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2C55861" w:rsidR="006C5D39" w:rsidRPr="005B217D" w:rsidRDefault="00BF49F9"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0B9D37"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3FB74BB0"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938D226" w:rsidR="00E61DAC" w:rsidRPr="005B217D" w:rsidRDefault="00DB7CD2" w:rsidP="004B392D">
            <w:pPr>
              <w:tabs>
                <w:tab w:val="left" w:pos="7200"/>
              </w:tabs>
              <w:spacing w:before="0"/>
              <w:rPr>
                <w:b/>
                <w:szCs w:val="22"/>
                <w:lang w:val="en-CA"/>
              </w:rPr>
            </w:pPr>
            <w:r w:rsidRPr="00EB75CF">
              <w:t>2</w:t>
            </w:r>
            <w:ins w:id="0" w:author="陆 明" w:date="2021-04-16T10:51:00Z">
              <w:r w:rsidR="00C87872">
                <w:t>2</w:t>
              </w:r>
            </w:ins>
            <w:del w:id="1" w:author="陆 明" w:date="2021-04-16T10:51:00Z">
              <w:r w:rsidR="009A20F7" w:rsidDel="00C87872">
                <w:delText>1</w:delText>
              </w:r>
            </w:del>
            <w:r w:rsidRPr="00EB75CF">
              <w:t xml:space="preserve">th Meeting, by teleconference, </w:t>
            </w:r>
            <w:ins w:id="2" w:author="陆 明" w:date="2021-04-16T10:51:00Z">
              <w:r w:rsidR="00C87872">
                <w:t>20</w:t>
              </w:r>
            </w:ins>
            <w:del w:id="3" w:author="陆 明" w:date="2021-04-16T10:51:00Z">
              <w:r w:rsidR="00B512CA" w:rsidDel="00C87872">
                <w:delText>6</w:delText>
              </w:r>
            </w:del>
            <w:r w:rsidRPr="00EB75CF">
              <w:t xml:space="preserve"> – </w:t>
            </w:r>
            <w:ins w:id="4" w:author="陆 明" w:date="2021-04-16T10:51:00Z">
              <w:r w:rsidR="00C87872">
                <w:t>28</w:t>
              </w:r>
            </w:ins>
            <w:del w:id="5" w:author="陆 明" w:date="2021-04-16T10:51:00Z">
              <w:r w:rsidRPr="00EB75CF" w:rsidDel="00C87872">
                <w:delText>1</w:delText>
              </w:r>
              <w:r w:rsidR="00B512CA" w:rsidDel="00C87872">
                <w:delText>5</w:delText>
              </w:r>
            </w:del>
            <w:r w:rsidRPr="00EB75CF">
              <w:t xml:space="preserve"> </w:t>
            </w:r>
            <w:ins w:id="6" w:author="陆 明" w:date="2021-04-16T10:51:00Z">
              <w:r w:rsidR="00C87872">
                <w:t>Apr.</w:t>
              </w:r>
            </w:ins>
            <w:del w:id="7" w:author="陆 明" w:date="2021-04-16T10:51:00Z">
              <w:r w:rsidR="009A20F7" w:rsidDel="00C87872">
                <w:delText>January</w:delText>
              </w:r>
            </w:del>
            <w:r w:rsidRPr="00EB75CF">
              <w:t xml:space="preserve"> 202</w:t>
            </w:r>
            <w:r w:rsidR="007F6F9D">
              <w:t>1</w:t>
            </w:r>
          </w:p>
        </w:tc>
        <w:tc>
          <w:tcPr>
            <w:tcW w:w="3168" w:type="dxa"/>
          </w:tcPr>
          <w:p w14:paraId="59B7E346" w14:textId="33AA0FB2" w:rsidR="008A4B4C" w:rsidRPr="005B217D" w:rsidRDefault="00E61DAC" w:rsidP="009E68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ins w:id="8" w:author="陆 明" w:date="2021-04-16T10:51:00Z">
              <w:r w:rsidR="00C87872">
                <w:rPr>
                  <w:lang w:val="en-CA"/>
                </w:rPr>
                <w:t>V</w:t>
              </w:r>
            </w:ins>
            <w:del w:id="9" w:author="陆 明" w:date="2021-04-16T10:51:00Z">
              <w:r w:rsidR="00917F52" w:rsidDel="00C87872">
                <w:rPr>
                  <w:lang w:val="en-CA"/>
                </w:rPr>
                <w:delText>U</w:delText>
              </w:r>
            </w:del>
            <w:r w:rsidR="00C3707D">
              <w:rPr>
                <w:lang w:val="en-CA"/>
              </w:rPr>
              <w:t>0</w:t>
            </w:r>
            <w:ins w:id="10" w:author="陆 明" w:date="2021-04-16T10:51:00Z">
              <w:r w:rsidR="00C87872">
                <w:rPr>
                  <w:lang w:val="en-CA"/>
                </w:rPr>
                <w:t>149</w:t>
              </w:r>
            </w:ins>
            <w:del w:id="11" w:author="陆 明" w:date="2021-04-16T10:51:00Z">
              <w:r w:rsidR="00C3707D" w:rsidDel="00C87872">
                <w:rPr>
                  <w:lang w:val="en-CA"/>
                </w:rPr>
                <w:delText>096</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188D2B50" w14:textId="7777777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21806380" w:rsidR="00E61DAC" w:rsidRPr="00C3707D" w:rsidRDefault="003656D0" w:rsidP="000C39AB">
            <w:pPr>
              <w:spacing w:before="60" w:after="60"/>
              <w:rPr>
                <w:b/>
                <w:bCs/>
                <w:szCs w:val="22"/>
                <w:lang w:val="en-CA"/>
              </w:rPr>
            </w:pPr>
            <w:del w:id="12" w:author="陆 明" w:date="2021-04-16T10:51:00Z">
              <w:r w:rsidRPr="00C3707D" w:rsidDel="00C87872">
                <w:rPr>
                  <w:b/>
                  <w:bCs/>
                  <w:color w:val="000000"/>
                  <w:sz w:val="20"/>
                </w:rPr>
                <w:delText>[</w:delText>
              </w:r>
            </w:del>
            <w:r w:rsidR="00032CF2" w:rsidRPr="00C3707D">
              <w:rPr>
                <w:b/>
                <w:bCs/>
                <w:color w:val="000000"/>
                <w:sz w:val="20"/>
              </w:rPr>
              <w:t>EE</w:t>
            </w:r>
            <w:ins w:id="13" w:author="陆 明" w:date="2021-04-16T10:51:00Z">
              <w:r w:rsidR="00C87872">
                <w:rPr>
                  <w:b/>
                  <w:bCs/>
                  <w:color w:val="000000"/>
                  <w:sz w:val="20"/>
                </w:rPr>
                <w:t>1</w:t>
              </w:r>
            </w:ins>
            <w:del w:id="14" w:author="陆 明" w:date="2021-04-16T10:51:00Z">
              <w:r w:rsidRPr="00C3707D" w:rsidDel="00C87872">
                <w:rPr>
                  <w:b/>
                  <w:bCs/>
                  <w:color w:val="000000"/>
                  <w:sz w:val="20"/>
                </w:rPr>
                <w:delText>]</w:delText>
              </w:r>
            </w:del>
            <w:ins w:id="15" w:author="陆 明" w:date="2021-04-16T10:51:00Z">
              <w:r w:rsidR="00C87872">
                <w:rPr>
                  <w:b/>
                  <w:bCs/>
                  <w:color w:val="000000"/>
                  <w:sz w:val="20"/>
                </w:rPr>
                <w:t xml:space="preserve">: </w:t>
              </w:r>
            </w:ins>
            <w:del w:id="16" w:author="陆 明" w:date="2021-04-16T10:51:00Z">
              <w:r w:rsidRPr="00C3707D" w:rsidDel="00C87872">
                <w:rPr>
                  <w:b/>
                  <w:bCs/>
                  <w:color w:val="000000"/>
                  <w:sz w:val="20"/>
                </w:rPr>
                <w:delText xml:space="preserve"> </w:delText>
              </w:r>
            </w:del>
            <w:r w:rsidR="00032CF2" w:rsidRPr="00C3707D">
              <w:rPr>
                <w:b/>
                <w:bCs/>
                <w:color w:val="000000"/>
                <w:sz w:val="20"/>
              </w:rPr>
              <w:t xml:space="preserve">Tests on </w:t>
            </w:r>
            <w:r w:rsidRPr="00C3707D">
              <w:rPr>
                <w:b/>
                <w:bCs/>
                <w:color w:val="000000"/>
                <w:sz w:val="20"/>
              </w:rPr>
              <w:t xml:space="preserve">Decomposition, Compression, Synthesis (DCS)-based </w:t>
            </w:r>
            <w:r w:rsidR="00032CF2" w:rsidRPr="00C3707D">
              <w:rPr>
                <w:b/>
                <w:bCs/>
                <w:color w:val="000000"/>
                <w:sz w:val="20"/>
              </w:rPr>
              <w:t>Technology</w:t>
            </w:r>
            <w:r w:rsidRPr="00C3707D" w:rsidDel="003656D0">
              <w:rPr>
                <w:b/>
                <w:bCs/>
                <w:szCs w:val="22"/>
                <w:lang w:val="en-CA"/>
              </w:rPr>
              <w:t xml:space="preserve"> </w:t>
            </w:r>
          </w:p>
        </w:tc>
      </w:tr>
      <w:tr w:rsidR="000C39AB" w:rsidRPr="005B217D" w14:paraId="3D8B01B2" w14:textId="77777777">
        <w:tc>
          <w:tcPr>
            <w:tcW w:w="1458" w:type="dxa"/>
          </w:tcPr>
          <w:p w14:paraId="7AC356CE" w14:textId="77777777" w:rsidR="000C39AB" w:rsidRPr="005B217D" w:rsidRDefault="000C39AB" w:rsidP="000C39AB">
            <w:pPr>
              <w:spacing w:before="60" w:after="60"/>
              <w:rPr>
                <w:i/>
                <w:szCs w:val="22"/>
                <w:lang w:val="en-CA"/>
              </w:rPr>
            </w:pPr>
            <w:r w:rsidRPr="005B217D">
              <w:rPr>
                <w:i/>
                <w:szCs w:val="22"/>
                <w:lang w:val="en-CA"/>
              </w:rPr>
              <w:t>Status:</w:t>
            </w:r>
          </w:p>
        </w:tc>
        <w:tc>
          <w:tcPr>
            <w:tcW w:w="8118" w:type="dxa"/>
            <w:gridSpan w:val="3"/>
          </w:tcPr>
          <w:p w14:paraId="32E60643" w14:textId="29F55CC6" w:rsidR="000C39AB" w:rsidRPr="005B217D" w:rsidRDefault="00C3707D" w:rsidP="000C39AB">
            <w:pPr>
              <w:spacing w:before="60" w:after="60"/>
              <w:rPr>
                <w:szCs w:val="22"/>
                <w:lang w:val="en-CA"/>
              </w:rPr>
            </w:pPr>
            <w:r>
              <w:rPr>
                <w:szCs w:val="22"/>
                <w:lang w:val="en-CA"/>
              </w:rPr>
              <w:t>Input document to JVET</w:t>
            </w:r>
          </w:p>
        </w:tc>
      </w:tr>
      <w:tr w:rsidR="000C39AB" w:rsidRPr="005B217D" w14:paraId="7E6D99E3" w14:textId="77777777">
        <w:tc>
          <w:tcPr>
            <w:tcW w:w="1458" w:type="dxa"/>
          </w:tcPr>
          <w:p w14:paraId="18CCDCD6" w14:textId="77777777" w:rsidR="000C39AB" w:rsidRPr="005B217D" w:rsidRDefault="000C39AB" w:rsidP="000C39AB">
            <w:pPr>
              <w:spacing w:before="60" w:after="60"/>
              <w:rPr>
                <w:i/>
                <w:szCs w:val="22"/>
                <w:lang w:val="en-CA"/>
              </w:rPr>
            </w:pPr>
            <w:r w:rsidRPr="005B217D">
              <w:rPr>
                <w:i/>
                <w:szCs w:val="22"/>
                <w:lang w:val="en-CA"/>
              </w:rPr>
              <w:t>Purpose:</w:t>
            </w:r>
          </w:p>
        </w:tc>
        <w:tc>
          <w:tcPr>
            <w:tcW w:w="8118" w:type="dxa"/>
            <w:gridSpan w:val="3"/>
          </w:tcPr>
          <w:p w14:paraId="0640C90D" w14:textId="0170A0D3" w:rsidR="000C39AB" w:rsidRPr="005B217D" w:rsidRDefault="00C3707D" w:rsidP="000C39AB">
            <w:pPr>
              <w:spacing w:before="60" w:after="60"/>
              <w:rPr>
                <w:szCs w:val="22"/>
                <w:lang w:val="en-CA"/>
              </w:rPr>
            </w:pPr>
            <w:r>
              <w:rPr>
                <w:szCs w:val="22"/>
                <w:lang w:val="en-CA"/>
              </w:rPr>
              <w:t>Proposal</w:t>
            </w:r>
          </w:p>
        </w:tc>
      </w:tr>
      <w:tr w:rsidR="000C39AB" w:rsidRPr="005B217D" w14:paraId="714CD808" w14:textId="77777777">
        <w:tc>
          <w:tcPr>
            <w:tcW w:w="1458" w:type="dxa"/>
          </w:tcPr>
          <w:p w14:paraId="4DB59313" w14:textId="77777777" w:rsidR="000C39AB" w:rsidRPr="005B217D" w:rsidRDefault="000C39AB" w:rsidP="000C39AB">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2A26E451" w14:textId="7CD7D288" w:rsidR="000C39AB" w:rsidRPr="00C3707D" w:rsidRDefault="003656D0" w:rsidP="000C39AB">
            <w:pPr>
              <w:spacing w:before="60" w:after="60"/>
              <w:rPr>
                <w:bCs/>
                <w:szCs w:val="22"/>
                <w:lang w:val="en-CA"/>
              </w:rPr>
            </w:pPr>
            <w:r w:rsidRPr="00C3707D">
              <w:rPr>
                <w:bCs/>
                <w:szCs w:val="22"/>
                <w:lang w:val="en-CA"/>
              </w:rPr>
              <w:t>Ming Lu</w:t>
            </w:r>
          </w:p>
          <w:p w14:paraId="710A38BD" w14:textId="4B3B44BC" w:rsidR="001B5DE8" w:rsidRPr="00C3707D" w:rsidRDefault="003656D0" w:rsidP="000C39AB">
            <w:pPr>
              <w:spacing w:before="60" w:after="60"/>
              <w:rPr>
                <w:bCs/>
                <w:szCs w:val="22"/>
                <w:lang w:val="en-CA" w:eastAsia="zh-CN"/>
              </w:rPr>
            </w:pPr>
            <w:r w:rsidRPr="00C3707D">
              <w:rPr>
                <w:bCs/>
                <w:szCs w:val="22"/>
                <w:lang w:val="en-CA"/>
              </w:rPr>
              <w:t>Zhan Ma</w:t>
            </w:r>
            <w:r w:rsidR="000C39AB" w:rsidRPr="00C3707D">
              <w:rPr>
                <w:bCs/>
                <w:szCs w:val="22"/>
                <w:lang w:val="en-CA"/>
              </w:rPr>
              <w:br/>
            </w:r>
            <w:ins w:id="17" w:author="陆 明" w:date="2021-04-16T10:52:00Z">
              <w:r w:rsidR="006E25CE">
                <w:rPr>
                  <w:bCs/>
                  <w:szCs w:val="22"/>
                  <w:lang w:val="en-CA" w:eastAsia="zh-CN"/>
                </w:rPr>
                <w:t>Zhenyu Dai</w:t>
              </w:r>
            </w:ins>
            <w:del w:id="18" w:author="陆 明" w:date="2021-04-16T10:52:00Z">
              <w:r w:rsidR="001B5DE8" w:rsidRPr="00C3707D" w:rsidDel="006E25CE">
                <w:rPr>
                  <w:bCs/>
                  <w:szCs w:val="22"/>
                  <w:lang w:val="en-CA" w:eastAsia="zh-CN"/>
                </w:rPr>
                <w:delText>Luhang Xu</w:delText>
              </w:r>
            </w:del>
          </w:p>
          <w:p w14:paraId="2F950D23" w14:textId="77777777" w:rsidR="001B5DE8" w:rsidRPr="00C3707D" w:rsidRDefault="001B5DE8" w:rsidP="000C39AB">
            <w:pPr>
              <w:spacing w:before="60" w:after="60"/>
              <w:rPr>
                <w:bCs/>
                <w:szCs w:val="22"/>
                <w:lang w:val="en-CA" w:eastAsia="zh-CN"/>
              </w:rPr>
            </w:pPr>
            <w:r w:rsidRPr="00C3707D">
              <w:rPr>
                <w:bCs/>
                <w:szCs w:val="22"/>
                <w:lang w:val="en-CA" w:eastAsia="zh-CN"/>
              </w:rPr>
              <w:t>Dong Wang</w:t>
            </w:r>
          </w:p>
          <w:p w14:paraId="49D81240" w14:textId="176C92E8" w:rsidR="001B5DE8" w:rsidRPr="00032CF2" w:rsidRDefault="001B5DE8" w:rsidP="00032CF2">
            <w:pPr>
              <w:spacing w:before="60" w:after="60"/>
              <w:jc w:val="left"/>
              <w:rPr>
                <w:szCs w:val="22"/>
                <w:lang w:eastAsia="zh-CN"/>
              </w:rPr>
            </w:pPr>
          </w:p>
        </w:tc>
        <w:tc>
          <w:tcPr>
            <w:tcW w:w="900" w:type="dxa"/>
          </w:tcPr>
          <w:p w14:paraId="0C23FCB3" w14:textId="1025134E" w:rsidR="000C39AB" w:rsidRPr="00B13C33" w:rsidRDefault="000C39AB" w:rsidP="000C39AB">
            <w:pPr>
              <w:spacing w:before="60" w:after="60"/>
              <w:rPr>
                <w:szCs w:val="22"/>
                <w:lang w:val="en-CA"/>
              </w:rPr>
            </w:pPr>
            <w:r w:rsidRPr="00B13C33">
              <w:rPr>
                <w:szCs w:val="22"/>
                <w:lang w:val="en-CA"/>
              </w:rPr>
              <w:t>Tel:</w:t>
            </w:r>
            <w:r w:rsidRPr="00B13C33">
              <w:rPr>
                <w:szCs w:val="22"/>
                <w:lang w:val="en-CA"/>
              </w:rPr>
              <w:br/>
              <w:t>Email:</w:t>
            </w:r>
            <w:r w:rsidRPr="00B13C33">
              <w:rPr>
                <w:szCs w:val="22"/>
                <w:lang w:val="en-CA"/>
              </w:rPr>
              <w:br/>
            </w:r>
          </w:p>
          <w:p w14:paraId="0140ECA2" w14:textId="79626230" w:rsidR="000C39AB" w:rsidRPr="005B217D" w:rsidRDefault="000C39AB" w:rsidP="000C39AB">
            <w:pPr>
              <w:spacing w:before="60" w:after="60"/>
              <w:rPr>
                <w:szCs w:val="22"/>
                <w:lang w:val="en-CA"/>
              </w:rPr>
            </w:pPr>
          </w:p>
        </w:tc>
        <w:tc>
          <w:tcPr>
            <w:tcW w:w="3168" w:type="dxa"/>
          </w:tcPr>
          <w:p w14:paraId="192FE688" w14:textId="24735231" w:rsidR="00C3707D" w:rsidRDefault="000C39AB" w:rsidP="000C39AB">
            <w:pPr>
              <w:spacing w:before="60" w:after="60"/>
              <w:rPr>
                <w:szCs w:val="22"/>
                <w:lang w:eastAsia="zh-CN"/>
              </w:rPr>
            </w:pPr>
            <w:del w:id="19" w:author="陆 明" w:date="2021-04-16T10:52:00Z">
              <w:r w:rsidRPr="00B13C33" w:rsidDel="00863F85">
                <w:rPr>
                  <w:szCs w:val="22"/>
                  <w:lang w:val="en-CA"/>
                </w:rPr>
                <w:delText>+</w:delText>
              </w:r>
              <w:r w:rsidR="003656D0" w:rsidDel="00863F85">
                <w:rPr>
                  <w:szCs w:val="22"/>
                  <w:lang w:val="en-CA"/>
                </w:rPr>
                <w:delText>86</w:delText>
              </w:r>
              <w:r w:rsidRPr="00B13C33" w:rsidDel="00863F85">
                <w:rPr>
                  <w:szCs w:val="22"/>
                  <w:lang w:val="en-CA"/>
                </w:rPr>
                <w:delText xml:space="preserve"> </w:delText>
              </w:r>
              <w:r w:rsidR="003656D0" w:rsidDel="00863F85">
                <w:rPr>
                  <w:szCs w:val="22"/>
                  <w:lang w:val="en-CA"/>
                </w:rPr>
                <w:delText>25 8968 1550</w:delText>
              </w:r>
            </w:del>
            <w:r w:rsidRPr="00B13C33">
              <w:rPr>
                <w:szCs w:val="22"/>
                <w:lang w:val="en-CA"/>
              </w:rPr>
              <w:br/>
            </w:r>
            <w:hyperlink r:id="rId9" w:history="1">
              <w:r w:rsidR="00C3707D" w:rsidRPr="00D13B4A">
                <w:rPr>
                  <w:rStyle w:val="a6"/>
                  <w:szCs w:val="22"/>
                  <w:lang w:eastAsia="zh-CN"/>
                </w:rPr>
                <w:t>luming@smail.nju.edu.cn</w:t>
              </w:r>
            </w:hyperlink>
          </w:p>
          <w:p w14:paraId="4336A767" w14:textId="2B3618FC" w:rsidR="00C3707D" w:rsidRDefault="0064363E" w:rsidP="000C39AB">
            <w:pPr>
              <w:spacing w:before="60" w:after="60"/>
              <w:rPr>
                <w:szCs w:val="22"/>
                <w:lang w:val="en-CA"/>
              </w:rPr>
            </w:pPr>
            <w:hyperlink r:id="rId10" w:history="1">
              <w:r w:rsidR="00C3707D" w:rsidRPr="00D13B4A">
                <w:rPr>
                  <w:rStyle w:val="a6"/>
                  <w:szCs w:val="22"/>
                  <w:lang w:val="en-CA"/>
                </w:rPr>
                <w:t>mazhan@nju.edu.cn</w:t>
              </w:r>
            </w:hyperlink>
          </w:p>
          <w:p w14:paraId="67ED487E" w14:textId="3945BFFD" w:rsidR="00C3707D" w:rsidRPr="00C3707D" w:rsidRDefault="006E25CE" w:rsidP="000C39AB">
            <w:pPr>
              <w:spacing w:before="60" w:after="60"/>
              <w:rPr>
                <w:szCs w:val="22"/>
                <w:lang w:eastAsia="zh-CN"/>
              </w:rPr>
            </w:pPr>
            <w:ins w:id="20" w:author="陆 明" w:date="2021-04-16T10:53:00Z">
              <w:r>
                <w:rPr>
                  <w:szCs w:val="22"/>
                  <w:lang w:val="en-CA"/>
                </w:rPr>
                <w:fldChar w:fldCharType="begin"/>
              </w:r>
              <w:r>
                <w:rPr>
                  <w:szCs w:val="22"/>
                  <w:lang w:val="en-CA"/>
                </w:rPr>
                <w:instrText xml:space="preserve"> HYPERLINK "mailto:</w:instrText>
              </w:r>
            </w:ins>
            <w:ins w:id="21" w:author="陆 明" w:date="2021-04-16T10:52:00Z">
              <w:r w:rsidRPr="006E25CE">
                <w:rPr>
                  <w:rPrChange w:id="22" w:author="陆 明" w:date="2021-04-16T10:53:00Z">
                    <w:rPr>
                      <w:rStyle w:val="a6"/>
                      <w:szCs w:val="22"/>
                      <w:lang w:val="en-CA"/>
                    </w:rPr>
                  </w:rPrChange>
                </w:rPr>
                <w:instrText>daizhenyu</w:instrText>
              </w:r>
            </w:ins>
            <w:r w:rsidRPr="006E25CE">
              <w:rPr>
                <w:rPrChange w:id="23" w:author="陆 明" w:date="2021-04-16T10:53:00Z">
                  <w:rPr>
                    <w:rStyle w:val="a6"/>
                    <w:szCs w:val="22"/>
                    <w:lang w:val="en-CA"/>
                  </w:rPr>
                </w:rPrChange>
              </w:rPr>
              <w:instrText>@oppo.com</w:instrText>
            </w:r>
            <w:ins w:id="24" w:author="陆 明" w:date="2021-04-16T10:53:00Z">
              <w:r>
                <w:rPr>
                  <w:szCs w:val="22"/>
                  <w:lang w:val="en-CA"/>
                </w:rPr>
                <w:instrText xml:space="preserve">" </w:instrText>
              </w:r>
              <w:r>
                <w:rPr>
                  <w:szCs w:val="22"/>
                  <w:lang w:val="en-CA"/>
                </w:rPr>
                <w:fldChar w:fldCharType="separate"/>
              </w:r>
            </w:ins>
            <w:ins w:id="25" w:author="陆 明" w:date="2021-04-16T10:52:00Z">
              <w:r w:rsidRPr="00D16C29">
                <w:rPr>
                  <w:rStyle w:val="a6"/>
                  <w:szCs w:val="22"/>
                  <w:lang w:val="en-CA"/>
                </w:rPr>
                <w:t>daizhenyu</w:t>
              </w:r>
            </w:ins>
            <w:del w:id="26" w:author="陆 明" w:date="2021-04-16T10:52:00Z">
              <w:r w:rsidRPr="00D16C29" w:rsidDel="006E25CE">
                <w:rPr>
                  <w:rStyle w:val="a6"/>
                  <w:szCs w:val="22"/>
                  <w:lang w:val="en-CA"/>
                </w:rPr>
                <w:delText>xuluhang</w:delText>
              </w:r>
            </w:del>
            <w:r w:rsidRPr="00D16C29">
              <w:rPr>
                <w:rStyle w:val="a6"/>
                <w:szCs w:val="22"/>
                <w:lang w:val="en-CA"/>
              </w:rPr>
              <w:t>@oppo.com</w:t>
            </w:r>
            <w:ins w:id="27" w:author="陆 明" w:date="2021-04-16T10:53:00Z">
              <w:r>
                <w:rPr>
                  <w:szCs w:val="22"/>
                  <w:lang w:val="en-CA"/>
                </w:rPr>
                <w:fldChar w:fldCharType="end"/>
              </w:r>
            </w:ins>
            <w:r w:rsidR="00C3707D">
              <w:rPr>
                <w:szCs w:val="22"/>
                <w:lang w:val="en-CA"/>
              </w:rPr>
              <w:t xml:space="preserve"> </w:t>
            </w:r>
          </w:p>
          <w:p w14:paraId="32C2ABFD" w14:textId="07832ABD" w:rsidR="000C39AB" w:rsidRPr="005B217D" w:rsidRDefault="0064363E" w:rsidP="000C39AB">
            <w:pPr>
              <w:spacing w:before="60" w:after="60"/>
              <w:rPr>
                <w:szCs w:val="22"/>
                <w:lang w:val="en-CA"/>
              </w:rPr>
            </w:pPr>
            <w:hyperlink r:id="rId11" w:history="1">
              <w:r w:rsidR="00C3707D" w:rsidRPr="00D13B4A">
                <w:rPr>
                  <w:rStyle w:val="a6"/>
                  <w:szCs w:val="22"/>
                  <w:lang w:val="en-CA"/>
                </w:rPr>
                <w:t>wangdong7@oppo.com</w:t>
              </w:r>
            </w:hyperlink>
            <w:r w:rsidR="00C3707D">
              <w:rPr>
                <w:szCs w:val="22"/>
                <w:lang w:val="en-CA"/>
              </w:rPr>
              <w:t xml:space="preserve"> </w:t>
            </w:r>
          </w:p>
        </w:tc>
      </w:tr>
      <w:tr w:rsidR="00E61DAC" w:rsidRPr="005B217D" w14:paraId="49AFAA61" w14:textId="77777777">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643E6B85" w14:textId="5E4CF17A" w:rsidR="00E61DAC" w:rsidRPr="005B217D" w:rsidRDefault="00C3707D">
            <w:pPr>
              <w:spacing w:before="60" w:after="60"/>
              <w:rPr>
                <w:szCs w:val="22"/>
                <w:lang w:val="en-CA"/>
              </w:rPr>
            </w:pPr>
            <w:r>
              <w:rPr>
                <w:szCs w:val="22"/>
                <w:lang w:val="en-CA"/>
              </w:rPr>
              <w:t>Nanjing University, OPPO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06FC4C27" w14:textId="125CCBE8" w:rsidR="003656D0" w:rsidRPr="005B217D" w:rsidRDefault="003656D0" w:rsidP="003656D0">
      <w:pPr>
        <w:pStyle w:val="1"/>
        <w:rPr>
          <w:lang w:val="en-CA"/>
        </w:rPr>
      </w:pPr>
      <w:del w:id="28" w:author="陆 明" w:date="2021-04-16T10:58:00Z">
        <w:r w:rsidRPr="003656D0" w:rsidDel="006E25CE">
          <w:rPr>
            <w:lang w:val="en-CA"/>
          </w:rPr>
          <w:delText xml:space="preserve"> </w:delText>
        </w:r>
      </w:del>
      <w:r>
        <w:rPr>
          <w:lang w:val="en-CA"/>
        </w:rPr>
        <w:t>Introduction</w:t>
      </w:r>
    </w:p>
    <w:p w14:paraId="10F8DBFA" w14:textId="0D76C8E4" w:rsidR="006E25CE" w:rsidRDefault="006E25CE">
      <w:pPr>
        <w:spacing w:before="120" w:after="240"/>
        <w:rPr>
          <w:ins w:id="29" w:author="陆 明" w:date="2021-04-18T10:18:00Z"/>
          <w:lang w:eastAsia="zh-CN"/>
        </w:rPr>
        <w:pPrChange w:id="30" w:author="陆 明" w:date="2021-04-18T10:58:00Z">
          <w:pPr>
            <w:spacing w:before="120"/>
          </w:pPr>
        </w:pPrChange>
      </w:pPr>
      <w:ins w:id="31" w:author="陆 明" w:date="2021-04-16T10:54:00Z">
        <w:r>
          <w:rPr>
            <w:rFonts w:hint="eastAsia"/>
            <w:lang w:eastAsia="zh-CN"/>
          </w:rPr>
          <w:t>T</w:t>
        </w:r>
        <w:r>
          <w:rPr>
            <w:lang w:eastAsia="zh-CN"/>
          </w:rPr>
          <w:t xml:space="preserve">his contribution </w:t>
        </w:r>
      </w:ins>
      <w:ins w:id="32" w:author="陆 明" w:date="2021-04-18T10:11:00Z">
        <w:r w:rsidR="007A472A">
          <w:rPr>
            <w:lang w:eastAsia="zh-CN"/>
          </w:rPr>
          <w:t>reports the EE test results of JVET-V0149</w:t>
        </w:r>
      </w:ins>
      <w:ins w:id="33" w:author="陆 明" w:date="2021-04-18T10:14:00Z">
        <w:r w:rsidR="007A472A">
          <w:rPr>
            <w:lang w:eastAsia="zh-CN"/>
          </w:rPr>
          <w:t xml:space="preserve"> with Anchor as VVC</w:t>
        </w:r>
      </w:ins>
      <w:ins w:id="34" w:author="陆 明" w:date="2021-04-18T10:11:00Z">
        <w:r w:rsidR="007A472A">
          <w:rPr>
            <w:lang w:eastAsia="zh-CN"/>
          </w:rPr>
          <w:t xml:space="preserve">. </w:t>
        </w:r>
      </w:ins>
      <w:ins w:id="35" w:author="陆 明" w:date="2021-04-18T10:18:00Z">
        <w:r w:rsidR="00136DFA">
          <w:rPr>
            <w:lang w:eastAsia="zh-CN"/>
          </w:rPr>
          <w:t>The pipeline of the proposal is shown in Fig</w:t>
        </w:r>
      </w:ins>
      <w:ins w:id="36" w:author="陆 明" w:date="2021-04-18T10:25:00Z">
        <w:r w:rsidR="00845BE4">
          <w:rPr>
            <w:lang w:eastAsia="zh-CN"/>
          </w:rPr>
          <w:t>ure</w:t>
        </w:r>
      </w:ins>
      <w:ins w:id="37" w:author="陆 明" w:date="2021-04-18T10:18:00Z">
        <w:r w:rsidR="00136DFA">
          <w:rPr>
            <w:lang w:eastAsia="zh-CN"/>
          </w:rPr>
          <w:t xml:space="preserve"> 1</w:t>
        </w:r>
      </w:ins>
      <w:ins w:id="38" w:author="陆 明" w:date="2021-04-18T10:25:00Z">
        <w:r w:rsidR="00845BE4">
          <w:rPr>
            <w:lang w:eastAsia="zh-CN"/>
          </w:rPr>
          <w:t xml:space="preserve"> below</w:t>
        </w:r>
      </w:ins>
      <w:ins w:id="39" w:author="陆 明" w:date="2021-04-18T10:18:00Z">
        <w:r w:rsidR="00136DFA">
          <w:rPr>
            <w:lang w:eastAsia="zh-CN"/>
          </w:rPr>
          <w:t>.</w:t>
        </w:r>
      </w:ins>
    </w:p>
    <w:p w14:paraId="1ABA70F5" w14:textId="38598C1B" w:rsidR="00136DFA" w:rsidRDefault="00136DFA">
      <w:pPr>
        <w:spacing w:before="120" w:after="240"/>
        <w:rPr>
          <w:ins w:id="40" w:author="陆 明" w:date="2021-04-18T10:19:00Z"/>
          <w:lang w:eastAsia="zh-CN"/>
        </w:rPr>
        <w:pPrChange w:id="41" w:author="陆 明" w:date="2021-04-18T10:58:00Z">
          <w:pPr>
            <w:spacing w:before="120"/>
          </w:pPr>
        </w:pPrChange>
      </w:pPr>
      <w:ins w:id="42" w:author="陆 明" w:date="2021-04-18T10:19:00Z">
        <w:r>
          <w:rPr>
            <w:noProof/>
            <w:lang w:eastAsia="zh-CN"/>
          </w:rPr>
          <w:drawing>
            <wp:inline distT="0" distB="0" distL="0" distR="0" wp14:anchorId="6C2E0C2E" wp14:editId="6E738091">
              <wp:extent cx="5943600" cy="2063750"/>
              <wp:effectExtent l="0" t="0" r="0" b="0"/>
              <wp:docPr id="28" name="图片 28"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示&#10;&#10;描述已自动生成"/>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2063750"/>
                      </a:xfrm>
                      <a:prstGeom prst="rect">
                        <a:avLst/>
                      </a:prstGeom>
                    </pic:spPr>
                  </pic:pic>
                </a:graphicData>
              </a:graphic>
            </wp:inline>
          </w:drawing>
        </w:r>
      </w:ins>
    </w:p>
    <w:p w14:paraId="5E60BCC7" w14:textId="64941B2F" w:rsidR="00136DFA" w:rsidRDefault="00136DFA">
      <w:pPr>
        <w:spacing w:before="120" w:after="240"/>
        <w:jc w:val="center"/>
        <w:rPr>
          <w:ins w:id="43" w:author="陆 明" w:date="2021-04-18T10:21:00Z"/>
          <w:lang w:eastAsia="zh-CN"/>
        </w:rPr>
        <w:pPrChange w:id="44" w:author="陆 明" w:date="2021-04-18T10:58:00Z">
          <w:pPr>
            <w:spacing w:before="120"/>
            <w:jc w:val="center"/>
          </w:pPr>
        </w:pPrChange>
      </w:pPr>
      <w:ins w:id="45" w:author="陆 明" w:date="2021-04-18T10:19:00Z">
        <w:r>
          <w:rPr>
            <w:lang w:eastAsia="zh-CN"/>
          </w:rPr>
          <w:t>Fig</w:t>
        </w:r>
      </w:ins>
      <w:ins w:id="46" w:author="陆 明" w:date="2021-04-18T10:25:00Z">
        <w:r w:rsidR="00845BE4">
          <w:rPr>
            <w:lang w:eastAsia="zh-CN"/>
          </w:rPr>
          <w:t>ure</w:t>
        </w:r>
      </w:ins>
      <w:ins w:id="47" w:author="陆 明" w:date="2021-04-18T10:19:00Z">
        <w:r>
          <w:rPr>
            <w:lang w:eastAsia="zh-CN"/>
          </w:rPr>
          <w:t xml:space="preserve"> 1</w:t>
        </w:r>
      </w:ins>
      <w:ins w:id="48" w:author="陆 明" w:date="2021-04-18T11:01:00Z">
        <w:r w:rsidR="00CA301A">
          <w:rPr>
            <w:lang w:eastAsia="zh-CN"/>
          </w:rPr>
          <w:t>.</w:t>
        </w:r>
      </w:ins>
      <w:ins w:id="49" w:author="陆 明" w:date="2021-04-18T10:19:00Z">
        <w:r>
          <w:rPr>
            <w:lang w:eastAsia="zh-CN"/>
          </w:rPr>
          <w:t xml:space="preserve"> Pipeline of the </w:t>
        </w:r>
      </w:ins>
      <w:ins w:id="50" w:author="陆 明" w:date="2021-04-18T10:24:00Z">
        <w:r w:rsidR="004C054B">
          <w:rPr>
            <w:lang w:eastAsia="zh-CN"/>
          </w:rPr>
          <w:t>proposed</w:t>
        </w:r>
      </w:ins>
      <w:ins w:id="51" w:author="陆 明" w:date="2021-04-18T10:19:00Z">
        <w:r>
          <w:rPr>
            <w:lang w:eastAsia="zh-CN"/>
          </w:rPr>
          <w:t xml:space="preserve"> </w:t>
        </w:r>
      </w:ins>
      <w:ins w:id="52" w:author="陆 明" w:date="2021-04-18T10:24:00Z">
        <w:r w:rsidR="004C054B" w:rsidRPr="00E66279">
          <w:rPr>
            <w:rFonts w:eastAsia="宋体"/>
          </w:rPr>
          <w:t>DCS-based Video Coding: ↓ (in red) is for down-sampling, and ↑ (in red) is for up-sampling; E</w:t>
        </w:r>
        <w:r w:rsidR="0079330C">
          <w:rPr>
            <w:rFonts w:eastAsia="宋体"/>
          </w:rPr>
          <w:t>,</w:t>
        </w:r>
        <w:r w:rsidR="004C054B" w:rsidRPr="00E66279">
          <w:rPr>
            <w:rFonts w:eastAsia="宋体"/>
          </w:rPr>
          <w:t xml:space="preserve"> D</w:t>
        </w:r>
      </w:ins>
      <w:ins w:id="53" w:author="陆 明" w:date="2021-04-18T10:25:00Z">
        <w:r w:rsidR="0079330C">
          <w:rPr>
            <w:rFonts w:eastAsia="宋体"/>
          </w:rPr>
          <w:t xml:space="preserve"> and DPB</w:t>
        </w:r>
      </w:ins>
      <w:ins w:id="54" w:author="陆 明" w:date="2021-04-18T10:24:00Z">
        <w:r w:rsidR="004C054B" w:rsidRPr="00E66279">
          <w:rPr>
            <w:rFonts w:eastAsia="宋体"/>
          </w:rPr>
          <w:t xml:space="preserve"> represent video encoder</w:t>
        </w:r>
      </w:ins>
      <w:ins w:id="55" w:author="陆 明" w:date="2021-04-18T10:25:00Z">
        <w:r w:rsidR="0079330C">
          <w:rPr>
            <w:rFonts w:eastAsia="宋体"/>
          </w:rPr>
          <w:t>,</w:t>
        </w:r>
      </w:ins>
      <w:ins w:id="56" w:author="陆 明" w:date="2021-04-18T10:24:00Z">
        <w:r w:rsidR="004C054B" w:rsidRPr="00E66279">
          <w:rPr>
            <w:rFonts w:eastAsia="宋体"/>
          </w:rPr>
          <w:t xml:space="preserve"> decoder</w:t>
        </w:r>
      </w:ins>
      <w:ins w:id="57" w:author="陆 明" w:date="2021-04-18T10:25:00Z">
        <w:r w:rsidR="0079330C">
          <w:rPr>
            <w:rFonts w:eastAsia="宋体"/>
          </w:rPr>
          <w:t xml:space="preserve"> and decoded picture buffer</w:t>
        </w:r>
      </w:ins>
      <w:ins w:id="58" w:author="陆 明" w:date="2021-04-18T10:24:00Z">
        <w:r w:rsidR="004C054B" w:rsidRPr="00E66279">
          <w:rPr>
            <w:rFonts w:eastAsia="宋体"/>
          </w:rPr>
          <w:t xml:space="preserve"> respectively.</w:t>
        </w:r>
      </w:ins>
    </w:p>
    <w:p w14:paraId="0B7CEB1F" w14:textId="298D5B86" w:rsidR="00F32759" w:rsidRDefault="00F32759">
      <w:pPr>
        <w:spacing w:before="120" w:after="240"/>
        <w:jc w:val="left"/>
        <w:rPr>
          <w:ins w:id="59" w:author="陆 明" w:date="2021-04-18T10:22:00Z"/>
          <w:lang w:eastAsia="zh-CN"/>
        </w:rPr>
        <w:pPrChange w:id="60" w:author="陆 明" w:date="2021-04-18T10:58:00Z">
          <w:pPr>
            <w:spacing w:before="120"/>
            <w:jc w:val="left"/>
          </w:pPr>
        </w:pPrChange>
      </w:pPr>
      <w:ins w:id="61" w:author="陆 明" w:date="2021-04-18T10:21:00Z">
        <w:r w:rsidRPr="00F32759">
          <w:rPr>
            <w:b/>
            <w:bCs/>
            <w:lang w:eastAsia="zh-CN"/>
            <w:rPrChange w:id="62" w:author="陆 明" w:date="2021-04-18T10:22:00Z">
              <w:rPr>
                <w:lang w:eastAsia="zh-CN"/>
              </w:rPr>
            </w:rPrChange>
          </w:rPr>
          <w:t>Decomposition</w:t>
        </w:r>
      </w:ins>
      <w:ins w:id="63" w:author="陆 明" w:date="2021-04-18T10:22:00Z">
        <w:r>
          <w:rPr>
            <w:lang w:eastAsia="zh-CN"/>
          </w:rPr>
          <w:t>:</w:t>
        </w:r>
        <w:r w:rsidRPr="00F32759">
          <w:t xml:space="preserve"> </w:t>
        </w:r>
      </w:ins>
      <w:ins w:id="64" w:author="陆 明" w:date="2021-04-18T10:23:00Z">
        <w:r>
          <w:t>A</w:t>
        </w:r>
        <w:r w:rsidRPr="00F32759">
          <w:t xml:space="preserve"> raw video can be decomposed as a combined representation of spatial texture and temporal motion</w:t>
        </w:r>
      </w:ins>
      <w:ins w:id="65" w:author="陆 明" w:date="2021-04-18T10:24:00Z">
        <w:r>
          <w:t xml:space="preserve">, </w:t>
        </w:r>
        <w:r w:rsidR="000E166B" w:rsidRPr="000E166B">
          <w:t>having the spatial texture frames (STFs) and temporal motion frames (TMFs) respectively</w:t>
        </w:r>
      </w:ins>
      <w:ins w:id="66" w:author="陆 明" w:date="2021-04-18T10:23:00Z">
        <w:r>
          <w:t>.</w:t>
        </w:r>
      </w:ins>
      <w:ins w:id="67" w:author="陆 明" w:date="2021-04-18T10:22:00Z">
        <w:r w:rsidRPr="00F32759">
          <w:rPr>
            <w:lang w:eastAsia="zh-CN"/>
          </w:rPr>
          <w:t xml:space="preserve"> </w:t>
        </w:r>
      </w:ins>
      <w:ins w:id="68" w:author="陆 明" w:date="2021-04-18T10:24:00Z">
        <w:r w:rsidR="00AB7112">
          <w:rPr>
            <w:lang w:eastAsia="zh-CN"/>
          </w:rPr>
          <w:t>W</w:t>
        </w:r>
      </w:ins>
      <w:ins w:id="69" w:author="陆 明" w:date="2021-04-18T10:22:00Z">
        <w:r w:rsidRPr="00F32759">
          <w:rPr>
            <w:lang w:eastAsia="zh-CN"/>
          </w:rPr>
          <w:t>e downscale the TMFs to a lower spatial resolution, while keeping the STFs the same native frame size. Ideally, we wish to use STFs to preserve the spatial texture details, and have TMFs to well capture the temporal motion smoothness.</w:t>
        </w:r>
      </w:ins>
    </w:p>
    <w:p w14:paraId="534293BD" w14:textId="40670328" w:rsidR="00F32759" w:rsidRDefault="00F32759">
      <w:pPr>
        <w:spacing w:before="120" w:after="240"/>
        <w:jc w:val="left"/>
        <w:rPr>
          <w:ins w:id="70" w:author="陆 明" w:date="2021-04-18T10:22:00Z"/>
          <w:lang w:eastAsia="zh-CN"/>
        </w:rPr>
        <w:pPrChange w:id="71" w:author="陆 明" w:date="2021-04-18T10:58:00Z">
          <w:pPr>
            <w:spacing w:before="120"/>
            <w:jc w:val="left"/>
          </w:pPr>
        </w:pPrChange>
      </w:pPr>
      <w:ins w:id="72" w:author="陆 明" w:date="2021-04-18T10:22:00Z">
        <w:r w:rsidRPr="00F32759">
          <w:rPr>
            <w:b/>
            <w:bCs/>
            <w:lang w:eastAsia="zh-CN"/>
            <w:rPrChange w:id="73" w:author="陆 明" w:date="2021-04-18T10:22:00Z">
              <w:rPr>
                <w:lang w:eastAsia="zh-CN"/>
              </w:rPr>
            </w:rPrChange>
          </w:rPr>
          <w:t>Compression</w:t>
        </w:r>
        <w:r>
          <w:rPr>
            <w:lang w:eastAsia="zh-CN"/>
          </w:rPr>
          <w:t>:</w:t>
        </w:r>
      </w:ins>
      <w:ins w:id="74" w:author="陆 明" w:date="2021-04-18T10:26:00Z">
        <w:r w:rsidR="00242335" w:rsidRPr="00242335">
          <w:rPr>
            <w:lang w:eastAsia="zh-CN"/>
          </w:rPr>
          <w:t xml:space="preserve"> To support the general compatibility with existing video standards, the STF is enforced as the intra frame of a specific group of pictures (GoP), while the rest frames in this GoP are TMFs. We choose to code STFs and low-resolution TMFs using the mainstream </w:t>
        </w:r>
      </w:ins>
      <w:ins w:id="75" w:author="陆 明" w:date="2021-04-18T10:27:00Z">
        <w:r w:rsidR="00242335">
          <w:rPr>
            <w:lang w:eastAsia="zh-CN"/>
          </w:rPr>
          <w:t>VVC</w:t>
        </w:r>
      </w:ins>
      <w:ins w:id="76" w:author="陆 明" w:date="2021-04-18T10:26:00Z">
        <w:r w:rsidR="00242335" w:rsidRPr="00242335">
          <w:rPr>
            <w:lang w:eastAsia="zh-CN"/>
          </w:rPr>
          <w:t xml:space="preserve"> model in this work. Other standards, e.g., </w:t>
        </w:r>
      </w:ins>
      <w:ins w:id="77" w:author="陆 明" w:date="2021-04-18T10:27:00Z">
        <w:r w:rsidR="00242335">
          <w:rPr>
            <w:lang w:eastAsia="zh-CN"/>
          </w:rPr>
          <w:t>HEVC</w:t>
        </w:r>
      </w:ins>
      <w:ins w:id="78" w:author="陆 明" w:date="2021-04-18T10:26:00Z">
        <w:r w:rsidR="00242335" w:rsidRPr="00242335">
          <w:rPr>
            <w:lang w:eastAsia="zh-CN"/>
          </w:rPr>
          <w:t xml:space="preserve">, or emerging DNN-based video coding can be applied as well. The STFs are </w:t>
        </w:r>
      </w:ins>
      <w:ins w:id="79" w:author="陆 明" w:date="2021-04-18T10:27:00Z">
        <w:r w:rsidR="00242335">
          <w:rPr>
            <w:lang w:eastAsia="zh-CN"/>
          </w:rPr>
          <w:t>VVC</w:t>
        </w:r>
      </w:ins>
      <w:ins w:id="80" w:author="陆 明" w:date="2021-04-18T10:26:00Z">
        <w:r w:rsidR="00242335" w:rsidRPr="00242335">
          <w:rPr>
            <w:lang w:eastAsia="zh-CN"/>
          </w:rPr>
          <w:t xml:space="preserve"> intra coded, reconstructed, and downscaled to the same size as the TMF </w:t>
        </w:r>
      </w:ins>
      <w:ins w:id="81" w:author="陆 明" w:date="2021-04-18T10:27:00Z">
        <w:r w:rsidR="00242335">
          <w:rPr>
            <w:lang w:eastAsia="zh-CN"/>
          </w:rPr>
          <w:t xml:space="preserve">to input into the DPB </w:t>
        </w:r>
      </w:ins>
      <w:ins w:id="82" w:author="陆 明" w:date="2021-04-18T10:26:00Z">
        <w:r w:rsidR="00242335" w:rsidRPr="00242335">
          <w:rPr>
            <w:lang w:eastAsia="zh-CN"/>
          </w:rPr>
          <w:t>for</w:t>
        </w:r>
      </w:ins>
      <w:ins w:id="83" w:author="陆 明" w:date="2021-04-18T10:27:00Z">
        <w:r w:rsidR="0041714F">
          <w:rPr>
            <w:lang w:eastAsia="zh-CN"/>
          </w:rPr>
          <w:t xml:space="preserve"> </w:t>
        </w:r>
      </w:ins>
      <w:ins w:id="84" w:author="陆 明" w:date="2021-04-18T10:26:00Z">
        <w:r w:rsidR="00242335" w:rsidRPr="00242335">
          <w:rPr>
            <w:lang w:eastAsia="zh-CN"/>
          </w:rPr>
          <w:t>prediction reference in Fig. 1.</w:t>
        </w:r>
      </w:ins>
    </w:p>
    <w:p w14:paraId="09BDE699" w14:textId="3EDD08AC" w:rsidR="00F32759" w:rsidRDefault="00F32759">
      <w:pPr>
        <w:spacing w:before="120" w:after="240"/>
        <w:jc w:val="left"/>
        <w:rPr>
          <w:ins w:id="85" w:author="陆 明" w:date="2021-04-16T10:54:00Z"/>
          <w:lang w:eastAsia="zh-CN"/>
        </w:rPr>
        <w:pPrChange w:id="86" w:author="陆 明" w:date="2021-04-18T10:58:00Z">
          <w:pPr>
            <w:spacing w:before="120"/>
          </w:pPr>
        </w:pPrChange>
      </w:pPr>
      <w:ins w:id="87" w:author="陆 明" w:date="2021-04-18T10:22:00Z">
        <w:r w:rsidRPr="00F32759">
          <w:rPr>
            <w:b/>
            <w:bCs/>
            <w:lang w:eastAsia="zh-CN"/>
            <w:rPrChange w:id="88" w:author="陆 明" w:date="2021-04-18T10:22:00Z">
              <w:rPr>
                <w:lang w:eastAsia="zh-CN"/>
              </w:rPr>
            </w:rPrChange>
          </w:rPr>
          <w:lastRenderedPageBreak/>
          <w:t>Synthesis</w:t>
        </w:r>
        <w:r>
          <w:rPr>
            <w:lang w:eastAsia="zh-CN"/>
          </w:rPr>
          <w:t>:</w:t>
        </w:r>
      </w:ins>
      <w:ins w:id="89" w:author="陆 明" w:date="2021-04-18T10:28:00Z">
        <w:r w:rsidR="00C357E4">
          <w:rPr>
            <w:lang w:eastAsia="zh-CN"/>
          </w:rPr>
          <w:t xml:space="preserve"> </w:t>
        </w:r>
        <w:r w:rsidR="00C357E4" w:rsidRPr="000D1DFE">
          <w:rPr>
            <w:rFonts w:eastAsia="宋体"/>
          </w:rPr>
          <w:t xml:space="preserve">In a GoP, decoded STF and TMFs are used to produce high-fidelity video at its native spatiotemporal resolution. This is a </w:t>
        </w:r>
      </w:ins>
      <w:ins w:id="90" w:author="陆 明" w:date="2021-04-18T10:29:00Z">
        <w:r w:rsidR="00E84307">
          <w:rPr>
            <w:rFonts w:eastAsia="宋体"/>
          </w:rPr>
          <w:t xml:space="preserve">super </w:t>
        </w:r>
      </w:ins>
      <w:ins w:id="91" w:author="陆 明" w:date="2021-04-18T10:28:00Z">
        <w:r w:rsidR="00C357E4" w:rsidRPr="000D1DFE">
          <w:rPr>
            <w:rFonts w:eastAsia="宋体"/>
          </w:rPr>
          <w:t>resolution</w:t>
        </w:r>
      </w:ins>
      <w:ins w:id="92" w:author="陆 明" w:date="2021-04-18T10:29:00Z">
        <w:r w:rsidR="00E84307">
          <w:rPr>
            <w:rFonts w:eastAsia="宋体"/>
          </w:rPr>
          <w:t xml:space="preserve"> based</w:t>
        </w:r>
      </w:ins>
      <w:ins w:id="93" w:author="陆 明" w:date="2021-04-18T10:28:00Z">
        <w:r w:rsidR="00C357E4" w:rsidRPr="000D1DFE">
          <w:rPr>
            <w:rFonts w:eastAsia="宋体"/>
          </w:rPr>
          <w:t xml:space="preser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t>
        </w:r>
        <w:r w:rsidR="00C357E4">
          <w:rPr>
            <w:rFonts w:eastAsia="宋体" w:hint="eastAsia"/>
          </w:rPr>
          <w:t>s</w:t>
        </w:r>
        <w:r w:rsidR="00C357E4" w:rsidRPr="000D1DFE">
          <w:rPr>
            <w:rFonts w:eastAsia="宋体"/>
          </w:rPr>
          <w:t xml:space="preserve"> re-sampled version, are fed into a texture transfer network (TTN) to learn and transfer cross-resolution information for high-fidelity frame restoration with both spatial details and temporal smoothness, where the TTN has utilized </w:t>
        </w:r>
      </w:ins>
      <w:ins w:id="94" w:author="陆 明" w:date="2021-04-18T10:30:00Z">
        <w:r w:rsidR="00E84307">
          <w:rPr>
            <w:rFonts w:eastAsia="宋体"/>
          </w:rPr>
          <w:t>features</w:t>
        </w:r>
      </w:ins>
      <w:ins w:id="95" w:author="陆 明" w:date="2021-04-18T10:28:00Z">
        <w:r w:rsidR="00C357E4" w:rsidRPr="000D1DFE">
          <w:rPr>
            <w:rFonts w:eastAsia="宋体"/>
          </w:rPr>
          <w:t xml:space="preserve"> to guide accurate refinement for final reconstruction.</w:t>
        </w:r>
      </w:ins>
    </w:p>
    <w:p w14:paraId="180221A7" w14:textId="09E830A7" w:rsidR="003656D0" w:rsidDel="006E25CE" w:rsidRDefault="003656D0" w:rsidP="003656D0">
      <w:pPr>
        <w:spacing w:before="120"/>
        <w:rPr>
          <w:del w:id="96" w:author="陆 明" w:date="2021-04-16T10:58:00Z"/>
          <w:lang w:eastAsia="zh-CN"/>
        </w:rPr>
      </w:pPr>
      <w:del w:id="97" w:author="陆 明" w:date="2021-04-16T10:58:00Z">
        <w:r w:rsidDel="006E25CE">
          <w:rPr>
            <w:lang w:eastAsia="zh-CN"/>
          </w:rPr>
          <w:delText xml:space="preserve">Recent years have witnessed the explosive growth of deep learning based applications. Particularly, deep neural network (DNN)-based image and video compression schemes have been emerged with encouraging rate-distortion efficiency [1-5]. Though the end-to-end learnt image coding solution has outperformed the VTM10.0 intra when the loss is measured using MSE [3] on a variety of databases (e.g., Kodak, Tecnick), end-to-end learnt video coding approaches still cannot rival the VVC. </w:delText>
        </w:r>
      </w:del>
    </w:p>
    <w:p w14:paraId="24D1C0F6" w14:textId="2B9F23A0" w:rsidR="003656D0" w:rsidDel="006E25CE" w:rsidRDefault="003656D0" w:rsidP="003656D0">
      <w:pPr>
        <w:spacing w:before="120"/>
        <w:rPr>
          <w:del w:id="98" w:author="陆 明" w:date="2021-04-16T10:58:00Z"/>
          <w:lang w:eastAsia="zh-CN"/>
        </w:rPr>
      </w:pPr>
    </w:p>
    <w:p w14:paraId="1DE4672D" w14:textId="7C71737A" w:rsidR="003656D0" w:rsidDel="006E25CE" w:rsidRDefault="003656D0" w:rsidP="003656D0">
      <w:pPr>
        <w:spacing w:before="120"/>
        <w:rPr>
          <w:del w:id="99" w:author="陆 明" w:date="2021-04-16T10:58:00Z"/>
          <w:lang w:val="en-CA"/>
        </w:rPr>
      </w:pPr>
      <w:del w:id="100" w:author="陆 明" w:date="2021-04-16T10:58:00Z">
        <w:r w:rsidDel="006E25CE">
          <w:rPr>
            <w:lang w:eastAsia="zh-CN"/>
          </w:rPr>
          <w:delText xml:space="preserve">Over past decades, tremendous efforts have been devoted from both ITU and ISO experts to develop a serial successful video coding standards, from the MPEG-2, to the H.264/AVC, and till recently emerged VVC. All modularized tools are carefully engineered in these masterpieces for the optimal tradeoff between the coding efficiency and complexity. Given that a majority of video products are already deployed with these standard compliant codecs, we have envisioned that it would take time for the adoption of a complete DNN-based video codec. Alternatively, in this contribution, we would like to introduce another </w:delText>
        </w:r>
        <w:r w:rsidRPr="00E66279" w:rsidDel="006E25CE">
          <w:rPr>
            <w:i/>
            <w:iCs/>
            <w:lang w:eastAsia="zh-CN"/>
          </w:rPr>
          <w:delText xml:space="preserve">end-to-end </w:delText>
        </w:r>
        <w:r w:rsidDel="006E25CE">
          <w:rPr>
            <w:i/>
            <w:iCs/>
            <w:lang w:eastAsia="zh-CN"/>
          </w:rPr>
          <w:delText xml:space="preserve">coding </w:delText>
        </w:r>
        <w:r w:rsidRPr="00E66279" w:rsidDel="006E25CE">
          <w:rPr>
            <w:i/>
            <w:iCs/>
            <w:lang w:eastAsia="zh-CN"/>
          </w:rPr>
          <w:delText>mechanism</w:delText>
        </w:r>
        <w:r w:rsidDel="006E25CE">
          <w:rPr>
            <w:lang w:eastAsia="zh-CN"/>
          </w:rPr>
          <w:delText>, which is fully compliant with existing video standards as well as the prospective DNN-based solutions. We call it “</w:delText>
        </w:r>
        <w:r w:rsidDel="006E25CE">
          <w:rPr>
            <w:lang w:val="en-CA"/>
          </w:rPr>
          <w:delText>Decomposition, Compression &amp; Synthesis” (DCS)-based Video Coding, or DCS for short, as shown in Figure 1 below.</w:delText>
        </w:r>
      </w:del>
    </w:p>
    <w:p w14:paraId="5E56D99A" w14:textId="469CDF1D" w:rsidR="003656D0" w:rsidDel="006E25CE" w:rsidRDefault="003656D0" w:rsidP="003656D0">
      <w:pPr>
        <w:spacing w:before="120"/>
        <w:rPr>
          <w:del w:id="101" w:author="陆 明" w:date="2021-04-16T10:58:00Z"/>
          <w:lang w:eastAsia="zh-CN"/>
        </w:rPr>
      </w:pPr>
      <w:del w:id="102" w:author="陆 明" w:date="2021-04-16T10:58:00Z">
        <w:r w:rsidRPr="00E66279" w:rsidDel="006E25CE">
          <w:rPr>
            <w:noProof/>
            <w:lang w:eastAsia="zh-CN"/>
          </w:rPr>
          <w:drawing>
            <wp:inline distT="0" distB="0" distL="0" distR="0" wp14:anchorId="2ED7D52F" wp14:editId="291A294B">
              <wp:extent cx="5943600" cy="21488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148840"/>
                      </a:xfrm>
                      <a:prstGeom prst="rect">
                        <a:avLst/>
                      </a:prstGeom>
                    </pic:spPr>
                  </pic:pic>
                </a:graphicData>
              </a:graphic>
            </wp:inline>
          </w:drawing>
        </w:r>
      </w:del>
    </w:p>
    <w:p w14:paraId="44E6C1E3" w14:textId="25F98627" w:rsidR="003656D0" w:rsidRPr="00E66279" w:rsidDel="006E25CE" w:rsidRDefault="003656D0" w:rsidP="003656D0">
      <w:pPr>
        <w:pStyle w:val="ac"/>
        <w:rPr>
          <w:del w:id="103" w:author="陆 明" w:date="2021-04-16T10:58:00Z"/>
          <w:rFonts w:eastAsia="宋体"/>
          <w:sz w:val="22"/>
          <w:szCs w:val="20"/>
        </w:rPr>
      </w:pPr>
      <w:del w:id="104" w:author="陆 明" w:date="2021-04-16T10:58:00Z">
        <w:r w:rsidRPr="00E66279" w:rsidDel="006E25CE">
          <w:rPr>
            <w:rFonts w:eastAsia="宋体"/>
            <w:sz w:val="22"/>
            <w:szCs w:val="20"/>
          </w:rPr>
          <w:delText xml:space="preserve">Figure 1: DCS-based Video Coding: ↓ (in red) is for down-sampling , and ↑ (in red) is for up-sampling; E and D represent video encoder and decoder respectively. </w:delText>
        </w:r>
      </w:del>
    </w:p>
    <w:p w14:paraId="63A8EC3E" w14:textId="3124469A" w:rsidR="003656D0" w:rsidDel="006E25CE" w:rsidRDefault="003656D0" w:rsidP="003656D0">
      <w:pPr>
        <w:spacing w:before="120"/>
        <w:rPr>
          <w:del w:id="105" w:author="陆 明" w:date="2021-04-16T10:58:00Z"/>
          <w:lang w:eastAsia="zh-CN"/>
        </w:rPr>
      </w:pPr>
      <w:del w:id="106" w:author="陆 明" w:date="2021-04-16T10:58:00Z">
        <w:r w:rsidRPr="00E66279" w:rsidDel="006E25CE">
          <w:rPr>
            <w:lang w:eastAsia="zh-CN"/>
          </w:rPr>
          <w:delText>Inspired by the facts that retinal cells actually segregate the visual scene into different attributes (e.g., spatial details, temporal motion) for respective neuronal processing, we propose to first decompose the input video into respective spatial texture frames (STF) at its native spatial resolution that preserve the rich spatial details, and the other temporal motion frames (TMF) at a lower spatial resolution that retain the motion smoothness; then com- press them together using standardized video coder; and finally synthesize decoded STFs and TMFs for high-fidelity video reconstruction at the same resolution as its native input. For this resolution-adaptive synthesis at decoder, a motion compensation network (MCN) is devised on TMFs to efficiently align and aggregate temporal motion features that will be jointly processed with corresponding STFs using a nonlocal texture transfer network (NL-TTN) to better augment spatial details, by which the compression and resolution resampling noises c</w:delText>
        </w:r>
        <w:r w:rsidRPr="00E66279" w:rsidDel="006E25CE">
          <w:rPr>
            <w:rFonts w:hint="eastAsia"/>
            <w:lang w:eastAsia="zh-CN"/>
          </w:rPr>
          <w:delText xml:space="preserve">an be effectively alleviated with better rate-distortion efficiency. Such </w:delText>
        </w:r>
        <w:r w:rsidDel="006E25CE">
          <w:rPr>
            <w:rFonts w:hint="eastAsia"/>
            <w:lang w:eastAsia="zh-CN"/>
          </w:rPr>
          <w:delText>D</w:delText>
        </w:r>
        <w:r w:rsidDel="006E25CE">
          <w:rPr>
            <w:lang w:eastAsia="zh-CN"/>
          </w:rPr>
          <w:delText>CS</w:delText>
        </w:r>
        <w:r w:rsidRPr="00E66279" w:rsidDel="006E25CE">
          <w:rPr>
            <w:rFonts w:hint="eastAsia"/>
            <w:lang w:eastAsia="zh-CN"/>
          </w:rPr>
          <w:delText xml:space="preserve"> based scheme is codec agnostic, exemplifying </w:delText>
        </w:r>
        <w:r w:rsidRPr="00E66279" w:rsidDel="006E25CE">
          <w:rPr>
            <w:rFonts w:hint="eastAsia"/>
            <w:lang w:eastAsia="zh-CN"/>
          </w:rPr>
          <w:delText>≈</w:delText>
        </w:r>
        <w:r w:rsidRPr="00E66279" w:rsidDel="006E25CE">
          <w:rPr>
            <w:rFonts w:hint="eastAsia"/>
            <w:lang w:eastAsia="zh-CN"/>
          </w:rPr>
          <w:delText xml:space="preserve">1 dB PSNR gain or </w:delText>
        </w:r>
        <w:r w:rsidRPr="00E66279" w:rsidDel="006E25CE">
          <w:rPr>
            <w:rFonts w:hint="eastAsia"/>
            <w:lang w:eastAsia="zh-CN"/>
          </w:rPr>
          <w:delText>≈</w:delText>
        </w:r>
        <w:r w:rsidRPr="00E66279" w:rsidDel="006E25CE">
          <w:rPr>
            <w:rFonts w:hint="eastAsia"/>
            <w:lang w:eastAsia="zh-CN"/>
          </w:rPr>
          <w:delText xml:space="preserve">25% BD-Rate saving on average, against the HEVC </w:delText>
        </w:r>
        <w:r w:rsidDel="006E25CE">
          <w:rPr>
            <w:lang w:eastAsia="zh-CN"/>
          </w:rPr>
          <w:delText xml:space="preserve">LDP </w:delText>
        </w:r>
        <w:r w:rsidRPr="00E66279" w:rsidDel="006E25CE">
          <w:rPr>
            <w:rFonts w:hint="eastAsia"/>
            <w:lang w:eastAsia="zh-CN"/>
          </w:rPr>
          <w:delText>anchor using common t</w:delText>
        </w:r>
        <w:r w:rsidRPr="00E66279" w:rsidDel="006E25CE">
          <w:rPr>
            <w:lang w:eastAsia="zh-CN"/>
          </w:rPr>
          <w:delText>est conditions.</w:delText>
        </w:r>
        <w:r w:rsidDel="006E25CE">
          <w:rPr>
            <w:lang w:eastAsia="zh-CN"/>
          </w:rPr>
          <w:delText xml:space="preserve"> Our recent extension to VVC has also promised the similar gains. Given that this preliminary studies have offered very encouraging results, it is suggested to further study the DCS techniques deeply for future standardization exploration.</w:delText>
        </w:r>
      </w:del>
    </w:p>
    <w:p w14:paraId="627BEB00" w14:textId="57B54288" w:rsidR="003656D0" w:rsidDel="006E25CE" w:rsidRDefault="003656D0" w:rsidP="003656D0">
      <w:pPr>
        <w:spacing w:before="120"/>
        <w:rPr>
          <w:del w:id="107" w:author="陆 明" w:date="2021-04-16T10:58:00Z"/>
          <w:lang w:eastAsia="zh-CN"/>
        </w:rPr>
      </w:pPr>
    </w:p>
    <w:p w14:paraId="46F34F18" w14:textId="55429D89" w:rsidR="003656D0" w:rsidRPr="005B217D" w:rsidDel="006E25CE" w:rsidRDefault="003656D0" w:rsidP="003656D0">
      <w:pPr>
        <w:pStyle w:val="1"/>
        <w:rPr>
          <w:del w:id="108" w:author="陆 明" w:date="2021-04-16T10:58:00Z"/>
          <w:lang w:val="en-CA"/>
        </w:rPr>
      </w:pPr>
      <w:del w:id="109" w:author="陆 明" w:date="2021-04-16T10:58:00Z">
        <w:r w:rsidDel="006E25CE">
          <w:rPr>
            <w:lang w:val="en-CA"/>
          </w:rPr>
          <w:delText>Framework</w:delText>
        </w:r>
      </w:del>
    </w:p>
    <w:p w14:paraId="7F2E1B5D" w14:textId="0CC356F4" w:rsidR="003656D0" w:rsidRPr="000D1DFE" w:rsidDel="006E25CE" w:rsidRDefault="003656D0" w:rsidP="003656D0">
      <w:pPr>
        <w:pStyle w:val="ac"/>
        <w:rPr>
          <w:del w:id="110" w:author="陆 明" w:date="2021-04-16T10:58:00Z"/>
          <w:rFonts w:eastAsia="宋体"/>
          <w:sz w:val="22"/>
          <w:szCs w:val="20"/>
        </w:rPr>
      </w:pPr>
      <w:del w:id="111" w:author="陆 明" w:date="2021-04-16T10:58:00Z">
        <w:r w:rsidRPr="000D1DFE" w:rsidDel="006E25CE">
          <w:rPr>
            <w:rFonts w:eastAsia="宋体"/>
            <w:b/>
            <w:bCs/>
            <w:sz w:val="22"/>
            <w:szCs w:val="20"/>
          </w:rPr>
          <w:delText>Decomposition</w:delText>
        </w:r>
        <w:r w:rsidRPr="000D1DFE" w:rsidDel="006E25CE">
          <w:rPr>
            <w:rFonts w:eastAsia="宋体"/>
            <w:sz w:val="22"/>
            <w:szCs w:val="20"/>
          </w:rPr>
          <w:delText xml:space="preserve">. The consumption of video frames over the time is the neuronal processing of natural scene stimuli in our visual pathway </w:delText>
        </w:r>
        <w:r w:rsidDel="006E25CE">
          <w:rPr>
            <w:rFonts w:eastAsia="宋体"/>
            <w:sz w:val="22"/>
            <w:szCs w:val="20"/>
          </w:rPr>
          <w:delText>[7]</w:delText>
        </w:r>
        <w:r w:rsidRPr="000D1DFE" w:rsidDel="006E25CE">
          <w:rPr>
            <w:rFonts w:eastAsia="宋体"/>
            <w:sz w:val="22"/>
            <w:szCs w:val="20"/>
          </w:rPr>
          <w:delText>. When lights arrive the retina, visual information will be segregated according to its attributes into different retinal cells as suggested by earlier studies. For example, cones are re- sponsible for the photopic vision (e.g., texture details, color) while rods are more sensible for scotopic vision (e.g., illumination changes, and motion). Thus, a raw video can be decomposed as a combined representation of spatial texture and temporal motion. For simplicity, we keep using the</w:delText>
        </w:r>
        <w:r w:rsidDel="006E25CE">
          <w:rPr>
            <w:rFonts w:eastAsia="宋体"/>
            <w:sz w:val="22"/>
            <w:szCs w:val="20"/>
          </w:rPr>
          <w:delText xml:space="preserve"> conventional</w:delText>
        </w:r>
        <w:r w:rsidRPr="000D1DFE" w:rsidDel="006E25CE">
          <w:rPr>
            <w:rFonts w:eastAsia="宋体"/>
            <w:sz w:val="22"/>
            <w:szCs w:val="20"/>
          </w:rPr>
          <w:delText xml:space="preserve"> “frame” term, having the spatial texture frames (STFs) and temporal motion frames (TMFs) respectively. </w:delText>
        </w:r>
      </w:del>
    </w:p>
    <w:p w14:paraId="26DCC236" w14:textId="6D87BE34" w:rsidR="003656D0" w:rsidRPr="000D1DFE" w:rsidDel="006E25CE" w:rsidRDefault="003656D0" w:rsidP="003656D0">
      <w:pPr>
        <w:pStyle w:val="ac"/>
        <w:rPr>
          <w:del w:id="112" w:author="陆 明" w:date="2021-04-16T10:58:00Z"/>
          <w:rFonts w:eastAsia="宋体"/>
          <w:sz w:val="22"/>
          <w:szCs w:val="20"/>
        </w:rPr>
      </w:pPr>
      <w:del w:id="113" w:author="陆 明" w:date="2021-04-16T10:58:00Z">
        <w:r w:rsidRPr="000D1DFE" w:rsidDel="006E25CE">
          <w:rPr>
            <w:rFonts w:eastAsia="宋体"/>
            <w:sz w:val="22"/>
            <w:szCs w:val="20"/>
          </w:rPr>
          <w:delText xml:space="preserve">Though we can engineer pixel-level motion displacement (e.g., optical flow) in practice, the human visual system (HVS) typically perceives the motion at semantic object basis, suggesting that a coarse block-level motion representation indeed suffices. Thus, we downscale the TMFs to a lower spatial resolution, while keeping the STFs the same native frame size. Ideally, we wish to use STFs to preserve the spatial texture details, and have TMFs to well capture the temporal motion smoothness. </w:delText>
        </w:r>
      </w:del>
    </w:p>
    <w:p w14:paraId="7E135C2B" w14:textId="78505FB3" w:rsidR="003656D0" w:rsidRPr="000D1DFE" w:rsidDel="006E25CE" w:rsidRDefault="003656D0" w:rsidP="003656D0">
      <w:pPr>
        <w:pStyle w:val="ac"/>
        <w:rPr>
          <w:del w:id="114" w:author="陆 明" w:date="2021-04-16T10:58:00Z"/>
          <w:rFonts w:eastAsia="宋体"/>
          <w:sz w:val="22"/>
          <w:szCs w:val="20"/>
        </w:rPr>
      </w:pPr>
      <w:del w:id="115" w:author="陆 明" w:date="2021-04-16T10:58:00Z">
        <w:r w:rsidRPr="000D1DFE" w:rsidDel="006E25CE">
          <w:rPr>
            <w:rFonts w:eastAsia="宋体"/>
            <w:b/>
            <w:bCs/>
            <w:sz w:val="22"/>
            <w:szCs w:val="20"/>
          </w:rPr>
          <w:delText>Compression</w:delText>
        </w:r>
        <w:r w:rsidRPr="000D1DFE" w:rsidDel="006E25CE">
          <w:rPr>
            <w:rFonts w:eastAsia="宋体"/>
            <w:sz w:val="22"/>
            <w:szCs w:val="20"/>
          </w:rPr>
          <w:delText xml:space="preserve">. To support the general compatibility with existing video standards, the STF is enforced as the intra frame of a specific group of pictures (GoP), while the rest frames in this GoP are TMFs. We choose to code STFs and low-resolution TMFs using the mainstream HEVC model in this work. Other standards, e.g., emerging VVC, or emerging DNN-based video coding [5] can be applied as well. The STFs are HEVC intra coded, reconstructed, and downscaled to the same size as the TMF for inter prediction reference in Fig. 1. </w:delText>
        </w:r>
      </w:del>
    </w:p>
    <w:p w14:paraId="47C3D38F" w14:textId="1067E873" w:rsidR="003656D0" w:rsidDel="006E25CE" w:rsidRDefault="003656D0" w:rsidP="003656D0">
      <w:pPr>
        <w:pStyle w:val="ac"/>
        <w:rPr>
          <w:del w:id="116" w:author="陆 明" w:date="2021-04-16T10:58:00Z"/>
          <w:rFonts w:eastAsia="宋体"/>
          <w:sz w:val="22"/>
          <w:szCs w:val="20"/>
        </w:rPr>
      </w:pPr>
      <w:del w:id="117" w:author="陆 明" w:date="2021-04-16T10:58:00Z">
        <w:r w:rsidRPr="000D1DFE" w:rsidDel="006E25CE">
          <w:rPr>
            <w:rFonts w:eastAsia="宋体"/>
            <w:b/>
            <w:bCs/>
            <w:sz w:val="22"/>
            <w:szCs w:val="20"/>
          </w:rPr>
          <w:delText>Synthesis</w:delText>
        </w:r>
        <w:r w:rsidRPr="000D1DFE" w:rsidDel="006E25CE">
          <w:rPr>
            <w:rFonts w:eastAsia="宋体"/>
            <w:sz w:val="22"/>
            <w:szCs w:val="20"/>
          </w:rPr>
          <w:delText>. In a GoP, decoded STF and TMFs are used to produce high-fidelity video at its native spatiotemporal resolution. This is a resolution-adaptive synthesis problem, aiming for the high-quality restoration to alleviate both compression and re-sampling noises for preserving both spatial details and temporal smoothness. Towards this purpose, a motion compensation network (MCN) is first utilized to generate temporally smooth and spatially fine-grained motion representation of current TMF by aggregating the information across neighboring TMFs. This MCN is comprised of a deformable convolution network-based multi-frame motion feature alignment, and a separable temporal-spatial attention-based motion feature aggregation. Then, temporal motion features generated by MCN, together with decoded TMFs, decoded STF as well as it</w:delText>
        </w:r>
        <w:r w:rsidR="007F65D1" w:rsidDel="006E25CE">
          <w:rPr>
            <w:rFonts w:eastAsia="宋体" w:hint="eastAsia"/>
            <w:sz w:val="22"/>
            <w:szCs w:val="20"/>
          </w:rPr>
          <w:delText>s</w:delText>
        </w:r>
        <w:r w:rsidRPr="000D1DFE" w:rsidDel="006E25CE">
          <w:rPr>
            <w:rFonts w:eastAsia="宋体"/>
            <w:sz w:val="22"/>
            <w:szCs w:val="20"/>
          </w:rPr>
          <w:delText xml:space="preserve"> re-sampled version, are fed into a non-local texture transfer network (NL-TTN) to learn and transfer cross-resolution information for high-fidelity frame restoration with both spatial details and temporal smoothness, where the NL-TTN has utilized high-level semantics (e.g., VGG features </w:delText>
        </w:r>
        <w:r w:rsidDel="006E25CE">
          <w:rPr>
            <w:rFonts w:eastAsia="宋体"/>
            <w:sz w:val="22"/>
            <w:szCs w:val="20"/>
          </w:rPr>
          <w:delText>[8]</w:delText>
        </w:r>
        <w:r w:rsidRPr="000D1DFE" w:rsidDel="006E25CE">
          <w:rPr>
            <w:rFonts w:eastAsia="宋体"/>
            <w:sz w:val="22"/>
            <w:szCs w:val="20"/>
          </w:rPr>
          <w:delText xml:space="preserve">) to guide accurate refinement for final reconstruction. </w:delText>
        </w:r>
      </w:del>
    </w:p>
    <w:p w14:paraId="3E97EB31" w14:textId="7D4D3D78" w:rsidR="003656D0" w:rsidRPr="000D1DFE" w:rsidDel="006E25CE" w:rsidRDefault="003656D0" w:rsidP="003656D0">
      <w:pPr>
        <w:pStyle w:val="ac"/>
        <w:rPr>
          <w:del w:id="118" w:author="陆 明" w:date="2021-04-16T10:58:00Z"/>
          <w:rFonts w:eastAsia="宋体"/>
          <w:sz w:val="22"/>
          <w:szCs w:val="20"/>
        </w:rPr>
      </w:pPr>
    </w:p>
    <w:p w14:paraId="65269343" w14:textId="1D4E1844" w:rsidR="003656D0" w:rsidRPr="000D1DFE" w:rsidDel="006E25CE" w:rsidRDefault="003656D0" w:rsidP="003656D0">
      <w:pPr>
        <w:pStyle w:val="1"/>
        <w:rPr>
          <w:del w:id="119" w:author="陆 明" w:date="2021-04-16T10:58:00Z"/>
          <w:lang w:val="en-CA"/>
        </w:rPr>
      </w:pPr>
      <w:del w:id="120" w:author="陆 明" w:date="2021-04-16T10:58:00Z">
        <w:r w:rsidRPr="000D1DFE" w:rsidDel="006E25CE">
          <w:rPr>
            <w:lang w:val="en-CA"/>
          </w:rPr>
          <w:delText>Learn</w:delText>
        </w:r>
      </w:del>
      <w:del w:id="121" w:author="陆 明" w:date="2021-03-26T16:18:00Z">
        <w:r w:rsidRPr="000D1DFE" w:rsidDel="00E52BE5">
          <w:rPr>
            <w:lang w:val="en-CA"/>
          </w:rPr>
          <w:delText>t</w:delText>
        </w:r>
      </w:del>
      <w:del w:id="122" w:author="陆 明" w:date="2021-04-16T10:58:00Z">
        <w:r w:rsidRPr="000D1DFE" w:rsidDel="006E25CE">
          <w:rPr>
            <w:lang w:val="en-CA"/>
          </w:rPr>
          <w:delText xml:space="preserve"> Resolution</w:delText>
        </w:r>
      </w:del>
      <w:del w:id="123" w:author="陆 明" w:date="2021-03-26T16:18:00Z">
        <w:r w:rsidRPr="000D1DFE" w:rsidDel="00E52BE5">
          <w:rPr>
            <w:lang w:val="en-CA"/>
          </w:rPr>
          <w:delText>-Adaptive</w:delText>
        </w:r>
      </w:del>
      <w:del w:id="124" w:author="陆 明" w:date="2021-04-16T10:58:00Z">
        <w:r w:rsidRPr="000D1DFE" w:rsidDel="006E25CE">
          <w:rPr>
            <w:lang w:val="en-CA"/>
          </w:rPr>
          <w:delText xml:space="preserve"> Synthesis</w:delText>
        </w:r>
      </w:del>
      <w:del w:id="125" w:author="陆 明" w:date="2021-03-26T16:18:00Z">
        <w:r w:rsidRPr="000D1DFE" w:rsidDel="00B85CDC">
          <w:rPr>
            <w:lang w:val="en-CA"/>
          </w:rPr>
          <w:delText xml:space="preserve"> </w:delText>
        </w:r>
      </w:del>
    </w:p>
    <w:p w14:paraId="6BE1ABCF" w14:textId="1FD1B1B8" w:rsidR="003656D0" w:rsidDel="006E25CE" w:rsidRDefault="003656D0" w:rsidP="00032CF2">
      <w:pPr>
        <w:pStyle w:val="ac"/>
        <w:rPr>
          <w:del w:id="126" w:author="陆 明" w:date="2021-04-16T10:58:00Z"/>
        </w:rPr>
      </w:pPr>
      <w:del w:id="127" w:author="陆 明" w:date="2021-04-16T10:58:00Z">
        <w:r w:rsidRPr="00825E2D" w:rsidDel="006E25CE">
          <w:rPr>
            <w:rFonts w:eastAsia="宋体"/>
            <w:sz w:val="22"/>
            <w:szCs w:val="20"/>
          </w:rPr>
          <w:delText>We propose a learn</w:delText>
        </w:r>
      </w:del>
      <w:del w:id="128" w:author="陆 明" w:date="2021-03-26T16:18:00Z">
        <w:r w:rsidRPr="00825E2D" w:rsidDel="00E04883">
          <w:rPr>
            <w:rFonts w:eastAsia="宋体"/>
            <w:sz w:val="22"/>
            <w:szCs w:val="20"/>
          </w:rPr>
          <w:delText>t</w:delText>
        </w:r>
      </w:del>
      <w:del w:id="129" w:author="陆 明" w:date="2021-04-16T10:58:00Z">
        <w:r w:rsidRPr="00825E2D" w:rsidDel="006E25CE">
          <w:rPr>
            <w:rFonts w:eastAsia="宋体"/>
            <w:sz w:val="22"/>
            <w:szCs w:val="20"/>
          </w:rPr>
          <w:delText xml:space="preserve"> resolution</w:delText>
        </w:r>
      </w:del>
      <w:del w:id="130" w:author="陆 明" w:date="2021-03-26T16:18:00Z">
        <w:r w:rsidRPr="00825E2D" w:rsidDel="00E04883">
          <w:rPr>
            <w:rFonts w:eastAsia="宋体"/>
            <w:sz w:val="22"/>
            <w:szCs w:val="20"/>
          </w:rPr>
          <w:delText>-adaptive</w:delText>
        </w:r>
      </w:del>
      <w:del w:id="131" w:author="陆 明" w:date="2021-04-16T10:58:00Z">
        <w:r w:rsidRPr="00825E2D" w:rsidDel="006E25CE">
          <w:rPr>
            <w:rFonts w:eastAsia="宋体"/>
            <w:sz w:val="22"/>
            <w:szCs w:val="20"/>
          </w:rPr>
          <w:delText xml:space="preserve"> syn</w:delText>
        </w:r>
      </w:del>
      <w:del w:id="132" w:author="陆 明" w:date="2021-03-26T16:18:00Z">
        <w:r w:rsidRPr="00825E2D" w:rsidDel="00E47C5F">
          <w:rPr>
            <w:rFonts w:eastAsia="宋体"/>
            <w:sz w:val="22"/>
            <w:szCs w:val="20"/>
          </w:rPr>
          <w:delText xml:space="preserve">- </w:delText>
        </w:r>
      </w:del>
      <w:del w:id="133" w:author="陆 明" w:date="2021-04-16T10:58:00Z">
        <w:r w:rsidRPr="00825E2D" w:rsidDel="006E25CE">
          <w:rPr>
            <w:rFonts w:eastAsia="宋体"/>
            <w:sz w:val="22"/>
            <w:szCs w:val="20"/>
          </w:rPr>
          <w:delText xml:space="preserve">thesis method to restore decoded TMFs to their original resolution, by which the image quality is greatly enhanced at the same bit rate budget, and thus consequently improves the R-D efficiency. </w:delText>
        </w:r>
      </w:del>
    </w:p>
    <w:p w14:paraId="5B631E4D" w14:textId="7538C98E" w:rsidR="00E50908" w:rsidDel="006E25CE" w:rsidRDefault="00E50908" w:rsidP="003656D0">
      <w:pPr>
        <w:pStyle w:val="ac"/>
        <w:jc w:val="center"/>
        <w:rPr>
          <w:del w:id="134" w:author="陆 明" w:date="2021-04-16T10:58:00Z"/>
        </w:rPr>
      </w:pPr>
      <w:del w:id="135" w:author="陆 明" w:date="2021-04-16T10:58:00Z">
        <w:r w:rsidDel="006E25CE">
          <w:rPr>
            <w:rFonts w:hint="eastAsia"/>
            <w:noProof/>
          </w:rPr>
          <w:drawing>
            <wp:inline distT="0" distB="0" distL="0" distR="0" wp14:anchorId="2C31F0FD" wp14:editId="606E239F">
              <wp:extent cx="5943600" cy="2483485"/>
              <wp:effectExtent l="0" t="0" r="0" b="571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14">
                        <a:extLst>
                          <a:ext uri="{28A0092B-C50C-407E-A947-70E740481C1C}">
                            <a14:useLocalDpi xmlns:a14="http://schemas.microsoft.com/office/drawing/2010/main" val="0"/>
                          </a:ext>
                        </a:extLst>
                      </a:blip>
                      <a:stretch>
                        <a:fillRect/>
                      </a:stretch>
                    </pic:blipFill>
                    <pic:spPr>
                      <a:xfrm>
                        <a:off x="0" y="0"/>
                        <a:ext cx="5943600" cy="2483485"/>
                      </a:xfrm>
                      <a:prstGeom prst="rect">
                        <a:avLst/>
                      </a:prstGeom>
                    </pic:spPr>
                  </pic:pic>
                </a:graphicData>
              </a:graphic>
            </wp:inline>
          </w:drawing>
        </w:r>
      </w:del>
    </w:p>
    <w:p w14:paraId="4B8925E6" w14:textId="2037713D" w:rsidR="003656D0" w:rsidRPr="00825E2D" w:rsidDel="006E25CE" w:rsidRDefault="003656D0" w:rsidP="003656D0">
      <w:pPr>
        <w:pStyle w:val="ac"/>
        <w:rPr>
          <w:del w:id="136" w:author="陆 明" w:date="2021-04-16T10:58:00Z"/>
          <w:rFonts w:eastAsia="宋体"/>
          <w:sz w:val="22"/>
          <w:szCs w:val="20"/>
        </w:rPr>
      </w:pPr>
      <w:del w:id="137" w:author="陆 明" w:date="2021-04-16T10:58:00Z">
        <w:r w:rsidRPr="00825E2D" w:rsidDel="006E25CE">
          <w:rPr>
            <w:rFonts w:eastAsia="宋体"/>
            <w:sz w:val="22"/>
            <w:szCs w:val="20"/>
          </w:rPr>
          <w:delText xml:space="preserve">Figure 2: </w:delText>
        </w:r>
        <w:r w:rsidRPr="00825E2D" w:rsidDel="006E25CE">
          <w:rPr>
            <w:rFonts w:eastAsia="宋体"/>
            <w:b/>
            <w:bCs/>
            <w:sz w:val="22"/>
            <w:szCs w:val="20"/>
          </w:rPr>
          <w:delText>Motion Compensation Network (MCN</w:delText>
        </w:r>
        <w:r w:rsidRPr="00825E2D" w:rsidDel="006E25CE">
          <w:rPr>
            <w:rFonts w:eastAsia="宋体"/>
            <w:sz w:val="22"/>
            <w:szCs w:val="20"/>
          </w:rPr>
          <w:delText xml:space="preserve">). </w:delText>
        </w:r>
        <w:r w:rsidR="00600468" w:rsidDel="006E25CE">
          <w:rPr>
            <w:rFonts w:eastAsia="宋体"/>
            <w:sz w:val="22"/>
            <w:szCs w:val="20"/>
          </w:rPr>
          <w:delText>A</w:delText>
        </w:r>
        <w:r w:rsidR="00600468" w:rsidRPr="00825E2D" w:rsidDel="006E25CE">
          <w:rPr>
            <w:rFonts w:eastAsia="宋体"/>
            <w:sz w:val="22"/>
            <w:szCs w:val="20"/>
          </w:rPr>
          <w:delText xml:space="preserve"> </w:delText>
        </w:r>
        <w:r w:rsidRPr="00825E2D" w:rsidDel="006E25CE">
          <w:rPr>
            <w:rFonts w:eastAsia="宋体"/>
            <w:sz w:val="22"/>
            <w:szCs w:val="20"/>
          </w:rPr>
          <w:delText>deformable convolution is used for temporal feature alignment across neighboring frames</w:delText>
        </w:r>
        <w:r w:rsidR="00F559BD" w:rsidDel="006E25CE">
          <w:rPr>
            <w:rFonts w:eastAsia="宋体"/>
            <w:sz w:val="22"/>
            <w:szCs w:val="20"/>
          </w:rPr>
          <w:delText xml:space="preserve"> with an auto-encoder network to generate the feature offsets</w:delText>
        </w:r>
        <w:r w:rsidRPr="00825E2D" w:rsidDel="006E25CE">
          <w:rPr>
            <w:rFonts w:eastAsia="宋体"/>
            <w:sz w:val="22"/>
            <w:szCs w:val="20"/>
          </w:rPr>
          <w:delText>; and separable temporal-channel-spatial attentions are consecutively augmented to aggregate most proper motion features. DCN stands for the deformable convolutional network; T, H</w:delText>
        </w:r>
        <w:r w:rsidR="00AD30D4" w:rsidDel="006E25CE">
          <w:rPr>
            <w:rFonts w:eastAsia="宋体"/>
            <w:sz w:val="22"/>
            <w:szCs w:val="20"/>
          </w:rPr>
          <w:delText>/2</w:delText>
        </w:r>
        <w:r w:rsidRPr="00825E2D" w:rsidDel="006E25CE">
          <w:rPr>
            <w:rFonts w:eastAsia="宋体"/>
            <w:sz w:val="22"/>
            <w:szCs w:val="20"/>
          </w:rPr>
          <w:delText>, W</w:delText>
        </w:r>
        <w:r w:rsidR="00AD30D4" w:rsidDel="006E25CE">
          <w:rPr>
            <w:rFonts w:eastAsia="宋体"/>
            <w:sz w:val="22"/>
            <w:szCs w:val="20"/>
          </w:rPr>
          <w:delText>/2</w:delText>
        </w:r>
        <w:r w:rsidRPr="00825E2D" w:rsidDel="006E25CE">
          <w:rPr>
            <w:rFonts w:eastAsia="宋体"/>
            <w:sz w:val="22"/>
            <w:szCs w:val="20"/>
          </w:rPr>
          <w:delText>, and C are the dimensional size of feature maps.</w:delText>
        </w:r>
      </w:del>
    </w:p>
    <w:p w14:paraId="677FD293" w14:textId="6F378867" w:rsidR="003656D0" w:rsidRPr="00825E2D" w:rsidDel="006E25CE" w:rsidRDefault="003656D0" w:rsidP="003656D0">
      <w:pPr>
        <w:pStyle w:val="ac"/>
        <w:rPr>
          <w:del w:id="138" w:author="陆 明" w:date="2021-04-16T10:58:00Z"/>
          <w:rFonts w:eastAsia="宋体"/>
          <w:sz w:val="22"/>
          <w:szCs w:val="20"/>
        </w:rPr>
      </w:pPr>
      <w:del w:id="139" w:author="陆 明" w:date="2021-04-16T10:58:00Z">
        <w:r w:rsidRPr="00825E2D" w:rsidDel="006E25CE">
          <w:rPr>
            <w:rFonts w:eastAsia="宋体"/>
            <w:b/>
            <w:bCs/>
            <w:sz w:val="22"/>
            <w:szCs w:val="20"/>
          </w:rPr>
          <w:delText>Multi-Frame Motion Compensation</w:delText>
        </w:r>
        <w:r w:rsidRPr="00825E2D" w:rsidDel="006E25CE">
          <w:rPr>
            <w:rFonts w:eastAsia="宋体"/>
            <w:sz w:val="22"/>
            <w:szCs w:val="20"/>
          </w:rPr>
          <w:delText xml:space="preserve"> To enforce the temporal smoothness, it is desired to accurately learn the motion dynamics across neighbor frames for compensation. It generally includes feature alignment and aggregation. </w:delText>
        </w:r>
      </w:del>
    </w:p>
    <w:p w14:paraId="2DBE526E" w14:textId="2285288D" w:rsidR="003656D0" w:rsidRPr="00825E2D" w:rsidDel="006E25CE" w:rsidRDefault="003656D0" w:rsidP="003656D0">
      <w:pPr>
        <w:pStyle w:val="ac"/>
        <w:ind w:firstLine="720"/>
        <w:rPr>
          <w:del w:id="140" w:author="陆 明" w:date="2021-04-16T10:58:00Z"/>
          <w:rFonts w:eastAsia="宋体"/>
          <w:sz w:val="22"/>
          <w:szCs w:val="20"/>
        </w:rPr>
      </w:pPr>
      <w:del w:id="141" w:author="陆 明" w:date="2021-04-16T10:58:00Z">
        <w:r w:rsidRPr="00825E2D" w:rsidDel="006E25CE">
          <w:rPr>
            <w:rFonts w:ascii="NimbusRomNo9L" w:hAnsi="NimbusRomNo9L"/>
            <w:b/>
            <w:bCs/>
            <w:sz w:val="20"/>
            <w:szCs w:val="20"/>
          </w:rPr>
          <w:delText>Alignment</w:delText>
        </w:r>
        <w:r w:rsidDel="006E25CE">
          <w:rPr>
            <w:rFonts w:ascii="NimbusRomNo9L" w:hAnsi="NimbusRomNo9L"/>
            <w:sz w:val="20"/>
            <w:szCs w:val="20"/>
          </w:rPr>
          <w:delText xml:space="preserve">. </w:delText>
        </w:r>
        <w:r w:rsidRPr="00825E2D" w:rsidDel="006E25CE">
          <w:rPr>
            <w:rFonts w:eastAsia="宋体"/>
            <w:sz w:val="22"/>
            <w:szCs w:val="20"/>
          </w:rPr>
          <w:delText xml:space="preserve">In Fig. 2, we set N = </w:delText>
        </w:r>
      </w:del>
      <w:del w:id="142" w:author="陆 明" w:date="2021-01-07T01:32:00Z">
        <w:r w:rsidRPr="00825E2D" w:rsidDel="004E1FE7">
          <w:rPr>
            <w:rFonts w:eastAsia="宋体"/>
            <w:sz w:val="22"/>
            <w:szCs w:val="20"/>
          </w:rPr>
          <w:delText>2</w:delText>
        </w:r>
      </w:del>
      <w:del w:id="143" w:author="陆 明" w:date="2021-04-16T10:58:00Z">
        <w:r w:rsidRPr="00825E2D" w:rsidDel="006E25CE">
          <w:rPr>
            <w:rFonts w:eastAsia="宋体"/>
            <w:sz w:val="22"/>
            <w:szCs w:val="20"/>
          </w:rPr>
          <w:delText xml:space="preserve">, having </w:delText>
        </w:r>
      </w:del>
      <w:del w:id="144" w:author="陆 明" w:date="2021-01-07T22:38:00Z">
        <w:r w:rsidRPr="00825E2D" w:rsidDel="00823005">
          <w:rPr>
            <w:rFonts w:eastAsia="宋体"/>
            <w:sz w:val="22"/>
            <w:szCs w:val="20"/>
          </w:rPr>
          <w:delText xml:space="preserve">two </w:delText>
        </w:r>
      </w:del>
      <w:del w:id="145" w:author="陆 明" w:date="2021-04-16T10:58:00Z">
        <w:r w:rsidRPr="00825E2D" w:rsidDel="006E25CE">
          <w:rPr>
            <w:rFonts w:eastAsia="宋体"/>
            <w:sz w:val="22"/>
            <w:szCs w:val="20"/>
          </w:rPr>
          <w:delText xml:space="preserve">preceding and another </w:delText>
        </w:r>
      </w:del>
      <w:del w:id="146" w:author="陆 明" w:date="2021-01-07T22:38:00Z">
        <w:r w:rsidRPr="00825E2D" w:rsidDel="00823005">
          <w:rPr>
            <w:rFonts w:eastAsia="宋体"/>
            <w:sz w:val="22"/>
            <w:szCs w:val="20"/>
          </w:rPr>
          <w:delText xml:space="preserve">two </w:delText>
        </w:r>
      </w:del>
      <w:del w:id="147" w:author="陆 明" w:date="2021-04-16T10:58:00Z">
        <w:r w:rsidRPr="00825E2D" w:rsidDel="006E25CE">
          <w:rPr>
            <w:rFonts w:eastAsia="宋体"/>
            <w:sz w:val="22"/>
            <w:szCs w:val="20"/>
          </w:rPr>
          <w:delText xml:space="preserve">succeeding frames besides current frame for a </w:delText>
        </w:r>
      </w:del>
      <w:del w:id="148" w:author="陆 明" w:date="2021-01-07T01:32:00Z">
        <w:r w:rsidRPr="00825E2D" w:rsidDel="0069634C">
          <w:rPr>
            <w:rFonts w:eastAsia="宋体"/>
            <w:sz w:val="22"/>
            <w:szCs w:val="20"/>
          </w:rPr>
          <w:delText>5</w:delText>
        </w:r>
      </w:del>
      <w:del w:id="149" w:author="陆 明" w:date="2021-04-16T10:58:00Z">
        <w:r w:rsidRPr="00825E2D" w:rsidDel="006E25CE">
          <w:rPr>
            <w:rFonts w:eastAsia="宋体"/>
            <w:sz w:val="22"/>
            <w:szCs w:val="20"/>
          </w:rPr>
          <w:delText>-frame temporal window. Recalling that multi-frame motion features are often used for temporal alignment, we choose to use the</w:delText>
        </w:r>
        <w:r w:rsidR="00B26707" w:rsidDel="006E25CE">
          <w:rPr>
            <w:rFonts w:eastAsia="宋体"/>
            <w:sz w:val="22"/>
            <w:szCs w:val="20"/>
          </w:rPr>
          <w:delText xml:space="preserve"> </w:delText>
        </w:r>
        <w:r w:rsidRPr="00825E2D" w:rsidDel="006E25CE">
          <w:rPr>
            <w:rFonts w:eastAsia="宋体"/>
            <w:sz w:val="22"/>
            <w:szCs w:val="20"/>
          </w:rPr>
          <w:delText xml:space="preserve">deformable convolutions [9] to fulfill this purpose. </w:delText>
        </w:r>
      </w:del>
    </w:p>
    <w:p w14:paraId="796D178E" w14:textId="11AC7125" w:rsidR="003656D0" w:rsidDel="006E25CE" w:rsidRDefault="003656D0" w:rsidP="003656D0">
      <w:pPr>
        <w:pStyle w:val="ac"/>
        <w:ind w:firstLine="720"/>
        <w:rPr>
          <w:del w:id="150" w:author="陆 明" w:date="2021-04-16T10:58:00Z"/>
        </w:rPr>
      </w:pPr>
      <w:del w:id="151" w:author="陆 明" w:date="2021-04-16T10:58:00Z">
        <w:r w:rsidRPr="00825E2D" w:rsidDel="006E25CE">
          <w:rPr>
            <w:rFonts w:ascii="NimbusRomNo9L" w:hAnsi="NimbusRomNo9L"/>
            <w:b/>
            <w:bCs/>
            <w:sz w:val="20"/>
            <w:szCs w:val="20"/>
          </w:rPr>
          <w:delText>Aggregation</w:delText>
        </w:r>
        <w:r w:rsidDel="006E25CE">
          <w:rPr>
            <w:rFonts w:ascii="NimbusRomNo9L" w:hAnsi="NimbusRomNo9L"/>
            <w:sz w:val="20"/>
            <w:szCs w:val="20"/>
          </w:rPr>
          <w:delText xml:space="preserve">. </w:delText>
        </w:r>
        <w:r w:rsidRPr="00825E2D" w:rsidDel="006E25CE">
          <w:rPr>
            <w:rFonts w:eastAsia="宋体"/>
            <w:sz w:val="22"/>
            <w:szCs w:val="20"/>
          </w:rPr>
          <w:delText>Then, we apply the attention-based mechanism to efficiently aggregate aforementioned features. We perform the separable temporal</w:delText>
        </w:r>
        <w:r w:rsidR="002871A7" w:rsidDel="006E25CE">
          <w:rPr>
            <w:rFonts w:eastAsia="宋体"/>
            <w:sz w:val="22"/>
            <w:szCs w:val="20"/>
          </w:rPr>
          <w:delText xml:space="preserve"> </w:delText>
        </w:r>
        <w:r w:rsidRPr="00825E2D" w:rsidDel="006E25CE">
          <w:rPr>
            <w:rFonts w:eastAsia="宋体"/>
            <w:sz w:val="22"/>
            <w:szCs w:val="20"/>
          </w:rPr>
          <w:delText>and spatial attention-based aggregation sequentially.</w:delText>
        </w:r>
        <w:r w:rsidDel="006E25CE">
          <w:rPr>
            <w:rFonts w:ascii="NimbusRomNo9L" w:hAnsi="NimbusRomNo9L"/>
            <w:sz w:val="20"/>
            <w:szCs w:val="20"/>
          </w:rPr>
          <w:delText xml:space="preserve"> </w:delText>
        </w:r>
      </w:del>
    </w:p>
    <w:p w14:paraId="79223214" w14:textId="3D15BDEC" w:rsidR="003656D0" w:rsidDel="006E25CE" w:rsidRDefault="003656D0" w:rsidP="003656D0">
      <w:pPr>
        <w:pStyle w:val="ac"/>
        <w:rPr>
          <w:del w:id="152" w:author="陆 明" w:date="2021-04-16T10:58:00Z"/>
        </w:rPr>
      </w:pPr>
      <w:del w:id="153" w:author="陆 明" w:date="2021-04-16T10:58:00Z">
        <w:r w:rsidRPr="00825E2D" w:rsidDel="006E25CE">
          <w:rPr>
            <w:rFonts w:ascii="NimbusRomNo9L" w:hAnsi="NimbusRomNo9L"/>
            <w:b/>
            <w:bCs/>
            <w:sz w:val="20"/>
            <w:szCs w:val="20"/>
          </w:rPr>
          <w:delText>Non-Local Texture Transfer Network</w:delText>
        </w:r>
        <w:r w:rsidDel="006E25CE">
          <w:rPr>
            <w:rFonts w:ascii="NimbusRomNo9L" w:hAnsi="NimbusRomNo9L"/>
            <w:sz w:val="20"/>
            <w:szCs w:val="20"/>
          </w:rPr>
          <w:delText xml:space="preserve"> </w:delText>
        </w:r>
        <w:r w:rsidRPr="00825E2D" w:rsidDel="006E25CE">
          <w:rPr>
            <w:rFonts w:eastAsia="宋体"/>
            <w:sz w:val="22"/>
            <w:szCs w:val="20"/>
          </w:rPr>
          <w:delText>To restore the spatial texture details of decoded TMFs, one may use deformable convolutions or optical flow-based warping to align STF features to current TMF for a super-resolved reconstruction. However, alignment efficiency degrades sharply when the frame distance between STF and associated TMF increases. Instead, we design a non-local texture transfer network (NL-TTN) that resorts to semantic features for fine-grained texture transfer</w:delText>
        </w:r>
        <w:r w:rsidDel="006E25CE">
          <w:rPr>
            <w:rFonts w:eastAsia="宋体"/>
            <w:sz w:val="22"/>
            <w:szCs w:val="20"/>
          </w:rPr>
          <w:delText>, as shown in Figure 4. VGG-based feature similarity is utilized to determine the transfer matrix.</w:delText>
        </w:r>
        <w:r w:rsidDel="006E25CE">
          <w:rPr>
            <w:rFonts w:ascii="NimbusRomNo9L" w:hAnsi="NimbusRomNo9L"/>
            <w:sz w:val="20"/>
            <w:szCs w:val="20"/>
          </w:rPr>
          <w:delText xml:space="preserve"> </w:delText>
        </w:r>
      </w:del>
    </w:p>
    <w:p w14:paraId="512CC30B" w14:textId="6E1D9781" w:rsidR="007932B9" w:rsidDel="006E25CE" w:rsidRDefault="007932B9" w:rsidP="007932B9">
      <w:pPr>
        <w:pStyle w:val="ac"/>
        <w:jc w:val="center"/>
        <w:rPr>
          <w:del w:id="154" w:author="陆 明" w:date="2021-04-16T10:58:00Z"/>
        </w:rPr>
      </w:pPr>
      <w:del w:id="155" w:author="陆 明" w:date="2021-04-16T10:58:00Z">
        <w:r w:rsidDel="006E25CE">
          <w:rPr>
            <w:rFonts w:hint="eastAsia"/>
            <w:noProof/>
          </w:rPr>
          <w:drawing>
            <wp:inline distT="0" distB="0" distL="0" distR="0" wp14:anchorId="06F097AF" wp14:editId="2124B45D">
              <wp:extent cx="4630420" cy="2257824"/>
              <wp:effectExtent l="0" t="0" r="508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15">
                        <a:extLst>
                          <a:ext uri="{28A0092B-C50C-407E-A947-70E740481C1C}">
                            <a14:useLocalDpi xmlns:a14="http://schemas.microsoft.com/office/drawing/2010/main" val="0"/>
                          </a:ext>
                        </a:extLst>
                      </a:blip>
                      <a:stretch>
                        <a:fillRect/>
                      </a:stretch>
                    </pic:blipFill>
                    <pic:spPr>
                      <a:xfrm>
                        <a:off x="0" y="0"/>
                        <a:ext cx="4662977" cy="2273699"/>
                      </a:xfrm>
                      <a:prstGeom prst="rect">
                        <a:avLst/>
                      </a:prstGeom>
                    </pic:spPr>
                  </pic:pic>
                </a:graphicData>
              </a:graphic>
            </wp:inline>
          </w:drawing>
        </w:r>
      </w:del>
    </w:p>
    <w:p w14:paraId="732A8B53" w14:textId="2A049950" w:rsidR="007932B9" w:rsidDel="006E25CE" w:rsidRDefault="007932B9" w:rsidP="00032CF2">
      <w:pPr>
        <w:pStyle w:val="ac"/>
        <w:jc w:val="center"/>
        <w:rPr>
          <w:del w:id="156" w:author="陆 明" w:date="2021-04-16T10:58:00Z"/>
        </w:rPr>
      </w:pPr>
      <w:del w:id="157" w:author="陆 明" w:date="2021-04-16T10:58:00Z">
        <w:r w:rsidDel="006E25CE">
          <w:rPr>
            <w:rFonts w:hint="eastAsia"/>
            <w:noProof/>
          </w:rPr>
          <w:drawing>
            <wp:inline distT="0" distB="0" distL="0" distR="0" wp14:anchorId="043393BC" wp14:editId="240A9886">
              <wp:extent cx="4630420" cy="2019378"/>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54094" cy="2029702"/>
                      </a:xfrm>
                      <a:prstGeom prst="rect">
                        <a:avLst/>
                      </a:prstGeom>
                    </pic:spPr>
                  </pic:pic>
                </a:graphicData>
              </a:graphic>
            </wp:inline>
          </w:drawing>
        </w:r>
      </w:del>
    </w:p>
    <w:p w14:paraId="2FE82247" w14:textId="7E8B7686" w:rsidR="003656D0" w:rsidRPr="00772800" w:rsidDel="006E25CE" w:rsidRDefault="003656D0" w:rsidP="003656D0">
      <w:pPr>
        <w:pStyle w:val="ac"/>
        <w:rPr>
          <w:del w:id="158" w:author="陆 明" w:date="2021-04-16T10:58:00Z"/>
          <w:rFonts w:eastAsia="宋体"/>
          <w:sz w:val="22"/>
          <w:szCs w:val="20"/>
        </w:rPr>
      </w:pPr>
      <w:del w:id="159" w:author="陆 明" w:date="2021-04-16T10:58:00Z">
        <w:r w:rsidRPr="00772800" w:rsidDel="006E25CE">
          <w:rPr>
            <w:rFonts w:eastAsia="宋体"/>
            <w:sz w:val="22"/>
            <w:szCs w:val="20"/>
          </w:rPr>
          <w:delText xml:space="preserve">Figure </w:delText>
        </w:r>
        <w:r w:rsidR="001F0F74" w:rsidDel="006E25CE">
          <w:rPr>
            <w:rFonts w:eastAsia="宋体"/>
            <w:sz w:val="22"/>
            <w:szCs w:val="20"/>
          </w:rPr>
          <w:delText>3</w:delText>
        </w:r>
        <w:r w:rsidRPr="00772800" w:rsidDel="006E25CE">
          <w:rPr>
            <w:rFonts w:eastAsia="宋体"/>
            <w:sz w:val="22"/>
            <w:szCs w:val="20"/>
          </w:rPr>
          <w:delText xml:space="preserve">: </w:delText>
        </w:r>
        <w:r w:rsidRPr="00772800" w:rsidDel="006E25CE">
          <w:rPr>
            <w:rFonts w:eastAsia="宋体"/>
            <w:b/>
            <w:bCs/>
            <w:sz w:val="22"/>
            <w:szCs w:val="20"/>
          </w:rPr>
          <w:delText>Non-Local Texture Transfer Network (NL-TTN).</w:delText>
        </w:r>
        <w:r w:rsidRPr="00772800" w:rsidDel="006E25CE">
          <w:rPr>
            <w:rFonts w:eastAsia="宋体"/>
            <w:sz w:val="22"/>
            <w:szCs w:val="20"/>
          </w:rPr>
          <w:delText xml:space="preserve"> T denotes the transpose, U denotes the unfold and S denotes the index select in (a). </w:delText>
        </w:r>
      </w:del>
    </w:p>
    <w:p w14:paraId="7777BEC1" w14:textId="77777777" w:rsidR="003656D0" w:rsidRPr="000D1DFE" w:rsidRDefault="003656D0" w:rsidP="003656D0">
      <w:pPr>
        <w:pStyle w:val="1"/>
        <w:rPr>
          <w:lang w:val="en-CA"/>
        </w:rPr>
      </w:pPr>
      <w:r>
        <w:rPr>
          <w:lang w:val="en-CA"/>
        </w:rPr>
        <w:t>Experiments</w:t>
      </w:r>
    </w:p>
    <w:p w14:paraId="47DDDE76" w14:textId="23F640FC" w:rsidR="003656D0" w:rsidRPr="00772800" w:rsidRDefault="003656D0" w:rsidP="003656D0">
      <w:pPr>
        <w:pStyle w:val="ac"/>
        <w:rPr>
          <w:rFonts w:eastAsia="宋体"/>
          <w:sz w:val="22"/>
          <w:szCs w:val="20"/>
        </w:rPr>
      </w:pPr>
      <w:r w:rsidRPr="0038077C">
        <w:rPr>
          <w:rFonts w:hint="eastAsia"/>
          <w:b/>
          <w:bCs/>
          <w:sz w:val="22"/>
          <w:szCs w:val="22"/>
          <w:rPrChange w:id="160" w:author="陆 明" w:date="2021-04-18T10:52:00Z">
            <w:rPr>
              <w:rFonts w:ascii="NimbusRomNo9L" w:hAnsi="NimbusRomNo9L" w:hint="eastAsia"/>
              <w:b/>
              <w:bCs/>
              <w:sz w:val="20"/>
              <w:szCs w:val="20"/>
            </w:rPr>
          </w:rPrChange>
        </w:rPr>
        <w:t>Datasets and Implementation Details.</w:t>
      </w:r>
      <w:r>
        <w:rPr>
          <w:rFonts w:ascii="NimbusRomNo9L" w:hAnsi="NimbusRomNo9L"/>
          <w:sz w:val="20"/>
          <w:szCs w:val="20"/>
        </w:rPr>
        <w:t xml:space="preserve"> </w:t>
      </w:r>
      <w:r w:rsidRPr="00772800">
        <w:rPr>
          <w:rFonts w:eastAsia="宋体"/>
          <w:sz w:val="22"/>
          <w:szCs w:val="20"/>
        </w:rPr>
        <w:t>We combine the dataset provided in [1</w:t>
      </w:r>
      <w:del w:id="161" w:author="陆 明" w:date="2021-04-18T10:32:00Z">
        <w:r w:rsidRPr="00772800" w:rsidDel="00275E89">
          <w:rPr>
            <w:rFonts w:eastAsia="宋体"/>
            <w:sz w:val="22"/>
            <w:szCs w:val="20"/>
          </w:rPr>
          <w:delText>1</w:delText>
        </w:r>
      </w:del>
      <w:r w:rsidRPr="00772800">
        <w:rPr>
          <w:rFonts w:eastAsia="宋体"/>
          <w:sz w:val="22"/>
          <w:szCs w:val="20"/>
        </w:rPr>
        <w:t>] that contains 182 raw video sequences with various resolutions and contents, and another one released by [</w:t>
      </w:r>
      <w:del w:id="162" w:author="陆 明" w:date="2021-04-18T10:32:00Z">
        <w:r w:rsidRPr="00772800" w:rsidDel="00275E89">
          <w:rPr>
            <w:rFonts w:eastAsia="宋体"/>
            <w:sz w:val="22"/>
            <w:szCs w:val="20"/>
          </w:rPr>
          <w:delText>1</w:delText>
        </w:r>
      </w:del>
      <w:r w:rsidRPr="00772800">
        <w:rPr>
          <w:rFonts w:eastAsia="宋体"/>
          <w:sz w:val="22"/>
          <w:szCs w:val="20"/>
        </w:rPr>
        <w:t xml:space="preserve">2] for our model training. First 100 frames of each video are used. </w:t>
      </w:r>
      <w:del w:id="163" w:author="陆 明" w:date="2021-04-18T10:41:00Z">
        <w:r w:rsidRPr="00772800" w:rsidDel="002E4D6E">
          <w:rPr>
            <w:rFonts w:eastAsia="宋体"/>
            <w:sz w:val="22"/>
            <w:szCs w:val="20"/>
          </w:rPr>
          <w:delText xml:space="preserve">Test evaluations are conducted using the </w:delText>
        </w:r>
      </w:del>
      <w:del w:id="164" w:author="陆 明" w:date="2021-04-18T10:32:00Z">
        <w:r w:rsidRPr="00772800" w:rsidDel="00275E89">
          <w:rPr>
            <w:rFonts w:eastAsia="宋体"/>
            <w:sz w:val="22"/>
            <w:szCs w:val="20"/>
          </w:rPr>
          <w:delText xml:space="preserve">HEVC </w:delText>
        </w:r>
      </w:del>
      <w:del w:id="165" w:author="陆 明" w:date="2021-04-18T10:41:00Z">
        <w:r w:rsidRPr="00772800" w:rsidDel="002E4D6E">
          <w:rPr>
            <w:rFonts w:eastAsia="宋体"/>
            <w:sz w:val="22"/>
            <w:szCs w:val="20"/>
          </w:rPr>
          <w:delText xml:space="preserve">standard test sequences (Class </w:delText>
        </w:r>
      </w:del>
      <w:del w:id="166" w:author="陆 明" w:date="2021-04-18T10:32:00Z">
        <w:r w:rsidRPr="00772800" w:rsidDel="00275E89">
          <w:rPr>
            <w:rFonts w:eastAsia="宋体"/>
            <w:sz w:val="22"/>
            <w:szCs w:val="20"/>
          </w:rPr>
          <w:delText>B</w:delText>
        </w:r>
      </w:del>
      <w:del w:id="167" w:author="陆 明" w:date="2021-04-18T10:41:00Z">
        <w:r w:rsidRPr="00772800" w:rsidDel="002E4D6E">
          <w:rPr>
            <w:rFonts w:eastAsia="宋体"/>
            <w:sz w:val="22"/>
            <w:szCs w:val="20"/>
          </w:rPr>
          <w:delText xml:space="preserve">, </w:delText>
        </w:r>
      </w:del>
      <w:del w:id="168" w:author="陆 明" w:date="2021-04-18T10:32:00Z">
        <w:r w:rsidRPr="00772800" w:rsidDel="00275E89">
          <w:rPr>
            <w:rFonts w:eastAsia="宋体"/>
            <w:sz w:val="22"/>
            <w:szCs w:val="20"/>
          </w:rPr>
          <w:delText>C, D</w:delText>
        </w:r>
      </w:del>
      <w:del w:id="169" w:author="陆 明" w:date="2021-04-18T10:41:00Z">
        <w:r w:rsidRPr="00772800" w:rsidDel="002E4D6E">
          <w:rPr>
            <w:rFonts w:eastAsia="宋体"/>
            <w:sz w:val="22"/>
            <w:szCs w:val="20"/>
          </w:rPr>
          <w:delText xml:space="preserve"> and E). </w:delText>
        </w:r>
      </w:del>
    </w:p>
    <w:p w14:paraId="25AC2185" w14:textId="32BD51C5" w:rsidR="003656D0" w:rsidDel="00B05940" w:rsidRDefault="003656D0" w:rsidP="003656D0">
      <w:pPr>
        <w:pStyle w:val="ac"/>
        <w:rPr>
          <w:del w:id="170" w:author="陆 明" w:date="2021-04-18T10:36:00Z"/>
          <w:rFonts w:eastAsia="宋体"/>
          <w:sz w:val="22"/>
          <w:szCs w:val="20"/>
        </w:rPr>
      </w:pPr>
      <w:del w:id="171" w:author="陆 明" w:date="2021-04-18T10:40:00Z">
        <w:r w:rsidRPr="00772800" w:rsidDel="009022B7">
          <w:rPr>
            <w:rFonts w:eastAsia="宋体"/>
            <w:sz w:val="22"/>
            <w:szCs w:val="20"/>
          </w:rPr>
          <w:delText xml:space="preserve">As aforementioned, </w:delText>
        </w:r>
      </w:del>
      <w:ins w:id="172" w:author="陆 明" w:date="2021-04-18T10:40:00Z">
        <w:r w:rsidR="009022B7">
          <w:rPr>
            <w:rFonts w:eastAsia="宋体"/>
            <w:sz w:val="22"/>
            <w:szCs w:val="20"/>
          </w:rPr>
          <w:t>Down</w:t>
        </w:r>
      </w:ins>
      <w:del w:id="173" w:author="陆 明" w:date="2021-04-18T10:40:00Z">
        <w:r w:rsidRPr="00772800" w:rsidDel="009022B7">
          <w:rPr>
            <w:rFonts w:eastAsia="宋体"/>
            <w:sz w:val="22"/>
            <w:szCs w:val="20"/>
          </w:rPr>
          <w:delText>re</w:delText>
        </w:r>
      </w:del>
      <w:r w:rsidRPr="00772800">
        <w:rPr>
          <w:rFonts w:eastAsia="宋体"/>
          <w:sz w:val="22"/>
          <w:szCs w:val="20"/>
        </w:rPr>
        <w:t xml:space="preserve">-sampling operation directly utilizes the bicubic filter offered in FFmpeg, and videos are compressed using </w:t>
      </w:r>
      <w:del w:id="174" w:author="陆 明" w:date="2021-04-18T10:32:00Z">
        <w:r w:rsidRPr="00772800" w:rsidDel="0041203A">
          <w:rPr>
            <w:rFonts w:eastAsia="宋体"/>
            <w:sz w:val="22"/>
            <w:szCs w:val="20"/>
          </w:rPr>
          <w:delText xml:space="preserve">HEVC </w:delText>
        </w:r>
      </w:del>
      <w:ins w:id="175" w:author="陆 明" w:date="2021-04-18T10:32:00Z">
        <w:r w:rsidR="0041203A">
          <w:rPr>
            <w:rFonts w:eastAsia="宋体"/>
            <w:sz w:val="22"/>
            <w:szCs w:val="20"/>
          </w:rPr>
          <w:t>VVC</w:t>
        </w:r>
        <w:r w:rsidR="0041203A" w:rsidRPr="00772800">
          <w:rPr>
            <w:rFonts w:eastAsia="宋体"/>
            <w:sz w:val="22"/>
            <w:szCs w:val="20"/>
          </w:rPr>
          <w:t xml:space="preserve"> </w:t>
        </w:r>
      </w:ins>
      <w:r w:rsidRPr="00772800">
        <w:rPr>
          <w:rFonts w:eastAsia="宋体"/>
          <w:sz w:val="22"/>
          <w:szCs w:val="20"/>
        </w:rPr>
        <w:t xml:space="preserve">reference software </w:t>
      </w:r>
      <w:ins w:id="176" w:author="陆 明" w:date="2021-04-18T10:32:00Z">
        <w:r w:rsidR="0041203A">
          <w:rPr>
            <w:rFonts w:eastAsia="宋体"/>
            <w:sz w:val="22"/>
            <w:szCs w:val="20"/>
          </w:rPr>
          <w:t>VTM</w:t>
        </w:r>
      </w:ins>
      <w:ins w:id="177" w:author="陆 明" w:date="2021-04-18T10:36:00Z">
        <w:r w:rsidR="009022B7">
          <w:rPr>
            <w:rFonts w:eastAsia="宋体"/>
            <w:sz w:val="22"/>
            <w:szCs w:val="20"/>
          </w:rPr>
          <w:t xml:space="preserve"> </w:t>
        </w:r>
      </w:ins>
      <w:ins w:id="178" w:author="陆 明" w:date="2021-04-18T10:32:00Z">
        <w:r w:rsidR="0041203A">
          <w:rPr>
            <w:rFonts w:eastAsia="宋体"/>
            <w:sz w:val="22"/>
            <w:szCs w:val="20"/>
          </w:rPr>
          <w:t>10</w:t>
        </w:r>
      </w:ins>
      <w:del w:id="179" w:author="陆 明" w:date="2021-04-18T10:32:00Z">
        <w:r w:rsidRPr="00772800" w:rsidDel="0041203A">
          <w:rPr>
            <w:rFonts w:eastAsia="宋体"/>
            <w:sz w:val="22"/>
            <w:szCs w:val="20"/>
          </w:rPr>
          <w:delText>HM16</w:delText>
        </w:r>
      </w:del>
      <w:r w:rsidRPr="00772800">
        <w:rPr>
          <w:rFonts w:eastAsia="宋体"/>
          <w:sz w:val="22"/>
          <w:szCs w:val="20"/>
        </w:rPr>
        <w:t xml:space="preserve">.0 with </w:t>
      </w:r>
      <w:ins w:id="180" w:author="陆 明" w:date="2021-04-18T10:32:00Z">
        <w:r w:rsidR="0041203A">
          <w:rPr>
            <w:rFonts w:eastAsia="宋体"/>
            <w:sz w:val="22"/>
            <w:szCs w:val="20"/>
          </w:rPr>
          <w:t xml:space="preserve">Random </w:t>
        </w:r>
      </w:ins>
      <w:ins w:id="181" w:author="陆 明" w:date="2021-04-18T10:33:00Z">
        <w:r w:rsidR="0041203A">
          <w:rPr>
            <w:rFonts w:eastAsia="宋体"/>
            <w:sz w:val="22"/>
            <w:szCs w:val="20"/>
          </w:rPr>
          <w:t xml:space="preserve">Access (RA) and </w:t>
        </w:r>
      </w:ins>
      <w:r w:rsidRPr="00772800">
        <w:rPr>
          <w:rFonts w:eastAsia="宋体"/>
          <w:sz w:val="22"/>
          <w:szCs w:val="20"/>
        </w:rPr>
        <w:t>low-delay P (LDP) configuration</w:t>
      </w:r>
      <w:ins w:id="182" w:author="陆 明" w:date="2021-04-18T10:33:00Z">
        <w:r w:rsidR="0041203A">
          <w:rPr>
            <w:rFonts w:eastAsia="宋体"/>
            <w:sz w:val="22"/>
            <w:szCs w:val="20"/>
          </w:rPr>
          <w:t>s</w:t>
        </w:r>
      </w:ins>
      <w:del w:id="183" w:author="陆 明" w:date="2021-04-18T10:32:00Z">
        <w:r w:rsidRPr="00772800" w:rsidDel="0041203A">
          <w:rPr>
            <w:rFonts w:eastAsia="宋体"/>
            <w:sz w:val="22"/>
            <w:szCs w:val="20"/>
          </w:rPr>
          <w:delText xml:space="preserve"> on 2.60 GHz Intel Xeon CPU</w:delText>
        </w:r>
      </w:del>
      <w:r w:rsidRPr="00772800">
        <w:rPr>
          <w:rFonts w:eastAsia="宋体"/>
          <w:sz w:val="22"/>
          <w:szCs w:val="20"/>
        </w:rPr>
        <w:t xml:space="preserve">. The </w:t>
      </w:r>
      <w:ins w:id="184" w:author="陆 明" w:date="2021-04-18T10:33:00Z">
        <w:r w:rsidR="0041203A">
          <w:rPr>
            <w:rFonts w:eastAsia="宋体"/>
            <w:sz w:val="22"/>
            <w:szCs w:val="20"/>
          </w:rPr>
          <w:t xml:space="preserve">VVC anchor uses </w:t>
        </w:r>
      </w:ins>
      <w:r w:rsidRPr="00772800">
        <w:rPr>
          <w:rFonts w:eastAsia="宋体"/>
          <w:sz w:val="22"/>
          <w:szCs w:val="20"/>
        </w:rPr>
        <w:t xml:space="preserve">QPs, </w:t>
      </w:r>
      <w:ins w:id="185" w:author="陆 明" w:date="2021-04-18T10:34:00Z">
        <w:r w:rsidR="0041203A">
          <w:rPr>
            <w:rFonts w:eastAsia="宋体"/>
            <w:sz w:val="22"/>
            <w:szCs w:val="20"/>
          </w:rPr>
          <w:t>from</w:t>
        </w:r>
      </w:ins>
      <w:del w:id="186" w:author="陆 明" w:date="2021-04-18T10:33:00Z">
        <w:r w:rsidRPr="00772800" w:rsidDel="0041203A">
          <w:rPr>
            <w:rFonts w:eastAsia="宋体"/>
            <w:sz w:val="22"/>
            <w:szCs w:val="20"/>
          </w:rPr>
          <w:delText>e.g.,</w:delText>
        </w:r>
      </w:del>
      <w:r w:rsidRPr="00772800">
        <w:rPr>
          <w:rFonts w:eastAsia="宋体"/>
          <w:sz w:val="22"/>
          <w:szCs w:val="20"/>
        </w:rPr>
        <w:t xml:space="preserve"> {27, 32, 37, 42, 47}</w:t>
      </w:r>
      <w:ins w:id="187" w:author="陆 明" w:date="2021-04-18T10:34:00Z">
        <w:r w:rsidR="0041203A">
          <w:rPr>
            <w:rFonts w:eastAsia="宋体"/>
            <w:sz w:val="22"/>
            <w:szCs w:val="20"/>
          </w:rPr>
          <w:t xml:space="preserve"> </w:t>
        </w:r>
      </w:ins>
      <w:del w:id="188" w:author="陆 明" w:date="2021-04-18T10:34:00Z">
        <w:r w:rsidRPr="00772800" w:rsidDel="0041203A">
          <w:rPr>
            <w:rFonts w:eastAsia="宋体"/>
            <w:sz w:val="22"/>
            <w:szCs w:val="20"/>
          </w:rPr>
          <w:delText xml:space="preserve">, are used </w:delText>
        </w:r>
      </w:del>
      <w:r w:rsidRPr="00772800">
        <w:rPr>
          <w:rFonts w:eastAsia="宋体"/>
          <w:sz w:val="22"/>
          <w:szCs w:val="20"/>
        </w:rPr>
        <w:t xml:space="preserve">for a wide bit rate coverage; The </w:t>
      </w:r>
      <w:del w:id="189" w:author="陆 明" w:date="2021-04-18T10:34:00Z">
        <w:r w:rsidRPr="00772800" w:rsidDel="0041203A">
          <w:rPr>
            <w:rFonts w:eastAsia="宋体"/>
            <w:sz w:val="22"/>
            <w:szCs w:val="20"/>
          </w:rPr>
          <w:delText xml:space="preserve">HEVC anchors use </w:delText>
        </w:r>
      </w:del>
      <w:r w:rsidRPr="00772800">
        <w:rPr>
          <w:rFonts w:eastAsia="宋体"/>
          <w:sz w:val="22"/>
          <w:szCs w:val="20"/>
        </w:rPr>
        <w:t>QPs</w:t>
      </w:r>
      <w:ins w:id="190" w:author="陆 明" w:date="2021-04-18T10:34:00Z">
        <w:r w:rsidR="0041203A">
          <w:rPr>
            <w:rFonts w:eastAsia="宋体"/>
            <w:sz w:val="22"/>
            <w:szCs w:val="20"/>
          </w:rPr>
          <w:t>, e.g.,</w:t>
        </w:r>
      </w:ins>
      <w:del w:id="191" w:author="陆 明" w:date="2021-04-18T10:34:00Z">
        <w:r w:rsidRPr="00772800" w:rsidDel="0041203A">
          <w:rPr>
            <w:rFonts w:eastAsia="宋体"/>
            <w:sz w:val="22"/>
            <w:szCs w:val="20"/>
          </w:rPr>
          <w:delText xml:space="preserve"> from</w:delText>
        </w:r>
      </w:del>
      <w:r w:rsidRPr="00772800">
        <w:rPr>
          <w:rFonts w:eastAsia="宋体"/>
          <w:sz w:val="22"/>
          <w:szCs w:val="20"/>
        </w:rPr>
        <w:t xml:space="preserve"> {</w:t>
      </w:r>
      <w:ins w:id="192" w:author="陆 明" w:date="2021-04-18T10:35:00Z">
        <w:r w:rsidR="0041203A">
          <w:rPr>
            <w:rFonts w:eastAsia="宋体"/>
            <w:sz w:val="22"/>
            <w:szCs w:val="20"/>
          </w:rPr>
          <w:t>2</w:t>
        </w:r>
      </w:ins>
      <w:del w:id="193" w:author="陆 明" w:date="2021-04-18T10:35:00Z">
        <w:r w:rsidRPr="00772800" w:rsidDel="0041203A">
          <w:rPr>
            <w:rFonts w:eastAsia="宋体"/>
            <w:sz w:val="22"/>
            <w:szCs w:val="20"/>
          </w:rPr>
          <w:delText>3</w:delText>
        </w:r>
      </w:del>
      <w:r w:rsidRPr="00772800">
        <w:rPr>
          <w:rFonts w:eastAsia="宋体"/>
          <w:sz w:val="22"/>
          <w:szCs w:val="20"/>
        </w:rPr>
        <w:t xml:space="preserve">2, </w:t>
      </w:r>
      <w:ins w:id="194" w:author="陆 明" w:date="2021-04-18T10:35:00Z">
        <w:r w:rsidR="0041203A">
          <w:rPr>
            <w:rFonts w:eastAsia="宋体"/>
            <w:sz w:val="22"/>
            <w:szCs w:val="20"/>
          </w:rPr>
          <w:t>2</w:t>
        </w:r>
      </w:ins>
      <w:del w:id="195" w:author="陆 明" w:date="2021-04-18T10:35:00Z">
        <w:r w:rsidRPr="00772800" w:rsidDel="0041203A">
          <w:rPr>
            <w:rFonts w:eastAsia="宋体"/>
            <w:sz w:val="22"/>
            <w:szCs w:val="20"/>
          </w:rPr>
          <w:delText>3</w:delText>
        </w:r>
      </w:del>
      <w:r w:rsidRPr="00772800">
        <w:rPr>
          <w:rFonts w:eastAsia="宋体"/>
          <w:sz w:val="22"/>
          <w:szCs w:val="20"/>
        </w:rPr>
        <w:t xml:space="preserve">7, </w:t>
      </w:r>
      <w:ins w:id="196" w:author="陆 明" w:date="2021-04-18T10:35:00Z">
        <w:r w:rsidR="0041203A">
          <w:rPr>
            <w:rFonts w:eastAsia="宋体"/>
            <w:sz w:val="22"/>
            <w:szCs w:val="20"/>
          </w:rPr>
          <w:t>3</w:t>
        </w:r>
      </w:ins>
      <w:del w:id="197" w:author="陆 明" w:date="2021-04-18T10:35:00Z">
        <w:r w:rsidRPr="00772800" w:rsidDel="0041203A">
          <w:rPr>
            <w:rFonts w:eastAsia="宋体"/>
            <w:sz w:val="22"/>
            <w:szCs w:val="20"/>
          </w:rPr>
          <w:delText>4</w:delText>
        </w:r>
      </w:del>
      <w:r w:rsidRPr="00772800">
        <w:rPr>
          <w:rFonts w:eastAsia="宋体"/>
          <w:sz w:val="22"/>
          <w:szCs w:val="20"/>
        </w:rPr>
        <w:t xml:space="preserve">2, </w:t>
      </w:r>
      <w:ins w:id="198" w:author="陆 明" w:date="2021-04-18T10:35:00Z">
        <w:r w:rsidR="0041203A">
          <w:rPr>
            <w:rFonts w:eastAsia="宋体"/>
            <w:sz w:val="22"/>
            <w:szCs w:val="20"/>
          </w:rPr>
          <w:t>3</w:t>
        </w:r>
      </w:ins>
      <w:del w:id="199" w:author="陆 明" w:date="2021-04-18T10:35:00Z">
        <w:r w:rsidRPr="00772800" w:rsidDel="0041203A">
          <w:rPr>
            <w:rFonts w:eastAsia="宋体"/>
            <w:sz w:val="22"/>
            <w:szCs w:val="20"/>
          </w:rPr>
          <w:delText>4</w:delText>
        </w:r>
      </w:del>
      <w:r w:rsidRPr="00772800">
        <w:rPr>
          <w:rFonts w:eastAsia="宋体"/>
          <w:sz w:val="22"/>
          <w:szCs w:val="20"/>
        </w:rPr>
        <w:t xml:space="preserve">7, </w:t>
      </w:r>
      <w:ins w:id="200" w:author="陆 明" w:date="2021-04-18T10:35:00Z">
        <w:r w:rsidR="0041203A">
          <w:rPr>
            <w:rFonts w:eastAsia="宋体"/>
            <w:sz w:val="22"/>
            <w:szCs w:val="20"/>
          </w:rPr>
          <w:t>42</w:t>
        </w:r>
      </w:ins>
      <w:del w:id="201" w:author="陆 明" w:date="2021-04-18T10:35:00Z">
        <w:r w:rsidRPr="00772800" w:rsidDel="0041203A">
          <w:rPr>
            <w:rFonts w:eastAsia="宋体"/>
            <w:sz w:val="22"/>
            <w:szCs w:val="20"/>
          </w:rPr>
          <w:delText>51</w:delText>
        </w:r>
      </w:del>
      <w:r w:rsidRPr="00772800">
        <w:rPr>
          <w:rFonts w:eastAsia="宋体"/>
          <w:sz w:val="22"/>
          <w:szCs w:val="20"/>
        </w:rPr>
        <w:t xml:space="preserve">} </w:t>
      </w:r>
      <w:ins w:id="202" w:author="陆 明" w:date="2021-04-18T10:35:00Z">
        <w:r w:rsidR="0041203A">
          <w:rPr>
            <w:rFonts w:eastAsia="宋体"/>
            <w:sz w:val="22"/>
            <w:szCs w:val="20"/>
          </w:rPr>
          <w:t xml:space="preserve">are used </w:t>
        </w:r>
      </w:ins>
      <w:ins w:id="203" w:author="陆 明" w:date="2021-04-18T10:45:00Z">
        <w:r w:rsidR="00F759E9">
          <w:rPr>
            <w:rFonts w:eastAsia="宋体"/>
            <w:sz w:val="22"/>
            <w:szCs w:val="20"/>
          </w:rPr>
          <w:t>for</w:t>
        </w:r>
      </w:ins>
      <w:ins w:id="204" w:author="陆 明" w:date="2021-04-18T10:44:00Z">
        <w:r w:rsidR="00F759E9">
          <w:rPr>
            <w:rFonts w:eastAsia="宋体"/>
            <w:sz w:val="22"/>
            <w:szCs w:val="20"/>
          </w:rPr>
          <w:t xml:space="preserve"> </w:t>
        </w:r>
      </w:ins>
      <w:ins w:id="205" w:author="陆 明" w:date="2021-04-18T10:45:00Z">
        <w:r w:rsidR="00F759E9">
          <w:rPr>
            <w:rFonts w:eastAsia="宋体"/>
            <w:sz w:val="22"/>
            <w:szCs w:val="20"/>
          </w:rPr>
          <w:t xml:space="preserve">the proposal </w:t>
        </w:r>
      </w:ins>
      <w:r w:rsidRPr="00772800">
        <w:rPr>
          <w:rFonts w:eastAsia="宋体"/>
          <w:sz w:val="22"/>
          <w:szCs w:val="20"/>
        </w:rPr>
        <w:t>for matched bit rates in comparison.</w:t>
      </w:r>
      <w:ins w:id="206" w:author="陆 明" w:date="2021-04-18T10:47:00Z">
        <w:r w:rsidR="0038077C">
          <w:rPr>
            <w:rFonts w:eastAsia="宋体"/>
            <w:sz w:val="22"/>
            <w:szCs w:val="20"/>
          </w:rPr>
          <w:t xml:space="preserve"> The patch size is set at 64x64, 128x128 and 128x128 for </w:t>
        </w:r>
      </w:ins>
      <w:ins w:id="207" w:author="陆 明" w:date="2021-04-18T10:50:00Z">
        <w:r w:rsidR="0038077C">
          <w:rPr>
            <w:rFonts w:eastAsia="宋体"/>
            <w:sz w:val="22"/>
            <w:szCs w:val="20"/>
          </w:rPr>
          <w:t>the input TMFs, STFs</w:t>
        </w:r>
      </w:ins>
      <w:ins w:id="208" w:author="陆 明" w:date="2021-04-18T10:51:00Z">
        <w:r w:rsidR="0038077C">
          <w:rPr>
            <w:rFonts w:eastAsia="宋体"/>
            <w:sz w:val="22"/>
            <w:szCs w:val="20"/>
          </w:rPr>
          <w:t xml:space="preserve"> and the label</w:t>
        </w:r>
      </w:ins>
      <w:ins w:id="209" w:author="陆 明" w:date="2021-04-19T15:02:00Z">
        <w:r w:rsidR="000E47C5">
          <w:rPr>
            <w:rFonts w:eastAsia="宋体"/>
            <w:sz w:val="22"/>
            <w:szCs w:val="20"/>
          </w:rPr>
          <w:t xml:space="preserve"> </w:t>
        </w:r>
      </w:ins>
      <w:ins w:id="210" w:author="陆 明" w:date="2021-04-19T15:03:00Z">
        <w:r w:rsidR="000E47C5">
          <w:rPr>
            <w:rFonts w:eastAsia="宋体" w:hint="eastAsia"/>
            <w:sz w:val="22"/>
            <w:szCs w:val="20"/>
          </w:rPr>
          <w:t>in</w:t>
        </w:r>
        <w:r w:rsidR="000E47C5">
          <w:rPr>
            <w:rFonts w:eastAsia="宋体"/>
            <w:sz w:val="22"/>
            <w:szCs w:val="20"/>
          </w:rPr>
          <w:t xml:space="preserve"> Y channel</w:t>
        </w:r>
      </w:ins>
      <w:ins w:id="211" w:author="陆 明" w:date="2021-04-19T15:04:00Z">
        <w:r w:rsidR="00B05940">
          <w:rPr>
            <w:rFonts w:eastAsia="宋体"/>
            <w:sz w:val="22"/>
            <w:szCs w:val="20"/>
          </w:rPr>
          <w:t>.</w:t>
        </w:r>
      </w:ins>
      <w:ins w:id="212" w:author="陆 明" w:date="2021-04-19T15:03:00Z">
        <w:r w:rsidR="000E47C5">
          <w:rPr>
            <w:rFonts w:eastAsia="宋体"/>
            <w:sz w:val="22"/>
            <w:szCs w:val="20"/>
          </w:rPr>
          <w:t xml:space="preserve"> </w:t>
        </w:r>
      </w:ins>
      <w:ins w:id="213" w:author="陆 明" w:date="2021-04-19T15:04:00Z">
        <w:r w:rsidR="00B05940">
          <w:rPr>
            <w:rFonts w:eastAsia="宋体"/>
            <w:sz w:val="22"/>
            <w:szCs w:val="20"/>
          </w:rPr>
          <w:t>T</w:t>
        </w:r>
      </w:ins>
      <w:ins w:id="214" w:author="陆 明" w:date="2021-04-19T15:03:00Z">
        <w:r w:rsidR="000E47C5">
          <w:rPr>
            <w:rFonts w:eastAsia="宋体"/>
            <w:sz w:val="22"/>
            <w:szCs w:val="20"/>
          </w:rPr>
          <w:t xml:space="preserve">he </w:t>
        </w:r>
        <w:r w:rsidR="000E47C5">
          <w:rPr>
            <w:rFonts w:eastAsia="宋体"/>
            <w:sz w:val="22"/>
            <w:szCs w:val="20"/>
          </w:rPr>
          <w:t xml:space="preserve">patch size is set at </w:t>
        </w:r>
        <w:r w:rsidR="000E47C5">
          <w:rPr>
            <w:rFonts w:eastAsia="宋体"/>
            <w:sz w:val="22"/>
            <w:szCs w:val="20"/>
          </w:rPr>
          <w:t>32</w:t>
        </w:r>
        <w:r w:rsidR="000E47C5">
          <w:rPr>
            <w:rFonts w:eastAsia="宋体"/>
            <w:sz w:val="22"/>
            <w:szCs w:val="20"/>
          </w:rPr>
          <w:t>x</w:t>
        </w:r>
        <w:r w:rsidR="000E47C5">
          <w:rPr>
            <w:rFonts w:eastAsia="宋体"/>
            <w:sz w:val="22"/>
            <w:szCs w:val="20"/>
          </w:rPr>
          <w:t>32</w:t>
        </w:r>
        <w:r w:rsidR="000E47C5">
          <w:rPr>
            <w:rFonts w:eastAsia="宋体"/>
            <w:sz w:val="22"/>
            <w:szCs w:val="20"/>
          </w:rPr>
          <w:t xml:space="preserve">, </w:t>
        </w:r>
        <w:r w:rsidR="000E47C5">
          <w:rPr>
            <w:rFonts w:eastAsia="宋体"/>
            <w:sz w:val="22"/>
            <w:szCs w:val="20"/>
          </w:rPr>
          <w:t>64</w:t>
        </w:r>
        <w:r w:rsidR="000E47C5">
          <w:rPr>
            <w:rFonts w:eastAsia="宋体"/>
            <w:sz w:val="22"/>
            <w:szCs w:val="20"/>
          </w:rPr>
          <w:t>x</w:t>
        </w:r>
        <w:r w:rsidR="000E47C5">
          <w:rPr>
            <w:rFonts w:eastAsia="宋体"/>
            <w:sz w:val="22"/>
            <w:szCs w:val="20"/>
          </w:rPr>
          <w:t>64</w:t>
        </w:r>
        <w:r w:rsidR="000E47C5">
          <w:rPr>
            <w:rFonts w:eastAsia="宋体"/>
            <w:sz w:val="22"/>
            <w:szCs w:val="20"/>
          </w:rPr>
          <w:t xml:space="preserve"> and </w:t>
        </w:r>
        <w:r w:rsidR="000E47C5">
          <w:rPr>
            <w:rFonts w:eastAsia="宋体"/>
            <w:sz w:val="22"/>
            <w:szCs w:val="20"/>
          </w:rPr>
          <w:t>64</w:t>
        </w:r>
        <w:r w:rsidR="000E47C5">
          <w:rPr>
            <w:rFonts w:eastAsia="宋体"/>
            <w:sz w:val="22"/>
            <w:szCs w:val="20"/>
          </w:rPr>
          <w:t>x</w:t>
        </w:r>
        <w:r w:rsidR="000E47C5">
          <w:rPr>
            <w:rFonts w:eastAsia="宋体"/>
            <w:sz w:val="22"/>
            <w:szCs w:val="20"/>
          </w:rPr>
          <w:t>64</w:t>
        </w:r>
        <w:r w:rsidR="000E47C5">
          <w:rPr>
            <w:rFonts w:eastAsia="宋体"/>
            <w:sz w:val="22"/>
            <w:szCs w:val="20"/>
          </w:rPr>
          <w:t xml:space="preserve"> for the input TMFs, STFs and the label </w:t>
        </w:r>
        <w:r w:rsidR="000E47C5">
          <w:rPr>
            <w:rFonts w:eastAsia="宋体" w:hint="eastAsia"/>
            <w:sz w:val="22"/>
            <w:szCs w:val="20"/>
          </w:rPr>
          <w:t>in</w:t>
        </w:r>
        <w:r w:rsidR="000E47C5">
          <w:rPr>
            <w:rFonts w:eastAsia="宋体"/>
            <w:sz w:val="22"/>
            <w:szCs w:val="20"/>
          </w:rPr>
          <w:t xml:space="preserve"> </w:t>
        </w:r>
        <w:r w:rsidR="000E47C5">
          <w:rPr>
            <w:rFonts w:eastAsia="宋体"/>
            <w:sz w:val="22"/>
            <w:szCs w:val="20"/>
          </w:rPr>
          <w:t>U/V</w:t>
        </w:r>
        <w:r w:rsidR="000E47C5">
          <w:rPr>
            <w:rFonts w:eastAsia="宋体"/>
            <w:sz w:val="22"/>
            <w:szCs w:val="20"/>
          </w:rPr>
          <w:t xml:space="preserve"> channel</w:t>
        </w:r>
      </w:ins>
      <w:ins w:id="215" w:author="陆 明" w:date="2021-04-18T10:51:00Z">
        <w:r w:rsidR="0038077C">
          <w:rPr>
            <w:rFonts w:eastAsia="宋体"/>
            <w:sz w:val="22"/>
            <w:szCs w:val="20"/>
          </w:rPr>
          <w:t>.</w:t>
        </w:r>
      </w:ins>
      <w:ins w:id="216" w:author="陆 明" w:date="2021-04-19T15:04:00Z">
        <w:r w:rsidR="00B05940">
          <w:rPr>
            <w:rFonts w:eastAsia="宋体"/>
            <w:sz w:val="22"/>
            <w:szCs w:val="20"/>
          </w:rPr>
          <w:t xml:space="preserve"> </w:t>
        </w:r>
      </w:ins>
      <w:ins w:id="217" w:author="陆 明" w:date="2021-04-19T15:05:00Z">
        <w:r w:rsidR="00B05940">
          <w:rPr>
            <w:rFonts w:eastAsia="宋体"/>
            <w:sz w:val="22"/>
            <w:szCs w:val="20"/>
          </w:rPr>
          <w:t>We train using Y</w:t>
        </w:r>
      </w:ins>
      <w:del w:id="218" w:author="陆 明" w:date="2021-04-18T10:35:00Z">
        <w:r w:rsidRPr="00772800" w:rsidDel="003515E2">
          <w:rPr>
            <w:rFonts w:eastAsia="宋体"/>
            <w:sz w:val="22"/>
            <w:szCs w:val="20"/>
          </w:rPr>
          <w:delText xml:space="preserve"> The intra interval or GoP size is set to 1 second. </w:delText>
        </w:r>
      </w:del>
    </w:p>
    <w:p w14:paraId="1F635E5A" w14:textId="600B8F77" w:rsidR="002E4D6E" w:rsidRDefault="00B05940" w:rsidP="003656D0">
      <w:pPr>
        <w:pStyle w:val="ac"/>
        <w:rPr>
          <w:ins w:id="219" w:author="陆 明" w:date="2021-04-18T10:41:00Z"/>
          <w:rFonts w:eastAsia="宋体" w:hint="eastAsia"/>
          <w:sz w:val="22"/>
          <w:szCs w:val="20"/>
        </w:rPr>
      </w:pPr>
      <w:ins w:id="220" w:author="陆 明" w:date="2021-04-19T15:05:00Z">
        <w:r>
          <w:rPr>
            <w:rFonts w:eastAsia="宋体" w:hint="eastAsia"/>
            <w:sz w:val="22"/>
            <w:szCs w:val="20"/>
          </w:rPr>
          <w:t xml:space="preserve"> </w:t>
        </w:r>
        <w:r>
          <w:rPr>
            <w:rFonts w:eastAsia="宋体"/>
            <w:sz w:val="22"/>
            <w:szCs w:val="20"/>
          </w:rPr>
          <w:t>channel as inp</w:t>
        </w:r>
      </w:ins>
      <w:ins w:id="221" w:author="陆 明" w:date="2021-04-19T15:06:00Z">
        <w:r>
          <w:rPr>
            <w:rFonts w:eastAsia="宋体"/>
            <w:sz w:val="22"/>
            <w:szCs w:val="20"/>
          </w:rPr>
          <w:t xml:space="preserve">ut </w:t>
        </w:r>
      </w:ins>
      <w:ins w:id="222" w:author="陆 明" w:date="2021-04-19T15:07:00Z">
        <w:r>
          <w:rPr>
            <w:rFonts w:eastAsia="宋体"/>
            <w:sz w:val="22"/>
            <w:szCs w:val="20"/>
          </w:rPr>
          <w:t>for a model and U,V unified as input for a</w:t>
        </w:r>
        <w:r w:rsidR="004B7F3B">
          <w:rPr>
            <w:rFonts w:eastAsia="宋体"/>
            <w:sz w:val="22"/>
            <w:szCs w:val="20"/>
          </w:rPr>
          <w:t>nother</w:t>
        </w:r>
        <w:r>
          <w:rPr>
            <w:rFonts w:eastAsia="宋体"/>
            <w:sz w:val="22"/>
            <w:szCs w:val="20"/>
          </w:rPr>
          <w:t xml:space="preserve"> model respectively</w:t>
        </w:r>
      </w:ins>
      <w:ins w:id="223" w:author="陆 明" w:date="2021-04-19T15:08:00Z">
        <w:r w:rsidR="004B7F3B">
          <w:rPr>
            <w:rFonts w:eastAsia="宋体"/>
            <w:sz w:val="22"/>
            <w:szCs w:val="20"/>
          </w:rPr>
          <w:t xml:space="preserve"> at each QP</w:t>
        </w:r>
      </w:ins>
      <w:ins w:id="224" w:author="陆 明" w:date="2021-04-19T15:07:00Z">
        <w:r>
          <w:rPr>
            <w:rFonts w:eastAsia="宋体"/>
            <w:sz w:val="22"/>
            <w:szCs w:val="20"/>
          </w:rPr>
          <w:t>.</w:t>
        </w:r>
      </w:ins>
    </w:p>
    <w:p w14:paraId="654190CB" w14:textId="7EFA814C" w:rsidR="00CA301A" w:rsidRPr="00987490" w:rsidRDefault="0038077C" w:rsidP="003656D0">
      <w:pPr>
        <w:pStyle w:val="ac"/>
        <w:rPr>
          <w:sz w:val="22"/>
          <w:szCs w:val="22"/>
          <w:rPrChange w:id="225" w:author="陆 明" w:date="2021-04-18T11:06:00Z">
            <w:rPr>
              <w:rFonts w:eastAsia="宋体"/>
              <w:sz w:val="22"/>
              <w:szCs w:val="20"/>
            </w:rPr>
          </w:rPrChange>
        </w:rPr>
      </w:pPr>
      <w:ins w:id="226" w:author="陆 明" w:date="2021-04-18T10:51:00Z">
        <w:r w:rsidRPr="00F7307D">
          <w:rPr>
            <w:rFonts w:eastAsia="宋体"/>
            <w:b/>
            <w:bCs/>
            <w:sz w:val="22"/>
            <w:szCs w:val="22"/>
            <w:rPrChange w:id="227" w:author="陆 明" w:date="2021-04-18T10:54:00Z">
              <w:rPr>
                <w:rFonts w:eastAsia="宋体"/>
                <w:sz w:val="22"/>
                <w:szCs w:val="20"/>
              </w:rPr>
            </w:rPrChange>
          </w:rPr>
          <w:t xml:space="preserve">Evaluation </w:t>
        </w:r>
      </w:ins>
      <w:ins w:id="228" w:author="陆 明" w:date="2021-04-18T10:52:00Z">
        <w:r w:rsidRPr="00F7307D">
          <w:rPr>
            <w:rFonts w:eastAsia="宋体"/>
            <w:b/>
            <w:bCs/>
            <w:sz w:val="22"/>
            <w:szCs w:val="22"/>
            <w:rPrChange w:id="229" w:author="陆 明" w:date="2021-04-18T10:54:00Z">
              <w:rPr>
                <w:rFonts w:eastAsia="宋体"/>
                <w:sz w:val="22"/>
                <w:szCs w:val="20"/>
              </w:rPr>
            </w:rPrChange>
          </w:rPr>
          <w:t>R</w:t>
        </w:r>
      </w:ins>
      <w:ins w:id="230" w:author="陆 明" w:date="2021-04-18T10:51:00Z">
        <w:r w:rsidRPr="00F7307D">
          <w:rPr>
            <w:rFonts w:eastAsia="宋体"/>
            <w:b/>
            <w:bCs/>
            <w:sz w:val="22"/>
            <w:szCs w:val="22"/>
            <w:rPrChange w:id="231" w:author="陆 明" w:date="2021-04-18T10:54:00Z">
              <w:rPr>
                <w:rFonts w:eastAsia="宋体"/>
                <w:sz w:val="22"/>
                <w:szCs w:val="20"/>
              </w:rPr>
            </w:rPrChange>
          </w:rPr>
          <w:t>esults</w:t>
        </w:r>
      </w:ins>
      <w:ins w:id="232" w:author="陆 明" w:date="2021-04-18T10:52:00Z">
        <w:r w:rsidRPr="00F7307D">
          <w:rPr>
            <w:rFonts w:eastAsia="宋体"/>
            <w:b/>
            <w:bCs/>
            <w:sz w:val="22"/>
            <w:szCs w:val="22"/>
            <w:rPrChange w:id="233" w:author="陆 明" w:date="2021-04-18T10:54:00Z">
              <w:rPr>
                <w:rFonts w:eastAsia="宋体"/>
                <w:sz w:val="22"/>
                <w:szCs w:val="20"/>
              </w:rPr>
            </w:rPrChange>
          </w:rPr>
          <w:t>.</w:t>
        </w:r>
      </w:ins>
      <w:ins w:id="234" w:author="陆 明" w:date="2021-04-18T10:51:00Z">
        <w:r w:rsidRPr="00F7307D">
          <w:rPr>
            <w:rFonts w:eastAsia="宋体"/>
            <w:sz w:val="22"/>
            <w:szCs w:val="22"/>
            <w:rPrChange w:id="235" w:author="陆 明" w:date="2021-04-18T10:54:00Z">
              <w:rPr>
                <w:rFonts w:eastAsia="宋体"/>
                <w:sz w:val="22"/>
                <w:szCs w:val="20"/>
              </w:rPr>
            </w:rPrChange>
          </w:rPr>
          <w:t xml:space="preserve"> </w:t>
        </w:r>
      </w:ins>
      <w:ins w:id="236" w:author="陆 明" w:date="2021-04-18T10:41:00Z">
        <w:r w:rsidR="002E4D6E" w:rsidRPr="00F7307D">
          <w:rPr>
            <w:rFonts w:eastAsia="宋体"/>
            <w:sz w:val="22"/>
            <w:szCs w:val="22"/>
            <w:rPrChange w:id="237" w:author="陆 明" w:date="2021-04-18T10:54:00Z">
              <w:rPr>
                <w:rFonts w:eastAsia="宋体"/>
                <w:sz w:val="22"/>
                <w:szCs w:val="20"/>
              </w:rPr>
            </w:rPrChange>
          </w:rPr>
          <w:t>Test evaluations are conducted using the VVC standard test sequences (Class A, B and E).</w:t>
        </w:r>
      </w:ins>
      <w:ins w:id="238" w:author="陆 明" w:date="2021-04-18T10:52:00Z">
        <w:r w:rsidR="00F7307D" w:rsidRPr="00F7307D">
          <w:rPr>
            <w:sz w:val="22"/>
            <w:szCs w:val="22"/>
            <w:rPrChange w:id="239" w:author="陆 明" w:date="2021-04-18T10:54:00Z">
              <w:rPr/>
            </w:rPrChange>
          </w:rPr>
          <w:t xml:space="preserve"> The GoP size is </w:t>
        </w:r>
      </w:ins>
      <w:ins w:id="240" w:author="陆 明" w:date="2021-04-18T10:54:00Z">
        <w:r w:rsidR="00F7307D" w:rsidRPr="00F7307D">
          <w:rPr>
            <w:sz w:val="22"/>
            <w:szCs w:val="22"/>
            <w:rPrChange w:id="241" w:author="陆 明" w:date="2021-04-18T10:54:00Z">
              <w:rPr/>
            </w:rPrChange>
          </w:rPr>
          <w:t xml:space="preserve">set </w:t>
        </w:r>
      </w:ins>
      <w:ins w:id="242" w:author="陆 明" w:date="2021-04-18T10:55:00Z">
        <w:r w:rsidR="00F7307D">
          <w:rPr>
            <w:sz w:val="22"/>
            <w:szCs w:val="22"/>
          </w:rPr>
          <w:t xml:space="preserve">according to the </w:t>
        </w:r>
      </w:ins>
      <w:ins w:id="243" w:author="陆 明" w:date="2021-04-18T10:56:00Z">
        <w:r w:rsidR="00F7307D">
          <w:rPr>
            <w:sz w:val="22"/>
            <w:szCs w:val="22"/>
          </w:rPr>
          <w:t>CTC</w:t>
        </w:r>
      </w:ins>
      <w:ins w:id="244" w:author="陆 明" w:date="2021-04-18T10:54:00Z">
        <w:r w:rsidR="00F7307D" w:rsidRPr="00F7307D">
          <w:rPr>
            <w:sz w:val="22"/>
            <w:szCs w:val="22"/>
            <w:rPrChange w:id="245" w:author="陆 明" w:date="2021-04-18T10:54:00Z">
              <w:rPr/>
            </w:rPrChange>
          </w:rPr>
          <w:t xml:space="preserve"> </w:t>
        </w:r>
      </w:ins>
      <w:ins w:id="246" w:author="陆 明" w:date="2021-04-18T10:55:00Z">
        <w:r w:rsidR="00F7307D">
          <w:rPr>
            <w:sz w:val="22"/>
            <w:szCs w:val="22"/>
          </w:rPr>
          <w:t xml:space="preserve">for VTM 10.0 and </w:t>
        </w:r>
      </w:ins>
      <w:ins w:id="247" w:author="陆 明" w:date="2021-04-18T10:57:00Z">
        <w:r w:rsidR="000A5175">
          <w:rPr>
            <w:sz w:val="22"/>
            <w:szCs w:val="22"/>
          </w:rPr>
          <w:t>fixed</w:t>
        </w:r>
        <w:r w:rsidR="00F7307D" w:rsidRPr="00F7307D">
          <w:rPr>
            <w:sz w:val="22"/>
            <w:szCs w:val="22"/>
          </w:rPr>
          <w:t xml:space="preserve"> </w:t>
        </w:r>
      </w:ins>
      <w:ins w:id="248" w:author="陆 明" w:date="2021-04-18T10:54:00Z">
        <w:r w:rsidR="00F7307D" w:rsidRPr="00F7307D">
          <w:rPr>
            <w:sz w:val="22"/>
            <w:szCs w:val="22"/>
            <w:rPrChange w:id="249" w:author="陆 明" w:date="2021-04-18T10:54:00Z">
              <w:rPr/>
            </w:rPrChange>
          </w:rPr>
          <w:t>32 for VTM 11.0</w:t>
        </w:r>
      </w:ins>
      <w:ins w:id="250" w:author="陆 明" w:date="2021-04-18T10:55:00Z">
        <w:r w:rsidR="00F7307D">
          <w:rPr>
            <w:sz w:val="22"/>
            <w:szCs w:val="22"/>
          </w:rPr>
          <w:t>.</w:t>
        </w:r>
      </w:ins>
      <w:del w:id="251" w:author="陆 明" w:date="2021-04-18T10:36:00Z">
        <w:r w:rsidR="003656D0" w:rsidRPr="00F7307D" w:rsidDel="009022B7">
          <w:rPr>
            <w:rFonts w:eastAsia="宋体"/>
            <w:sz w:val="22"/>
            <w:szCs w:val="22"/>
            <w:rPrChange w:id="252" w:author="陆 明" w:date="2021-04-18T10:54:00Z">
              <w:rPr>
                <w:rFonts w:eastAsia="宋体"/>
                <w:sz w:val="22"/>
                <w:szCs w:val="20"/>
              </w:rPr>
            </w:rPrChange>
          </w:rPr>
          <w:delText xml:space="preserve">As shown in Table 1, our method consistently out- performs the standard HEVC with almost 1 dB gain (or equivalent </w:delText>
        </w:r>
        <w:r w:rsidR="003656D0" w:rsidRPr="00F7307D" w:rsidDel="009022B7">
          <w:rPr>
            <w:rFonts w:eastAsia="宋体" w:hint="eastAsia"/>
            <w:sz w:val="22"/>
            <w:szCs w:val="22"/>
            <w:rPrChange w:id="253" w:author="陆 明" w:date="2021-04-18T10:54:00Z">
              <w:rPr>
                <w:rFonts w:eastAsia="宋体" w:hint="eastAsia"/>
                <w:sz w:val="22"/>
                <w:szCs w:val="20"/>
              </w:rPr>
            </w:rPrChange>
          </w:rPr>
          <w:delText>≈</w:delText>
        </w:r>
        <w:r w:rsidR="003656D0" w:rsidRPr="00F7307D" w:rsidDel="009022B7">
          <w:rPr>
            <w:rFonts w:eastAsia="宋体" w:hint="eastAsia"/>
            <w:sz w:val="22"/>
            <w:szCs w:val="22"/>
            <w:rPrChange w:id="254" w:author="陆 明" w:date="2021-04-18T10:54:00Z">
              <w:rPr>
                <w:rFonts w:eastAsia="宋体" w:hint="eastAsia"/>
                <w:sz w:val="22"/>
                <w:szCs w:val="20"/>
              </w:rPr>
            </w:rPrChange>
          </w:rPr>
          <w:delText>25%</w:delText>
        </w:r>
        <w:r w:rsidR="003656D0" w:rsidRPr="00F7307D" w:rsidDel="009022B7">
          <w:rPr>
            <w:rFonts w:eastAsia="宋体"/>
            <w:sz w:val="22"/>
            <w:szCs w:val="22"/>
            <w:rPrChange w:id="255" w:author="陆 明" w:date="2021-04-18T10:54:00Z">
              <w:rPr>
                <w:rFonts w:eastAsia="宋体"/>
                <w:sz w:val="22"/>
                <w:szCs w:val="20"/>
              </w:rPr>
            </w:rPrChange>
          </w:rPr>
          <w:delText xml:space="preserve"> BD-Rate improvement). More than 1.5 dB gain can be observed for fast-motion “BasketballDrive’</w:delText>
        </w:r>
        <w:r w:rsidR="0078747A" w:rsidRPr="00F7307D" w:rsidDel="009022B7">
          <w:rPr>
            <w:rFonts w:eastAsia="宋体"/>
            <w:sz w:val="22"/>
            <w:szCs w:val="22"/>
            <w:rPrChange w:id="256" w:author="陆 明" w:date="2021-04-18T10:54:00Z">
              <w:rPr>
                <w:rFonts w:eastAsia="宋体"/>
                <w:sz w:val="22"/>
                <w:szCs w:val="20"/>
              </w:rPr>
            </w:rPrChange>
          </w:rPr>
          <w:delText>’</w:delText>
        </w:r>
        <w:r w:rsidR="003656D0" w:rsidRPr="00F7307D" w:rsidDel="009022B7">
          <w:rPr>
            <w:rFonts w:eastAsia="宋体"/>
            <w:sz w:val="22"/>
            <w:szCs w:val="22"/>
            <w:rPrChange w:id="257" w:author="陆 明" w:date="2021-04-18T10:54:00Z">
              <w:rPr>
                <w:rFonts w:eastAsia="宋体"/>
                <w:sz w:val="22"/>
                <w:szCs w:val="20"/>
              </w:rPr>
            </w:rPrChange>
          </w:rPr>
          <w:delText xml:space="preserve"> at 60 FPS (Frame Per Second) and slow-motion “vidyo1” at 50 FPS. Additionally, up</w:delText>
        </w:r>
        <w:r w:rsidR="00116FEA" w:rsidRPr="00F7307D" w:rsidDel="009022B7">
          <w:rPr>
            <w:rFonts w:eastAsia="宋体"/>
            <w:sz w:val="22"/>
            <w:szCs w:val="22"/>
            <w:rPrChange w:id="258" w:author="陆 明" w:date="2021-04-18T10:54:00Z">
              <w:rPr>
                <w:rFonts w:eastAsia="宋体"/>
                <w:sz w:val="22"/>
                <w:szCs w:val="20"/>
              </w:rPr>
            </w:rPrChange>
          </w:rPr>
          <w:delText xml:space="preserve"> </w:delText>
        </w:r>
        <w:r w:rsidR="003656D0" w:rsidRPr="00F7307D" w:rsidDel="009022B7">
          <w:rPr>
            <w:rFonts w:eastAsia="宋体"/>
            <w:sz w:val="22"/>
            <w:szCs w:val="22"/>
            <w:rPrChange w:id="259" w:author="陆 明" w:date="2021-04-18T10:54:00Z">
              <w:rPr>
                <w:rFonts w:eastAsia="宋体"/>
                <w:sz w:val="22"/>
                <w:szCs w:val="20"/>
              </w:rPr>
            </w:rPrChange>
          </w:rPr>
          <w:delText xml:space="preserve">to 1.12 dB improvements is also obtained for “Kimono” at 24 FPS. All of these have reported the generalization of DCS to videos with various content characteristics, e.g., fast/slow-motion, high/low-frame rate, rich textures, etc. </w:delText>
        </w:r>
      </w:del>
      <w:ins w:id="260" w:author="陆 明" w:date="2021-04-18T11:06:00Z">
        <w:r w:rsidR="00987490">
          <w:rPr>
            <w:rFonts w:hint="eastAsia"/>
            <w:sz w:val="22"/>
            <w:szCs w:val="22"/>
          </w:rPr>
          <w:t xml:space="preserve"> </w:t>
        </w:r>
      </w:ins>
      <w:ins w:id="261" w:author="陆 明" w:date="2021-04-18T10:59:00Z">
        <w:r w:rsidR="00CA301A" w:rsidRPr="00CA301A">
          <w:rPr>
            <w:sz w:val="22"/>
            <w:szCs w:val="22"/>
            <w:lang w:val="en-CA"/>
          </w:rPr>
          <w:t xml:space="preserve">Table </w:t>
        </w:r>
        <w:r w:rsidR="00CA301A">
          <w:rPr>
            <w:sz w:val="22"/>
            <w:szCs w:val="22"/>
            <w:lang w:val="en-CA"/>
          </w:rPr>
          <w:t>1</w:t>
        </w:r>
        <w:r w:rsidR="00CA301A" w:rsidRPr="00CA301A">
          <w:rPr>
            <w:sz w:val="22"/>
            <w:szCs w:val="22"/>
            <w:lang w:val="en-CA"/>
          </w:rPr>
          <w:t xml:space="preserve"> </w:t>
        </w:r>
        <w:r w:rsidR="00CA301A">
          <w:rPr>
            <w:sz w:val="22"/>
            <w:szCs w:val="22"/>
            <w:lang w:val="en-CA"/>
          </w:rPr>
          <w:t>-</w:t>
        </w:r>
        <w:r w:rsidR="00CA301A" w:rsidRPr="00CA301A">
          <w:rPr>
            <w:sz w:val="22"/>
            <w:szCs w:val="22"/>
            <w:lang w:val="en-CA"/>
          </w:rPr>
          <w:t xml:space="preserve"> </w:t>
        </w:r>
        <w:r w:rsidR="00CA301A">
          <w:rPr>
            <w:sz w:val="22"/>
            <w:szCs w:val="22"/>
            <w:lang w:val="en-CA"/>
          </w:rPr>
          <w:t>4</w:t>
        </w:r>
        <w:r w:rsidR="00CA301A" w:rsidRPr="00CA301A">
          <w:rPr>
            <w:sz w:val="22"/>
            <w:szCs w:val="22"/>
            <w:lang w:val="en-CA"/>
          </w:rPr>
          <w:t xml:space="preserve"> below show the results of applying the</w:t>
        </w:r>
      </w:ins>
      <w:ins w:id="262" w:author="陆 明" w:date="2021-04-18T11:00:00Z">
        <w:r w:rsidR="00CA301A">
          <w:rPr>
            <w:sz w:val="22"/>
            <w:szCs w:val="22"/>
            <w:lang w:val="en-CA"/>
          </w:rPr>
          <w:t xml:space="preserve"> </w:t>
        </w:r>
      </w:ins>
      <w:ins w:id="263" w:author="陆 明" w:date="2021-04-18T10:59:00Z">
        <w:r w:rsidR="00CA301A">
          <w:rPr>
            <w:sz w:val="22"/>
            <w:szCs w:val="22"/>
            <w:lang w:val="en-CA"/>
          </w:rPr>
          <w:t>DCS</w:t>
        </w:r>
      </w:ins>
      <w:ins w:id="264" w:author="陆 明" w:date="2021-04-18T11:00:00Z">
        <w:r w:rsidR="00CA301A">
          <w:rPr>
            <w:sz w:val="22"/>
            <w:szCs w:val="22"/>
            <w:lang w:val="en-CA"/>
          </w:rPr>
          <w:t xml:space="preserve"> method</w:t>
        </w:r>
      </w:ins>
      <w:ins w:id="265" w:author="陆 明" w:date="2021-04-18T10:59:00Z">
        <w:r w:rsidR="00CA301A" w:rsidRPr="00CA301A">
          <w:rPr>
            <w:sz w:val="22"/>
            <w:szCs w:val="22"/>
            <w:lang w:val="en-CA"/>
          </w:rPr>
          <w:t xml:space="preserve"> for RA and </w:t>
        </w:r>
      </w:ins>
      <w:ins w:id="266" w:author="陆 明" w:date="2021-04-18T11:00:00Z">
        <w:r w:rsidR="00CA301A">
          <w:rPr>
            <w:sz w:val="22"/>
            <w:szCs w:val="22"/>
            <w:lang w:val="en-CA"/>
          </w:rPr>
          <w:t>LDP</w:t>
        </w:r>
      </w:ins>
      <w:ins w:id="267" w:author="陆 明" w:date="2021-04-18T10:59:00Z">
        <w:r w:rsidR="00CA301A" w:rsidRPr="00CA301A">
          <w:rPr>
            <w:sz w:val="22"/>
            <w:szCs w:val="22"/>
            <w:lang w:val="en-CA"/>
          </w:rPr>
          <w:t xml:space="preserve"> configurations</w:t>
        </w:r>
      </w:ins>
      <w:ins w:id="268" w:author="陆 明" w:date="2021-04-18T11:06:00Z">
        <w:r w:rsidR="00846B57">
          <w:rPr>
            <w:sz w:val="22"/>
            <w:szCs w:val="22"/>
            <w:lang w:val="en-CA"/>
          </w:rPr>
          <w:t xml:space="preserve"> </w:t>
        </w:r>
      </w:ins>
      <w:ins w:id="269" w:author="陆 明" w:date="2021-04-18T10:59:00Z">
        <w:r w:rsidR="00CA301A" w:rsidRPr="00CA301A">
          <w:rPr>
            <w:sz w:val="22"/>
            <w:szCs w:val="22"/>
            <w:lang w:val="en-CA"/>
          </w:rPr>
          <w:t>respectively.</w:t>
        </w:r>
      </w:ins>
    </w:p>
    <w:p w14:paraId="1A230D3C" w14:textId="447422A4" w:rsidR="003656D0" w:rsidDel="009022B7" w:rsidRDefault="003656D0" w:rsidP="003656D0">
      <w:pPr>
        <w:pStyle w:val="ac"/>
        <w:rPr>
          <w:del w:id="270" w:author="陆 明" w:date="2021-04-18T10:36:00Z"/>
        </w:rPr>
      </w:pPr>
      <w:del w:id="271" w:author="陆 明" w:date="2021-04-18T10:36:00Z">
        <w:r w:rsidDel="009022B7">
          <w:rPr>
            <w:rFonts w:ascii="NimbusRomNo9L" w:hAnsi="NimbusRomNo9L"/>
            <w:sz w:val="20"/>
            <w:szCs w:val="20"/>
          </w:rPr>
          <w:delText xml:space="preserve">Table I: BD-Rate and BD-PSNR of Proposed DCS against HEVC anchor (1-second GoP used in LDP common test) </w:delText>
        </w:r>
      </w:del>
    </w:p>
    <w:p w14:paraId="5757124F" w14:textId="1D95C954" w:rsidR="00061AF7" w:rsidRPr="00CA301A" w:rsidRDefault="0020086B" w:rsidP="00A130F9">
      <w:pPr>
        <w:spacing w:before="120"/>
        <w:rPr>
          <w:ins w:id="272" w:author="陆 明" w:date="2021-03-26T16:22:00Z"/>
          <w:b/>
          <w:bCs/>
          <w:lang w:eastAsia="zh-CN"/>
          <w:rPrChange w:id="273" w:author="陆 明" w:date="2021-04-18T11:01:00Z">
            <w:rPr>
              <w:ins w:id="274" w:author="陆 明" w:date="2021-03-26T16:22:00Z"/>
              <w:lang w:eastAsia="zh-CN"/>
            </w:rPr>
          </w:rPrChange>
        </w:rPr>
      </w:pPr>
      <w:ins w:id="275" w:author="陆 明" w:date="2021-04-06T11:42:00Z">
        <w:r>
          <w:rPr>
            <w:rFonts w:hint="eastAsia"/>
            <w:b/>
            <w:bCs/>
            <w:lang w:eastAsia="zh-CN"/>
          </w:rPr>
          <w:t>Low</w:t>
        </w:r>
      </w:ins>
      <w:ins w:id="276" w:author="陆 明" w:date="2021-03-26T16:22:00Z">
        <w:r w:rsidR="00061AF7" w:rsidRPr="00D34C1D">
          <w:rPr>
            <w:b/>
            <w:bCs/>
            <w:lang w:eastAsia="zh-CN"/>
            <w:rPrChange w:id="277" w:author="陆 明" w:date="2021-03-26T16:29:00Z">
              <w:rPr>
                <w:lang w:eastAsia="zh-CN"/>
              </w:rPr>
            </w:rPrChange>
          </w:rPr>
          <w:t xml:space="preserve"> QP</w:t>
        </w:r>
      </w:ins>
      <w:ins w:id="278" w:author="陆 明" w:date="2021-03-31T12:11:00Z">
        <w:r w:rsidR="00CB35BA">
          <w:rPr>
            <w:rFonts w:hint="eastAsia"/>
            <w:b/>
            <w:bCs/>
            <w:lang w:eastAsia="zh-CN"/>
          </w:rPr>
          <w:t>s</w:t>
        </w:r>
      </w:ins>
      <w:ins w:id="279" w:author="陆 明" w:date="2021-03-26T16:30:00Z">
        <w:r w:rsidR="006372F3">
          <w:rPr>
            <w:b/>
            <w:bCs/>
            <w:lang w:eastAsia="zh-CN"/>
          </w:rPr>
          <w:t xml:space="preserve"> (</w:t>
        </w:r>
        <w:r w:rsidR="00D226C9">
          <w:rPr>
            <w:b/>
            <w:bCs/>
            <w:lang w:eastAsia="zh-CN"/>
          </w:rPr>
          <w:t>a</w:t>
        </w:r>
      </w:ins>
      <w:ins w:id="280" w:author="陆 明" w:date="2021-03-26T16:31:00Z">
        <w:r w:rsidR="00D226C9">
          <w:rPr>
            <w:b/>
            <w:bCs/>
            <w:lang w:eastAsia="zh-CN"/>
          </w:rPr>
          <w:t>nchor: 32, 37,</w:t>
        </w:r>
      </w:ins>
      <w:ins w:id="281" w:author="陆 明" w:date="2021-03-26T16:32:00Z">
        <w:r w:rsidR="006C0B6D">
          <w:rPr>
            <w:b/>
            <w:bCs/>
            <w:lang w:eastAsia="zh-CN"/>
          </w:rPr>
          <w:t xml:space="preserve"> </w:t>
        </w:r>
      </w:ins>
      <w:ins w:id="282" w:author="陆 明" w:date="2021-03-26T16:31:00Z">
        <w:r w:rsidR="00D226C9">
          <w:rPr>
            <w:b/>
            <w:bCs/>
            <w:lang w:eastAsia="zh-CN"/>
          </w:rPr>
          <w:t>42, 47</w:t>
        </w:r>
        <w:r w:rsidR="004D6252">
          <w:rPr>
            <w:b/>
            <w:bCs/>
            <w:lang w:eastAsia="zh-CN"/>
          </w:rPr>
          <w:t>;</w:t>
        </w:r>
        <w:r w:rsidR="00D226C9">
          <w:rPr>
            <w:b/>
            <w:bCs/>
            <w:lang w:eastAsia="zh-CN"/>
          </w:rPr>
          <w:t xml:space="preserve"> DCS: </w:t>
        </w:r>
      </w:ins>
      <w:ins w:id="283" w:author="陆 明" w:date="2021-03-26T16:30:00Z">
        <w:r w:rsidR="006372F3">
          <w:rPr>
            <w:b/>
            <w:bCs/>
            <w:lang w:eastAsia="zh-CN"/>
          </w:rPr>
          <w:t>27, 32, 37, 42)</w:t>
        </w:r>
      </w:ins>
    </w:p>
    <w:p w14:paraId="15D8B214" w14:textId="353458D9" w:rsidR="00CA301A" w:rsidRDefault="00CA301A">
      <w:pPr>
        <w:spacing w:before="120" w:after="240"/>
        <w:jc w:val="center"/>
        <w:rPr>
          <w:ins w:id="284" w:author="陆 明" w:date="2021-04-06T13:08:00Z"/>
          <w:lang w:eastAsia="zh-CN"/>
        </w:rPr>
        <w:pPrChange w:id="285" w:author="陆 明" w:date="2021-04-18T11:03:00Z">
          <w:pPr>
            <w:spacing w:before="120"/>
          </w:pPr>
        </w:pPrChange>
      </w:pPr>
      <w:ins w:id="286" w:author="陆 明" w:date="2021-04-18T11:00:00Z">
        <w:r>
          <w:rPr>
            <w:lang w:eastAsia="zh-CN"/>
          </w:rPr>
          <w:t xml:space="preserve">Table 1. </w:t>
        </w:r>
      </w:ins>
      <w:ins w:id="287" w:author="陆 明" w:date="2021-04-18T11:01:00Z">
        <w:r>
          <w:rPr>
            <w:lang w:eastAsia="zh-CN"/>
          </w:rPr>
          <w:t xml:space="preserve">Results of applying DCS with </w:t>
        </w:r>
      </w:ins>
      <w:ins w:id="288" w:author="陆 明" w:date="2021-03-26T16:20:00Z">
        <w:r w:rsidR="003A0BD0">
          <w:rPr>
            <w:rFonts w:hint="eastAsia"/>
            <w:lang w:eastAsia="zh-CN"/>
          </w:rPr>
          <w:t>R</w:t>
        </w:r>
        <w:r w:rsidR="003A0BD0">
          <w:rPr>
            <w:lang w:eastAsia="zh-CN"/>
          </w:rPr>
          <w:t>A</w:t>
        </w:r>
      </w:ins>
      <w:ins w:id="289" w:author="陆 明" w:date="2021-04-18T11:01:00Z">
        <w:r>
          <w:rPr>
            <w:lang w:eastAsia="zh-CN"/>
          </w:rPr>
          <w:t xml:space="preserve"> of VTM 10.0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574989" w:rsidRPr="00574989" w14:paraId="513A69BA" w14:textId="77777777" w:rsidTr="00574989">
        <w:trPr>
          <w:trHeight w:val="255"/>
          <w:ins w:id="290" w:author="陆 明" w:date="2021-04-06T13:08:00Z"/>
        </w:trPr>
        <w:tc>
          <w:tcPr>
            <w:tcW w:w="1660" w:type="dxa"/>
            <w:tcBorders>
              <w:top w:val="nil"/>
              <w:left w:val="nil"/>
              <w:bottom w:val="nil"/>
              <w:right w:val="nil"/>
            </w:tcBorders>
            <w:shd w:val="clear" w:color="auto" w:fill="auto"/>
            <w:noWrap/>
            <w:vAlign w:val="center"/>
            <w:hideMark/>
          </w:tcPr>
          <w:p w14:paraId="399A5E4A" w14:textId="77777777" w:rsidR="00574989" w:rsidRPr="00CA301A"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91" w:author="陆 明" w:date="2021-04-06T13:08:00Z"/>
                <w:rFonts w:ascii="宋体" w:eastAsia="宋体" w:hAnsi="宋体" w:cs="宋体"/>
                <w:sz w:val="20"/>
                <w:szCs w:val="24"/>
                <w:lang w:eastAsia="zh-CN"/>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722003B0" w14:textId="5D8946D8"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2" w:author="陆 明" w:date="2021-04-06T13:08:00Z"/>
                <w:rFonts w:ascii="Arial" w:eastAsia="宋体" w:hAnsi="Arial" w:cs="Arial"/>
                <w:b/>
                <w:bCs/>
                <w:color w:val="000000"/>
                <w:sz w:val="18"/>
                <w:szCs w:val="18"/>
                <w:lang w:eastAsia="zh-CN"/>
              </w:rPr>
            </w:pPr>
            <w:ins w:id="293" w:author="陆 明" w:date="2021-04-06T13:08:00Z">
              <w:r w:rsidRPr="00574989">
                <w:rPr>
                  <w:rFonts w:ascii="Arial" w:eastAsia="宋体" w:hAnsi="Arial" w:cs="Arial"/>
                  <w:b/>
                  <w:bCs/>
                  <w:color w:val="000000"/>
                  <w:sz w:val="18"/>
                  <w:szCs w:val="18"/>
                  <w:lang w:eastAsia="zh-CN"/>
                </w:rPr>
                <w:t>Random access Main10 (</w:t>
              </w:r>
            </w:ins>
            <w:ins w:id="294" w:author="陆 明" w:date="2021-04-06T13:09:00Z">
              <w:r>
                <w:rPr>
                  <w:rFonts w:ascii="Arial" w:eastAsia="宋体" w:hAnsi="Arial" w:cs="Arial"/>
                  <w:b/>
                  <w:bCs/>
                  <w:color w:val="000000"/>
                  <w:sz w:val="18"/>
                  <w:szCs w:val="18"/>
                  <w:lang w:eastAsia="zh-CN"/>
                </w:rPr>
                <w:t>l</w:t>
              </w:r>
            </w:ins>
            <w:ins w:id="295" w:author="陆 明" w:date="2021-04-06T13:08:00Z">
              <w:r w:rsidRPr="00574989">
                <w:rPr>
                  <w:rFonts w:ascii="Arial" w:eastAsia="宋体" w:hAnsi="Arial" w:cs="Arial"/>
                  <w:b/>
                  <w:bCs/>
                  <w:color w:val="000000"/>
                  <w:sz w:val="18"/>
                  <w:szCs w:val="18"/>
                  <w:lang w:eastAsia="zh-CN"/>
                </w:rPr>
                <w:t>ow QP)</w:t>
              </w:r>
            </w:ins>
          </w:p>
        </w:tc>
      </w:tr>
      <w:tr w:rsidR="00574989" w:rsidRPr="00574989" w14:paraId="2DB59B02" w14:textId="77777777" w:rsidTr="00574989">
        <w:trPr>
          <w:trHeight w:val="255"/>
          <w:ins w:id="296" w:author="陆 明" w:date="2021-04-06T13:08:00Z"/>
        </w:trPr>
        <w:tc>
          <w:tcPr>
            <w:tcW w:w="1660" w:type="dxa"/>
            <w:tcBorders>
              <w:top w:val="nil"/>
              <w:left w:val="nil"/>
              <w:bottom w:val="nil"/>
              <w:right w:val="nil"/>
            </w:tcBorders>
            <w:shd w:val="clear" w:color="auto" w:fill="auto"/>
            <w:noWrap/>
            <w:vAlign w:val="center"/>
            <w:hideMark/>
          </w:tcPr>
          <w:p w14:paraId="48F6E8E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陆 明" w:date="2021-04-06T13:08: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351A1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 w:author="陆 明" w:date="2021-04-06T13:08:00Z"/>
                <w:rFonts w:ascii="Arial" w:eastAsia="宋体" w:hAnsi="Arial" w:cs="Arial"/>
                <w:b/>
                <w:bCs/>
                <w:color w:val="000000"/>
                <w:sz w:val="18"/>
                <w:szCs w:val="18"/>
                <w:lang w:eastAsia="zh-CN"/>
              </w:rPr>
            </w:pPr>
            <w:ins w:id="299" w:author="陆 明" w:date="2021-04-06T13:08:00Z">
              <w:r w:rsidRPr="00574989">
                <w:rPr>
                  <w:rFonts w:ascii="Arial" w:eastAsia="宋体" w:hAnsi="Arial" w:cs="Arial"/>
                  <w:b/>
                  <w:bCs/>
                  <w:color w:val="000000"/>
                  <w:sz w:val="18"/>
                  <w:szCs w:val="18"/>
                  <w:lang w:eastAsia="zh-CN"/>
                </w:rPr>
                <w:t>BD-rate Over VTM-10.0</w:t>
              </w:r>
            </w:ins>
          </w:p>
        </w:tc>
      </w:tr>
      <w:tr w:rsidR="00574989" w:rsidRPr="00574989" w14:paraId="4F87B079" w14:textId="77777777" w:rsidTr="00574989">
        <w:trPr>
          <w:trHeight w:val="255"/>
          <w:ins w:id="300" w:author="陆 明" w:date="2021-04-06T13:08:00Z"/>
        </w:trPr>
        <w:tc>
          <w:tcPr>
            <w:tcW w:w="1660" w:type="dxa"/>
            <w:tcBorders>
              <w:top w:val="nil"/>
              <w:left w:val="nil"/>
              <w:bottom w:val="nil"/>
              <w:right w:val="nil"/>
            </w:tcBorders>
            <w:shd w:val="clear" w:color="auto" w:fill="auto"/>
            <w:noWrap/>
            <w:vAlign w:val="center"/>
            <w:hideMark/>
          </w:tcPr>
          <w:p w14:paraId="2B08780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陆 明" w:date="2021-04-06T13:08: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7EF1E91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 w:author="陆 明" w:date="2021-04-06T13:08:00Z"/>
                <w:rFonts w:ascii="Arial" w:eastAsia="宋体" w:hAnsi="Arial" w:cs="Arial"/>
                <w:color w:val="000000"/>
                <w:sz w:val="18"/>
                <w:szCs w:val="18"/>
                <w:lang w:eastAsia="zh-CN"/>
              </w:rPr>
            </w:pPr>
            <w:ins w:id="303" w:author="陆 明" w:date="2021-04-06T13:08:00Z">
              <w:r w:rsidRPr="00574989">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21878F1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 w:author="陆 明" w:date="2021-04-06T13:08:00Z"/>
                <w:rFonts w:ascii="Arial" w:eastAsia="宋体" w:hAnsi="Arial" w:cs="Arial"/>
                <w:color w:val="000000"/>
                <w:sz w:val="18"/>
                <w:szCs w:val="18"/>
                <w:lang w:eastAsia="zh-CN"/>
              </w:rPr>
            </w:pPr>
            <w:ins w:id="305" w:author="陆 明" w:date="2021-04-06T13:08:00Z">
              <w:r w:rsidRPr="00574989">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688A264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陆 明" w:date="2021-04-06T13:08:00Z"/>
                <w:rFonts w:ascii="Arial" w:eastAsia="宋体" w:hAnsi="Arial" w:cs="Arial"/>
                <w:color w:val="000000"/>
                <w:sz w:val="18"/>
                <w:szCs w:val="18"/>
                <w:lang w:eastAsia="zh-CN"/>
              </w:rPr>
            </w:pPr>
            <w:ins w:id="307" w:author="陆 明" w:date="2021-04-06T13:08:00Z">
              <w:r w:rsidRPr="00574989">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16EB23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陆 明" w:date="2021-04-06T13:08:00Z"/>
                <w:rFonts w:ascii="Arial" w:eastAsia="宋体" w:hAnsi="Arial" w:cs="Arial"/>
                <w:color w:val="000000"/>
                <w:sz w:val="18"/>
                <w:szCs w:val="18"/>
                <w:lang w:eastAsia="zh-CN"/>
              </w:rPr>
            </w:pPr>
            <w:ins w:id="309" w:author="陆 明" w:date="2021-04-06T13:08:00Z">
              <w:r w:rsidRPr="00574989">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55D0BBF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陆 明" w:date="2021-04-06T13:08:00Z"/>
                <w:rFonts w:ascii="Arial" w:eastAsia="宋体" w:hAnsi="Arial" w:cs="Arial"/>
                <w:color w:val="000000"/>
                <w:sz w:val="18"/>
                <w:szCs w:val="18"/>
                <w:lang w:eastAsia="zh-CN"/>
              </w:rPr>
            </w:pPr>
            <w:ins w:id="311" w:author="陆 明" w:date="2021-04-06T13:08:00Z">
              <w:r w:rsidRPr="00574989">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43C6B8E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陆 明" w:date="2021-04-06T13:08:00Z"/>
                <w:rFonts w:ascii="Arial" w:eastAsia="宋体" w:hAnsi="Arial" w:cs="Arial"/>
                <w:color w:val="000000"/>
                <w:sz w:val="18"/>
                <w:szCs w:val="18"/>
                <w:lang w:eastAsia="zh-CN"/>
              </w:rPr>
            </w:pPr>
            <w:ins w:id="313" w:author="陆 明" w:date="2021-04-06T13:08:00Z">
              <w:r w:rsidRPr="00574989">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39B08A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陆 明" w:date="2021-04-06T13:08:00Z"/>
                <w:rFonts w:ascii="Arial" w:eastAsia="宋体" w:hAnsi="Arial" w:cs="Arial"/>
                <w:color w:val="000000"/>
                <w:sz w:val="18"/>
                <w:szCs w:val="18"/>
                <w:lang w:eastAsia="zh-CN"/>
              </w:rPr>
            </w:pPr>
            <w:ins w:id="315" w:author="陆 明" w:date="2021-04-06T13:08:00Z">
              <w:r w:rsidRPr="00574989">
                <w:rPr>
                  <w:rFonts w:ascii="Arial" w:eastAsia="宋体" w:hAnsi="Arial" w:cs="Arial"/>
                  <w:color w:val="000000"/>
                  <w:sz w:val="18"/>
                  <w:szCs w:val="18"/>
                  <w:lang w:eastAsia="zh-CN"/>
                </w:rPr>
                <w:t>EncT</w:t>
              </w:r>
            </w:ins>
          </w:p>
        </w:tc>
        <w:tc>
          <w:tcPr>
            <w:tcW w:w="926" w:type="dxa"/>
            <w:tcBorders>
              <w:top w:val="nil"/>
              <w:left w:val="nil"/>
              <w:bottom w:val="single" w:sz="8" w:space="0" w:color="auto"/>
              <w:right w:val="single" w:sz="8" w:space="0" w:color="auto"/>
            </w:tcBorders>
            <w:shd w:val="clear" w:color="auto" w:fill="auto"/>
            <w:noWrap/>
            <w:vAlign w:val="center"/>
            <w:hideMark/>
          </w:tcPr>
          <w:p w14:paraId="44BE31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6" w:author="陆 明" w:date="2021-04-06T13:08:00Z"/>
                <w:rFonts w:ascii="Arial" w:eastAsia="宋体" w:hAnsi="Arial" w:cs="Arial"/>
                <w:color w:val="000000"/>
                <w:sz w:val="18"/>
                <w:szCs w:val="18"/>
                <w:lang w:eastAsia="zh-CN"/>
              </w:rPr>
            </w:pPr>
            <w:ins w:id="317" w:author="陆 明" w:date="2021-04-06T13:08:00Z">
              <w:r w:rsidRPr="00574989">
                <w:rPr>
                  <w:rFonts w:ascii="Arial" w:eastAsia="宋体" w:hAnsi="Arial" w:cs="Arial"/>
                  <w:color w:val="000000"/>
                  <w:sz w:val="18"/>
                  <w:szCs w:val="18"/>
                  <w:lang w:eastAsia="zh-CN"/>
                </w:rPr>
                <w:t>DecT</w:t>
              </w:r>
            </w:ins>
          </w:p>
        </w:tc>
      </w:tr>
      <w:tr w:rsidR="00574989" w:rsidRPr="00574989" w14:paraId="6C32EC8C" w14:textId="77777777" w:rsidTr="00574989">
        <w:trPr>
          <w:trHeight w:val="255"/>
          <w:ins w:id="318" w:author="陆 明" w:date="2021-04-06T13:08:00Z"/>
        </w:trPr>
        <w:tc>
          <w:tcPr>
            <w:tcW w:w="1660" w:type="dxa"/>
            <w:tcBorders>
              <w:top w:val="single" w:sz="8" w:space="0" w:color="auto"/>
              <w:left w:val="single" w:sz="8" w:space="0" w:color="auto"/>
              <w:bottom w:val="nil"/>
              <w:right w:val="nil"/>
            </w:tcBorders>
            <w:shd w:val="clear" w:color="auto" w:fill="auto"/>
            <w:noWrap/>
            <w:vAlign w:val="center"/>
            <w:hideMark/>
          </w:tcPr>
          <w:p w14:paraId="2389F95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陆 明" w:date="2021-04-06T13:08:00Z"/>
                <w:rFonts w:ascii="Arial" w:eastAsia="宋体" w:hAnsi="Arial" w:cs="Arial"/>
                <w:color w:val="000000"/>
                <w:sz w:val="18"/>
                <w:szCs w:val="18"/>
                <w:lang w:eastAsia="zh-CN"/>
              </w:rPr>
            </w:pPr>
            <w:ins w:id="320" w:author="陆 明" w:date="2021-04-06T13:08:00Z">
              <w:r w:rsidRPr="00574989">
                <w:rPr>
                  <w:rFonts w:ascii="Arial" w:eastAsia="宋体" w:hAnsi="Arial" w:cs="Arial"/>
                  <w:color w:val="000000"/>
                  <w:sz w:val="18"/>
                  <w:szCs w:val="18"/>
                  <w:lang w:eastAsia="zh-CN"/>
                </w:rPr>
                <w:t>Class A1</w:t>
              </w:r>
            </w:ins>
          </w:p>
        </w:tc>
        <w:tc>
          <w:tcPr>
            <w:tcW w:w="1044" w:type="dxa"/>
            <w:tcBorders>
              <w:top w:val="single" w:sz="8" w:space="0" w:color="auto"/>
              <w:left w:val="single" w:sz="8" w:space="0" w:color="auto"/>
              <w:bottom w:val="nil"/>
              <w:right w:val="nil"/>
            </w:tcBorders>
            <w:shd w:val="clear" w:color="000000" w:fill="CCFFCC"/>
            <w:noWrap/>
            <w:vAlign w:val="center"/>
            <w:hideMark/>
          </w:tcPr>
          <w:p w14:paraId="7F300B5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 w:author="陆 明" w:date="2021-04-06T13:08:00Z"/>
                <w:rFonts w:ascii="Arial" w:eastAsia="宋体" w:hAnsi="Arial" w:cs="Arial"/>
                <w:sz w:val="18"/>
                <w:szCs w:val="18"/>
                <w:lang w:eastAsia="zh-CN"/>
              </w:rPr>
            </w:pPr>
            <w:ins w:id="322" w:author="陆 明" w:date="2021-04-06T13:08:00Z">
              <w:r w:rsidRPr="00574989">
                <w:rPr>
                  <w:rFonts w:ascii="Arial" w:eastAsia="宋体" w:hAnsi="Arial" w:cs="Arial"/>
                  <w:sz w:val="18"/>
                  <w:szCs w:val="18"/>
                  <w:lang w:eastAsia="zh-CN"/>
                </w:rPr>
                <w:t>-13.39%</w:t>
              </w:r>
            </w:ins>
          </w:p>
        </w:tc>
        <w:tc>
          <w:tcPr>
            <w:tcW w:w="1059" w:type="dxa"/>
            <w:tcBorders>
              <w:top w:val="single" w:sz="8" w:space="0" w:color="auto"/>
              <w:left w:val="nil"/>
              <w:bottom w:val="nil"/>
              <w:right w:val="nil"/>
            </w:tcBorders>
            <w:shd w:val="clear" w:color="000000" w:fill="FFC7CE"/>
            <w:noWrap/>
            <w:vAlign w:val="center"/>
            <w:hideMark/>
          </w:tcPr>
          <w:p w14:paraId="71312A4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陆 明" w:date="2021-04-06T13:08:00Z"/>
                <w:rFonts w:ascii="Arial" w:eastAsia="宋体" w:hAnsi="Arial" w:cs="Arial"/>
                <w:sz w:val="18"/>
                <w:szCs w:val="18"/>
                <w:lang w:eastAsia="zh-CN"/>
              </w:rPr>
            </w:pPr>
            <w:ins w:id="324" w:author="陆 明" w:date="2021-04-06T13:08:00Z">
              <w:r w:rsidRPr="00574989">
                <w:rPr>
                  <w:rFonts w:ascii="Arial" w:eastAsia="宋体" w:hAnsi="Arial" w:cs="Arial"/>
                  <w:sz w:val="18"/>
                  <w:szCs w:val="18"/>
                  <w:lang w:eastAsia="zh-CN"/>
                </w:rPr>
                <w:t>6.08%</w:t>
              </w:r>
            </w:ins>
          </w:p>
        </w:tc>
        <w:tc>
          <w:tcPr>
            <w:tcW w:w="1044" w:type="dxa"/>
            <w:tcBorders>
              <w:top w:val="single" w:sz="8" w:space="0" w:color="auto"/>
              <w:left w:val="nil"/>
              <w:bottom w:val="nil"/>
              <w:right w:val="single" w:sz="8" w:space="0" w:color="auto"/>
            </w:tcBorders>
            <w:shd w:val="clear" w:color="auto" w:fill="auto"/>
            <w:noWrap/>
            <w:vAlign w:val="center"/>
            <w:hideMark/>
          </w:tcPr>
          <w:p w14:paraId="062EEB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陆 明" w:date="2021-04-06T13:08:00Z"/>
                <w:rFonts w:ascii="Arial" w:eastAsia="宋体" w:hAnsi="Arial" w:cs="Arial"/>
                <w:color w:val="000000"/>
                <w:sz w:val="18"/>
                <w:szCs w:val="18"/>
                <w:lang w:eastAsia="zh-CN"/>
              </w:rPr>
            </w:pPr>
            <w:ins w:id="326" w:author="陆 明" w:date="2021-04-06T13:08:00Z">
              <w:r w:rsidRPr="00574989">
                <w:rPr>
                  <w:rFonts w:ascii="Arial" w:eastAsia="宋体" w:hAnsi="Arial" w:cs="Arial"/>
                  <w:color w:val="000000"/>
                  <w:sz w:val="18"/>
                  <w:szCs w:val="18"/>
                  <w:lang w:eastAsia="zh-CN"/>
                </w:rPr>
                <w:t>-0.99%</w:t>
              </w:r>
            </w:ins>
          </w:p>
        </w:tc>
        <w:tc>
          <w:tcPr>
            <w:tcW w:w="956" w:type="dxa"/>
            <w:tcBorders>
              <w:top w:val="nil"/>
              <w:left w:val="nil"/>
              <w:bottom w:val="nil"/>
              <w:right w:val="nil"/>
            </w:tcBorders>
            <w:shd w:val="clear" w:color="auto" w:fill="auto"/>
            <w:noWrap/>
            <w:vAlign w:val="center"/>
            <w:hideMark/>
          </w:tcPr>
          <w:p w14:paraId="510AE9D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陆 明" w:date="2021-04-06T13:08:00Z"/>
                <w:rFonts w:ascii="Arial" w:eastAsia="宋体" w:hAnsi="Arial" w:cs="Arial"/>
                <w:color w:val="000000"/>
                <w:sz w:val="18"/>
                <w:szCs w:val="18"/>
                <w:lang w:eastAsia="zh-CN"/>
              </w:rPr>
            </w:pPr>
            <w:ins w:id="328"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2ABA12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陆 明" w:date="2021-04-06T13:08:00Z"/>
                <w:rFonts w:ascii="Arial" w:eastAsia="宋体" w:hAnsi="Arial" w:cs="Arial"/>
                <w:color w:val="000000"/>
                <w:sz w:val="18"/>
                <w:szCs w:val="18"/>
                <w:lang w:eastAsia="zh-CN"/>
              </w:rPr>
            </w:pPr>
            <w:ins w:id="330"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3F67B56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陆 明" w:date="2021-04-06T13:08:00Z"/>
                <w:rFonts w:ascii="Arial" w:eastAsia="宋体" w:hAnsi="Arial" w:cs="Arial"/>
                <w:color w:val="000000"/>
                <w:sz w:val="18"/>
                <w:szCs w:val="18"/>
                <w:lang w:eastAsia="zh-CN"/>
              </w:rPr>
            </w:pPr>
            <w:ins w:id="332"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A7BB2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陆 明" w:date="2021-04-06T13:08:00Z"/>
                <w:rFonts w:ascii="Arial" w:eastAsia="宋体" w:hAnsi="Arial" w:cs="Arial"/>
                <w:color w:val="000000"/>
                <w:sz w:val="18"/>
                <w:szCs w:val="18"/>
                <w:lang w:eastAsia="zh-CN"/>
              </w:rPr>
            </w:pPr>
            <w:ins w:id="334"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5C4065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陆 明" w:date="2021-04-06T13:08:00Z"/>
                <w:rFonts w:ascii="Arial" w:eastAsia="宋体" w:hAnsi="Arial" w:cs="Arial"/>
                <w:color w:val="000000"/>
                <w:sz w:val="18"/>
                <w:szCs w:val="18"/>
                <w:lang w:eastAsia="zh-CN"/>
              </w:rPr>
            </w:pPr>
            <w:ins w:id="336" w:author="陆 明" w:date="2021-04-06T13:08:00Z">
              <w:r w:rsidRPr="00574989">
                <w:rPr>
                  <w:rFonts w:ascii="Arial" w:eastAsia="宋体" w:hAnsi="Arial" w:cs="Arial"/>
                  <w:color w:val="000000"/>
                  <w:sz w:val="18"/>
                  <w:szCs w:val="18"/>
                  <w:lang w:eastAsia="zh-CN"/>
                </w:rPr>
                <w:t>#DIV/0!</w:t>
              </w:r>
            </w:ins>
          </w:p>
        </w:tc>
      </w:tr>
      <w:tr w:rsidR="00574989" w:rsidRPr="00574989" w14:paraId="549C264E" w14:textId="77777777" w:rsidTr="00574989">
        <w:trPr>
          <w:trHeight w:val="255"/>
          <w:ins w:id="337" w:author="陆 明" w:date="2021-04-06T13:08:00Z"/>
        </w:trPr>
        <w:tc>
          <w:tcPr>
            <w:tcW w:w="1660" w:type="dxa"/>
            <w:tcBorders>
              <w:top w:val="nil"/>
              <w:left w:val="single" w:sz="8" w:space="0" w:color="auto"/>
              <w:bottom w:val="nil"/>
              <w:right w:val="nil"/>
            </w:tcBorders>
            <w:shd w:val="clear" w:color="auto" w:fill="auto"/>
            <w:noWrap/>
            <w:vAlign w:val="center"/>
            <w:hideMark/>
          </w:tcPr>
          <w:p w14:paraId="78A9AD9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 w:author="陆 明" w:date="2021-04-06T13:08:00Z"/>
                <w:rFonts w:ascii="Arial" w:eastAsia="宋体" w:hAnsi="Arial" w:cs="Arial"/>
                <w:color w:val="000000"/>
                <w:sz w:val="18"/>
                <w:szCs w:val="18"/>
                <w:lang w:eastAsia="zh-CN"/>
              </w:rPr>
            </w:pPr>
            <w:ins w:id="339" w:author="陆 明" w:date="2021-04-06T13:08:00Z">
              <w:r w:rsidRPr="00574989">
                <w:rPr>
                  <w:rFonts w:ascii="Arial" w:eastAsia="宋体" w:hAnsi="Arial" w:cs="Arial"/>
                  <w:color w:val="000000"/>
                  <w:sz w:val="18"/>
                  <w:szCs w:val="18"/>
                  <w:lang w:eastAsia="zh-CN"/>
                </w:rPr>
                <w:t>Class A2</w:t>
              </w:r>
            </w:ins>
          </w:p>
        </w:tc>
        <w:tc>
          <w:tcPr>
            <w:tcW w:w="1044" w:type="dxa"/>
            <w:tcBorders>
              <w:top w:val="nil"/>
              <w:left w:val="single" w:sz="8" w:space="0" w:color="auto"/>
              <w:bottom w:val="nil"/>
              <w:right w:val="nil"/>
            </w:tcBorders>
            <w:shd w:val="clear" w:color="000000" w:fill="CCFFCC"/>
            <w:noWrap/>
            <w:vAlign w:val="center"/>
            <w:hideMark/>
          </w:tcPr>
          <w:p w14:paraId="207682D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陆 明" w:date="2021-04-06T13:08:00Z"/>
                <w:rFonts w:ascii="Arial" w:eastAsia="宋体" w:hAnsi="Arial" w:cs="Arial"/>
                <w:sz w:val="18"/>
                <w:szCs w:val="18"/>
                <w:lang w:eastAsia="zh-CN"/>
              </w:rPr>
            </w:pPr>
            <w:ins w:id="341" w:author="陆 明" w:date="2021-04-06T13:08:00Z">
              <w:r w:rsidRPr="00574989">
                <w:rPr>
                  <w:rFonts w:ascii="Arial" w:eastAsia="宋体" w:hAnsi="Arial" w:cs="Arial"/>
                  <w:sz w:val="18"/>
                  <w:szCs w:val="18"/>
                  <w:lang w:eastAsia="zh-CN"/>
                </w:rPr>
                <w:t>-11.68%</w:t>
              </w:r>
            </w:ins>
          </w:p>
        </w:tc>
        <w:tc>
          <w:tcPr>
            <w:tcW w:w="1059" w:type="dxa"/>
            <w:tcBorders>
              <w:top w:val="nil"/>
              <w:left w:val="nil"/>
              <w:bottom w:val="nil"/>
              <w:right w:val="nil"/>
            </w:tcBorders>
            <w:shd w:val="clear" w:color="000000" w:fill="FFC7CE"/>
            <w:noWrap/>
            <w:vAlign w:val="center"/>
            <w:hideMark/>
          </w:tcPr>
          <w:p w14:paraId="7D86DA2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陆 明" w:date="2021-04-06T13:08:00Z"/>
                <w:rFonts w:ascii="Arial" w:eastAsia="宋体" w:hAnsi="Arial" w:cs="Arial"/>
                <w:sz w:val="18"/>
                <w:szCs w:val="18"/>
                <w:lang w:eastAsia="zh-CN"/>
              </w:rPr>
            </w:pPr>
            <w:ins w:id="343" w:author="陆 明" w:date="2021-04-06T13:08:00Z">
              <w:r w:rsidRPr="00574989">
                <w:rPr>
                  <w:rFonts w:ascii="Arial" w:eastAsia="宋体" w:hAnsi="Arial" w:cs="Arial"/>
                  <w:sz w:val="18"/>
                  <w:szCs w:val="18"/>
                  <w:lang w:eastAsia="zh-CN"/>
                </w:rPr>
                <w:t>25.67%</w:t>
              </w:r>
            </w:ins>
          </w:p>
        </w:tc>
        <w:tc>
          <w:tcPr>
            <w:tcW w:w="1044" w:type="dxa"/>
            <w:tcBorders>
              <w:top w:val="nil"/>
              <w:left w:val="nil"/>
              <w:bottom w:val="nil"/>
              <w:right w:val="single" w:sz="8" w:space="0" w:color="auto"/>
            </w:tcBorders>
            <w:shd w:val="clear" w:color="000000" w:fill="FFC7CE"/>
            <w:noWrap/>
            <w:vAlign w:val="center"/>
            <w:hideMark/>
          </w:tcPr>
          <w:p w14:paraId="396C1F2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陆 明" w:date="2021-04-06T13:08:00Z"/>
                <w:rFonts w:ascii="Arial" w:eastAsia="宋体" w:hAnsi="Arial" w:cs="Arial"/>
                <w:sz w:val="18"/>
                <w:szCs w:val="18"/>
                <w:lang w:eastAsia="zh-CN"/>
              </w:rPr>
            </w:pPr>
            <w:ins w:id="345" w:author="陆 明" w:date="2021-04-06T13:08:00Z">
              <w:r w:rsidRPr="00574989">
                <w:rPr>
                  <w:rFonts w:ascii="Arial" w:eastAsia="宋体" w:hAnsi="Arial" w:cs="Arial"/>
                  <w:sz w:val="18"/>
                  <w:szCs w:val="18"/>
                  <w:lang w:eastAsia="zh-CN"/>
                </w:rPr>
                <w:t>6.31%</w:t>
              </w:r>
            </w:ins>
          </w:p>
        </w:tc>
        <w:tc>
          <w:tcPr>
            <w:tcW w:w="956" w:type="dxa"/>
            <w:tcBorders>
              <w:top w:val="nil"/>
              <w:left w:val="nil"/>
              <w:bottom w:val="nil"/>
              <w:right w:val="nil"/>
            </w:tcBorders>
            <w:shd w:val="clear" w:color="auto" w:fill="auto"/>
            <w:noWrap/>
            <w:vAlign w:val="center"/>
            <w:hideMark/>
          </w:tcPr>
          <w:p w14:paraId="03F2EC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陆 明" w:date="2021-04-06T13:08:00Z"/>
                <w:rFonts w:ascii="Arial" w:eastAsia="宋体" w:hAnsi="Arial" w:cs="Arial"/>
                <w:color w:val="000000"/>
                <w:sz w:val="18"/>
                <w:szCs w:val="18"/>
                <w:lang w:eastAsia="zh-CN"/>
              </w:rPr>
            </w:pPr>
            <w:ins w:id="347"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96268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陆 明" w:date="2021-04-06T13:08:00Z"/>
                <w:rFonts w:ascii="Arial" w:eastAsia="宋体" w:hAnsi="Arial" w:cs="Arial"/>
                <w:color w:val="000000"/>
                <w:sz w:val="18"/>
                <w:szCs w:val="18"/>
                <w:lang w:eastAsia="zh-CN"/>
              </w:rPr>
            </w:pPr>
            <w:ins w:id="349"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F436F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陆 明" w:date="2021-04-06T13:08:00Z"/>
                <w:rFonts w:ascii="Arial" w:eastAsia="宋体" w:hAnsi="Arial" w:cs="Arial"/>
                <w:color w:val="000000"/>
                <w:sz w:val="18"/>
                <w:szCs w:val="18"/>
                <w:lang w:eastAsia="zh-CN"/>
              </w:rPr>
            </w:pPr>
            <w:ins w:id="351"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91E08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陆 明" w:date="2021-04-06T13:08:00Z"/>
                <w:rFonts w:ascii="Arial" w:eastAsia="宋体" w:hAnsi="Arial" w:cs="Arial"/>
                <w:color w:val="000000"/>
                <w:sz w:val="18"/>
                <w:szCs w:val="18"/>
                <w:lang w:eastAsia="zh-CN"/>
              </w:rPr>
            </w:pPr>
            <w:ins w:id="353"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6037B80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 w:author="陆 明" w:date="2021-04-06T13:08:00Z"/>
                <w:rFonts w:ascii="Arial" w:eastAsia="宋体" w:hAnsi="Arial" w:cs="Arial"/>
                <w:color w:val="000000"/>
                <w:sz w:val="18"/>
                <w:szCs w:val="18"/>
                <w:lang w:eastAsia="zh-CN"/>
              </w:rPr>
            </w:pPr>
            <w:ins w:id="355" w:author="陆 明" w:date="2021-04-06T13:08:00Z">
              <w:r w:rsidRPr="00574989">
                <w:rPr>
                  <w:rFonts w:ascii="Arial" w:eastAsia="宋体" w:hAnsi="Arial" w:cs="Arial"/>
                  <w:color w:val="000000"/>
                  <w:sz w:val="18"/>
                  <w:szCs w:val="18"/>
                  <w:lang w:eastAsia="zh-CN"/>
                </w:rPr>
                <w:t>#DIV/0!</w:t>
              </w:r>
            </w:ins>
          </w:p>
        </w:tc>
      </w:tr>
      <w:tr w:rsidR="00574989" w:rsidRPr="00574989" w14:paraId="684259CA" w14:textId="77777777" w:rsidTr="00574989">
        <w:trPr>
          <w:trHeight w:val="255"/>
          <w:ins w:id="356" w:author="陆 明" w:date="2021-04-06T13:08:00Z"/>
        </w:trPr>
        <w:tc>
          <w:tcPr>
            <w:tcW w:w="1660" w:type="dxa"/>
            <w:tcBorders>
              <w:top w:val="nil"/>
              <w:left w:val="single" w:sz="8" w:space="0" w:color="auto"/>
              <w:bottom w:val="nil"/>
              <w:right w:val="nil"/>
            </w:tcBorders>
            <w:shd w:val="clear" w:color="auto" w:fill="auto"/>
            <w:noWrap/>
            <w:vAlign w:val="center"/>
            <w:hideMark/>
          </w:tcPr>
          <w:p w14:paraId="057673E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7" w:author="陆 明" w:date="2021-04-06T13:08:00Z"/>
                <w:rFonts w:ascii="Arial" w:eastAsia="宋体" w:hAnsi="Arial" w:cs="Arial"/>
                <w:color w:val="000000"/>
                <w:sz w:val="18"/>
                <w:szCs w:val="18"/>
                <w:lang w:eastAsia="zh-CN"/>
              </w:rPr>
            </w:pPr>
            <w:ins w:id="358" w:author="陆 明" w:date="2021-04-06T13:08:00Z">
              <w:r w:rsidRPr="00574989">
                <w:rPr>
                  <w:rFonts w:ascii="Arial" w:eastAsia="宋体" w:hAnsi="Arial" w:cs="Arial"/>
                  <w:color w:val="000000"/>
                  <w:sz w:val="18"/>
                  <w:szCs w:val="18"/>
                  <w:lang w:eastAsia="zh-CN"/>
                </w:rPr>
                <w:t>Class B</w:t>
              </w:r>
            </w:ins>
          </w:p>
        </w:tc>
        <w:tc>
          <w:tcPr>
            <w:tcW w:w="1044" w:type="dxa"/>
            <w:tcBorders>
              <w:top w:val="nil"/>
              <w:left w:val="single" w:sz="8" w:space="0" w:color="auto"/>
              <w:bottom w:val="nil"/>
              <w:right w:val="nil"/>
            </w:tcBorders>
            <w:shd w:val="clear" w:color="000000" w:fill="CCFFCC"/>
            <w:noWrap/>
            <w:vAlign w:val="center"/>
            <w:hideMark/>
          </w:tcPr>
          <w:p w14:paraId="2C49182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9" w:author="陆 明" w:date="2021-04-06T13:08:00Z"/>
                <w:rFonts w:ascii="Arial" w:eastAsia="宋体" w:hAnsi="Arial" w:cs="Arial"/>
                <w:sz w:val="18"/>
                <w:szCs w:val="18"/>
                <w:lang w:eastAsia="zh-CN"/>
              </w:rPr>
            </w:pPr>
            <w:ins w:id="360" w:author="陆 明" w:date="2021-04-06T13:08:00Z">
              <w:r w:rsidRPr="00574989">
                <w:rPr>
                  <w:rFonts w:ascii="Arial" w:eastAsia="宋体" w:hAnsi="Arial" w:cs="Arial"/>
                  <w:sz w:val="18"/>
                  <w:szCs w:val="18"/>
                  <w:lang w:eastAsia="zh-CN"/>
                </w:rPr>
                <w:t>-4.83%</w:t>
              </w:r>
            </w:ins>
          </w:p>
        </w:tc>
        <w:tc>
          <w:tcPr>
            <w:tcW w:w="1059" w:type="dxa"/>
            <w:tcBorders>
              <w:top w:val="nil"/>
              <w:left w:val="nil"/>
              <w:bottom w:val="nil"/>
              <w:right w:val="nil"/>
            </w:tcBorders>
            <w:shd w:val="clear" w:color="000000" w:fill="FFC7CE"/>
            <w:noWrap/>
            <w:vAlign w:val="center"/>
            <w:hideMark/>
          </w:tcPr>
          <w:p w14:paraId="0B310C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1" w:author="陆 明" w:date="2021-04-06T13:08:00Z"/>
                <w:rFonts w:ascii="Arial" w:eastAsia="宋体" w:hAnsi="Arial" w:cs="Arial"/>
                <w:sz w:val="18"/>
                <w:szCs w:val="18"/>
                <w:lang w:eastAsia="zh-CN"/>
              </w:rPr>
            </w:pPr>
            <w:ins w:id="362" w:author="陆 明" w:date="2021-04-06T13:08:00Z">
              <w:r w:rsidRPr="00574989">
                <w:rPr>
                  <w:rFonts w:ascii="Arial" w:eastAsia="宋体" w:hAnsi="Arial" w:cs="Arial"/>
                  <w:sz w:val="18"/>
                  <w:szCs w:val="18"/>
                  <w:lang w:eastAsia="zh-CN"/>
                </w:rPr>
                <w:t>26.13%</w:t>
              </w:r>
            </w:ins>
          </w:p>
        </w:tc>
        <w:tc>
          <w:tcPr>
            <w:tcW w:w="1044" w:type="dxa"/>
            <w:tcBorders>
              <w:top w:val="nil"/>
              <w:left w:val="nil"/>
              <w:bottom w:val="nil"/>
              <w:right w:val="single" w:sz="8" w:space="0" w:color="auto"/>
            </w:tcBorders>
            <w:shd w:val="clear" w:color="000000" w:fill="FFC7CE"/>
            <w:noWrap/>
            <w:vAlign w:val="center"/>
            <w:hideMark/>
          </w:tcPr>
          <w:p w14:paraId="73C3078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陆 明" w:date="2021-04-06T13:08:00Z"/>
                <w:rFonts w:ascii="Arial" w:eastAsia="宋体" w:hAnsi="Arial" w:cs="Arial"/>
                <w:sz w:val="18"/>
                <w:szCs w:val="18"/>
                <w:lang w:eastAsia="zh-CN"/>
              </w:rPr>
            </w:pPr>
            <w:ins w:id="364" w:author="陆 明" w:date="2021-04-06T13:08:00Z">
              <w:r w:rsidRPr="00574989">
                <w:rPr>
                  <w:rFonts w:ascii="Arial" w:eastAsia="宋体" w:hAnsi="Arial" w:cs="Arial"/>
                  <w:sz w:val="18"/>
                  <w:szCs w:val="18"/>
                  <w:lang w:eastAsia="zh-CN"/>
                </w:rPr>
                <w:t>66.22%</w:t>
              </w:r>
            </w:ins>
          </w:p>
        </w:tc>
        <w:tc>
          <w:tcPr>
            <w:tcW w:w="956" w:type="dxa"/>
            <w:tcBorders>
              <w:top w:val="nil"/>
              <w:left w:val="nil"/>
              <w:bottom w:val="nil"/>
              <w:right w:val="nil"/>
            </w:tcBorders>
            <w:shd w:val="clear" w:color="auto" w:fill="auto"/>
            <w:noWrap/>
            <w:vAlign w:val="center"/>
            <w:hideMark/>
          </w:tcPr>
          <w:p w14:paraId="1C03AC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5" w:author="陆 明" w:date="2021-04-06T13:08:00Z"/>
                <w:rFonts w:ascii="Arial" w:eastAsia="宋体" w:hAnsi="Arial" w:cs="Arial"/>
                <w:color w:val="000000"/>
                <w:sz w:val="18"/>
                <w:szCs w:val="18"/>
                <w:lang w:eastAsia="zh-CN"/>
              </w:rPr>
            </w:pPr>
            <w:ins w:id="366"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540F561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陆 明" w:date="2021-04-06T13:08:00Z"/>
                <w:rFonts w:ascii="Arial" w:eastAsia="宋体" w:hAnsi="Arial" w:cs="Arial"/>
                <w:color w:val="000000"/>
                <w:sz w:val="18"/>
                <w:szCs w:val="18"/>
                <w:lang w:eastAsia="zh-CN"/>
              </w:rPr>
            </w:pPr>
            <w:ins w:id="368"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6B67CDA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陆 明" w:date="2021-04-06T13:08:00Z"/>
                <w:rFonts w:ascii="Arial" w:eastAsia="宋体" w:hAnsi="Arial" w:cs="Arial"/>
                <w:color w:val="000000"/>
                <w:sz w:val="18"/>
                <w:szCs w:val="18"/>
                <w:lang w:eastAsia="zh-CN"/>
              </w:rPr>
            </w:pPr>
            <w:ins w:id="370"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0849A3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1" w:author="陆 明" w:date="2021-04-06T13:08:00Z"/>
                <w:rFonts w:ascii="Arial" w:eastAsia="宋体" w:hAnsi="Arial" w:cs="Arial"/>
                <w:color w:val="000000"/>
                <w:sz w:val="18"/>
                <w:szCs w:val="18"/>
                <w:lang w:eastAsia="zh-CN"/>
              </w:rPr>
            </w:pPr>
            <w:ins w:id="372"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0C13A23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 w:author="陆 明" w:date="2021-04-06T13:08:00Z"/>
                <w:rFonts w:ascii="Arial" w:eastAsia="宋体" w:hAnsi="Arial" w:cs="Arial"/>
                <w:color w:val="000000"/>
                <w:sz w:val="18"/>
                <w:szCs w:val="18"/>
                <w:lang w:eastAsia="zh-CN"/>
              </w:rPr>
            </w:pPr>
            <w:ins w:id="374" w:author="陆 明" w:date="2021-04-06T13:08:00Z">
              <w:r w:rsidRPr="00574989">
                <w:rPr>
                  <w:rFonts w:ascii="Arial" w:eastAsia="宋体" w:hAnsi="Arial" w:cs="Arial"/>
                  <w:color w:val="000000"/>
                  <w:sz w:val="18"/>
                  <w:szCs w:val="18"/>
                  <w:lang w:eastAsia="zh-CN"/>
                </w:rPr>
                <w:t>#DIV/0!</w:t>
              </w:r>
            </w:ins>
          </w:p>
        </w:tc>
      </w:tr>
      <w:tr w:rsidR="00574989" w:rsidRPr="00574989" w14:paraId="32FB35E1" w14:textId="77777777" w:rsidTr="00574989">
        <w:trPr>
          <w:trHeight w:val="255"/>
          <w:ins w:id="375" w:author="陆 明" w:date="2021-04-06T13:08:00Z"/>
        </w:trPr>
        <w:tc>
          <w:tcPr>
            <w:tcW w:w="1660" w:type="dxa"/>
            <w:tcBorders>
              <w:top w:val="nil"/>
              <w:left w:val="single" w:sz="8" w:space="0" w:color="auto"/>
              <w:bottom w:val="nil"/>
              <w:right w:val="nil"/>
            </w:tcBorders>
            <w:shd w:val="clear" w:color="auto" w:fill="auto"/>
            <w:noWrap/>
            <w:vAlign w:val="center"/>
            <w:hideMark/>
          </w:tcPr>
          <w:p w14:paraId="547B7D5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6" w:author="陆 明" w:date="2021-04-06T13:08:00Z"/>
                <w:rFonts w:ascii="Arial" w:eastAsia="宋体" w:hAnsi="Arial" w:cs="Arial"/>
                <w:color w:val="000000"/>
                <w:sz w:val="18"/>
                <w:szCs w:val="18"/>
                <w:lang w:eastAsia="zh-CN"/>
              </w:rPr>
            </w:pPr>
            <w:ins w:id="377" w:author="陆 明" w:date="2021-04-06T13:08:00Z">
              <w:r w:rsidRPr="00574989">
                <w:rPr>
                  <w:rFonts w:ascii="Arial" w:eastAsia="宋体" w:hAnsi="Arial" w:cs="Arial"/>
                  <w:color w:val="000000"/>
                  <w:sz w:val="18"/>
                  <w:szCs w:val="18"/>
                  <w:lang w:eastAsia="zh-CN"/>
                </w:rPr>
                <w:t>Class C</w:t>
              </w:r>
            </w:ins>
          </w:p>
        </w:tc>
        <w:tc>
          <w:tcPr>
            <w:tcW w:w="1044" w:type="dxa"/>
            <w:tcBorders>
              <w:top w:val="nil"/>
              <w:left w:val="single" w:sz="8" w:space="0" w:color="auto"/>
              <w:bottom w:val="nil"/>
              <w:right w:val="nil"/>
            </w:tcBorders>
            <w:shd w:val="clear" w:color="auto" w:fill="auto"/>
            <w:noWrap/>
            <w:vAlign w:val="center"/>
            <w:hideMark/>
          </w:tcPr>
          <w:p w14:paraId="2085309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8" w:author="陆 明" w:date="2021-04-06T13:08:00Z"/>
                <w:rFonts w:ascii="Arial" w:eastAsia="宋体" w:hAnsi="Arial" w:cs="Arial"/>
                <w:color w:val="000000"/>
                <w:sz w:val="18"/>
                <w:szCs w:val="18"/>
                <w:lang w:eastAsia="zh-CN"/>
              </w:rPr>
            </w:pPr>
            <w:ins w:id="379"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30A659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0" w:author="陆 明" w:date="2021-04-06T13:08:00Z"/>
                <w:rFonts w:ascii="Arial" w:eastAsia="宋体" w:hAnsi="Arial" w:cs="Arial"/>
                <w:color w:val="000000"/>
                <w:sz w:val="18"/>
                <w:szCs w:val="18"/>
                <w:lang w:eastAsia="zh-CN"/>
              </w:rPr>
            </w:pPr>
          </w:p>
        </w:tc>
        <w:tc>
          <w:tcPr>
            <w:tcW w:w="1044" w:type="dxa"/>
            <w:tcBorders>
              <w:top w:val="nil"/>
              <w:left w:val="nil"/>
              <w:bottom w:val="nil"/>
              <w:right w:val="single" w:sz="8" w:space="0" w:color="auto"/>
            </w:tcBorders>
            <w:shd w:val="clear" w:color="auto" w:fill="auto"/>
            <w:noWrap/>
            <w:vAlign w:val="center"/>
            <w:hideMark/>
          </w:tcPr>
          <w:p w14:paraId="78BC41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 w:author="陆 明" w:date="2021-04-06T13:08:00Z"/>
                <w:rFonts w:ascii="Arial" w:eastAsia="宋体" w:hAnsi="Arial" w:cs="Arial"/>
                <w:color w:val="000000"/>
                <w:sz w:val="18"/>
                <w:szCs w:val="18"/>
                <w:lang w:eastAsia="zh-CN"/>
              </w:rPr>
            </w:pPr>
            <w:ins w:id="382"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927C3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 w:author="陆 明" w:date="2021-04-06T13:08:00Z"/>
                <w:rFonts w:ascii="Arial" w:eastAsia="宋体" w:hAnsi="Arial" w:cs="Arial"/>
                <w:color w:val="000000"/>
                <w:sz w:val="18"/>
                <w:szCs w:val="18"/>
                <w:lang w:eastAsia="zh-CN"/>
              </w:rPr>
            </w:pPr>
            <w:ins w:id="384"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357A4C7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陆 明" w:date="2021-04-06T13:08:00Z"/>
                <w:rFonts w:ascii="Arial" w:eastAsia="宋体" w:hAnsi="Arial" w:cs="Arial"/>
                <w:color w:val="000000"/>
                <w:sz w:val="18"/>
                <w:szCs w:val="18"/>
                <w:lang w:eastAsia="zh-CN"/>
              </w:rPr>
            </w:pPr>
            <w:ins w:id="386"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FD324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陆 明" w:date="2021-04-06T13:08:00Z"/>
                <w:rFonts w:ascii="Arial" w:eastAsia="宋体" w:hAnsi="Arial" w:cs="Arial"/>
                <w:color w:val="000000"/>
                <w:sz w:val="18"/>
                <w:szCs w:val="18"/>
                <w:lang w:eastAsia="zh-CN"/>
              </w:rPr>
            </w:pPr>
            <w:ins w:id="388"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22D1F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陆 明" w:date="2021-04-06T13:08:00Z"/>
                <w:rFonts w:ascii="Arial" w:eastAsia="宋体" w:hAnsi="Arial" w:cs="Arial"/>
                <w:color w:val="000000"/>
                <w:sz w:val="18"/>
                <w:szCs w:val="18"/>
                <w:lang w:eastAsia="zh-CN"/>
              </w:rPr>
            </w:pPr>
            <w:ins w:id="390"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821C7D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陆 明" w:date="2021-04-06T13:08:00Z"/>
                <w:rFonts w:ascii="Arial" w:eastAsia="宋体" w:hAnsi="Arial" w:cs="Arial"/>
                <w:color w:val="000000"/>
                <w:sz w:val="18"/>
                <w:szCs w:val="18"/>
                <w:lang w:eastAsia="zh-CN"/>
              </w:rPr>
            </w:pPr>
            <w:ins w:id="392" w:author="陆 明" w:date="2021-04-06T13:08:00Z">
              <w:r w:rsidRPr="00574989">
                <w:rPr>
                  <w:rFonts w:ascii="Arial" w:eastAsia="宋体" w:hAnsi="Arial" w:cs="Arial"/>
                  <w:color w:val="000000"/>
                  <w:sz w:val="18"/>
                  <w:szCs w:val="18"/>
                  <w:lang w:eastAsia="zh-CN"/>
                </w:rPr>
                <w:t>#DIV/0!</w:t>
              </w:r>
            </w:ins>
          </w:p>
        </w:tc>
      </w:tr>
      <w:tr w:rsidR="00574989" w:rsidRPr="00574989" w14:paraId="58BFA98F" w14:textId="77777777" w:rsidTr="00574989">
        <w:trPr>
          <w:trHeight w:val="255"/>
          <w:ins w:id="393" w:author="陆 明" w:date="2021-04-06T13:08:00Z"/>
        </w:trPr>
        <w:tc>
          <w:tcPr>
            <w:tcW w:w="1660" w:type="dxa"/>
            <w:tcBorders>
              <w:top w:val="nil"/>
              <w:left w:val="single" w:sz="8" w:space="0" w:color="auto"/>
              <w:bottom w:val="nil"/>
              <w:right w:val="nil"/>
            </w:tcBorders>
            <w:shd w:val="clear" w:color="auto" w:fill="auto"/>
            <w:noWrap/>
            <w:vAlign w:val="center"/>
            <w:hideMark/>
          </w:tcPr>
          <w:p w14:paraId="6A4EBED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陆 明" w:date="2021-04-06T13:08:00Z"/>
                <w:rFonts w:ascii="Arial" w:eastAsia="宋体" w:hAnsi="Arial" w:cs="Arial"/>
                <w:color w:val="000000"/>
                <w:sz w:val="18"/>
                <w:szCs w:val="18"/>
                <w:lang w:eastAsia="zh-CN"/>
              </w:rPr>
            </w:pPr>
            <w:ins w:id="395" w:author="陆 明" w:date="2021-04-06T13:08:00Z">
              <w:r w:rsidRPr="00574989">
                <w:rPr>
                  <w:rFonts w:ascii="Arial" w:eastAsia="宋体" w:hAnsi="Arial" w:cs="Arial"/>
                  <w:color w:val="000000"/>
                  <w:sz w:val="18"/>
                  <w:szCs w:val="18"/>
                  <w:lang w:eastAsia="zh-CN"/>
                </w:rPr>
                <w:t>Class E</w:t>
              </w:r>
            </w:ins>
          </w:p>
        </w:tc>
        <w:tc>
          <w:tcPr>
            <w:tcW w:w="1044" w:type="dxa"/>
            <w:tcBorders>
              <w:top w:val="nil"/>
              <w:left w:val="single" w:sz="8" w:space="0" w:color="auto"/>
              <w:bottom w:val="single" w:sz="8" w:space="0" w:color="auto"/>
              <w:right w:val="nil"/>
            </w:tcBorders>
            <w:shd w:val="clear" w:color="000000" w:fill="CCFFCC"/>
            <w:noWrap/>
            <w:vAlign w:val="center"/>
            <w:hideMark/>
          </w:tcPr>
          <w:p w14:paraId="69FD4B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 w:author="陆 明" w:date="2021-04-06T13:08:00Z"/>
                <w:rFonts w:ascii="Arial" w:eastAsia="宋体" w:hAnsi="Arial" w:cs="Arial"/>
                <w:sz w:val="18"/>
                <w:szCs w:val="18"/>
                <w:lang w:eastAsia="zh-CN"/>
              </w:rPr>
            </w:pPr>
            <w:ins w:id="397" w:author="陆 明" w:date="2021-04-06T13:08:00Z">
              <w:r w:rsidRPr="00574989">
                <w:rPr>
                  <w:rFonts w:ascii="Arial" w:eastAsia="宋体" w:hAnsi="Arial" w:cs="Arial"/>
                  <w:sz w:val="18"/>
                  <w:szCs w:val="18"/>
                  <w:lang w:eastAsia="zh-CN"/>
                </w:rPr>
                <w:t>-7.92%</w:t>
              </w:r>
            </w:ins>
          </w:p>
        </w:tc>
        <w:tc>
          <w:tcPr>
            <w:tcW w:w="1059" w:type="dxa"/>
            <w:tcBorders>
              <w:top w:val="nil"/>
              <w:left w:val="nil"/>
              <w:bottom w:val="single" w:sz="8" w:space="0" w:color="auto"/>
              <w:right w:val="nil"/>
            </w:tcBorders>
            <w:shd w:val="clear" w:color="000000" w:fill="CCFFCC"/>
            <w:noWrap/>
            <w:vAlign w:val="center"/>
            <w:hideMark/>
          </w:tcPr>
          <w:p w14:paraId="35445DD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陆 明" w:date="2021-04-06T13:08:00Z"/>
                <w:rFonts w:ascii="Arial" w:eastAsia="宋体" w:hAnsi="Arial" w:cs="Arial"/>
                <w:sz w:val="18"/>
                <w:szCs w:val="18"/>
                <w:lang w:eastAsia="zh-CN"/>
              </w:rPr>
            </w:pPr>
            <w:ins w:id="399" w:author="陆 明" w:date="2021-04-06T13:08:00Z">
              <w:r w:rsidRPr="00574989">
                <w:rPr>
                  <w:rFonts w:ascii="Arial" w:eastAsia="宋体" w:hAnsi="Arial" w:cs="Arial"/>
                  <w:sz w:val="18"/>
                  <w:szCs w:val="18"/>
                  <w:lang w:eastAsia="zh-CN"/>
                </w:rPr>
                <w:t>-5.57%</w:t>
              </w:r>
            </w:ins>
          </w:p>
        </w:tc>
        <w:tc>
          <w:tcPr>
            <w:tcW w:w="1044" w:type="dxa"/>
            <w:tcBorders>
              <w:top w:val="nil"/>
              <w:left w:val="nil"/>
              <w:bottom w:val="single" w:sz="8" w:space="0" w:color="auto"/>
              <w:right w:val="single" w:sz="8" w:space="0" w:color="auto"/>
            </w:tcBorders>
            <w:shd w:val="clear" w:color="000000" w:fill="CCFFCC"/>
            <w:noWrap/>
            <w:vAlign w:val="center"/>
            <w:hideMark/>
          </w:tcPr>
          <w:p w14:paraId="1AD0932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陆 明" w:date="2021-04-06T13:08:00Z"/>
                <w:rFonts w:ascii="Arial" w:eastAsia="宋体" w:hAnsi="Arial" w:cs="Arial"/>
                <w:sz w:val="18"/>
                <w:szCs w:val="18"/>
                <w:lang w:eastAsia="zh-CN"/>
              </w:rPr>
            </w:pPr>
            <w:ins w:id="401" w:author="陆 明" w:date="2021-04-06T13:08:00Z">
              <w:r w:rsidRPr="00574989">
                <w:rPr>
                  <w:rFonts w:ascii="Arial" w:eastAsia="宋体" w:hAnsi="Arial" w:cs="Arial"/>
                  <w:sz w:val="18"/>
                  <w:szCs w:val="18"/>
                  <w:lang w:eastAsia="zh-CN"/>
                </w:rPr>
                <w:t>-5.83%</w:t>
              </w:r>
            </w:ins>
          </w:p>
        </w:tc>
        <w:tc>
          <w:tcPr>
            <w:tcW w:w="956" w:type="dxa"/>
            <w:tcBorders>
              <w:top w:val="nil"/>
              <w:left w:val="nil"/>
              <w:bottom w:val="nil"/>
              <w:right w:val="nil"/>
            </w:tcBorders>
            <w:shd w:val="clear" w:color="auto" w:fill="auto"/>
            <w:noWrap/>
            <w:vAlign w:val="center"/>
            <w:hideMark/>
          </w:tcPr>
          <w:p w14:paraId="4EAA83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陆 明" w:date="2021-04-06T13:08: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7E82DB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3" w:author="陆 明" w:date="2021-04-06T13:08: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7D3070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陆 明" w:date="2021-04-06T13:08:00Z"/>
                <w:rFonts w:ascii="Arial" w:eastAsia="宋体" w:hAnsi="Arial" w:cs="Arial"/>
                <w:color w:val="000000"/>
                <w:sz w:val="18"/>
                <w:szCs w:val="18"/>
                <w:lang w:eastAsia="zh-CN"/>
              </w:rPr>
            </w:pPr>
            <w:ins w:id="405"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464878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陆 明" w:date="2021-04-06T13:08:00Z"/>
                <w:rFonts w:ascii="Arial" w:eastAsia="宋体" w:hAnsi="Arial" w:cs="Arial"/>
                <w:color w:val="000000"/>
                <w:sz w:val="18"/>
                <w:szCs w:val="18"/>
                <w:lang w:eastAsia="zh-CN"/>
              </w:rPr>
            </w:pPr>
            <w:ins w:id="407" w:author="陆 明" w:date="2021-04-06T13:08:00Z">
              <w:r w:rsidRPr="00574989">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6553BE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陆 明" w:date="2021-04-06T13:08:00Z"/>
                <w:rFonts w:ascii="Arial" w:eastAsia="宋体" w:hAnsi="Arial" w:cs="Arial"/>
                <w:color w:val="000000"/>
                <w:sz w:val="18"/>
                <w:szCs w:val="18"/>
                <w:lang w:eastAsia="zh-CN"/>
              </w:rPr>
            </w:pPr>
            <w:ins w:id="409" w:author="陆 明" w:date="2021-04-06T13:08:00Z">
              <w:r w:rsidRPr="00574989">
                <w:rPr>
                  <w:rFonts w:ascii="Arial" w:eastAsia="宋体" w:hAnsi="Arial" w:cs="Arial"/>
                  <w:color w:val="000000"/>
                  <w:sz w:val="18"/>
                  <w:szCs w:val="18"/>
                  <w:lang w:eastAsia="zh-CN"/>
                </w:rPr>
                <w:t xml:space="preserve">　</w:t>
              </w:r>
            </w:ins>
          </w:p>
        </w:tc>
      </w:tr>
      <w:tr w:rsidR="00574989" w:rsidRPr="00574989" w14:paraId="52A05C72" w14:textId="77777777" w:rsidTr="00574989">
        <w:trPr>
          <w:trHeight w:val="255"/>
          <w:ins w:id="410" w:author="陆 明" w:date="2021-04-06T13:08: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D8BF3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1" w:author="陆 明" w:date="2021-04-06T13:08:00Z"/>
                <w:rFonts w:ascii="Arial" w:eastAsia="宋体" w:hAnsi="Arial" w:cs="Arial"/>
                <w:color w:val="000000"/>
                <w:sz w:val="18"/>
                <w:szCs w:val="18"/>
                <w:lang w:eastAsia="zh-CN"/>
              </w:rPr>
            </w:pPr>
            <w:ins w:id="412" w:author="陆 明" w:date="2021-04-06T13:08:00Z">
              <w:r w:rsidRPr="00574989">
                <w:rPr>
                  <w:rFonts w:ascii="Arial" w:eastAsia="宋体" w:hAnsi="Arial" w:cs="Arial"/>
                  <w:color w:val="000000"/>
                  <w:sz w:val="18"/>
                  <w:szCs w:val="18"/>
                  <w:lang w:eastAsia="zh-CN"/>
                </w:rPr>
                <w:t xml:space="preserve">Overall </w:t>
              </w:r>
            </w:ins>
          </w:p>
        </w:tc>
        <w:tc>
          <w:tcPr>
            <w:tcW w:w="1044" w:type="dxa"/>
            <w:tcBorders>
              <w:top w:val="nil"/>
              <w:left w:val="nil"/>
              <w:bottom w:val="single" w:sz="8" w:space="0" w:color="auto"/>
              <w:right w:val="nil"/>
            </w:tcBorders>
            <w:shd w:val="clear" w:color="000000" w:fill="CCFFCC"/>
            <w:noWrap/>
            <w:vAlign w:val="center"/>
            <w:hideMark/>
          </w:tcPr>
          <w:p w14:paraId="552CB33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3" w:author="陆 明" w:date="2021-04-06T13:08:00Z"/>
                <w:rFonts w:ascii="Arial" w:eastAsia="宋体" w:hAnsi="Arial" w:cs="Arial"/>
                <w:sz w:val="18"/>
                <w:szCs w:val="18"/>
                <w:lang w:eastAsia="zh-CN"/>
              </w:rPr>
            </w:pPr>
            <w:ins w:id="414" w:author="陆 明" w:date="2021-04-06T13:08:00Z">
              <w:r w:rsidRPr="00574989">
                <w:rPr>
                  <w:rFonts w:ascii="Arial" w:eastAsia="宋体" w:hAnsi="Arial" w:cs="Arial"/>
                  <w:sz w:val="18"/>
                  <w:szCs w:val="18"/>
                  <w:lang w:eastAsia="zh-CN"/>
                </w:rPr>
                <w:t>-9.45%</w:t>
              </w:r>
            </w:ins>
          </w:p>
        </w:tc>
        <w:tc>
          <w:tcPr>
            <w:tcW w:w="1059" w:type="dxa"/>
            <w:tcBorders>
              <w:top w:val="nil"/>
              <w:left w:val="nil"/>
              <w:bottom w:val="single" w:sz="8" w:space="0" w:color="auto"/>
              <w:right w:val="nil"/>
            </w:tcBorders>
            <w:shd w:val="clear" w:color="000000" w:fill="FFC7CE"/>
            <w:noWrap/>
            <w:vAlign w:val="center"/>
            <w:hideMark/>
          </w:tcPr>
          <w:p w14:paraId="2EE51A9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 w:author="陆 明" w:date="2021-04-06T13:08:00Z"/>
                <w:rFonts w:ascii="Arial" w:eastAsia="宋体" w:hAnsi="Arial" w:cs="Arial"/>
                <w:sz w:val="18"/>
                <w:szCs w:val="18"/>
                <w:lang w:eastAsia="zh-CN"/>
              </w:rPr>
            </w:pPr>
            <w:ins w:id="416" w:author="陆 明" w:date="2021-04-06T13:08:00Z">
              <w:r w:rsidRPr="00574989">
                <w:rPr>
                  <w:rFonts w:ascii="Arial" w:eastAsia="宋体" w:hAnsi="Arial" w:cs="Arial"/>
                  <w:sz w:val="18"/>
                  <w:szCs w:val="18"/>
                  <w:lang w:eastAsia="zh-CN"/>
                </w:rPr>
                <w:t>13.08%</w:t>
              </w:r>
            </w:ins>
          </w:p>
        </w:tc>
        <w:tc>
          <w:tcPr>
            <w:tcW w:w="1044" w:type="dxa"/>
            <w:tcBorders>
              <w:top w:val="nil"/>
              <w:left w:val="nil"/>
              <w:bottom w:val="single" w:sz="8" w:space="0" w:color="auto"/>
              <w:right w:val="single" w:sz="8" w:space="0" w:color="auto"/>
            </w:tcBorders>
            <w:shd w:val="clear" w:color="000000" w:fill="FFC7CE"/>
            <w:noWrap/>
            <w:vAlign w:val="center"/>
            <w:hideMark/>
          </w:tcPr>
          <w:p w14:paraId="26397D6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陆 明" w:date="2021-04-06T13:08:00Z"/>
                <w:rFonts w:ascii="Arial" w:eastAsia="宋体" w:hAnsi="Arial" w:cs="Arial"/>
                <w:sz w:val="18"/>
                <w:szCs w:val="18"/>
                <w:lang w:eastAsia="zh-CN"/>
              </w:rPr>
            </w:pPr>
            <w:ins w:id="418" w:author="陆 明" w:date="2021-04-06T13:08:00Z">
              <w:r w:rsidRPr="00574989">
                <w:rPr>
                  <w:rFonts w:ascii="Arial" w:eastAsia="宋体" w:hAnsi="Arial" w:cs="Arial"/>
                  <w:sz w:val="18"/>
                  <w:szCs w:val="18"/>
                  <w:lang w:eastAsia="zh-CN"/>
                </w:rPr>
                <w:t>16.43%</w:t>
              </w:r>
            </w:ins>
          </w:p>
        </w:tc>
        <w:tc>
          <w:tcPr>
            <w:tcW w:w="956" w:type="dxa"/>
            <w:tcBorders>
              <w:top w:val="single" w:sz="8" w:space="0" w:color="auto"/>
              <w:left w:val="nil"/>
              <w:bottom w:val="nil"/>
              <w:right w:val="nil"/>
            </w:tcBorders>
            <w:shd w:val="clear" w:color="auto" w:fill="auto"/>
            <w:noWrap/>
            <w:vAlign w:val="center"/>
            <w:hideMark/>
          </w:tcPr>
          <w:p w14:paraId="068D9A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陆 明" w:date="2021-04-06T13:08:00Z"/>
                <w:rFonts w:ascii="Arial" w:eastAsia="宋体" w:hAnsi="Arial" w:cs="Arial"/>
                <w:color w:val="000000"/>
                <w:sz w:val="18"/>
                <w:szCs w:val="18"/>
                <w:lang w:eastAsia="zh-CN"/>
              </w:rPr>
            </w:pPr>
            <w:ins w:id="420"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01688F0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陆 明" w:date="2021-04-06T13:08:00Z"/>
                <w:rFonts w:ascii="Arial" w:eastAsia="宋体" w:hAnsi="Arial" w:cs="Arial"/>
                <w:color w:val="000000"/>
                <w:sz w:val="18"/>
                <w:szCs w:val="18"/>
                <w:lang w:eastAsia="zh-CN"/>
              </w:rPr>
            </w:pPr>
            <w:ins w:id="422"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2342A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陆 明" w:date="2021-04-06T13:08:00Z"/>
                <w:rFonts w:ascii="Arial" w:eastAsia="宋体" w:hAnsi="Arial" w:cs="Arial"/>
                <w:color w:val="000000"/>
                <w:sz w:val="18"/>
                <w:szCs w:val="18"/>
                <w:lang w:eastAsia="zh-CN"/>
              </w:rPr>
            </w:pPr>
            <w:ins w:id="424"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5018DB0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陆 明" w:date="2021-04-06T13:08:00Z"/>
                <w:rFonts w:ascii="Arial" w:eastAsia="宋体" w:hAnsi="Arial" w:cs="Arial"/>
                <w:color w:val="000000"/>
                <w:sz w:val="18"/>
                <w:szCs w:val="18"/>
                <w:lang w:eastAsia="zh-CN"/>
              </w:rPr>
            </w:pPr>
            <w:ins w:id="426" w:author="陆 明" w:date="2021-04-06T13:08:00Z">
              <w:r w:rsidRPr="00574989">
                <w:rPr>
                  <w:rFonts w:ascii="Arial" w:eastAsia="宋体" w:hAnsi="Arial" w:cs="Arial"/>
                  <w:color w:val="000000"/>
                  <w:sz w:val="18"/>
                  <w:szCs w:val="18"/>
                  <w:lang w:eastAsia="zh-CN"/>
                </w:rPr>
                <w:t>0%</w:t>
              </w:r>
            </w:ins>
          </w:p>
        </w:tc>
        <w:tc>
          <w:tcPr>
            <w:tcW w:w="926" w:type="dxa"/>
            <w:tcBorders>
              <w:top w:val="single" w:sz="8" w:space="0" w:color="auto"/>
              <w:left w:val="nil"/>
              <w:bottom w:val="nil"/>
              <w:right w:val="single" w:sz="8" w:space="0" w:color="auto"/>
            </w:tcBorders>
            <w:shd w:val="clear" w:color="auto" w:fill="auto"/>
            <w:noWrap/>
            <w:vAlign w:val="center"/>
            <w:hideMark/>
          </w:tcPr>
          <w:p w14:paraId="6498BD3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7" w:author="陆 明" w:date="2021-04-06T13:08:00Z"/>
                <w:rFonts w:ascii="Arial" w:eastAsia="宋体" w:hAnsi="Arial" w:cs="Arial"/>
                <w:color w:val="000000"/>
                <w:sz w:val="18"/>
                <w:szCs w:val="18"/>
                <w:lang w:eastAsia="zh-CN"/>
              </w:rPr>
            </w:pPr>
            <w:ins w:id="428" w:author="陆 明" w:date="2021-04-06T13:08:00Z">
              <w:r w:rsidRPr="00574989">
                <w:rPr>
                  <w:rFonts w:ascii="Arial" w:eastAsia="宋体" w:hAnsi="Arial" w:cs="Arial"/>
                  <w:color w:val="000000"/>
                  <w:sz w:val="18"/>
                  <w:szCs w:val="18"/>
                  <w:lang w:eastAsia="zh-CN"/>
                </w:rPr>
                <w:t>0%</w:t>
              </w:r>
            </w:ins>
          </w:p>
        </w:tc>
      </w:tr>
      <w:tr w:rsidR="00574989" w:rsidRPr="00574989" w14:paraId="20993293" w14:textId="77777777" w:rsidTr="00574989">
        <w:trPr>
          <w:trHeight w:val="255"/>
          <w:ins w:id="429" w:author="陆 明" w:date="2021-04-06T13:08:00Z"/>
        </w:trPr>
        <w:tc>
          <w:tcPr>
            <w:tcW w:w="1660" w:type="dxa"/>
            <w:tcBorders>
              <w:top w:val="nil"/>
              <w:left w:val="single" w:sz="8" w:space="0" w:color="auto"/>
              <w:bottom w:val="nil"/>
              <w:right w:val="single" w:sz="8" w:space="0" w:color="auto"/>
            </w:tcBorders>
            <w:shd w:val="clear" w:color="auto" w:fill="auto"/>
            <w:noWrap/>
            <w:vAlign w:val="center"/>
            <w:hideMark/>
          </w:tcPr>
          <w:p w14:paraId="6D075D5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0" w:author="陆 明" w:date="2021-04-06T13:08:00Z"/>
                <w:rFonts w:ascii="Arial" w:eastAsia="宋体" w:hAnsi="Arial" w:cs="Arial"/>
                <w:color w:val="000000"/>
                <w:sz w:val="18"/>
                <w:szCs w:val="18"/>
                <w:lang w:eastAsia="zh-CN"/>
              </w:rPr>
            </w:pPr>
            <w:ins w:id="431" w:author="陆 明" w:date="2021-04-06T13:08:00Z">
              <w:r w:rsidRPr="00574989">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E951AA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2" w:author="陆 明" w:date="2021-04-06T13:08:00Z"/>
                <w:rFonts w:ascii="Arial" w:eastAsia="宋体" w:hAnsi="Arial" w:cs="Arial"/>
                <w:color w:val="000000"/>
                <w:sz w:val="18"/>
                <w:szCs w:val="18"/>
                <w:lang w:eastAsia="zh-CN"/>
              </w:rPr>
            </w:pPr>
            <w:ins w:id="433"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492CC4F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陆 明" w:date="2021-04-06T13:08:00Z"/>
                <w:rFonts w:ascii="Arial" w:eastAsia="宋体" w:hAnsi="Arial" w:cs="Arial"/>
                <w:color w:val="000000"/>
                <w:sz w:val="18"/>
                <w:szCs w:val="18"/>
                <w:lang w:eastAsia="zh-CN"/>
              </w:rPr>
            </w:pPr>
            <w:ins w:id="435"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nil"/>
              <w:right w:val="single" w:sz="8" w:space="0" w:color="auto"/>
            </w:tcBorders>
            <w:shd w:val="clear" w:color="auto" w:fill="auto"/>
            <w:noWrap/>
            <w:vAlign w:val="center"/>
            <w:hideMark/>
          </w:tcPr>
          <w:p w14:paraId="558E514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陆 明" w:date="2021-04-06T13:08:00Z"/>
                <w:rFonts w:ascii="Arial" w:eastAsia="宋体" w:hAnsi="Arial" w:cs="Arial"/>
                <w:color w:val="000000"/>
                <w:sz w:val="18"/>
                <w:szCs w:val="18"/>
                <w:lang w:eastAsia="zh-CN"/>
              </w:rPr>
            </w:pPr>
            <w:ins w:id="437" w:author="陆 明" w:date="2021-04-06T13:08:00Z">
              <w:r w:rsidRPr="00574989">
                <w:rPr>
                  <w:rFonts w:ascii="Arial" w:eastAsia="宋体" w:hAnsi="Arial" w:cs="Arial"/>
                  <w:color w:val="000000"/>
                  <w:sz w:val="18"/>
                  <w:szCs w:val="18"/>
                  <w:lang w:eastAsia="zh-CN"/>
                </w:rPr>
                <w:t xml:space="preserve">　</w:t>
              </w:r>
            </w:ins>
          </w:p>
        </w:tc>
        <w:tc>
          <w:tcPr>
            <w:tcW w:w="956" w:type="dxa"/>
            <w:tcBorders>
              <w:top w:val="single" w:sz="8" w:space="0" w:color="auto"/>
              <w:left w:val="nil"/>
              <w:bottom w:val="nil"/>
              <w:right w:val="nil"/>
            </w:tcBorders>
            <w:shd w:val="clear" w:color="auto" w:fill="auto"/>
            <w:noWrap/>
            <w:vAlign w:val="center"/>
            <w:hideMark/>
          </w:tcPr>
          <w:p w14:paraId="4FD157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8" w:author="陆 明" w:date="2021-04-06T13:08:00Z"/>
                <w:rFonts w:ascii="Arial" w:eastAsia="宋体" w:hAnsi="Arial" w:cs="Arial"/>
                <w:color w:val="000000"/>
                <w:sz w:val="18"/>
                <w:szCs w:val="18"/>
                <w:lang w:eastAsia="zh-CN"/>
              </w:rPr>
            </w:pPr>
            <w:ins w:id="439" w:author="陆 明" w:date="2021-04-06T13:08:00Z">
              <w:r w:rsidRPr="00574989">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D251DF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陆 明" w:date="2021-04-06T13:08:00Z"/>
                <w:rFonts w:ascii="Arial" w:eastAsia="宋体" w:hAnsi="Arial" w:cs="Arial"/>
                <w:color w:val="000000"/>
                <w:sz w:val="18"/>
                <w:szCs w:val="18"/>
                <w:lang w:eastAsia="zh-CN"/>
              </w:rPr>
            </w:pPr>
            <w:ins w:id="441" w:author="陆 明" w:date="2021-04-06T13:08:00Z">
              <w:r w:rsidRPr="00574989">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03FB74A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陆 明" w:date="2021-04-06T13:08:00Z"/>
                <w:rFonts w:ascii="Arial" w:eastAsia="宋体" w:hAnsi="Arial" w:cs="Arial"/>
                <w:color w:val="000000"/>
                <w:sz w:val="18"/>
                <w:szCs w:val="18"/>
                <w:lang w:eastAsia="zh-CN"/>
              </w:rPr>
            </w:pPr>
            <w:ins w:id="443" w:author="陆 明" w:date="2021-04-06T13:08:00Z">
              <w:r w:rsidRPr="00574989">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60B728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4" w:author="陆 明" w:date="2021-04-06T13:08:00Z"/>
                <w:rFonts w:ascii="Arial" w:eastAsia="宋体" w:hAnsi="Arial" w:cs="Arial"/>
                <w:color w:val="000000"/>
                <w:sz w:val="18"/>
                <w:szCs w:val="18"/>
                <w:lang w:eastAsia="zh-CN"/>
              </w:rPr>
            </w:pPr>
            <w:ins w:id="445" w:author="陆 明" w:date="2021-04-06T13:08:00Z">
              <w:r w:rsidRPr="00574989">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6D95A2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陆 明" w:date="2021-04-06T13:08:00Z"/>
                <w:rFonts w:ascii="Arial" w:eastAsia="宋体" w:hAnsi="Arial" w:cs="Arial"/>
                <w:color w:val="000000"/>
                <w:sz w:val="18"/>
                <w:szCs w:val="18"/>
                <w:lang w:eastAsia="zh-CN"/>
              </w:rPr>
            </w:pPr>
            <w:ins w:id="447" w:author="陆 明" w:date="2021-04-06T13:08:00Z">
              <w:r w:rsidRPr="00574989">
                <w:rPr>
                  <w:rFonts w:ascii="Arial" w:eastAsia="宋体" w:hAnsi="Arial" w:cs="Arial"/>
                  <w:color w:val="000000"/>
                  <w:sz w:val="18"/>
                  <w:szCs w:val="18"/>
                  <w:lang w:eastAsia="zh-CN"/>
                </w:rPr>
                <w:t>#DIV/0!</w:t>
              </w:r>
            </w:ins>
          </w:p>
        </w:tc>
      </w:tr>
      <w:tr w:rsidR="00574989" w:rsidRPr="00574989" w14:paraId="349909D2" w14:textId="77777777" w:rsidTr="00574989">
        <w:trPr>
          <w:trHeight w:val="255"/>
          <w:ins w:id="448" w:author="陆 明" w:date="2021-04-06T13:08: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3035F34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9" w:author="陆 明" w:date="2021-04-06T13:08:00Z"/>
                <w:rFonts w:ascii="Arial" w:eastAsia="宋体" w:hAnsi="Arial" w:cs="Arial"/>
                <w:color w:val="000000"/>
                <w:sz w:val="18"/>
                <w:szCs w:val="18"/>
                <w:lang w:eastAsia="zh-CN"/>
              </w:rPr>
            </w:pPr>
            <w:ins w:id="450" w:author="陆 明" w:date="2021-04-06T13:08:00Z">
              <w:r w:rsidRPr="00574989">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20C244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陆 明" w:date="2021-04-06T13:08:00Z"/>
                <w:rFonts w:ascii="Arial" w:eastAsia="宋体" w:hAnsi="Arial" w:cs="Arial"/>
                <w:color w:val="000000"/>
                <w:sz w:val="18"/>
                <w:szCs w:val="18"/>
                <w:lang w:eastAsia="zh-CN"/>
              </w:rPr>
            </w:pPr>
            <w:ins w:id="452" w:author="陆 明" w:date="2021-04-06T13:08:00Z">
              <w:r w:rsidRPr="00574989">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57CDC98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 w:author="陆 明" w:date="2021-04-06T13:08:00Z"/>
                <w:rFonts w:ascii="Arial" w:eastAsia="宋体" w:hAnsi="Arial" w:cs="Arial"/>
                <w:color w:val="000000"/>
                <w:sz w:val="18"/>
                <w:szCs w:val="18"/>
                <w:lang w:eastAsia="zh-CN"/>
              </w:rPr>
            </w:pPr>
            <w:ins w:id="454" w:author="陆 明" w:date="2021-04-06T13:08:00Z">
              <w:r w:rsidRPr="00574989">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8" w:space="0" w:color="auto"/>
            </w:tcBorders>
            <w:shd w:val="clear" w:color="auto" w:fill="auto"/>
            <w:noWrap/>
            <w:vAlign w:val="center"/>
            <w:hideMark/>
          </w:tcPr>
          <w:p w14:paraId="0CB9A2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陆 明" w:date="2021-04-06T13:08:00Z"/>
                <w:rFonts w:ascii="Arial" w:eastAsia="宋体" w:hAnsi="Arial" w:cs="Arial"/>
                <w:color w:val="000000"/>
                <w:sz w:val="18"/>
                <w:szCs w:val="18"/>
                <w:lang w:eastAsia="zh-CN"/>
              </w:rPr>
            </w:pPr>
            <w:ins w:id="456" w:author="陆 明" w:date="2021-04-06T13:08:00Z">
              <w:r w:rsidRPr="00574989">
                <w:rPr>
                  <w:rFonts w:ascii="Arial" w:eastAsia="宋体" w:hAnsi="Arial" w:cs="Arial"/>
                  <w:color w:val="000000"/>
                  <w:sz w:val="18"/>
                  <w:szCs w:val="18"/>
                  <w:lang w:eastAsia="zh-CN"/>
                </w:rPr>
                <w:t xml:space="preserve">　</w:t>
              </w:r>
            </w:ins>
          </w:p>
        </w:tc>
        <w:tc>
          <w:tcPr>
            <w:tcW w:w="956" w:type="dxa"/>
            <w:tcBorders>
              <w:top w:val="nil"/>
              <w:left w:val="nil"/>
              <w:bottom w:val="single" w:sz="8" w:space="0" w:color="auto"/>
              <w:right w:val="nil"/>
            </w:tcBorders>
            <w:shd w:val="clear" w:color="auto" w:fill="auto"/>
            <w:noWrap/>
            <w:vAlign w:val="center"/>
            <w:hideMark/>
          </w:tcPr>
          <w:p w14:paraId="48AC383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 w:author="陆 明" w:date="2021-04-06T13:08:00Z"/>
                <w:rFonts w:ascii="Arial" w:eastAsia="宋体" w:hAnsi="Arial" w:cs="Arial"/>
                <w:color w:val="000000"/>
                <w:sz w:val="18"/>
                <w:szCs w:val="18"/>
                <w:lang w:eastAsia="zh-CN"/>
              </w:rPr>
            </w:pPr>
            <w:ins w:id="458" w:author="陆 明" w:date="2021-04-06T13:08:00Z">
              <w:r w:rsidRPr="00574989">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11F6435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陆 明" w:date="2021-04-06T13:08:00Z"/>
                <w:rFonts w:ascii="Arial" w:eastAsia="宋体" w:hAnsi="Arial" w:cs="Arial"/>
                <w:color w:val="000000"/>
                <w:sz w:val="18"/>
                <w:szCs w:val="18"/>
                <w:lang w:eastAsia="zh-CN"/>
              </w:rPr>
            </w:pPr>
            <w:ins w:id="460" w:author="陆 明" w:date="2021-04-06T13:08:00Z">
              <w:r w:rsidRPr="00574989">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2F824F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陆 明" w:date="2021-04-06T13:08:00Z"/>
                <w:rFonts w:ascii="Arial" w:eastAsia="宋体" w:hAnsi="Arial" w:cs="Arial"/>
                <w:color w:val="000000"/>
                <w:sz w:val="18"/>
                <w:szCs w:val="18"/>
                <w:lang w:eastAsia="zh-CN"/>
              </w:rPr>
            </w:pPr>
            <w:ins w:id="462" w:author="陆 明" w:date="2021-04-06T13:08:00Z">
              <w:r w:rsidRPr="00574989">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353F141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陆 明" w:date="2021-04-06T13:08:00Z"/>
                <w:rFonts w:ascii="Arial" w:eastAsia="宋体" w:hAnsi="Arial" w:cs="Arial"/>
                <w:color w:val="000000"/>
                <w:sz w:val="18"/>
                <w:szCs w:val="18"/>
                <w:lang w:eastAsia="zh-CN"/>
              </w:rPr>
            </w:pPr>
            <w:ins w:id="464" w:author="陆 明" w:date="2021-04-06T13:08:00Z">
              <w:r w:rsidRPr="00574989">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FF2E71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陆 明" w:date="2021-04-06T13:08:00Z"/>
                <w:rFonts w:ascii="Arial" w:eastAsia="宋体" w:hAnsi="Arial" w:cs="Arial"/>
                <w:color w:val="000000"/>
                <w:sz w:val="18"/>
                <w:szCs w:val="18"/>
                <w:lang w:eastAsia="zh-CN"/>
              </w:rPr>
            </w:pPr>
            <w:ins w:id="466" w:author="陆 明" w:date="2021-04-06T13:08:00Z">
              <w:r w:rsidRPr="00574989">
                <w:rPr>
                  <w:rFonts w:ascii="Arial" w:eastAsia="宋体" w:hAnsi="Arial" w:cs="Arial"/>
                  <w:color w:val="000000"/>
                  <w:sz w:val="18"/>
                  <w:szCs w:val="18"/>
                  <w:lang w:eastAsia="zh-CN"/>
                </w:rPr>
                <w:t>#DIV/0!</w:t>
              </w:r>
            </w:ins>
          </w:p>
        </w:tc>
      </w:tr>
    </w:tbl>
    <w:p w14:paraId="7C0C361F" w14:textId="23E48DB4" w:rsidR="003A0BD0" w:rsidRDefault="003A0BD0" w:rsidP="00A130F9">
      <w:pPr>
        <w:spacing w:before="120"/>
        <w:rPr>
          <w:ins w:id="467" w:author="陆 明" w:date="2021-04-18T11:04:00Z"/>
          <w:lang w:eastAsia="zh-CN"/>
        </w:rPr>
      </w:pPr>
    </w:p>
    <w:p w14:paraId="121CED5D" w14:textId="7ACABA62" w:rsidR="00CA301A" w:rsidRDefault="00CA301A" w:rsidP="00A130F9">
      <w:pPr>
        <w:spacing w:before="120"/>
        <w:rPr>
          <w:ins w:id="468" w:author="陆 明" w:date="2021-04-18T11:04:00Z"/>
          <w:lang w:eastAsia="zh-CN"/>
        </w:rPr>
      </w:pPr>
    </w:p>
    <w:p w14:paraId="4E5D4B3F" w14:textId="6C1C7D49" w:rsidR="00CA301A" w:rsidRDefault="00CA301A" w:rsidP="00A130F9">
      <w:pPr>
        <w:spacing w:before="120"/>
        <w:rPr>
          <w:ins w:id="469" w:author="陆 明" w:date="2021-04-18T11:04:00Z"/>
          <w:lang w:eastAsia="zh-CN"/>
        </w:rPr>
      </w:pPr>
    </w:p>
    <w:p w14:paraId="1BFF4BB6" w14:textId="2C085810" w:rsidR="00CA301A" w:rsidRDefault="00CA301A" w:rsidP="00A130F9">
      <w:pPr>
        <w:spacing w:before="120"/>
        <w:rPr>
          <w:ins w:id="470" w:author="陆 明" w:date="2021-04-18T11:04:00Z"/>
          <w:lang w:eastAsia="zh-CN"/>
        </w:rPr>
      </w:pPr>
    </w:p>
    <w:p w14:paraId="57273A93" w14:textId="77777777" w:rsidR="00CA301A" w:rsidRDefault="00CA301A" w:rsidP="00A130F9">
      <w:pPr>
        <w:spacing w:before="120"/>
        <w:rPr>
          <w:ins w:id="471" w:author="陆 明" w:date="2021-04-18T11:04:00Z"/>
          <w:lang w:eastAsia="zh-CN"/>
        </w:rPr>
      </w:pPr>
    </w:p>
    <w:p w14:paraId="56FE04D9" w14:textId="4D08ABBB" w:rsidR="00CA301A" w:rsidRPr="00CA301A" w:rsidRDefault="00CA301A">
      <w:pPr>
        <w:spacing w:before="120" w:after="240"/>
        <w:jc w:val="center"/>
        <w:rPr>
          <w:ins w:id="472" w:author="陆 明" w:date="2021-03-26T16:21:00Z"/>
          <w:lang w:eastAsia="zh-CN"/>
        </w:rPr>
        <w:pPrChange w:id="473" w:author="陆 明" w:date="2021-04-18T11:04:00Z">
          <w:pPr>
            <w:spacing w:before="120"/>
          </w:pPr>
        </w:pPrChange>
      </w:pPr>
      <w:ins w:id="474" w:author="陆 明" w:date="2021-04-18T11:04:00Z">
        <w:r>
          <w:rPr>
            <w:lang w:eastAsia="zh-CN"/>
          </w:rPr>
          <w:lastRenderedPageBreak/>
          <w:t>Table 2. Results of applying DCS with LDP of VTM 10.0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574989" w:rsidRPr="00574989" w14:paraId="0AF36E2B" w14:textId="77777777" w:rsidTr="00574989">
        <w:trPr>
          <w:trHeight w:val="255"/>
          <w:ins w:id="475" w:author="陆 明" w:date="2021-04-06T13:09:00Z"/>
        </w:trPr>
        <w:tc>
          <w:tcPr>
            <w:tcW w:w="1660" w:type="dxa"/>
            <w:tcBorders>
              <w:top w:val="nil"/>
              <w:left w:val="nil"/>
              <w:bottom w:val="nil"/>
              <w:right w:val="nil"/>
            </w:tcBorders>
            <w:shd w:val="clear" w:color="auto" w:fill="auto"/>
            <w:noWrap/>
            <w:vAlign w:val="center"/>
            <w:hideMark/>
          </w:tcPr>
          <w:p w14:paraId="79136DC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76" w:author="陆 明" w:date="2021-04-06T13:09:00Z"/>
                <w:rFonts w:ascii="宋体" w:eastAsia="宋体" w:hAnsi="宋体" w:cs="宋体"/>
                <w:sz w:val="20"/>
                <w:szCs w:val="24"/>
                <w:lang w:eastAsia="zh-CN"/>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79674C9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 w:author="陆 明" w:date="2021-04-06T13:09:00Z"/>
                <w:rFonts w:ascii="Arial" w:eastAsia="宋体" w:hAnsi="Arial" w:cs="Arial"/>
                <w:b/>
                <w:bCs/>
                <w:color w:val="000000"/>
                <w:sz w:val="18"/>
                <w:szCs w:val="18"/>
                <w:lang w:eastAsia="zh-CN"/>
              </w:rPr>
            </w:pPr>
            <w:ins w:id="478" w:author="陆 明" w:date="2021-04-06T13:09:00Z">
              <w:r w:rsidRPr="00574989">
                <w:rPr>
                  <w:rFonts w:ascii="Arial" w:eastAsia="宋体" w:hAnsi="Arial" w:cs="Arial"/>
                  <w:b/>
                  <w:bCs/>
                  <w:color w:val="000000"/>
                  <w:sz w:val="18"/>
                  <w:szCs w:val="18"/>
                  <w:lang w:eastAsia="zh-CN"/>
                </w:rPr>
                <w:t>Low delay P Main10 (low QP)</w:t>
              </w:r>
            </w:ins>
          </w:p>
        </w:tc>
      </w:tr>
      <w:tr w:rsidR="00574989" w:rsidRPr="00574989" w14:paraId="381B4873" w14:textId="77777777" w:rsidTr="00574989">
        <w:trPr>
          <w:trHeight w:val="255"/>
          <w:ins w:id="479" w:author="陆 明" w:date="2021-04-06T13:09:00Z"/>
        </w:trPr>
        <w:tc>
          <w:tcPr>
            <w:tcW w:w="1660" w:type="dxa"/>
            <w:tcBorders>
              <w:top w:val="nil"/>
              <w:left w:val="nil"/>
              <w:bottom w:val="nil"/>
              <w:right w:val="nil"/>
            </w:tcBorders>
            <w:shd w:val="clear" w:color="auto" w:fill="auto"/>
            <w:noWrap/>
            <w:vAlign w:val="center"/>
            <w:hideMark/>
          </w:tcPr>
          <w:p w14:paraId="37D62B9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 w:author="陆 明" w:date="2021-04-06T13:09: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52C34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1" w:author="陆 明" w:date="2021-04-06T13:09:00Z"/>
                <w:rFonts w:ascii="Arial" w:eastAsia="宋体" w:hAnsi="Arial" w:cs="Arial"/>
                <w:b/>
                <w:bCs/>
                <w:color w:val="000000"/>
                <w:sz w:val="18"/>
                <w:szCs w:val="18"/>
                <w:lang w:eastAsia="zh-CN"/>
              </w:rPr>
            </w:pPr>
            <w:ins w:id="482" w:author="陆 明" w:date="2021-04-06T13:09:00Z">
              <w:r w:rsidRPr="00574989">
                <w:rPr>
                  <w:rFonts w:ascii="Arial" w:eastAsia="宋体" w:hAnsi="Arial" w:cs="Arial"/>
                  <w:b/>
                  <w:bCs/>
                  <w:color w:val="000000"/>
                  <w:sz w:val="18"/>
                  <w:szCs w:val="18"/>
                  <w:lang w:eastAsia="zh-CN"/>
                </w:rPr>
                <w:t>BD-rate Over VTM-10.0</w:t>
              </w:r>
            </w:ins>
          </w:p>
        </w:tc>
      </w:tr>
      <w:tr w:rsidR="00574989" w:rsidRPr="00574989" w14:paraId="32A60123" w14:textId="77777777" w:rsidTr="00574989">
        <w:trPr>
          <w:trHeight w:val="255"/>
          <w:ins w:id="483" w:author="陆 明" w:date="2021-04-06T13:09:00Z"/>
        </w:trPr>
        <w:tc>
          <w:tcPr>
            <w:tcW w:w="1660" w:type="dxa"/>
            <w:tcBorders>
              <w:top w:val="nil"/>
              <w:left w:val="nil"/>
              <w:bottom w:val="nil"/>
              <w:right w:val="nil"/>
            </w:tcBorders>
            <w:shd w:val="clear" w:color="auto" w:fill="auto"/>
            <w:noWrap/>
            <w:vAlign w:val="center"/>
            <w:hideMark/>
          </w:tcPr>
          <w:p w14:paraId="09B737B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陆 明" w:date="2021-04-06T13:09: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54E0924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陆 明" w:date="2021-04-06T13:09:00Z"/>
                <w:rFonts w:ascii="Arial" w:eastAsia="宋体" w:hAnsi="Arial" w:cs="Arial"/>
                <w:color w:val="000000"/>
                <w:sz w:val="18"/>
                <w:szCs w:val="18"/>
                <w:lang w:eastAsia="zh-CN"/>
              </w:rPr>
            </w:pPr>
            <w:ins w:id="486" w:author="陆 明" w:date="2021-04-06T13:09:00Z">
              <w:r w:rsidRPr="00574989">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4658E6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陆 明" w:date="2021-04-06T13:09:00Z"/>
                <w:rFonts w:ascii="Arial" w:eastAsia="宋体" w:hAnsi="Arial" w:cs="Arial"/>
                <w:color w:val="000000"/>
                <w:sz w:val="18"/>
                <w:szCs w:val="18"/>
                <w:lang w:eastAsia="zh-CN"/>
              </w:rPr>
            </w:pPr>
            <w:ins w:id="488" w:author="陆 明" w:date="2021-04-06T13:09:00Z">
              <w:r w:rsidRPr="00574989">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5B921F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陆 明" w:date="2021-04-06T13:09:00Z"/>
                <w:rFonts w:ascii="Arial" w:eastAsia="宋体" w:hAnsi="Arial" w:cs="Arial"/>
                <w:color w:val="000000"/>
                <w:sz w:val="18"/>
                <w:szCs w:val="18"/>
                <w:lang w:eastAsia="zh-CN"/>
              </w:rPr>
            </w:pPr>
            <w:ins w:id="490" w:author="陆 明" w:date="2021-04-06T13:09:00Z">
              <w:r w:rsidRPr="00574989">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0FD5B88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 w:author="陆 明" w:date="2021-04-06T13:09:00Z"/>
                <w:rFonts w:ascii="Arial" w:eastAsia="宋体" w:hAnsi="Arial" w:cs="Arial"/>
                <w:color w:val="000000"/>
                <w:sz w:val="18"/>
                <w:szCs w:val="18"/>
                <w:lang w:eastAsia="zh-CN"/>
              </w:rPr>
            </w:pPr>
            <w:ins w:id="492" w:author="陆 明" w:date="2021-04-06T13:09:00Z">
              <w:r w:rsidRPr="00574989">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51562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陆 明" w:date="2021-04-06T13:09:00Z"/>
                <w:rFonts w:ascii="Arial" w:eastAsia="宋体" w:hAnsi="Arial" w:cs="Arial"/>
                <w:color w:val="000000"/>
                <w:sz w:val="18"/>
                <w:szCs w:val="18"/>
                <w:lang w:eastAsia="zh-CN"/>
              </w:rPr>
            </w:pPr>
            <w:ins w:id="494" w:author="陆 明" w:date="2021-04-06T13:09:00Z">
              <w:r w:rsidRPr="00574989">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707720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陆 明" w:date="2021-04-06T13:09:00Z"/>
                <w:rFonts w:ascii="Arial" w:eastAsia="宋体" w:hAnsi="Arial" w:cs="Arial"/>
                <w:color w:val="000000"/>
                <w:sz w:val="18"/>
                <w:szCs w:val="18"/>
                <w:lang w:eastAsia="zh-CN"/>
              </w:rPr>
            </w:pPr>
            <w:ins w:id="496" w:author="陆 明" w:date="2021-04-06T13:09:00Z">
              <w:r w:rsidRPr="00574989">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2525A07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陆 明" w:date="2021-04-06T13:09:00Z"/>
                <w:rFonts w:ascii="Arial" w:eastAsia="宋体" w:hAnsi="Arial" w:cs="Arial"/>
                <w:color w:val="000000"/>
                <w:sz w:val="18"/>
                <w:szCs w:val="18"/>
                <w:lang w:eastAsia="zh-CN"/>
              </w:rPr>
            </w:pPr>
            <w:ins w:id="498" w:author="陆 明" w:date="2021-04-06T13:09:00Z">
              <w:r w:rsidRPr="00574989">
                <w:rPr>
                  <w:rFonts w:ascii="Arial" w:eastAsia="宋体" w:hAnsi="Arial" w:cs="Arial"/>
                  <w:color w:val="000000"/>
                  <w:sz w:val="18"/>
                  <w:szCs w:val="18"/>
                  <w:lang w:eastAsia="zh-CN"/>
                </w:rPr>
                <w:t>EncT</w:t>
              </w:r>
            </w:ins>
          </w:p>
        </w:tc>
        <w:tc>
          <w:tcPr>
            <w:tcW w:w="870" w:type="dxa"/>
            <w:tcBorders>
              <w:top w:val="nil"/>
              <w:left w:val="nil"/>
              <w:bottom w:val="single" w:sz="8" w:space="0" w:color="auto"/>
              <w:right w:val="single" w:sz="8" w:space="0" w:color="auto"/>
            </w:tcBorders>
            <w:shd w:val="clear" w:color="auto" w:fill="auto"/>
            <w:noWrap/>
            <w:vAlign w:val="center"/>
            <w:hideMark/>
          </w:tcPr>
          <w:p w14:paraId="2F88EA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 w:author="陆 明" w:date="2021-04-06T13:09:00Z"/>
                <w:rFonts w:ascii="Arial" w:eastAsia="宋体" w:hAnsi="Arial" w:cs="Arial"/>
                <w:color w:val="000000"/>
                <w:sz w:val="18"/>
                <w:szCs w:val="18"/>
                <w:lang w:eastAsia="zh-CN"/>
              </w:rPr>
            </w:pPr>
            <w:ins w:id="500" w:author="陆 明" w:date="2021-04-06T13:09:00Z">
              <w:r w:rsidRPr="00574989">
                <w:rPr>
                  <w:rFonts w:ascii="Arial" w:eastAsia="宋体" w:hAnsi="Arial" w:cs="Arial"/>
                  <w:color w:val="000000"/>
                  <w:sz w:val="18"/>
                  <w:szCs w:val="18"/>
                  <w:lang w:eastAsia="zh-CN"/>
                </w:rPr>
                <w:t>DecT</w:t>
              </w:r>
            </w:ins>
          </w:p>
        </w:tc>
      </w:tr>
      <w:tr w:rsidR="00574989" w:rsidRPr="00574989" w14:paraId="34A8C1EC" w14:textId="77777777" w:rsidTr="00574989">
        <w:trPr>
          <w:trHeight w:val="255"/>
          <w:ins w:id="501"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5867D0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 w:author="陆 明" w:date="2021-04-06T13:09:00Z"/>
                <w:rFonts w:ascii="Arial" w:eastAsia="宋体" w:hAnsi="Arial" w:cs="Arial"/>
                <w:color w:val="000000"/>
                <w:sz w:val="18"/>
                <w:szCs w:val="18"/>
                <w:lang w:eastAsia="zh-CN"/>
              </w:rPr>
            </w:pPr>
            <w:ins w:id="503" w:author="陆 明" w:date="2021-04-06T13:09:00Z">
              <w:r w:rsidRPr="00574989">
                <w:rPr>
                  <w:rFonts w:ascii="Arial" w:eastAsia="宋体" w:hAnsi="Arial" w:cs="Arial"/>
                  <w:color w:val="000000"/>
                  <w:sz w:val="18"/>
                  <w:szCs w:val="18"/>
                  <w:lang w:eastAsia="zh-CN"/>
                </w:rPr>
                <w:t>Class A1</w:t>
              </w:r>
            </w:ins>
          </w:p>
        </w:tc>
        <w:tc>
          <w:tcPr>
            <w:tcW w:w="980" w:type="dxa"/>
            <w:tcBorders>
              <w:top w:val="nil"/>
              <w:left w:val="single" w:sz="8" w:space="0" w:color="auto"/>
              <w:bottom w:val="nil"/>
              <w:right w:val="nil"/>
            </w:tcBorders>
            <w:shd w:val="clear" w:color="000000" w:fill="CCFFCC"/>
            <w:noWrap/>
            <w:vAlign w:val="center"/>
            <w:hideMark/>
          </w:tcPr>
          <w:p w14:paraId="33780D5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 w:author="陆 明" w:date="2021-04-06T13:09:00Z"/>
                <w:rFonts w:ascii="Arial" w:eastAsia="宋体" w:hAnsi="Arial" w:cs="Arial"/>
                <w:sz w:val="18"/>
                <w:szCs w:val="18"/>
                <w:lang w:eastAsia="zh-CN"/>
              </w:rPr>
            </w:pPr>
            <w:ins w:id="505" w:author="陆 明" w:date="2021-04-06T13:09:00Z">
              <w:r w:rsidRPr="00574989">
                <w:rPr>
                  <w:rFonts w:ascii="Arial" w:eastAsia="宋体" w:hAnsi="Arial" w:cs="Arial"/>
                  <w:sz w:val="18"/>
                  <w:szCs w:val="18"/>
                  <w:lang w:eastAsia="zh-CN"/>
                </w:rPr>
                <w:t>-18.09%</w:t>
              </w:r>
            </w:ins>
          </w:p>
        </w:tc>
        <w:tc>
          <w:tcPr>
            <w:tcW w:w="994" w:type="dxa"/>
            <w:tcBorders>
              <w:top w:val="nil"/>
              <w:left w:val="nil"/>
              <w:bottom w:val="nil"/>
              <w:right w:val="nil"/>
            </w:tcBorders>
            <w:shd w:val="clear" w:color="000000" w:fill="FFC7CE"/>
            <w:noWrap/>
            <w:vAlign w:val="center"/>
            <w:hideMark/>
          </w:tcPr>
          <w:p w14:paraId="1FA40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陆 明" w:date="2021-04-06T13:09:00Z"/>
                <w:rFonts w:ascii="Arial" w:eastAsia="宋体" w:hAnsi="Arial" w:cs="Arial"/>
                <w:sz w:val="18"/>
                <w:szCs w:val="18"/>
                <w:lang w:eastAsia="zh-CN"/>
              </w:rPr>
            </w:pPr>
            <w:ins w:id="507" w:author="陆 明" w:date="2021-04-06T13:09:00Z">
              <w:r w:rsidRPr="00574989">
                <w:rPr>
                  <w:rFonts w:ascii="Arial" w:eastAsia="宋体" w:hAnsi="Arial" w:cs="Arial"/>
                  <w:sz w:val="18"/>
                  <w:szCs w:val="18"/>
                  <w:lang w:eastAsia="zh-CN"/>
                </w:rPr>
                <w:t>9.18%</w:t>
              </w:r>
            </w:ins>
          </w:p>
        </w:tc>
        <w:tc>
          <w:tcPr>
            <w:tcW w:w="980" w:type="dxa"/>
            <w:tcBorders>
              <w:top w:val="nil"/>
              <w:left w:val="nil"/>
              <w:bottom w:val="nil"/>
              <w:right w:val="single" w:sz="4" w:space="0" w:color="auto"/>
            </w:tcBorders>
            <w:shd w:val="clear" w:color="000000" w:fill="FFC7CE"/>
            <w:noWrap/>
            <w:vAlign w:val="center"/>
            <w:hideMark/>
          </w:tcPr>
          <w:p w14:paraId="737DCBA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 w:author="陆 明" w:date="2021-04-06T13:09:00Z"/>
                <w:rFonts w:ascii="Arial" w:eastAsia="宋体" w:hAnsi="Arial" w:cs="Arial"/>
                <w:sz w:val="18"/>
                <w:szCs w:val="18"/>
                <w:lang w:eastAsia="zh-CN"/>
              </w:rPr>
            </w:pPr>
            <w:ins w:id="509" w:author="陆 明" w:date="2021-04-06T13:09:00Z">
              <w:r w:rsidRPr="00574989">
                <w:rPr>
                  <w:rFonts w:ascii="Arial" w:eastAsia="宋体" w:hAnsi="Arial" w:cs="Arial"/>
                  <w:sz w:val="18"/>
                  <w:szCs w:val="18"/>
                  <w:lang w:eastAsia="zh-CN"/>
                </w:rPr>
                <w:t>10.94%</w:t>
              </w:r>
            </w:ins>
          </w:p>
        </w:tc>
        <w:tc>
          <w:tcPr>
            <w:tcW w:w="1063" w:type="dxa"/>
            <w:tcBorders>
              <w:top w:val="nil"/>
              <w:left w:val="single" w:sz="8" w:space="0" w:color="auto"/>
              <w:bottom w:val="nil"/>
              <w:right w:val="nil"/>
            </w:tcBorders>
            <w:shd w:val="clear" w:color="auto" w:fill="auto"/>
            <w:noWrap/>
            <w:vAlign w:val="center"/>
            <w:hideMark/>
          </w:tcPr>
          <w:p w14:paraId="3BFA8A8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 w:author="陆 明" w:date="2021-04-06T13:09:00Z"/>
                <w:rFonts w:ascii="Arial" w:eastAsia="宋体" w:hAnsi="Arial" w:cs="Arial"/>
                <w:color w:val="000000"/>
                <w:sz w:val="18"/>
                <w:szCs w:val="18"/>
                <w:lang w:eastAsia="zh-CN"/>
              </w:rPr>
            </w:pPr>
            <w:ins w:id="511"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5A134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陆 明" w:date="2021-04-06T13:09:00Z"/>
                <w:rFonts w:ascii="Arial" w:eastAsia="宋体" w:hAnsi="Arial" w:cs="Arial"/>
                <w:color w:val="000000"/>
                <w:sz w:val="18"/>
                <w:szCs w:val="18"/>
                <w:lang w:eastAsia="zh-CN"/>
              </w:rPr>
            </w:pPr>
            <w:ins w:id="513"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45BD26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陆 明" w:date="2021-04-06T13:09:00Z"/>
                <w:rFonts w:ascii="Arial" w:eastAsia="宋体" w:hAnsi="Arial" w:cs="Arial"/>
                <w:color w:val="000000"/>
                <w:sz w:val="18"/>
                <w:szCs w:val="18"/>
                <w:lang w:eastAsia="zh-CN"/>
              </w:rPr>
            </w:pPr>
            <w:ins w:id="515"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31A49A4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陆 明" w:date="2021-04-06T13:09:00Z"/>
                <w:rFonts w:ascii="Arial" w:eastAsia="宋体" w:hAnsi="Arial" w:cs="Arial"/>
                <w:color w:val="000000"/>
                <w:sz w:val="18"/>
                <w:szCs w:val="18"/>
                <w:lang w:eastAsia="zh-CN"/>
              </w:rPr>
            </w:pPr>
            <w:ins w:id="517"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2BE96B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陆 明" w:date="2021-04-06T13:09:00Z"/>
                <w:rFonts w:ascii="Arial" w:eastAsia="宋体" w:hAnsi="Arial" w:cs="Arial"/>
                <w:color w:val="000000"/>
                <w:sz w:val="18"/>
                <w:szCs w:val="18"/>
                <w:lang w:eastAsia="zh-CN"/>
              </w:rPr>
            </w:pPr>
            <w:ins w:id="519" w:author="陆 明" w:date="2021-04-06T13:09:00Z">
              <w:r w:rsidRPr="00574989">
                <w:rPr>
                  <w:rFonts w:ascii="Arial" w:eastAsia="宋体" w:hAnsi="Arial" w:cs="Arial"/>
                  <w:color w:val="000000"/>
                  <w:sz w:val="18"/>
                  <w:szCs w:val="18"/>
                  <w:lang w:eastAsia="zh-CN"/>
                </w:rPr>
                <w:t>#DIV/0!</w:t>
              </w:r>
            </w:ins>
          </w:p>
        </w:tc>
      </w:tr>
      <w:tr w:rsidR="00574989" w:rsidRPr="00574989" w14:paraId="38E0C92E" w14:textId="77777777" w:rsidTr="00574989">
        <w:trPr>
          <w:trHeight w:val="255"/>
          <w:ins w:id="520"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492453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陆 明" w:date="2021-04-06T13:09:00Z"/>
                <w:rFonts w:ascii="Arial" w:eastAsia="宋体" w:hAnsi="Arial" w:cs="Arial"/>
                <w:color w:val="000000"/>
                <w:sz w:val="18"/>
                <w:szCs w:val="18"/>
                <w:lang w:eastAsia="zh-CN"/>
              </w:rPr>
            </w:pPr>
            <w:ins w:id="522" w:author="陆 明" w:date="2021-04-06T13:09:00Z">
              <w:r w:rsidRPr="00574989">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11A7FEC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 w:author="陆 明" w:date="2021-04-06T13:09:00Z"/>
                <w:rFonts w:ascii="Arial" w:eastAsia="宋体" w:hAnsi="Arial" w:cs="Arial"/>
                <w:sz w:val="18"/>
                <w:szCs w:val="18"/>
                <w:lang w:eastAsia="zh-CN"/>
              </w:rPr>
            </w:pPr>
            <w:ins w:id="524" w:author="陆 明" w:date="2021-04-06T13:09:00Z">
              <w:r w:rsidRPr="00574989">
                <w:rPr>
                  <w:rFonts w:ascii="Arial" w:eastAsia="宋体" w:hAnsi="Arial" w:cs="Arial"/>
                  <w:sz w:val="18"/>
                  <w:szCs w:val="18"/>
                  <w:lang w:eastAsia="zh-CN"/>
                </w:rPr>
                <w:t>-16.97%</w:t>
              </w:r>
            </w:ins>
          </w:p>
        </w:tc>
        <w:tc>
          <w:tcPr>
            <w:tcW w:w="994" w:type="dxa"/>
            <w:tcBorders>
              <w:top w:val="nil"/>
              <w:left w:val="nil"/>
              <w:bottom w:val="nil"/>
              <w:right w:val="nil"/>
            </w:tcBorders>
            <w:shd w:val="clear" w:color="000000" w:fill="FFC7CE"/>
            <w:noWrap/>
            <w:vAlign w:val="center"/>
            <w:hideMark/>
          </w:tcPr>
          <w:p w14:paraId="74E51AB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5" w:author="陆 明" w:date="2021-04-06T13:09:00Z"/>
                <w:rFonts w:ascii="Arial" w:eastAsia="宋体" w:hAnsi="Arial" w:cs="Arial"/>
                <w:sz w:val="18"/>
                <w:szCs w:val="18"/>
                <w:lang w:eastAsia="zh-CN"/>
              </w:rPr>
            </w:pPr>
            <w:ins w:id="526" w:author="陆 明" w:date="2021-04-06T13:09:00Z">
              <w:r w:rsidRPr="00574989">
                <w:rPr>
                  <w:rFonts w:ascii="Arial" w:eastAsia="宋体" w:hAnsi="Arial" w:cs="Arial"/>
                  <w:sz w:val="18"/>
                  <w:szCs w:val="18"/>
                  <w:lang w:eastAsia="zh-CN"/>
                </w:rPr>
                <w:t>45.71%</w:t>
              </w:r>
            </w:ins>
          </w:p>
        </w:tc>
        <w:tc>
          <w:tcPr>
            <w:tcW w:w="980" w:type="dxa"/>
            <w:tcBorders>
              <w:top w:val="nil"/>
              <w:left w:val="nil"/>
              <w:bottom w:val="nil"/>
              <w:right w:val="single" w:sz="4" w:space="0" w:color="auto"/>
            </w:tcBorders>
            <w:shd w:val="clear" w:color="000000" w:fill="FFC7CE"/>
            <w:noWrap/>
            <w:vAlign w:val="center"/>
            <w:hideMark/>
          </w:tcPr>
          <w:p w14:paraId="143EA7D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7" w:author="陆 明" w:date="2021-04-06T13:09:00Z"/>
                <w:rFonts w:ascii="Arial" w:eastAsia="宋体" w:hAnsi="Arial" w:cs="Arial"/>
                <w:sz w:val="18"/>
                <w:szCs w:val="18"/>
                <w:lang w:eastAsia="zh-CN"/>
              </w:rPr>
            </w:pPr>
            <w:ins w:id="528" w:author="陆 明" w:date="2021-04-06T13:09:00Z">
              <w:r w:rsidRPr="00574989">
                <w:rPr>
                  <w:rFonts w:ascii="Arial" w:eastAsia="宋体" w:hAnsi="Arial" w:cs="Arial"/>
                  <w:sz w:val="18"/>
                  <w:szCs w:val="18"/>
                  <w:lang w:eastAsia="zh-CN"/>
                </w:rPr>
                <w:t>33.59%</w:t>
              </w:r>
            </w:ins>
          </w:p>
        </w:tc>
        <w:tc>
          <w:tcPr>
            <w:tcW w:w="1063" w:type="dxa"/>
            <w:tcBorders>
              <w:top w:val="nil"/>
              <w:left w:val="single" w:sz="8" w:space="0" w:color="auto"/>
              <w:bottom w:val="nil"/>
              <w:right w:val="nil"/>
            </w:tcBorders>
            <w:shd w:val="clear" w:color="auto" w:fill="auto"/>
            <w:noWrap/>
            <w:vAlign w:val="center"/>
            <w:hideMark/>
          </w:tcPr>
          <w:p w14:paraId="42B98FF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9" w:author="陆 明" w:date="2021-04-06T13:09:00Z"/>
                <w:rFonts w:ascii="Arial" w:eastAsia="宋体" w:hAnsi="Arial" w:cs="Arial"/>
                <w:color w:val="000000"/>
                <w:sz w:val="18"/>
                <w:szCs w:val="18"/>
                <w:lang w:eastAsia="zh-CN"/>
              </w:rPr>
            </w:pPr>
            <w:ins w:id="530"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3D5AF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1" w:author="陆 明" w:date="2021-04-06T13:09:00Z"/>
                <w:rFonts w:ascii="Arial" w:eastAsia="宋体" w:hAnsi="Arial" w:cs="Arial"/>
                <w:color w:val="000000"/>
                <w:sz w:val="18"/>
                <w:szCs w:val="18"/>
                <w:lang w:eastAsia="zh-CN"/>
              </w:rPr>
            </w:pPr>
            <w:ins w:id="532"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17AE627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3" w:author="陆 明" w:date="2021-04-06T13:09:00Z"/>
                <w:rFonts w:ascii="Arial" w:eastAsia="宋体" w:hAnsi="Arial" w:cs="Arial"/>
                <w:color w:val="000000"/>
                <w:sz w:val="18"/>
                <w:szCs w:val="18"/>
                <w:lang w:eastAsia="zh-CN"/>
              </w:rPr>
            </w:pPr>
            <w:ins w:id="534"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180502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5" w:author="陆 明" w:date="2021-04-06T13:09:00Z"/>
                <w:rFonts w:ascii="Arial" w:eastAsia="宋体" w:hAnsi="Arial" w:cs="Arial"/>
                <w:color w:val="000000"/>
                <w:sz w:val="18"/>
                <w:szCs w:val="18"/>
                <w:lang w:eastAsia="zh-CN"/>
              </w:rPr>
            </w:pPr>
            <w:ins w:id="536"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134428E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 w:author="陆 明" w:date="2021-04-06T13:09:00Z"/>
                <w:rFonts w:ascii="Arial" w:eastAsia="宋体" w:hAnsi="Arial" w:cs="Arial"/>
                <w:color w:val="000000"/>
                <w:sz w:val="18"/>
                <w:szCs w:val="18"/>
                <w:lang w:eastAsia="zh-CN"/>
              </w:rPr>
            </w:pPr>
            <w:ins w:id="538" w:author="陆 明" w:date="2021-04-06T13:09:00Z">
              <w:r w:rsidRPr="00574989">
                <w:rPr>
                  <w:rFonts w:ascii="Arial" w:eastAsia="宋体" w:hAnsi="Arial" w:cs="Arial"/>
                  <w:color w:val="000000"/>
                  <w:sz w:val="18"/>
                  <w:szCs w:val="18"/>
                  <w:lang w:eastAsia="zh-CN"/>
                </w:rPr>
                <w:t>#DIV/0!</w:t>
              </w:r>
            </w:ins>
          </w:p>
        </w:tc>
      </w:tr>
      <w:tr w:rsidR="00574989" w:rsidRPr="00574989" w14:paraId="7B1BAC8F" w14:textId="77777777" w:rsidTr="00574989">
        <w:trPr>
          <w:trHeight w:val="255"/>
          <w:ins w:id="539"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2292BF3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陆 明" w:date="2021-04-06T13:09:00Z"/>
                <w:rFonts w:ascii="Arial" w:eastAsia="宋体" w:hAnsi="Arial" w:cs="Arial"/>
                <w:color w:val="000000"/>
                <w:sz w:val="18"/>
                <w:szCs w:val="18"/>
                <w:lang w:eastAsia="zh-CN"/>
              </w:rPr>
            </w:pPr>
            <w:ins w:id="541" w:author="陆 明" w:date="2021-04-06T13:09:00Z">
              <w:r w:rsidRPr="00574989">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72BE116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 w:author="陆 明" w:date="2021-04-06T13:09:00Z"/>
                <w:rFonts w:ascii="Arial" w:eastAsia="宋体" w:hAnsi="Arial" w:cs="Arial"/>
                <w:color w:val="000000"/>
                <w:sz w:val="18"/>
                <w:szCs w:val="18"/>
                <w:lang w:eastAsia="zh-CN"/>
              </w:rPr>
            </w:pPr>
            <w:ins w:id="543" w:author="陆 明" w:date="2021-04-06T13:09:00Z">
              <w:r w:rsidRPr="00574989">
                <w:rPr>
                  <w:rFonts w:ascii="Arial" w:eastAsia="宋体" w:hAnsi="Arial" w:cs="Arial"/>
                  <w:color w:val="000000"/>
                  <w:sz w:val="18"/>
                  <w:szCs w:val="18"/>
                  <w:lang w:eastAsia="zh-CN"/>
                </w:rPr>
                <w:t>0.85%</w:t>
              </w:r>
            </w:ins>
          </w:p>
        </w:tc>
        <w:tc>
          <w:tcPr>
            <w:tcW w:w="994" w:type="dxa"/>
            <w:tcBorders>
              <w:top w:val="nil"/>
              <w:left w:val="nil"/>
              <w:bottom w:val="nil"/>
              <w:right w:val="nil"/>
            </w:tcBorders>
            <w:shd w:val="clear" w:color="000000" w:fill="FFC7CE"/>
            <w:noWrap/>
            <w:vAlign w:val="center"/>
            <w:hideMark/>
          </w:tcPr>
          <w:p w14:paraId="00AE31E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陆 明" w:date="2021-04-06T13:09:00Z"/>
                <w:rFonts w:ascii="Arial" w:eastAsia="宋体" w:hAnsi="Arial" w:cs="Arial"/>
                <w:sz w:val="18"/>
                <w:szCs w:val="18"/>
                <w:lang w:eastAsia="zh-CN"/>
              </w:rPr>
            </w:pPr>
            <w:ins w:id="545" w:author="陆 明" w:date="2021-04-06T13:09:00Z">
              <w:r w:rsidRPr="00574989">
                <w:rPr>
                  <w:rFonts w:ascii="Arial" w:eastAsia="宋体" w:hAnsi="Arial" w:cs="Arial"/>
                  <w:sz w:val="18"/>
                  <w:szCs w:val="18"/>
                  <w:lang w:eastAsia="zh-CN"/>
                </w:rPr>
                <w:t>60.72%</w:t>
              </w:r>
            </w:ins>
          </w:p>
        </w:tc>
        <w:tc>
          <w:tcPr>
            <w:tcW w:w="980" w:type="dxa"/>
            <w:tcBorders>
              <w:top w:val="nil"/>
              <w:left w:val="nil"/>
              <w:bottom w:val="nil"/>
              <w:right w:val="single" w:sz="4" w:space="0" w:color="auto"/>
            </w:tcBorders>
            <w:shd w:val="clear" w:color="000000" w:fill="FFC7CE"/>
            <w:noWrap/>
            <w:vAlign w:val="center"/>
            <w:hideMark/>
          </w:tcPr>
          <w:p w14:paraId="35BE09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6" w:author="陆 明" w:date="2021-04-06T13:09:00Z"/>
                <w:rFonts w:ascii="Arial" w:eastAsia="宋体" w:hAnsi="Arial" w:cs="Arial"/>
                <w:sz w:val="18"/>
                <w:szCs w:val="18"/>
                <w:lang w:eastAsia="zh-CN"/>
              </w:rPr>
            </w:pPr>
            <w:ins w:id="547" w:author="陆 明" w:date="2021-04-06T13:09:00Z">
              <w:r w:rsidRPr="00574989">
                <w:rPr>
                  <w:rFonts w:ascii="Arial" w:eastAsia="宋体" w:hAnsi="Arial" w:cs="Arial"/>
                  <w:sz w:val="18"/>
                  <w:szCs w:val="18"/>
                  <w:lang w:eastAsia="zh-CN"/>
                </w:rPr>
                <w:t>66.27%</w:t>
              </w:r>
            </w:ins>
          </w:p>
        </w:tc>
        <w:tc>
          <w:tcPr>
            <w:tcW w:w="1063" w:type="dxa"/>
            <w:tcBorders>
              <w:top w:val="nil"/>
              <w:left w:val="single" w:sz="8" w:space="0" w:color="auto"/>
              <w:bottom w:val="nil"/>
              <w:right w:val="nil"/>
            </w:tcBorders>
            <w:shd w:val="clear" w:color="auto" w:fill="auto"/>
            <w:noWrap/>
            <w:vAlign w:val="center"/>
            <w:hideMark/>
          </w:tcPr>
          <w:p w14:paraId="5685C4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8" w:author="陆 明" w:date="2021-04-06T13:09:00Z"/>
                <w:rFonts w:ascii="Arial" w:eastAsia="宋体" w:hAnsi="Arial" w:cs="Arial"/>
                <w:color w:val="000000"/>
                <w:sz w:val="18"/>
                <w:szCs w:val="18"/>
                <w:lang w:eastAsia="zh-CN"/>
              </w:rPr>
            </w:pPr>
            <w:ins w:id="549"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64C7D75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0" w:author="陆 明" w:date="2021-04-06T13:09:00Z"/>
                <w:rFonts w:ascii="Arial" w:eastAsia="宋体" w:hAnsi="Arial" w:cs="Arial"/>
                <w:color w:val="000000"/>
                <w:sz w:val="18"/>
                <w:szCs w:val="18"/>
                <w:lang w:eastAsia="zh-CN"/>
              </w:rPr>
            </w:pPr>
            <w:ins w:id="551"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19C447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2" w:author="陆 明" w:date="2021-04-06T13:09:00Z"/>
                <w:rFonts w:ascii="Arial" w:eastAsia="宋体" w:hAnsi="Arial" w:cs="Arial"/>
                <w:color w:val="000000"/>
                <w:sz w:val="18"/>
                <w:szCs w:val="18"/>
                <w:lang w:eastAsia="zh-CN"/>
              </w:rPr>
            </w:pPr>
            <w:ins w:id="553"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2FBAE1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4" w:author="陆 明" w:date="2021-04-06T13:09:00Z"/>
                <w:rFonts w:ascii="Arial" w:eastAsia="宋体" w:hAnsi="Arial" w:cs="Arial"/>
                <w:color w:val="000000"/>
                <w:sz w:val="18"/>
                <w:szCs w:val="18"/>
                <w:lang w:eastAsia="zh-CN"/>
              </w:rPr>
            </w:pPr>
            <w:ins w:id="555"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C51D9C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 w:author="陆 明" w:date="2021-04-06T13:09:00Z"/>
                <w:rFonts w:ascii="Arial" w:eastAsia="宋体" w:hAnsi="Arial" w:cs="Arial"/>
                <w:color w:val="000000"/>
                <w:sz w:val="18"/>
                <w:szCs w:val="18"/>
                <w:lang w:eastAsia="zh-CN"/>
              </w:rPr>
            </w:pPr>
            <w:ins w:id="557" w:author="陆 明" w:date="2021-04-06T13:09:00Z">
              <w:r w:rsidRPr="00574989">
                <w:rPr>
                  <w:rFonts w:ascii="Arial" w:eastAsia="宋体" w:hAnsi="Arial" w:cs="Arial"/>
                  <w:color w:val="000000"/>
                  <w:sz w:val="18"/>
                  <w:szCs w:val="18"/>
                  <w:lang w:eastAsia="zh-CN"/>
                </w:rPr>
                <w:t>#DIV/0!</w:t>
              </w:r>
            </w:ins>
          </w:p>
        </w:tc>
      </w:tr>
      <w:tr w:rsidR="00574989" w:rsidRPr="00574989" w14:paraId="25969683" w14:textId="77777777" w:rsidTr="00574989">
        <w:trPr>
          <w:trHeight w:val="255"/>
          <w:ins w:id="558"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6FB7D5E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陆 明" w:date="2021-04-06T13:09:00Z"/>
                <w:rFonts w:ascii="Arial" w:eastAsia="宋体" w:hAnsi="Arial" w:cs="Arial"/>
                <w:color w:val="000000"/>
                <w:sz w:val="18"/>
                <w:szCs w:val="18"/>
                <w:lang w:eastAsia="zh-CN"/>
              </w:rPr>
            </w:pPr>
            <w:ins w:id="560" w:author="陆 明" w:date="2021-04-06T13:09:00Z">
              <w:r w:rsidRPr="00574989">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7A968ED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1" w:author="陆 明" w:date="2021-04-06T13:09:00Z"/>
                <w:rFonts w:ascii="Arial" w:eastAsia="宋体" w:hAnsi="Arial" w:cs="Arial"/>
                <w:color w:val="000000"/>
                <w:sz w:val="18"/>
                <w:szCs w:val="18"/>
                <w:lang w:eastAsia="zh-CN"/>
              </w:rPr>
            </w:pPr>
            <w:ins w:id="562"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7CF261F5"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3" w:author="陆 明" w:date="2021-04-06T13:09:00Z"/>
                <w:rFonts w:ascii="Arial" w:eastAsia="宋体" w:hAnsi="Arial" w:cs="Arial"/>
                <w:color w:val="000000"/>
                <w:sz w:val="18"/>
                <w:szCs w:val="18"/>
                <w:lang w:eastAsia="zh-CN"/>
              </w:rPr>
            </w:pPr>
          </w:p>
        </w:tc>
        <w:tc>
          <w:tcPr>
            <w:tcW w:w="980" w:type="dxa"/>
            <w:tcBorders>
              <w:top w:val="nil"/>
              <w:left w:val="nil"/>
              <w:bottom w:val="nil"/>
              <w:right w:val="single" w:sz="4" w:space="0" w:color="auto"/>
            </w:tcBorders>
            <w:shd w:val="clear" w:color="auto" w:fill="auto"/>
            <w:noWrap/>
            <w:vAlign w:val="center"/>
            <w:hideMark/>
          </w:tcPr>
          <w:p w14:paraId="79A4F97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4" w:author="陆 明" w:date="2021-04-06T13:09:00Z"/>
                <w:rFonts w:ascii="Arial" w:eastAsia="宋体" w:hAnsi="Arial" w:cs="Arial"/>
                <w:color w:val="000000"/>
                <w:sz w:val="18"/>
                <w:szCs w:val="18"/>
                <w:lang w:eastAsia="zh-CN"/>
              </w:rPr>
            </w:pPr>
            <w:ins w:id="565"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nil"/>
              <w:right w:val="nil"/>
            </w:tcBorders>
            <w:shd w:val="clear" w:color="auto" w:fill="auto"/>
            <w:noWrap/>
            <w:vAlign w:val="center"/>
            <w:hideMark/>
          </w:tcPr>
          <w:p w14:paraId="49029DF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 w:author="陆 明" w:date="2021-04-06T13:09:00Z"/>
                <w:rFonts w:ascii="Arial" w:eastAsia="宋体" w:hAnsi="Arial" w:cs="Arial"/>
                <w:color w:val="000000"/>
                <w:sz w:val="18"/>
                <w:szCs w:val="18"/>
                <w:lang w:eastAsia="zh-CN"/>
              </w:rPr>
            </w:pPr>
            <w:ins w:id="567"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4723FC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8" w:author="陆 明" w:date="2021-04-06T13:09:00Z"/>
                <w:rFonts w:ascii="Arial" w:eastAsia="宋体" w:hAnsi="Arial" w:cs="Arial"/>
                <w:color w:val="000000"/>
                <w:sz w:val="18"/>
                <w:szCs w:val="18"/>
                <w:lang w:eastAsia="zh-CN"/>
              </w:rPr>
            </w:pPr>
            <w:ins w:id="569"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2E05A09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陆 明" w:date="2021-04-06T13:09:00Z"/>
                <w:rFonts w:ascii="Arial" w:eastAsia="宋体" w:hAnsi="Arial" w:cs="Arial"/>
                <w:color w:val="000000"/>
                <w:sz w:val="18"/>
                <w:szCs w:val="18"/>
                <w:lang w:eastAsia="zh-CN"/>
              </w:rPr>
            </w:pPr>
            <w:ins w:id="571"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28EE9EE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2" w:author="陆 明" w:date="2021-04-06T13:09:00Z"/>
                <w:rFonts w:ascii="Arial" w:eastAsia="宋体" w:hAnsi="Arial" w:cs="Arial"/>
                <w:color w:val="000000"/>
                <w:sz w:val="18"/>
                <w:szCs w:val="18"/>
                <w:lang w:eastAsia="zh-CN"/>
              </w:rPr>
            </w:pPr>
            <w:ins w:id="573"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6552691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陆 明" w:date="2021-04-06T13:09:00Z"/>
                <w:rFonts w:ascii="Arial" w:eastAsia="宋体" w:hAnsi="Arial" w:cs="Arial"/>
                <w:color w:val="000000"/>
                <w:sz w:val="18"/>
                <w:szCs w:val="18"/>
                <w:lang w:eastAsia="zh-CN"/>
              </w:rPr>
            </w:pPr>
            <w:ins w:id="575" w:author="陆 明" w:date="2021-04-06T13:09:00Z">
              <w:r w:rsidRPr="00574989">
                <w:rPr>
                  <w:rFonts w:ascii="Arial" w:eastAsia="宋体" w:hAnsi="Arial" w:cs="Arial"/>
                  <w:color w:val="000000"/>
                  <w:sz w:val="18"/>
                  <w:szCs w:val="18"/>
                  <w:lang w:eastAsia="zh-CN"/>
                </w:rPr>
                <w:t>#DIV/0!</w:t>
              </w:r>
            </w:ins>
          </w:p>
        </w:tc>
      </w:tr>
      <w:tr w:rsidR="00574989" w:rsidRPr="00574989" w14:paraId="4A603346" w14:textId="77777777" w:rsidTr="00574989">
        <w:trPr>
          <w:trHeight w:val="255"/>
          <w:ins w:id="576" w:author="陆 明" w:date="2021-04-06T13:09:00Z"/>
        </w:trPr>
        <w:tc>
          <w:tcPr>
            <w:tcW w:w="1660" w:type="dxa"/>
            <w:tcBorders>
              <w:top w:val="nil"/>
              <w:left w:val="single" w:sz="8" w:space="0" w:color="auto"/>
              <w:bottom w:val="nil"/>
              <w:right w:val="single" w:sz="8" w:space="0" w:color="auto"/>
            </w:tcBorders>
            <w:shd w:val="clear" w:color="auto" w:fill="auto"/>
            <w:noWrap/>
            <w:vAlign w:val="center"/>
            <w:hideMark/>
          </w:tcPr>
          <w:p w14:paraId="1D18DC6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7" w:author="陆 明" w:date="2021-04-06T13:09:00Z"/>
                <w:rFonts w:ascii="Arial" w:eastAsia="宋体" w:hAnsi="Arial" w:cs="Arial"/>
                <w:color w:val="000000"/>
                <w:sz w:val="18"/>
                <w:szCs w:val="18"/>
                <w:lang w:eastAsia="zh-CN"/>
              </w:rPr>
            </w:pPr>
            <w:ins w:id="578" w:author="陆 明" w:date="2021-04-06T13:09:00Z">
              <w:r w:rsidRPr="00574989">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000000" w:fill="CCFFCC"/>
            <w:noWrap/>
            <w:vAlign w:val="center"/>
            <w:hideMark/>
          </w:tcPr>
          <w:p w14:paraId="5DCD54A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9" w:author="陆 明" w:date="2021-04-06T13:09:00Z"/>
                <w:rFonts w:ascii="Arial" w:eastAsia="宋体" w:hAnsi="Arial" w:cs="Arial"/>
                <w:sz w:val="18"/>
                <w:szCs w:val="18"/>
                <w:lang w:eastAsia="zh-CN"/>
              </w:rPr>
            </w:pPr>
            <w:ins w:id="580" w:author="陆 明" w:date="2021-04-06T13:09:00Z">
              <w:r w:rsidRPr="00574989">
                <w:rPr>
                  <w:rFonts w:ascii="Arial" w:eastAsia="宋体" w:hAnsi="Arial" w:cs="Arial"/>
                  <w:sz w:val="18"/>
                  <w:szCs w:val="18"/>
                  <w:lang w:eastAsia="zh-CN"/>
                </w:rPr>
                <w:t>-21.88%</w:t>
              </w:r>
            </w:ins>
          </w:p>
        </w:tc>
        <w:tc>
          <w:tcPr>
            <w:tcW w:w="994" w:type="dxa"/>
            <w:tcBorders>
              <w:top w:val="nil"/>
              <w:left w:val="nil"/>
              <w:bottom w:val="nil"/>
              <w:right w:val="nil"/>
            </w:tcBorders>
            <w:shd w:val="clear" w:color="000000" w:fill="CCFFCC"/>
            <w:noWrap/>
            <w:vAlign w:val="center"/>
            <w:hideMark/>
          </w:tcPr>
          <w:p w14:paraId="2936868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1" w:author="陆 明" w:date="2021-04-06T13:09:00Z"/>
                <w:rFonts w:ascii="Arial" w:eastAsia="宋体" w:hAnsi="Arial" w:cs="Arial"/>
                <w:sz w:val="18"/>
                <w:szCs w:val="18"/>
                <w:lang w:eastAsia="zh-CN"/>
              </w:rPr>
            </w:pPr>
            <w:ins w:id="582" w:author="陆 明" w:date="2021-04-06T13:09:00Z">
              <w:r w:rsidRPr="00574989">
                <w:rPr>
                  <w:rFonts w:ascii="Arial" w:eastAsia="宋体" w:hAnsi="Arial" w:cs="Arial"/>
                  <w:sz w:val="18"/>
                  <w:szCs w:val="18"/>
                  <w:lang w:eastAsia="zh-CN"/>
                </w:rPr>
                <w:t>-19.98%</w:t>
              </w:r>
            </w:ins>
          </w:p>
        </w:tc>
        <w:tc>
          <w:tcPr>
            <w:tcW w:w="980" w:type="dxa"/>
            <w:tcBorders>
              <w:top w:val="nil"/>
              <w:left w:val="nil"/>
              <w:bottom w:val="nil"/>
              <w:right w:val="single" w:sz="4" w:space="0" w:color="auto"/>
            </w:tcBorders>
            <w:shd w:val="clear" w:color="000000" w:fill="CCFFCC"/>
            <w:noWrap/>
            <w:vAlign w:val="center"/>
            <w:hideMark/>
          </w:tcPr>
          <w:p w14:paraId="2BD4CC4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3" w:author="陆 明" w:date="2021-04-06T13:09:00Z"/>
                <w:rFonts w:ascii="Arial" w:eastAsia="宋体" w:hAnsi="Arial" w:cs="Arial"/>
                <w:sz w:val="18"/>
                <w:szCs w:val="18"/>
                <w:lang w:eastAsia="zh-CN"/>
              </w:rPr>
            </w:pPr>
            <w:ins w:id="584" w:author="陆 明" w:date="2021-04-06T13:09:00Z">
              <w:r w:rsidRPr="00574989">
                <w:rPr>
                  <w:rFonts w:ascii="Arial" w:eastAsia="宋体" w:hAnsi="Arial" w:cs="Arial"/>
                  <w:sz w:val="18"/>
                  <w:szCs w:val="18"/>
                  <w:lang w:eastAsia="zh-CN"/>
                </w:rPr>
                <w:t>-17.02%</w:t>
              </w:r>
            </w:ins>
          </w:p>
        </w:tc>
        <w:tc>
          <w:tcPr>
            <w:tcW w:w="1063" w:type="dxa"/>
            <w:tcBorders>
              <w:top w:val="nil"/>
              <w:left w:val="single" w:sz="8" w:space="0" w:color="auto"/>
              <w:bottom w:val="nil"/>
              <w:right w:val="nil"/>
            </w:tcBorders>
            <w:shd w:val="clear" w:color="auto" w:fill="auto"/>
            <w:noWrap/>
            <w:vAlign w:val="center"/>
            <w:hideMark/>
          </w:tcPr>
          <w:p w14:paraId="1DAD9FB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5" w:author="陆 明" w:date="2021-04-06T13:09:00Z"/>
                <w:rFonts w:ascii="Arial" w:eastAsia="宋体" w:hAnsi="Arial" w:cs="Arial"/>
                <w:color w:val="000000"/>
                <w:sz w:val="18"/>
                <w:szCs w:val="18"/>
                <w:lang w:eastAsia="zh-CN"/>
              </w:rPr>
            </w:pPr>
            <w:ins w:id="586"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28D4830D"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7" w:author="陆 明" w:date="2021-04-06T13:09:00Z"/>
                <w:rFonts w:ascii="Arial" w:eastAsia="宋体" w:hAnsi="Arial" w:cs="Arial"/>
                <w:color w:val="000000"/>
                <w:sz w:val="18"/>
                <w:szCs w:val="18"/>
                <w:lang w:eastAsia="zh-CN"/>
              </w:rPr>
            </w:pPr>
            <w:ins w:id="588"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7BB4483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9" w:author="陆 明" w:date="2021-04-06T13:09:00Z"/>
                <w:rFonts w:ascii="Arial" w:eastAsia="宋体" w:hAnsi="Arial" w:cs="Arial"/>
                <w:color w:val="000000"/>
                <w:sz w:val="18"/>
                <w:szCs w:val="18"/>
                <w:lang w:eastAsia="zh-CN"/>
              </w:rPr>
            </w:pPr>
            <w:ins w:id="590"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E432C3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陆 明" w:date="2021-04-06T13:09:00Z"/>
                <w:rFonts w:ascii="Arial" w:eastAsia="宋体" w:hAnsi="Arial" w:cs="Arial"/>
                <w:color w:val="000000"/>
                <w:sz w:val="18"/>
                <w:szCs w:val="18"/>
                <w:lang w:eastAsia="zh-CN"/>
              </w:rPr>
            </w:pPr>
            <w:ins w:id="592"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02030EE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3" w:author="陆 明" w:date="2021-04-06T13:09:00Z"/>
                <w:rFonts w:ascii="Arial" w:eastAsia="宋体" w:hAnsi="Arial" w:cs="Arial"/>
                <w:color w:val="000000"/>
                <w:sz w:val="18"/>
                <w:szCs w:val="18"/>
                <w:lang w:eastAsia="zh-CN"/>
              </w:rPr>
            </w:pPr>
            <w:ins w:id="594" w:author="陆 明" w:date="2021-04-06T13:09:00Z">
              <w:r w:rsidRPr="00574989">
                <w:rPr>
                  <w:rFonts w:ascii="Arial" w:eastAsia="宋体" w:hAnsi="Arial" w:cs="Arial"/>
                  <w:color w:val="000000"/>
                  <w:sz w:val="18"/>
                  <w:szCs w:val="18"/>
                  <w:lang w:eastAsia="zh-CN"/>
                </w:rPr>
                <w:t>#DIV/0!</w:t>
              </w:r>
            </w:ins>
          </w:p>
        </w:tc>
      </w:tr>
      <w:tr w:rsidR="00574989" w:rsidRPr="00574989" w14:paraId="640E300E" w14:textId="77777777" w:rsidTr="00574989">
        <w:trPr>
          <w:trHeight w:val="255"/>
          <w:ins w:id="595" w:author="陆 明" w:date="2021-04-06T13:09: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679BDF78"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6" w:author="陆 明" w:date="2021-04-06T13:09:00Z"/>
                <w:rFonts w:ascii="Arial" w:eastAsia="宋体" w:hAnsi="Arial" w:cs="Arial"/>
                <w:b/>
                <w:bCs/>
                <w:color w:val="000000"/>
                <w:sz w:val="18"/>
                <w:szCs w:val="18"/>
                <w:lang w:eastAsia="zh-CN"/>
              </w:rPr>
            </w:pPr>
            <w:ins w:id="597" w:author="陆 明" w:date="2021-04-06T13:09:00Z">
              <w:r w:rsidRPr="00574989">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nil"/>
              <w:right w:val="nil"/>
            </w:tcBorders>
            <w:shd w:val="clear" w:color="000000" w:fill="CCFFCC"/>
            <w:noWrap/>
            <w:vAlign w:val="center"/>
            <w:hideMark/>
          </w:tcPr>
          <w:p w14:paraId="61D8E3AC"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8" w:author="陆 明" w:date="2021-04-06T13:09:00Z"/>
                <w:rFonts w:ascii="Arial" w:eastAsia="宋体" w:hAnsi="Arial" w:cs="Arial"/>
                <w:sz w:val="18"/>
                <w:szCs w:val="18"/>
                <w:lang w:eastAsia="zh-CN"/>
              </w:rPr>
            </w:pPr>
            <w:ins w:id="599" w:author="陆 明" w:date="2021-04-06T13:09:00Z">
              <w:r w:rsidRPr="00574989">
                <w:rPr>
                  <w:rFonts w:ascii="Arial" w:eastAsia="宋体" w:hAnsi="Arial" w:cs="Arial"/>
                  <w:sz w:val="18"/>
                  <w:szCs w:val="18"/>
                  <w:lang w:eastAsia="zh-CN"/>
                </w:rPr>
                <w:t>-14.02%</w:t>
              </w:r>
            </w:ins>
          </w:p>
        </w:tc>
        <w:tc>
          <w:tcPr>
            <w:tcW w:w="994" w:type="dxa"/>
            <w:tcBorders>
              <w:top w:val="single" w:sz="8" w:space="0" w:color="auto"/>
              <w:left w:val="nil"/>
              <w:bottom w:val="nil"/>
              <w:right w:val="nil"/>
            </w:tcBorders>
            <w:shd w:val="clear" w:color="000000" w:fill="FFC7CE"/>
            <w:noWrap/>
            <w:vAlign w:val="center"/>
            <w:hideMark/>
          </w:tcPr>
          <w:p w14:paraId="58A3189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0" w:author="陆 明" w:date="2021-04-06T13:09:00Z"/>
                <w:rFonts w:ascii="Arial" w:eastAsia="宋体" w:hAnsi="Arial" w:cs="Arial"/>
                <w:sz w:val="18"/>
                <w:szCs w:val="18"/>
                <w:lang w:eastAsia="zh-CN"/>
              </w:rPr>
            </w:pPr>
            <w:ins w:id="601" w:author="陆 明" w:date="2021-04-06T13:09:00Z">
              <w:r w:rsidRPr="00574989">
                <w:rPr>
                  <w:rFonts w:ascii="Arial" w:eastAsia="宋体" w:hAnsi="Arial" w:cs="Arial"/>
                  <w:sz w:val="18"/>
                  <w:szCs w:val="18"/>
                  <w:lang w:eastAsia="zh-CN"/>
                </w:rPr>
                <w:t>23.91%</w:t>
              </w:r>
            </w:ins>
          </w:p>
        </w:tc>
        <w:tc>
          <w:tcPr>
            <w:tcW w:w="980" w:type="dxa"/>
            <w:tcBorders>
              <w:top w:val="single" w:sz="8" w:space="0" w:color="auto"/>
              <w:left w:val="nil"/>
              <w:bottom w:val="nil"/>
              <w:right w:val="single" w:sz="4" w:space="0" w:color="auto"/>
            </w:tcBorders>
            <w:shd w:val="clear" w:color="000000" w:fill="FFC7CE"/>
            <w:noWrap/>
            <w:vAlign w:val="center"/>
            <w:hideMark/>
          </w:tcPr>
          <w:p w14:paraId="03F37AA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 w:author="陆 明" w:date="2021-04-06T13:09:00Z"/>
                <w:rFonts w:ascii="Arial" w:eastAsia="宋体" w:hAnsi="Arial" w:cs="Arial"/>
                <w:sz w:val="18"/>
                <w:szCs w:val="18"/>
                <w:lang w:eastAsia="zh-CN"/>
              </w:rPr>
            </w:pPr>
            <w:ins w:id="603" w:author="陆 明" w:date="2021-04-06T13:09:00Z">
              <w:r w:rsidRPr="00574989">
                <w:rPr>
                  <w:rFonts w:ascii="Arial" w:eastAsia="宋体" w:hAnsi="Arial" w:cs="Arial"/>
                  <w:sz w:val="18"/>
                  <w:szCs w:val="18"/>
                  <w:lang w:eastAsia="zh-CN"/>
                </w:rPr>
                <w:t>23.45%</w:t>
              </w:r>
            </w:ins>
          </w:p>
        </w:tc>
        <w:tc>
          <w:tcPr>
            <w:tcW w:w="1063" w:type="dxa"/>
            <w:tcBorders>
              <w:top w:val="single" w:sz="8" w:space="0" w:color="auto"/>
              <w:left w:val="single" w:sz="8" w:space="0" w:color="auto"/>
              <w:bottom w:val="nil"/>
              <w:right w:val="nil"/>
            </w:tcBorders>
            <w:shd w:val="clear" w:color="auto" w:fill="auto"/>
            <w:noWrap/>
            <w:vAlign w:val="center"/>
            <w:hideMark/>
          </w:tcPr>
          <w:p w14:paraId="2EB42C2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4" w:author="陆 明" w:date="2021-04-06T13:09:00Z"/>
                <w:rFonts w:ascii="Arial" w:eastAsia="宋体" w:hAnsi="Arial" w:cs="Arial"/>
                <w:color w:val="000000"/>
                <w:sz w:val="18"/>
                <w:szCs w:val="18"/>
                <w:lang w:eastAsia="zh-CN"/>
              </w:rPr>
            </w:pPr>
            <w:ins w:id="605"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510FDBA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6" w:author="陆 明" w:date="2021-04-06T13:09:00Z"/>
                <w:rFonts w:ascii="Arial" w:eastAsia="宋体" w:hAnsi="Arial" w:cs="Arial"/>
                <w:color w:val="000000"/>
                <w:sz w:val="18"/>
                <w:szCs w:val="18"/>
                <w:lang w:eastAsia="zh-CN"/>
              </w:rPr>
            </w:pPr>
            <w:ins w:id="607"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686B0BB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8" w:author="陆 明" w:date="2021-04-06T13:09:00Z"/>
                <w:rFonts w:ascii="Arial" w:eastAsia="宋体" w:hAnsi="Arial" w:cs="Arial"/>
                <w:color w:val="000000"/>
                <w:sz w:val="18"/>
                <w:szCs w:val="18"/>
                <w:lang w:eastAsia="zh-CN"/>
              </w:rPr>
            </w:pPr>
            <w:ins w:id="609"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6DADF240"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0" w:author="陆 明" w:date="2021-04-06T13:09:00Z"/>
                <w:rFonts w:ascii="Arial" w:eastAsia="宋体" w:hAnsi="Arial" w:cs="Arial"/>
                <w:color w:val="000000"/>
                <w:sz w:val="18"/>
                <w:szCs w:val="18"/>
                <w:lang w:eastAsia="zh-CN"/>
              </w:rPr>
            </w:pPr>
            <w:ins w:id="611"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3381F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2" w:author="陆 明" w:date="2021-04-06T13:09:00Z"/>
                <w:rFonts w:ascii="Arial" w:eastAsia="宋体" w:hAnsi="Arial" w:cs="Arial"/>
                <w:color w:val="000000"/>
                <w:sz w:val="18"/>
                <w:szCs w:val="18"/>
                <w:lang w:eastAsia="zh-CN"/>
              </w:rPr>
            </w:pPr>
            <w:ins w:id="613" w:author="陆 明" w:date="2021-04-06T13:09:00Z">
              <w:r w:rsidRPr="00574989">
                <w:rPr>
                  <w:rFonts w:ascii="Arial" w:eastAsia="宋体" w:hAnsi="Arial" w:cs="Arial"/>
                  <w:color w:val="000000"/>
                  <w:sz w:val="18"/>
                  <w:szCs w:val="18"/>
                  <w:lang w:eastAsia="zh-CN"/>
                </w:rPr>
                <w:t>#DIV/0!</w:t>
              </w:r>
            </w:ins>
          </w:p>
        </w:tc>
      </w:tr>
      <w:tr w:rsidR="00574989" w:rsidRPr="00574989" w14:paraId="2D8E905A" w14:textId="77777777" w:rsidTr="00574989">
        <w:trPr>
          <w:trHeight w:val="255"/>
          <w:ins w:id="614" w:author="陆 明" w:date="2021-04-06T13:09:00Z"/>
        </w:trPr>
        <w:tc>
          <w:tcPr>
            <w:tcW w:w="1660" w:type="dxa"/>
            <w:tcBorders>
              <w:top w:val="single" w:sz="8" w:space="0" w:color="auto"/>
              <w:left w:val="single" w:sz="8" w:space="0" w:color="auto"/>
              <w:bottom w:val="nil"/>
              <w:right w:val="nil"/>
            </w:tcBorders>
            <w:shd w:val="clear" w:color="auto" w:fill="auto"/>
            <w:noWrap/>
            <w:vAlign w:val="center"/>
            <w:hideMark/>
          </w:tcPr>
          <w:p w14:paraId="0F5679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5" w:author="陆 明" w:date="2021-04-06T13:09:00Z"/>
                <w:rFonts w:ascii="Arial" w:eastAsia="宋体" w:hAnsi="Arial" w:cs="Arial"/>
                <w:color w:val="000000"/>
                <w:sz w:val="18"/>
                <w:szCs w:val="18"/>
                <w:lang w:eastAsia="zh-CN"/>
              </w:rPr>
            </w:pPr>
            <w:ins w:id="616" w:author="陆 明" w:date="2021-04-06T13:09:00Z">
              <w:r w:rsidRPr="00574989">
                <w:rPr>
                  <w:rFonts w:ascii="Arial" w:eastAsia="宋体" w:hAnsi="Arial" w:cs="Arial"/>
                  <w:color w:val="000000"/>
                  <w:sz w:val="18"/>
                  <w:szCs w:val="18"/>
                  <w:lang w:eastAsia="zh-CN"/>
                </w:rPr>
                <w:t>Class D</w:t>
              </w:r>
            </w:ins>
          </w:p>
        </w:tc>
        <w:tc>
          <w:tcPr>
            <w:tcW w:w="980" w:type="dxa"/>
            <w:tcBorders>
              <w:top w:val="single" w:sz="8" w:space="0" w:color="auto"/>
              <w:left w:val="single" w:sz="8" w:space="0" w:color="auto"/>
              <w:bottom w:val="nil"/>
              <w:right w:val="nil"/>
            </w:tcBorders>
            <w:shd w:val="clear" w:color="auto" w:fill="auto"/>
            <w:noWrap/>
            <w:vAlign w:val="center"/>
            <w:hideMark/>
          </w:tcPr>
          <w:p w14:paraId="039068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7" w:author="陆 明" w:date="2021-04-06T13:09:00Z"/>
                <w:rFonts w:ascii="Arial" w:eastAsia="宋体" w:hAnsi="Arial" w:cs="Arial"/>
                <w:color w:val="000000"/>
                <w:sz w:val="18"/>
                <w:szCs w:val="18"/>
                <w:lang w:eastAsia="zh-CN"/>
              </w:rPr>
            </w:pPr>
            <w:ins w:id="618" w:author="陆 明" w:date="2021-04-06T13:09:00Z">
              <w:r w:rsidRPr="00574989">
                <w:rPr>
                  <w:rFonts w:ascii="Arial" w:eastAsia="宋体" w:hAnsi="Arial" w:cs="Arial"/>
                  <w:color w:val="000000"/>
                  <w:sz w:val="18"/>
                  <w:szCs w:val="18"/>
                  <w:lang w:eastAsia="zh-CN"/>
                </w:rPr>
                <w:t xml:space="preserve">　</w:t>
              </w:r>
            </w:ins>
          </w:p>
        </w:tc>
        <w:tc>
          <w:tcPr>
            <w:tcW w:w="994" w:type="dxa"/>
            <w:tcBorders>
              <w:top w:val="single" w:sz="8" w:space="0" w:color="auto"/>
              <w:left w:val="nil"/>
              <w:bottom w:val="nil"/>
              <w:right w:val="nil"/>
            </w:tcBorders>
            <w:shd w:val="clear" w:color="auto" w:fill="auto"/>
            <w:noWrap/>
            <w:vAlign w:val="center"/>
            <w:hideMark/>
          </w:tcPr>
          <w:p w14:paraId="55F52E63"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9" w:author="陆 明" w:date="2021-04-06T13:09:00Z"/>
                <w:rFonts w:ascii="Arial" w:eastAsia="宋体" w:hAnsi="Arial" w:cs="Arial"/>
                <w:color w:val="000000"/>
                <w:sz w:val="18"/>
                <w:szCs w:val="18"/>
                <w:lang w:eastAsia="zh-CN"/>
              </w:rPr>
            </w:pPr>
            <w:ins w:id="620" w:author="陆 明" w:date="2021-04-06T13:09:00Z">
              <w:r w:rsidRPr="00574989">
                <w:rPr>
                  <w:rFonts w:ascii="Arial" w:eastAsia="宋体" w:hAnsi="Arial" w:cs="Arial"/>
                  <w:color w:val="000000"/>
                  <w:sz w:val="18"/>
                  <w:szCs w:val="18"/>
                  <w:lang w:eastAsia="zh-CN"/>
                </w:rPr>
                <w:t xml:space="preserve">　</w:t>
              </w:r>
            </w:ins>
          </w:p>
        </w:tc>
        <w:tc>
          <w:tcPr>
            <w:tcW w:w="980" w:type="dxa"/>
            <w:tcBorders>
              <w:top w:val="single" w:sz="8" w:space="0" w:color="auto"/>
              <w:left w:val="nil"/>
              <w:bottom w:val="nil"/>
              <w:right w:val="single" w:sz="4" w:space="0" w:color="auto"/>
            </w:tcBorders>
            <w:shd w:val="clear" w:color="auto" w:fill="auto"/>
            <w:noWrap/>
            <w:vAlign w:val="center"/>
            <w:hideMark/>
          </w:tcPr>
          <w:p w14:paraId="3A01807B"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1" w:author="陆 明" w:date="2021-04-06T13:09:00Z"/>
                <w:rFonts w:ascii="Arial" w:eastAsia="宋体" w:hAnsi="Arial" w:cs="Arial"/>
                <w:color w:val="000000"/>
                <w:sz w:val="18"/>
                <w:szCs w:val="18"/>
                <w:lang w:eastAsia="zh-CN"/>
              </w:rPr>
            </w:pPr>
            <w:ins w:id="622" w:author="陆 明" w:date="2021-04-06T13:09:00Z">
              <w:r w:rsidRPr="00574989">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66AAB377"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3" w:author="陆 明" w:date="2021-04-06T13:09:00Z"/>
                <w:rFonts w:ascii="Arial" w:eastAsia="宋体" w:hAnsi="Arial" w:cs="Arial"/>
                <w:color w:val="000000"/>
                <w:sz w:val="18"/>
                <w:szCs w:val="18"/>
                <w:lang w:eastAsia="zh-CN"/>
              </w:rPr>
            </w:pPr>
            <w:ins w:id="624"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DB3D2B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陆 明" w:date="2021-04-06T13:09:00Z"/>
                <w:rFonts w:ascii="Arial" w:eastAsia="宋体" w:hAnsi="Arial" w:cs="Arial"/>
                <w:color w:val="000000"/>
                <w:sz w:val="18"/>
                <w:szCs w:val="18"/>
                <w:lang w:eastAsia="zh-CN"/>
              </w:rPr>
            </w:pPr>
            <w:ins w:id="626" w:author="陆 明" w:date="2021-04-06T13:09:00Z">
              <w:r w:rsidRPr="00574989">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36A6B0CF"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7" w:author="陆 明" w:date="2021-04-06T13:09:00Z"/>
                <w:rFonts w:ascii="Arial" w:eastAsia="宋体" w:hAnsi="Arial" w:cs="Arial"/>
                <w:color w:val="000000"/>
                <w:sz w:val="18"/>
                <w:szCs w:val="18"/>
                <w:lang w:eastAsia="zh-CN"/>
              </w:rPr>
            </w:pPr>
            <w:ins w:id="628" w:author="陆 明" w:date="2021-04-06T13:09:00Z">
              <w:r w:rsidRPr="00574989">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33D9CD3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9" w:author="陆 明" w:date="2021-04-06T13:09:00Z"/>
                <w:rFonts w:ascii="Arial" w:eastAsia="宋体" w:hAnsi="Arial" w:cs="Arial"/>
                <w:color w:val="000000"/>
                <w:sz w:val="18"/>
                <w:szCs w:val="18"/>
                <w:lang w:eastAsia="zh-CN"/>
              </w:rPr>
            </w:pPr>
            <w:ins w:id="630" w:author="陆 明" w:date="2021-04-06T13:09:00Z">
              <w:r w:rsidRPr="00574989">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45A38769"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1" w:author="陆 明" w:date="2021-04-06T13:09:00Z"/>
                <w:rFonts w:ascii="Arial" w:eastAsia="宋体" w:hAnsi="Arial" w:cs="Arial"/>
                <w:color w:val="000000"/>
                <w:sz w:val="18"/>
                <w:szCs w:val="18"/>
                <w:lang w:eastAsia="zh-CN"/>
              </w:rPr>
            </w:pPr>
            <w:ins w:id="632" w:author="陆 明" w:date="2021-04-06T13:09:00Z">
              <w:r w:rsidRPr="00574989">
                <w:rPr>
                  <w:rFonts w:ascii="Arial" w:eastAsia="宋体" w:hAnsi="Arial" w:cs="Arial"/>
                  <w:color w:val="000000"/>
                  <w:sz w:val="18"/>
                  <w:szCs w:val="18"/>
                  <w:lang w:eastAsia="zh-CN"/>
                </w:rPr>
                <w:t>#DIV/0!</w:t>
              </w:r>
            </w:ins>
          </w:p>
        </w:tc>
      </w:tr>
      <w:tr w:rsidR="00574989" w:rsidRPr="00574989" w14:paraId="2A0B56D6" w14:textId="77777777" w:rsidTr="00574989">
        <w:trPr>
          <w:trHeight w:val="255"/>
          <w:ins w:id="633" w:author="陆 明" w:date="2021-04-06T13:09:00Z"/>
        </w:trPr>
        <w:tc>
          <w:tcPr>
            <w:tcW w:w="1660" w:type="dxa"/>
            <w:tcBorders>
              <w:top w:val="nil"/>
              <w:left w:val="single" w:sz="8" w:space="0" w:color="auto"/>
              <w:bottom w:val="single" w:sz="8" w:space="0" w:color="auto"/>
              <w:right w:val="nil"/>
            </w:tcBorders>
            <w:shd w:val="clear" w:color="auto" w:fill="auto"/>
            <w:noWrap/>
            <w:vAlign w:val="center"/>
            <w:hideMark/>
          </w:tcPr>
          <w:p w14:paraId="514491E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4" w:author="陆 明" w:date="2021-04-06T13:09:00Z"/>
                <w:rFonts w:ascii="Arial" w:eastAsia="宋体" w:hAnsi="Arial" w:cs="Arial"/>
                <w:color w:val="000000"/>
                <w:sz w:val="18"/>
                <w:szCs w:val="18"/>
                <w:lang w:eastAsia="zh-CN"/>
              </w:rPr>
            </w:pPr>
            <w:ins w:id="635" w:author="陆 明" w:date="2021-04-06T13:09:00Z">
              <w:r w:rsidRPr="00574989">
                <w:rPr>
                  <w:rFonts w:ascii="Arial" w:eastAsia="宋体" w:hAnsi="Arial" w:cs="Arial"/>
                  <w:color w:val="000000"/>
                  <w:sz w:val="18"/>
                  <w:szCs w:val="18"/>
                  <w:lang w:eastAsia="zh-CN"/>
                </w:rPr>
                <w:t>Class F</w:t>
              </w:r>
            </w:ins>
          </w:p>
        </w:tc>
        <w:tc>
          <w:tcPr>
            <w:tcW w:w="980" w:type="dxa"/>
            <w:tcBorders>
              <w:top w:val="nil"/>
              <w:left w:val="single" w:sz="8" w:space="0" w:color="auto"/>
              <w:bottom w:val="single" w:sz="8" w:space="0" w:color="auto"/>
              <w:right w:val="nil"/>
            </w:tcBorders>
            <w:shd w:val="clear" w:color="auto" w:fill="auto"/>
            <w:noWrap/>
            <w:vAlign w:val="center"/>
            <w:hideMark/>
          </w:tcPr>
          <w:p w14:paraId="4E9F2B0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6" w:author="陆 明" w:date="2021-04-06T13:09:00Z"/>
                <w:rFonts w:ascii="Arial" w:eastAsia="宋体" w:hAnsi="Arial" w:cs="Arial"/>
                <w:color w:val="000000"/>
                <w:sz w:val="18"/>
                <w:szCs w:val="18"/>
                <w:lang w:eastAsia="zh-CN"/>
              </w:rPr>
            </w:pPr>
            <w:ins w:id="637" w:author="陆 明" w:date="2021-04-06T13:09:00Z">
              <w:r w:rsidRPr="00574989">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4B41B38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8" w:author="陆 明" w:date="2021-04-06T13:09:00Z"/>
                <w:rFonts w:ascii="Arial" w:eastAsia="宋体" w:hAnsi="Arial" w:cs="Arial"/>
                <w:color w:val="000000"/>
                <w:sz w:val="18"/>
                <w:szCs w:val="18"/>
                <w:lang w:eastAsia="zh-CN"/>
              </w:rPr>
            </w:pPr>
            <w:ins w:id="639" w:author="陆 明" w:date="2021-04-06T13:09:00Z">
              <w:r w:rsidRPr="00574989">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32905C84"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0" w:author="陆 明" w:date="2021-04-06T13:09:00Z"/>
                <w:rFonts w:ascii="Arial" w:eastAsia="宋体" w:hAnsi="Arial" w:cs="Arial"/>
                <w:color w:val="000000"/>
                <w:sz w:val="18"/>
                <w:szCs w:val="18"/>
                <w:lang w:eastAsia="zh-CN"/>
              </w:rPr>
            </w:pPr>
            <w:ins w:id="641" w:author="陆 明" w:date="2021-04-06T13:09:00Z">
              <w:r w:rsidRPr="00574989">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673A0912"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2" w:author="陆 明" w:date="2021-04-06T13:09:00Z"/>
                <w:rFonts w:ascii="Arial" w:eastAsia="宋体" w:hAnsi="Arial" w:cs="Arial"/>
                <w:color w:val="000000"/>
                <w:sz w:val="18"/>
                <w:szCs w:val="18"/>
                <w:lang w:eastAsia="zh-CN"/>
              </w:rPr>
            </w:pPr>
            <w:ins w:id="643"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387ADE91"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4" w:author="陆 明" w:date="2021-04-06T13:09:00Z"/>
                <w:rFonts w:ascii="Arial" w:eastAsia="宋体" w:hAnsi="Arial" w:cs="Arial"/>
                <w:color w:val="000000"/>
                <w:sz w:val="18"/>
                <w:szCs w:val="18"/>
                <w:lang w:eastAsia="zh-CN"/>
              </w:rPr>
            </w:pPr>
            <w:ins w:id="645" w:author="陆 明" w:date="2021-04-06T13:09:00Z">
              <w:r w:rsidRPr="00574989">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5CB93126"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陆 明" w:date="2021-04-06T13:09:00Z"/>
                <w:rFonts w:ascii="Arial" w:eastAsia="宋体" w:hAnsi="Arial" w:cs="Arial"/>
                <w:color w:val="000000"/>
                <w:sz w:val="18"/>
                <w:szCs w:val="18"/>
                <w:lang w:eastAsia="zh-CN"/>
              </w:rPr>
            </w:pPr>
            <w:ins w:id="647" w:author="陆 明" w:date="2021-04-06T13:09:00Z">
              <w:r w:rsidRPr="00574989">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479F5BCA"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8" w:author="陆 明" w:date="2021-04-06T13:09:00Z"/>
                <w:rFonts w:ascii="Arial" w:eastAsia="宋体" w:hAnsi="Arial" w:cs="Arial"/>
                <w:color w:val="000000"/>
                <w:sz w:val="18"/>
                <w:szCs w:val="18"/>
                <w:lang w:eastAsia="zh-CN"/>
              </w:rPr>
            </w:pPr>
            <w:ins w:id="649" w:author="陆 明" w:date="2021-04-06T13:09:00Z">
              <w:r w:rsidRPr="00574989">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47913E2E" w14:textId="77777777" w:rsidR="00574989" w:rsidRPr="00574989" w:rsidRDefault="00574989" w:rsidP="005749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0" w:author="陆 明" w:date="2021-04-06T13:09:00Z"/>
                <w:rFonts w:ascii="Arial" w:eastAsia="宋体" w:hAnsi="Arial" w:cs="Arial"/>
                <w:color w:val="000000"/>
                <w:sz w:val="18"/>
                <w:szCs w:val="18"/>
                <w:lang w:eastAsia="zh-CN"/>
              </w:rPr>
            </w:pPr>
            <w:ins w:id="651" w:author="陆 明" w:date="2021-04-06T13:09:00Z">
              <w:r w:rsidRPr="00574989">
                <w:rPr>
                  <w:rFonts w:ascii="Arial" w:eastAsia="宋体" w:hAnsi="Arial" w:cs="Arial"/>
                  <w:color w:val="000000"/>
                  <w:sz w:val="18"/>
                  <w:szCs w:val="18"/>
                  <w:lang w:eastAsia="zh-CN"/>
                </w:rPr>
                <w:t>#DIV/0!</w:t>
              </w:r>
            </w:ins>
          </w:p>
        </w:tc>
      </w:tr>
    </w:tbl>
    <w:p w14:paraId="1080EDEB" w14:textId="1C37AA9C" w:rsidR="00574989" w:rsidRDefault="00574989" w:rsidP="00A130F9">
      <w:pPr>
        <w:spacing w:before="120"/>
        <w:rPr>
          <w:ins w:id="652" w:author="陆 明" w:date="2021-04-18T11:04:00Z"/>
          <w:lang w:eastAsia="zh-CN"/>
        </w:rPr>
      </w:pPr>
    </w:p>
    <w:p w14:paraId="629D6135" w14:textId="3E96F40B" w:rsidR="007136AE" w:rsidRDefault="00CA301A">
      <w:pPr>
        <w:spacing w:before="120" w:after="240"/>
        <w:jc w:val="center"/>
        <w:rPr>
          <w:ins w:id="653" w:author="陆 明" w:date="2021-04-06T13:10:00Z"/>
          <w:lang w:eastAsia="zh-CN"/>
        </w:rPr>
        <w:pPrChange w:id="654" w:author="陆 明" w:date="2021-04-18T11:04:00Z">
          <w:pPr>
            <w:spacing w:before="120"/>
          </w:pPr>
        </w:pPrChange>
      </w:pPr>
      <w:ins w:id="655" w:author="陆 明" w:date="2021-04-18T11:04:00Z">
        <w:r>
          <w:rPr>
            <w:lang w:eastAsia="zh-CN"/>
          </w:rPr>
          <w:t xml:space="preserve">Table 3. Results of applying DCS with </w:t>
        </w:r>
        <w:r>
          <w:rPr>
            <w:rFonts w:hint="eastAsia"/>
            <w:lang w:eastAsia="zh-CN"/>
          </w:rPr>
          <w:t>R</w:t>
        </w:r>
        <w:r>
          <w:rPr>
            <w:lang w:eastAsia="zh-CN"/>
          </w:rPr>
          <w:t>A of VTM 11.0</w:t>
        </w:r>
      </w:ins>
    </w:p>
    <w:tbl>
      <w:tblPr>
        <w:tblW w:w="9540" w:type="dxa"/>
        <w:tblLook w:val="04A0" w:firstRow="1" w:lastRow="0" w:firstColumn="1" w:lastColumn="0" w:noHBand="0" w:noVBand="1"/>
      </w:tblPr>
      <w:tblGrid>
        <w:gridCol w:w="1660"/>
        <w:gridCol w:w="1044"/>
        <w:gridCol w:w="1059"/>
        <w:gridCol w:w="1044"/>
        <w:gridCol w:w="956"/>
        <w:gridCol w:w="969"/>
        <w:gridCol w:w="956"/>
        <w:gridCol w:w="926"/>
        <w:gridCol w:w="926"/>
      </w:tblGrid>
      <w:tr w:rsidR="00223F7D" w:rsidRPr="00223F7D" w14:paraId="15C6D703" w14:textId="77777777" w:rsidTr="00223F7D">
        <w:trPr>
          <w:trHeight w:val="255"/>
          <w:ins w:id="656" w:author="陆 明" w:date="2021-04-06T13:10:00Z"/>
        </w:trPr>
        <w:tc>
          <w:tcPr>
            <w:tcW w:w="1660" w:type="dxa"/>
            <w:tcBorders>
              <w:top w:val="nil"/>
              <w:left w:val="nil"/>
              <w:bottom w:val="nil"/>
              <w:right w:val="nil"/>
            </w:tcBorders>
            <w:shd w:val="clear" w:color="auto" w:fill="auto"/>
            <w:noWrap/>
            <w:vAlign w:val="center"/>
            <w:hideMark/>
          </w:tcPr>
          <w:p w14:paraId="3DEC22A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57" w:author="陆 明" w:date="2021-04-06T13:10:00Z"/>
                <w:rFonts w:ascii="宋体" w:eastAsia="宋体" w:hAnsi="宋体" w:cs="宋体"/>
                <w:sz w:val="20"/>
                <w:szCs w:val="24"/>
                <w:lang w:eastAsia="zh-CN"/>
              </w:rPr>
            </w:pPr>
          </w:p>
        </w:tc>
        <w:tc>
          <w:tcPr>
            <w:tcW w:w="7880" w:type="dxa"/>
            <w:gridSpan w:val="8"/>
            <w:tcBorders>
              <w:top w:val="nil"/>
              <w:left w:val="nil"/>
              <w:bottom w:val="single" w:sz="8" w:space="0" w:color="auto"/>
              <w:right w:val="single" w:sz="8" w:space="0" w:color="000000"/>
            </w:tcBorders>
            <w:shd w:val="clear" w:color="auto" w:fill="auto"/>
            <w:noWrap/>
            <w:vAlign w:val="center"/>
            <w:hideMark/>
          </w:tcPr>
          <w:p w14:paraId="26FB67B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8" w:author="陆 明" w:date="2021-04-06T13:10:00Z"/>
                <w:rFonts w:ascii="Arial" w:eastAsia="宋体" w:hAnsi="Arial" w:cs="Arial"/>
                <w:b/>
                <w:bCs/>
                <w:color w:val="000000"/>
                <w:sz w:val="18"/>
                <w:szCs w:val="18"/>
                <w:lang w:eastAsia="zh-CN"/>
              </w:rPr>
            </w:pPr>
            <w:ins w:id="659" w:author="陆 明" w:date="2021-04-06T13:10:00Z">
              <w:r w:rsidRPr="00223F7D">
                <w:rPr>
                  <w:rFonts w:ascii="Arial" w:eastAsia="宋体" w:hAnsi="Arial" w:cs="Arial"/>
                  <w:b/>
                  <w:bCs/>
                  <w:color w:val="000000"/>
                  <w:sz w:val="18"/>
                  <w:szCs w:val="18"/>
                  <w:lang w:eastAsia="zh-CN"/>
                </w:rPr>
                <w:t>Random access Main10 (low QP)</w:t>
              </w:r>
            </w:ins>
          </w:p>
        </w:tc>
      </w:tr>
      <w:tr w:rsidR="00223F7D" w:rsidRPr="00223F7D" w14:paraId="771E5831" w14:textId="77777777" w:rsidTr="00223F7D">
        <w:trPr>
          <w:trHeight w:val="255"/>
          <w:ins w:id="660" w:author="陆 明" w:date="2021-04-06T13:10:00Z"/>
        </w:trPr>
        <w:tc>
          <w:tcPr>
            <w:tcW w:w="1660" w:type="dxa"/>
            <w:tcBorders>
              <w:top w:val="nil"/>
              <w:left w:val="nil"/>
              <w:bottom w:val="nil"/>
              <w:right w:val="nil"/>
            </w:tcBorders>
            <w:shd w:val="clear" w:color="auto" w:fill="auto"/>
            <w:noWrap/>
            <w:vAlign w:val="center"/>
            <w:hideMark/>
          </w:tcPr>
          <w:p w14:paraId="083347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1" w:author="陆 明" w:date="2021-04-06T13:10:00Z"/>
                <w:rFonts w:ascii="Arial" w:eastAsia="宋体" w:hAnsi="Arial" w:cs="Arial"/>
                <w:b/>
                <w:bCs/>
                <w:color w:val="000000"/>
                <w:sz w:val="18"/>
                <w:szCs w:val="18"/>
                <w:lang w:eastAsia="zh-CN"/>
              </w:rPr>
            </w:pPr>
          </w:p>
        </w:tc>
        <w:tc>
          <w:tcPr>
            <w:tcW w:w="788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475F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陆 明" w:date="2021-04-06T13:10:00Z"/>
                <w:rFonts w:ascii="Arial" w:eastAsia="宋体" w:hAnsi="Arial" w:cs="Arial"/>
                <w:b/>
                <w:bCs/>
                <w:color w:val="000000"/>
                <w:sz w:val="18"/>
                <w:szCs w:val="18"/>
                <w:lang w:eastAsia="zh-CN"/>
              </w:rPr>
            </w:pPr>
            <w:ins w:id="663" w:author="陆 明" w:date="2021-04-06T13:10:00Z">
              <w:r w:rsidRPr="00223F7D">
                <w:rPr>
                  <w:rFonts w:ascii="Arial" w:eastAsia="宋体" w:hAnsi="Arial" w:cs="Arial"/>
                  <w:b/>
                  <w:bCs/>
                  <w:color w:val="000000"/>
                  <w:sz w:val="18"/>
                  <w:szCs w:val="18"/>
                  <w:lang w:eastAsia="zh-CN"/>
                </w:rPr>
                <w:t>BD-rate Over VTM-11.0</w:t>
              </w:r>
            </w:ins>
          </w:p>
        </w:tc>
      </w:tr>
      <w:tr w:rsidR="00223F7D" w:rsidRPr="00223F7D" w14:paraId="49F88912" w14:textId="77777777" w:rsidTr="00223F7D">
        <w:trPr>
          <w:trHeight w:val="255"/>
          <w:ins w:id="664" w:author="陆 明" w:date="2021-04-06T13:10:00Z"/>
        </w:trPr>
        <w:tc>
          <w:tcPr>
            <w:tcW w:w="1660" w:type="dxa"/>
            <w:tcBorders>
              <w:top w:val="nil"/>
              <w:left w:val="nil"/>
              <w:bottom w:val="nil"/>
              <w:right w:val="nil"/>
            </w:tcBorders>
            <w:shd w:val="clear" w:color="auto" w:fill="auto"/>
            <w:noWrap/>
            <w:vAlign w:val="center"/>
            <w:hideMark/>
          </w:tcPr>
          <w:p w14:paraId="622A3B3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5" w:author="陆 明" w:date="2021-04-06T13:10:00Z"/>
                <w:rFonts w:ascii="Arial" w:eastAsia="宋体" w:hAnsi="Arial" w:cs="Arial"/>
                <w:b/>
                <w:bCs/>
                <w:color w:val="000000"/>
                <w:sz w:val="18"/>
                <w:szCs w:val="18"/>
                <w:lang w:eastAsia="zh-CN"/>
              </w:rPr>
            </w:pPr>
          </w:p>
        </w:tc>
        <w:tc>
          <w:tcPr>
            <w:tcW w:w="1044" w:type="dxa"/>
            <w:tcBorders>
              <w:top w:val="nil"/>
              <w:left w:val="single" w:sz="8" w:space="0" w:color="auto"/>
              <w:bottom w:val="nil"/>
              <w:right w:val="nil"/>
            </w:tcBorders>
            <w:shd w:val="clear" w:color="auto" w:fill="auto"/>
            <w:noWrap/>
            <w:vAlign w:val="center"/>
            <w:hideMark/>
          </w:tcPr>
          <w:p w14:paraId="092FCC0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6" w:author="陆 明" w:date="2021-04-06T13:10:00Z"/>
                <w:rFonts w:ascii="Arial" w:eastAsia="宋体" w:hAnsi="Arial" w:cs="Arial"/>
                <w:color w:val="000000"/>
                <w:sz w:val="18"/>
                <w:szCs w:val="18"/>
                <w:lang w:eastAsia="zh-CN"/>
              </w:rPr>
            </w:pPr>
            <w:ins w:id="667" w:author="陆 明" w:date="2021-04-06T13:10:00Z">
              <w:r w:rsidRPr="00223F7D">
                <w:rPr>
                  <w:rFonts w:ascii="Arial" w:eastAsia="宋体" w:hAnsi="Arial" w:cs="Arial"/>
                  <w:color w:val="000000"/>
                  <w:sz w:val="18"/>
                  <w:szCs w:val="18"/>
                  <w:lang w:eastAsia="zh-CN"/>
                </w:rPr>
                <w:t>Y-PSNR</w:t>
              </w:r>
            </w:ins>
          </w:p>
        </w:tc>
        <w:tc>
          <w:tcPr>
            <w:tcW w:w="1059" w:type="dxa"/>
            <w:tcBorders>
              <w:top w:val="nil"/>
              <w:left w:val="nil"/>
              <w:bottom w:val="nil"/>
              <w:right w:val="nil"/>
            </w:tcBorders>
            <w:shd w:val="clear" w:color="auto" w:fill="auto"/>
            <w:noWrap/>
            <w:vAlign w:val="center"/>
            <w:hideMark/>
          </w:tcPr>
          <w:p w14:paraId="09B246B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8" w:author="陆 明" w:date="2021-04-06T13:10:00Z"/>
                <w:rFonts w:ascii="Arial" w:eastAsia="宋体" w:hAnsi="Arial" w:cs="Arial"/>
                <w:color w:val="000000"/>
                <w:sz w:val="18"/>
                <w:szCs w:val="18"/>
                <w:lang w:eastAsia="zh-CN"/>
              </w:rPr>
            </w:pPr>
            <w:ins w:id="669" w:author="陆 明" w:date="2021-04-06T13:10:00Z">
              <w:r w:rsidRPr="00223F7D">
                <w:rPr>
                  <w:rFonts w:ascii="Arial" w:eastAsia="宋体" w:hAnsi="Arial" w:cs="Arial"/>
                  <w:color w:val="000000"/>
                  <w:sz w:val="18"/>
                  <w:szCs w:val="18"/>
                  <w:lang w:eastAsia="zh-CN"/>
                </w:rPr>
                <w:t>U-PSNR</w:t>
              </w:r>
            </w:ins>
          </w:p>
        </w:tc>
        <w:tc>
          <w:tcPr>
            <w:tcW w:w="1044" w:type="dxa"/>
            <w:tcBorders>
              <w:top w:val="nil"/>
              <w:left w:val="nil"/>
              <w:bottom w:val="nil"/>
              <w:right w:val="single" w:sz="4" w:space="0" w:color="auto"/>
            </w:tcBorders>
            <w:shd w:val="clear" w:color="auto" w:fill="auto"/>
            <w:noWrap/>
            <w:vAlign w:val="center"/>
            <w:hideMark/>
          </w:tcPr>
          <w:p w14:paraId="174E9F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0" w:author="陆 明" w:date="2021-04-06T13:10:00Z"/>
                <w:rFonts w:ascii="Arial" w:eastAsia="宋体" w:hAnsi="Arial" w:cs="Arial"/>
                <w:color w:val="000000"/>
                <w:sz w:val="18"/>
                <w:szCs w:val="18"/>
                <w:lang w:eastAsia="zh-CN"/>
              </w:rPr>
            </w:pPr>
            <w:ins w:id="671" w:author="陆 明" w:date="2021-04-06T13:10:00Z">
              <w:r w:rsidRPr="00223F7D">
                <w:rPr>
                  <w:rFonts w:ascii="Arial" w:eastAsia="宋体" w:hAnsi="Arial" w:cs="Arial"/>
                  <w:color w:val="000000"/>
                  <w:sz w:val="18"/>
                  <w:szCs w:val="18"/>
                  <w:lang w:eastAsia="zh-CN"/>
                </w:rPr>
                <w:t>V-PSNR</w:t>
              </w:r>
            </w:ins>
          </w:p>
        </w:tc>
        <w:tc>
          <w:tcPr>
            <w:tcW w:w="956" w:type="dxa"/>
            <w:tcBorders>
              <w:top w:val="nil"/>
              <w:left w:val="single" w:sz="8" w:space="0" w:color="auto"/>
              <w:bottom w:val="single" w:sz="8" w:space="0" w:color="auto"/>
              <w:right w:val="nil"/>
            </w:tcBorders>
            <w:shd w:val="clear" w:color="auto" w:fill="auto"/>
            <w:noWrap/>
            <w:vAlign w:val="center"/>
            <w:hideMark/>
          </w:tcPr>
          <w:p w14:paraId="3E3F9DB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2" w:author="陆 明" w:date="2021-04-06T13:10:00Z"/>
                <w:rFonts w:ascii="Arial" w:eastAsia="宋体" w:hAnsi="Arial" w:cs="Arial"/>
                <w:color w:val="000000"/>
                <w:sz w:val="18"/>
                <w:szCs w:val="18"/>
                <w:lang w:eastAsia="zh-CN"/>
              </w:rPr>
            </w:pPr>
            <w:ins w:id="673" w:author="陆 明" w:date="2021-04-06T13:10:00Z">
              <w:r w:rsidRPr="00223F7D">
                <w:rPr>
                  <w:rFonts w:ascii="Arial" w:eastAsia="宋体" w:hAnsi="Arial" w:cs="Arial"/>
                  <w:color w:val="000000"/>
                  <w:sz w:val="18"/>
                  <w:szCs w:val="18"/>
                  <w:lang w:eastAsia="zh-CN"/>
                </w:rPr>
                <w:t>Y-SSIM</w:t>
              </w:r>
            </w:ins>
          </w:p>
        </w:tc>
        <w:tc>
          <w:tcPr>
            <w:tcW w:w="969" w:type="dxa"/>
            <w:tcBorders>
              <w:top w:val="nil"/>
              <w:left w:val="nil"/>
              <w:bottom w:val="single" w:sz="8" w:space="0" w:color="auto"/>
              <w:right w:val="nil"/>
            </w:tcBorders>
            <w:shd w:val="clear" w:color="auto" w:fill="auto"/>
            <w:noWrap/>
            <w:vAlign w:val="center"/>
            <w:hideMark/>
          </w:tcPr>
          <w:p w14:paraId="29920B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4" w:author="陆 明" w:date="2021-04-06T13:10:00Z"/>
                <w:rFonts w:ascii="Arial" w:eastAsia="宋体" w:hAnsi="Arial" w:cs="Arial"/>
                <w:color w:val="000000"/>
                <w:sz w:val="18"/>
                <w:szCs w:val="18"/>
                <w:lang w:eastAsia="zh-CN"/>
              </w:rPr>
            </w:pPr>
            <w:ins w:id="675" w:author="陆 明" w:date="2021-04-06T13:10:00Z">
              <w:r w:rsidRPr="00223F7D">
                <w:rPr>
                  <w:rFonts w:ascii="Arial" w:eastAsia="宋体" w:hAnsi="Arial" w:cs="Arial"/>
                  <w:color w:val="000000"/>
                  <w:sz w:val="18"/>
                  <w:szCs w:val="18"/>
                  <w:lang w:eastAsia="zh-CN"/>
                </w:rPr>
                <w:t>U-SSIM</w:t>
              </w:r>
            </w:ins>
          </w:p>
        </w:tc>
        <w:tc>
          <w:tcPr>
            <w:tcW w:w="956" w:type="dxa"/>
            <w:tcBorders>
              <w:top w:val="nil"/>
              <w:left w:val="nil"/>
              <w:bottom w:val="single" w:sz="8" w:space="0" w:color="auto"/>
              <w:right w:val="single" w:sz="4" w:space="0" w:color="auto"/>
            </w:tcBorders>
            <w:shd w:val="clear" w:color="auto" w:fill="auto"/>
            <w:noWrap/>
            <w:vAlign w:val="center"/>
            <w:hideMark/>
          </w:tcPr>
          <w:p w14:paraId="62D34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陆 明" w:date="2021-04-06T13:10:00Z"/>
                <w:rFonts w:ascii="Arial" w:eastAsia="宋体" w:hAnsi="Arial" w:cs="Arial"/>
                <w:color w:val="000000"/>
                <w:sz w:val="18"/>
                <w:szCs w:val="18"/>
                <w:lang w:eastAsia="zh-CN"/>
              </w:rPr>
            </w:pPr>
            <w:ins w:id="677" w:author="陆 明" w:date="2021-04-06T13:10:00Z">
              <w:r w:rsidRPr="00223F7D">
                <w:rPr>
                  <w:rFonts w:ascii="Arial" w:eastAsia="宋体" w:hAnsi="Arial" w:cs="Arial"/>
                  <w:color w:val="000000"/>
                  <w:sz w:val="18"/>
                  <w:szCs w:val="18"/>
                  <w:lang w:eastAsia="zh-CN"/>
                </w:rPr>
                <w:t>V-SSIM</w:t>
              </w:r>
            </w:ins>
          </w:p>
        </w:tc>
        <w:tc>
          <w:tcPr>
            <w:tcW w:w="926" w:type="dxa"/>
            <w:tcBorders>
              <w:top w:val="nil"/>
              <w:left w:val="nil"/>
              <w:bottom w:val="single" w:sz="8" w:space="0" w:color="auto"/>
              <w:right w:val="nil"/>
            </w:tcBorders>
            <w:shd w:val="clear" w:color="auto" w:fill="auto"/>
            <w:noWrap/>
            <w:vAlign w:val="center"/>
            <w:hideMark/>
          </w:tcPr>
          <w:p w14:paraId="5DCC711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8" w:author="陆 明" w:date="2021-04-06T13:10:00Z"/>
                <w:rFonts w:ascii="Arial" w:eastAsia="宋体" w:hAnsi="Arial" w:cs="Arial"/>
                <w:color w:val="000000"/>
                <w:sz w:val="18"/>
                <w:szCs w:val="18"/>
                <w:lang w:eastAsia="zh-CN"/>
              </w:rPr>
            </w:pPr>
            <w:ins w:id="679" w:author="陆 明" w:date="2021-04-06T13:10:00Z">
              <w:r w:rsidRPr="00223F7D">
                <w:rPr>
                  <w:rFonts w:ascii="Arial" w:eastAsia="宋体" w:hAnsi="Arial" w:cs="Arial"/>
                  <w:color w:val="000000"/>
                  <w:sz w:val="18"/>
                  <w:szCs w:val="18"/>
                  <w:lang w:eastAsia="zh-CN"/>
                </w:rPr>
                <w:t>EncT</w:t>
              </w:r>
            </w:ins>
          </w:p>
        </w:tc>
        <w:tc>
          <w:tcPr>
            <w:tcW w:w="926" w:type="dxa"/>
            <w:tcBorders>
              <w:top w:val="nil"/>
              <w:left w:val="nil"/>
              <w:bottom w:val="single" w:sz="8" w:space="0" w:color="auto"/>
              <w:right w:val="single" w:sz="8" w:space="0" w:color="auto"/>
            </w:tcBorders>
            <w:shd w:val="clear" w:color="auto" w:fill="auto"/>
            <w:noWrap/>
            <w:vAlign w:val="center"/>
            <w:hideMark/>
          </w:tcPr>
          <w:p w14:paraId="071BA0E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0" w:author="陆 明" w:date="2021-04-06T13:10:00Z"/>
                <w:rFonts w:ascii="Arial" w:eastAsia="宋体" w:hAnsi="Arial" w:cs="Arial"/>
                <w:color w:val="000000"/>
                <w:sz w:val="18"/>
                <w:szCs w:val="18"/>
                <w:lang w:eastAsia="zh-CN"/>
              </w:rPr>
            </w:pPr>
            <w:ins w:id="681" w:author="陆 明" w:date="2021-04-06T13:10:00Z">
              <w:r w:rsidRPr="00223F7D">
                <w:rPr>
                  <w:rFonts w:ascii="Arial" w:eastAsia="宋体" w:hAnsi="Arial" w:cs="Arial"/>
                  <w:color w:val="000000"/>
                  <w:sz w:val="18"/>
                  <w:szCs w:val="18"/>
                  <w:lang w:eastAsia="zh-CN"/>
                </w:rPr>
                <w:t>DecT</w:t>
              </w:r>
            </w:ins>
          </w:p>
        </w:tc>
      </w:tr>
      <w:tr w:rsidR="00223F7D" w:rsidRPr="00223F7D" w14:paraId="7EC838F0" w14:textId="77777777" w:rsidTr="00223F7D">
        <w:trPr>
          <w:trHeight w:val="255"/>
          <w:ins w:id="682"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5EAF587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3" w:author="陆 明" w:date="2021-04-06T13:10:00Z"/>
                <w:rFonts w:ascii="Arial" w:eastAsia="宋体" w:hAnsi="Arial" w:cs="Arial"/>
                <w:color w:val="000000"/>
                <w:sz w:val="18"/>
                <w:szCs w:val="18"/>
                <w:lang w:eastAsia="zh-CN"/>
              </w:rPr>
            </w:pPr>
            <w:ins w:id="684" w:author="陆 明" w:date="2021-04-06T13:10:00Z">
              <w:r w:rsidRPr="00223F7D">
                <w:rPr>
                  <w:rFonts w:ascii="Arial" w:eastAsia="宋体" w:hAnsi="Arial" w:cs="Arial"/>
                  <w:color w:val="000000"/>
                  <w:sz w:val="18"/>
                  <w:szCs w:val="18"/>
                  <w:lang w:eastAsia="zh-CN"/>
                </w:rPr>
                <w:t>Class A1</w:t>
              </w:r>
            </w:ins>
          </w:p>
        </w:tc>
        <w:tc>
          <w:tcPr>
            <w:tcW w:w="1044" w:type="dxa"/>
            <w:tcBorders>
              <w:top w:val="single" w:sz="8" w:space="0" w:color="auto"/>
              <w:left w:val="nil"/>
              <w:bottom w:val="nil"/>
              <w:right w:val="nil"/>
            </w:tcBorders>
            <w:shd w:val="clear" w:color="000000" w:fill="CCFFCC"/>
            <w:noWrap/>
            <w:vAlign w:val="center"/>
            <w:hideMark/>
          </w:tcPr>
          <w:p w14:paraId="07E2DBA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5" w:author="陆 明" w:date="2021-04-06T13:10:00Z"/>
                <w:rFonts w:ascii="Arial" w:eastAsia="宋体" w:hAnsi="Arial" w:cs="Arial"/>
                <w:sz w:val="18"/>
                <w:szCs w:val="18"/>
                <w:lang w:eastAsia="zh-CN"/>
              </w:rPr>
            </w:pPr>
            <w:ins w:id="686" w:author="陆 明" w:date="2021-04-06T13:10:00Z">
              <w:r w:rsidRPr="00223F7D">
                <w:rPr>
                  <w:rFonts w:ascii="Arial" w:eastAsia="宋体" w:hAnsi="Arial" w:cs="Arial"/>
                  <w:sz w:val="18"/>
                  <w:szCs w:val="18"/>
                  <w:lang w:eastAsia="zh-CN"/>
                </w:rPr>
                <w:t>-12.20%</w:t>
              </w:r>
            </w:ins>
          </w:p>
        </w:tc>
        <w:tc>
          <w:tcPr>
            <w:tcW w:w="1059" w:type="dxa"/>
            <w:tcBorders>
              <w:top w:val="single" w:sz="8" w:space="0" w:color="auto"/>
              <w:left w:val="nil"/>
              <w:bottom w:val="nil"/>
              <w:right w:val="nil"/>
            </w:tcBorders>
            <w:shd w:val="clear" w:color="000000" w:fill="CCFFCC"/>
            <w:noWrap/>
            <w:vAlign w:val="center"/>
            <w:hideMark/>
          </w:tcPr>
          <w:p w14:paraId="25105A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7" w:author="陆 明" w:date="2021-04-06T13:10:00Z"/>
                <w:rFonts w:ascii="Arial" w:eastAsia="宋体" w:hAnsi="Arial" w:cs="Arial"/>
                <w:sz w:val="18"/>
                <w:szCs w:val="18"/>
                <w:lang w:eastAsia="zh-CN"/>
              </w:rPr>
            </w:pPr>
            <w:ins w:id="688" w:author="陆 明" w:date="2021-04-06T13:10:00Z">
              <w:r w:rsidRPr="00223F7D">
                <w:rPr>
                  <w:rFonts w:ascii="Arial" w:eastAsia="宋体" w:hAnsi="Arial" w:cs="Arial"/>
                  <w:sz w:val="18"/>
                  <w:szCs w:val="18"/>
                  <w:lang w:eastAsia="zh-CN"/>
                </w:rPr>
                <w:t>-3.15%</w:t>
              </w:r>
            </w:ins>
          </w:p>
        </w:tc>
        <w:tc>
          <w:tcPr>
            <w:tcW w:w="1044" w:type="dxa"/>
            <w:tcBorders>
              <w:top w:val="single" w:sz="8" w:space="0" w:color="auto"/>
              <w:left w:val="nil"/>
              <w:bottom w:val="nil"/>
              <w:right w:val="single" w:sz="8" w:space="0" w:color="auto"/>
            </w:tcBorders>
            <w:shd w:val="clear" w:color="000000" w:fill="CCFFCC"/>
            <w:noWrap/>
            <w:vAlign w:val="center"/>
            <w:hideMark/>
          </w:tcPr>
          <w:p w14:paraId="7F725DC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9" w:author="陆 明" w:date="2021-04-06T13:10:00Z"/>
                <w:rFonts w:ascii="Arial" w:eastAsia="宋体" w:hAnsi="Arial" w:cs="Arial"/>
                <w:sz w:val="18"/>
                <w:szCs w:val="18"/>
                <w:lang w:eastAsia="zh-CN"/>
              </w:rPr>
            </w:pPr>
            <w:ins w:id="690" w:author="陆 明" w:date="2021-04-06T13:10:00Z">
              <w:r w:rsidRPr="00223F7D">
                <w:rPr>
                  <w:rFonts w:ascii="Arial" w:eastAsia="宋体" w:hAnsi="Arial" w:cs="Arial"/>
                  <w:sz w:val="18"/>
                  <w:szCs w:val="18"/>
                  <w:lang w:eastAsia="zh-CN"/>
                </w:rPr>
                <w:t>-9.36%</w:t>
              </w:r>
            </w:ins>
          </w:p>
        </w:tc>
        <w:tc>
          <w:tcPr>
            <w:tcW w:w="956" w:type="dxa"/>
            <w:tcBorders>
              <w:top w:val="nil"/>
              <w:left w:val="nil"/>
              <w:bottom w:val="nil"/>
              <w:right w:val="nil"/>
            </w:tcBorders>
            <w:shd w:val="clear" w:color="auto" w:fill="auto"/>
            <w:noWrap/>
            <w:vAlign w:val="center"/>
            <w:hideMark/>
          </w:tcPr>
          <w:p w14:paraId="6183B1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1" w:author="陆 明" w:date="2021-04-06T13:10:00Z"/>
                <w:rFonts w:ascii="Arial" w:eastAsia="宋体" w:hAnsi="Arial" w:cs="Arial"/>
                <w:color w:val="000000"/>
                <w:sz w:val="18"/>
                <w:szCs w:val="18"/>
                <w:lang w:eastAsia="zh-CN"/>
              </w:rPr>
            </w:pPr>
            <w:ins w:id="692"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144E5C1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3" w:author="陆 明" w:date="2021-04-06T13:10:00Z"/>
                <w:rFonts w:ascii="Arial" w:eastAsia="宋体" w:hAnsi="Arial" w:cs="Arial"/>
                <w:color w:val="000000"/>
                <w:sz w:val="18"/>
                <w:szCs w:val="18"/>
                <w:lang w:eastAsia="zh-CN"/>
              </w:rPr>
            </w:pPr>
            <w:ins w:id="694"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1D2ED9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5" w:author="陆 明" w:date="2021-04-06T13:10:00Z"/>
                <w:rFonts w:ascii="Arial" w:eastAsia="宋体" w:hAnsi="Arial" w:cs="Arial"/>
                <w:color w:val="000000"/>
                <w:sz w:val="18"/>
                <w:szCs w:val="18"/>
                <w:lang w:eastAsia="zh-CN"/>
              </w:rPr>
            </w:pPr>
            <w:ins w:id="696"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4CC8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陆 明" w:date="2021-04-06T13:10:00Z"/>
                <w:rFonts w:ascii="Arial" w:eastAsia="宋体" w:hAnsi="Arial" w:cs="Arial"/>
                <w:color w:val="000000"/>
                <w:sz w:val="18"/>
                <w:szCs w:val="18"/>
                <w:lang w:eastAsia="zh-CN"/>
              </w:rPr>
            </w:pPr>
            <w:ins w:id="698" w:author="陆 明" w:date="2021-04-06T13:10:00Z">
              <w:r w:rsidRPr="00223F7D">
                <w:rPr>
                  <w:rFonts w:ascii="Arial" w:eastAsia="宋体" w:hAnsi="Arial" w:cs="Arial"/>
                  <w:color w:val="000000"/>
                  <w:sz w:val="18"/>
                  <w:szCs w:val="18"/>
                  <w:lang w:eastAsia="zh-CN"/>
                </w:rPr>
                <w:t>0%</w:t>
              </w:r>
            </w:ins>
          </w:p>
        </w:tc>
        <w:tc>
          <w:tcPr>
            <w:tcW w:w="926" w:type="dxa"/>
            <w:tcBorders>
              <w:top w:val="nil"/>
              <w:left w:val="nil"/>
              <w:bottom w:val="nil"/>
              <w:right w:val="single" w:sz="8" w:space="0" w:color="auto"/>
            </w:tcBorders>
            <w:shd w:val="clear" w:color="auto" w:fill="auto"/>
            <w:noWrap/>
            <w:vAlign w:val="center"/>
            <w:hideMark/>
          </w:tcPr>
          <w:p w14:paraId="01C1B1A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9" w:author="陆 明" w:date="2021-04-06T13:10:00Z"/>
                <w:rFonts w:ascii="Arial" w:eastAsia="宋体" w:hAnsi="Arial" w:cs="Arial"/>
                <w:color w:val="000000"/>
                <w:sz w:val="18"/>
                <w:szCs w:val="18"/>
                <w:lang w:eastAsia="zh-CN"/>
              </w:rPr>
            </w:pPr>
            <w:ins w:id="700" w:author="陆 明" w:date="2021-04-06T13:10:00Z">
              <w:r w:rsidRPr="00223F7D">
                <w:rPr>
                  <w:rFonts w:ascii="Arial" w:eastAsia="宋体" w:hAnsi="Arial" w:cs="Arial"/>
                  <w:color w:val="000000"/>
                  <w:sz w:val="18"/>
                  <w:szCs w:val="18"/>
                  <w:lang w:eastAsia="zh-CN"/>
                </w:rPr>
                <w:t>0%</w:t>
              </w:r>
            </w:ins>
          </w:p>
        </w:tc>
      </w:tr>
      <w:tr w:rsidR="00223F7D" w:rsidRPr="00223F7D" w14:paraId="47A1E0CA" w14:textId="77777777" w:rsidTr="00223F7D">
        <w:trPr>
          <w:trHeight w:val="255"/>
          <w:ins w:id="701"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623D4C0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2" w:author="陆 明" w:date="2021-04-06T13:10:00Z"/>
                <w:rFonts w:ascii="Arial" w:eastAsia="宋体" w:hAnsi="Arial" w:cs="Arial"/>
                <w:color w:val="000000"/>
                <w:sz w:val="18"/>
                <w:szCs w:val="18"/>
                <w:lang w:eastAsia="zh-CN"/>
              </w:rPr>
            </w:pPr>
            <w:ins w:id="703" w:author="陆 明" w:date="2021-04-06T13:10:00Z">
              <w:r w:rsidRPr="00223F7D">
                <w:rPr>
                  <w:rFonts w:ascii="Arial" w:eastAsia="宋体" w:hAnsi="Arial" w:cs="Arial"/>
                  <w:color w:val="000000"/>
                  <w:sz w:val="18"/>
                  <w:szCs w:val="18"/>
                  <w:lang w:eastAsia="zh-CN"/>
                </w:rPr>
                <w:t>Class A2</w:t>
              </w:r>
            </w:ins>
          </w:p>
        </w:tc>
        <w:tc>
          <w:tcPr>
            <w:tcW w:w="1044" w:type="dxa"/>
            <w:tcBorders>
              <w:top w:val="nil"/>
              <w:left w:val="nil"/>
              <w:bottom w:val="nil"/>
              <w:right w:val="nil"/>
            </w:tcBorders>
            <w:shd w:val="clear" w:color="000000" w:fill="CCFFCC"/>
            <w:noWrap/>
            <w:vAlign w:val="center"/>
            <w:hideMark/>
          </w:tcPr>
          <w:p w14:paraId="649A3DE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陆 明" w:date="2021-04-06T13:10:00Z"/>
                <w:rFonts w:ascii="Arial" w:eastAsia="宋体" w:hAnsi="Arial" w:cs="Arial"/>
                <w:sz w:val="18"/>
                <w:szCs w:val="18"/>
                <w:lang w:eastAsia="zh-CN"/>
              </w:rPr>
            </w:pPr>
            <w:ins w:id="705" w:author="陆 明" w:date="2021-04-06T13:10:00Z">
              <w:r w:rsidRPr="00223F7D">
                <w:rPr>
                  <w:rFonts w:ascii="Arial" w:eastAsia="宋体" w:hAnsi="Arial" w:cs="Arial"/>
                  <w:sz w:val="18"/>
                  <w:szCs w:val="18"/>
                  <w:lang w:eastAsia="zh-CN"/>
                </w:rPr>
                <w:t>-9.32%</w:t>
              </w:r>
            </w:ins>
          </w:p>
        </w:tc>
        <w:tc>
          <w:tcPr>
            <w:tcW w:w="1059" w:type="dxa"/>
            <w:tcBorders>
              <w:top w:val="nil"/>
              <w:left w:val="nil"/>
              <w:bottom w:val="nil"/>
              <w:right w:val="nil"/>
            </w:tcBorders>
            <w:shd w:val="clear" w:color="000000" w:fill="FFC7CE"/>
            <w:noWrap/>
            <w:vAlign w:val="center"/>
            <w:hideMark/>
          </w:tcPr>
          <w:p w14:paraId="0C45717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6" w:author="陆 明" w:date="2021-04-06T13:10:00Z"/>
                <w:rFonts w:ascii="Arial" w:eastAsia="宋体" w:hAnsi="Arial" w:cs="Arial"/>
                <w:sz w:val="18"/>
                <w:szCs w:val="18"/>
                <w:lang w:eastAsia="zh-CN"/>
              </w:rPr>
            </w:pPr>
            <w:ins w:id="707" w:author="陆 明" w:date="2021-04-06T13:10:00Z">
              <w:r w:rsidRPr="00223F7D">
                <w:rPr>
                  <w:rFonts w:ascii="Arial" w:eastAsia="宋体" w:hAnsi="Arial" w:cs="Arial"/>
                  <w:sz w:val="18"/>
                  <w:szCs w:val="18"/>
                  <w:lang w:eastAsia="zh-CN"/>
                </w:rPr>
                <w:t>5.32%</w:t>
              </w:r>
            </w:ins>
          </w:p>
        </w:tc>
        <w:tc>
          <w:tcPr>
            <w:tcW w:w="1044" w:type="dxa"/>
            <w:tcBorders>
              <w:top w:val="nil"/>
              <w:left w:val="nil"/>
              <w:bottom w:val="nil"/>
              <w:right w:val="single" w:sz="8" w:space="0" w:color="auto"/>
            </w:tcBorders>
            <w:shd w:val="clear" w:color="000000" w:fill="CCFFCC"/>
            <w:noWrap/>
            <w:vAlign w:val="center"/>
            <w:hideMark/>
          </w:tcPr>
          <w:p w14:paraId="5F1F35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8" w:author="陆 明" w:date="2021-04-06T13:10:00Z"/>
                <w:rFonts w:ascii="Arial" w:eastAsia="宋体" w:hAnsi="Arial" w:cs="Arial"/>
                <w:sz w:val="18"/>
                <w:szCs w:val="18"/>
                <w:lang w:eastAsia="zh-CN"/>
              </w:rPr>
            </w:pPr>
            <w:ins w:id="709" w:author="陆 明" w:date="2021-04-06T13:10:00Z">
              <w:r w:rsidRPr="00223F7D">
                <w:rPr>
                  <w:rFonts w:ascii="Arial" w:eastAsia="宋体" w:hAnsi="Arial" w:cs="Arial"/>
                  <w:sz w:val="18"/>
                  <w:szCs w:val="18"/>
                  <w:lang w:eastAsia="zh-CN"/>
                </w:rPr>
                <w:t>-7.39%</w:t>
              </w:r>
            </w:ins>
          </w:p>
        </w:tc>
        <w:tc>
          <w:tcPr>
            <w:tcW w:w="956" w:type="dxa"/>
            <w:tcBorders>
              <w:top w:val="nil"/>
              <w:left w:val="nil"/>
              <w:bottom w:val="nil"/>
              <w:right w:val="nil"/>
            </w:tcBorders>
            <w:shd w:val="clear" w:color="auto" w:fill="auto"/>
            <w:noWrap/>
            <w:vAlign w:val="center"/>
            <w:hideMark/>
          </w:tcPr>
          <w:p w14:paraId="4B5DFE2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0" w:author="陆 明" w:date="2021-04-06T13:10:00Z"/>
                <w:rFonts w:ascii="Arial" w:eastAsia="宋体" w:hAnsi="Arial" w:cs="Arial"/>
                <w:color w:val="000000"/>
                <w:sz w:val="18"/>
                <w:szCs w:val="18"/>
                <w:lang w:eastAsia="zh-CN"/>
              </w:rPr>
            </w:pPr>
            <w:ins w:id="711"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FED3F7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2" w:author="陆 明" w:date="2021-04-06T13:10:00Z"/>
                <w:rFonts w:ascii="Arial" w:eastAsia="宋体" w:hAnsi="Arial" w:cs="Arial"/>
                <w:color w:val="000000"/>
                <w:sz w:val="18"/>
                <w:szCs w:val="18"/>
                <w:lang w:eastAsia="zh-CN"/>
              </w:rPr>
            </w:pPr>
            <w:ins w:id="713"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7BA7C1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4" w:author="陆 明" w:date="2021-04-06T13:10:00Z"/>
                <w:rFonts w:ascii="Arial" w:eastAsia="宋体" w:hAnsi="Arial" w:cs="Arial"/>
                <w:color w:val="000000"/>
                <w:sz w:val="18"/>
                <w:szCs w:val="18"/>
                <w:lang w:eastAsia="zh-CN"/>
              </w:rPr>
            </w:pPr>
            <w:ins w:id="715"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6DAD56A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6" w:author="陆 明" w:date="2021-04-06T13:10:00Z"/>
                <w:rFonts w:ascii="Arial" w:eastAsia="宋体" w:hAnsi="Arial" w:cs="Arial"/>
                <w:color w:val="000000"/>
                <w:sz w:val="18"/>
                <w:szCs w:val="18"/>
                <w:lang w:eastAsia="zh-CN"/>
              </w:rPr>
            </w:pPr>
            <w:ins w:id="717"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DE1B9C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8" w:author="陆 明" w:date="2021-04-06T13:10:00Z"/>
                <w:rFonts w:ascii="Arial" w:eastAsia="宋体" w:hAnsi="Arial" w:cs="Arial"/>
                <w:color w:val="000000"/>
                <w:sz w:val="18"/>
                <w:szCs w:val="18"/>
                <w:lang w:eastAsia="zh-CN"/>
              </w:rPr>
            </w:pPr>
            <w:ins w:id="719" w:author="陆 明" w:date="2021-04-06T13:10:00Z">
              <w:r w:rsidRPr="00223F7D">
                <w:rPr>
                  <w:rFonts w:ascii="Arial" w:eastAsia="宋体" w:hAnsi="Arial" w:cs="Arial"/>
                  <w:color w:val="000000"/>
                  <w:sz w:val="18"/>
                  <w:szCs w:val="18"/>
                  <w:lang w:eastAsia="zh-CN"/>
                </w:rPr>
                <w:t>#DIV/0!</w:t>
              </w:r>
            </w:ins>
          </w:p>
        </w:tc>
      </w:tr>
      <w:tr w:rsidR="00223F7D" w:rsidRPr="00223F7D" w14:paraId="692D80F0" w14:textId="77777777" w:rsidTr="00223F7D">
        <w:trPr>
          <w:trHeight w:val="255"/>
          <w:ins w:id="720"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28396DC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1" w:author="陆 明" w:date="2021-04-06T13:10:00Z"/>
                <w:rFonts w:ascii="Arial" w:eastAsia="宋体" w:hAnsi="Arial" w:cs="Arial"/>
                <w:color w:val="000000"/>
                <w:sz w:val="18"/>
                <w:szCs w:val="18"/>
                <w:lang w:eastAsia="zh-CN"/>
              </w:rPr>
            </w:pPr>
            <w:ins w:id="722" w:author="陆 明" w:date="2021-04-06T13:10:00Z">
              <w:r w:rsidRPr="00223F7D">
                <w:rPr>
                  <w:rFonts w:ascii="Arial" w:eastAsia="宋体" w:hAnsi="Arial" w:cs="Arial"/>
                  <w:color w:val="000000"/>
                  <w:sz w:val="18"/>
                  <w:szCs w:val="18"/>
                  <w:lang w:eastAsia="zh-CN"/>
                </w:rPr>
                <w:t>Class B</w:t>
              </w:r>
            </w:ins>
          </w:p>
        </w:tc>
        <w:tc>
          <w:tcPr>
            <w:tcW w:w="1044" w:type="dxa"/>
            <w:tcBorders>
              <w:top w:val="nil"/>
              <w:left w:val="nil"/>
              <w:bottom w:val="nil"/>
              <w:right w:val="nil"/>
            </w:tcBorders>
            <w:shd w:val="clear" w:color="auto" w:fill="auto"/>
            <w:noWrap/>
            <w:vAlign w:val="center"/>
            <w:hideMark/>
          </w:tcPr>
          <w:p w14:paraId="3E34BD8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3" w:author="陆 明" w:date="2021-04-06T13:10:00Z"/>
                <w:rFonts w:ascii="Arial" w:eastAsia="宋体" w:hAnsi="Arial" w:cs="Arial"/>
                <w:color w:val="000000"/>
                <w:sz w:val="18"/>
                <w:szCs w:val="18"/>
                <w:lang w:eastAsia="zh-CN"/>
              </w:rPr>
            </w:pPr>
            <w:ins w:id="724" w:author="陆 明" w:date="2021-04-06T13:10:00Z">
              <w:r w:rsidRPr="00223F7D">
                <w:rPr>
                  <w:rFonts w:ascii="Arial" w:eastAsia="宋体" w:hAnsi="Arial" w:cs="Arial"/>
                  <w:color w:val="000000"/>
                  <w:sz w:val="18"/>
                  <w:szCs w:val="18"/>
                  <w:lang w:eastAsia="zh-CN"/>
                </w:rPr>
                <w:t>-2.34%</w:t>
              </w:r>
            </w:ins>
          </w:p>
        </w:tc>
        <w:tc>
          <w:tcPr>
            <w:tcW w:w="1059" w:type="dxa"/>
            <w:tcBorders>
              <w:top w:val="nil"/>
              <w:left w:val="nil"/>
              <w:bottom w:val="nil"/>
              <w:right w:val="nil"/>
            </w:tcBorders>
            <w:shd w:val="clear" w:color="000000" w:fill="FFC7CE"/>
            <w:noWrap/>
            <w:vAlign w:val="center"/>
            <w:hideMark/>
          </w:tcPr>
          <w:p w14:paraId="0857251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5" w:author="陆 明" w:date="2021-04-06T13:10:00Z"/>
                <w:rFonts w:ascii="Arial" w:eastAsia="宋体" w:hAnsi="Arial" w:cs="Arial"/>
                <w:sz w:val="18"/>
                <w:szCs w:val="18"/>
                <w:lang w:eastAsia="zh-CN"/>
              </w:rPr>
            </w:pPr>
            <w:ins w:id="726" w:author="陆 明" w:date="2021-04-06T13:10:00Z">
              <w:r w:rsidRPr="00223F7D">
                <w:rPr>
                  <w:rFonts w:ascii="Arial" w:eastAsia="宋体" w:hAnsi="Arial" w:cs="Arial"/>
                  <w:sz w:val="18"/>
                  <w:szCs w:val="18"/>
                  <w:lang w:eastAsia="zh-CN"/>
                </w:rPr>
                <w:t>10.98%</w:t>
              </w:r>
            </w:ins>
          </w:p>
        </w:tc>
        <w:tc>
          <w:tcPr>
            <w:tcW w:w="1044" w:type="dxa"/>
            <w:tcBorders>
              <w:top w:val="nil"/>
              <w:left w:val="nil"/>
              <w:bottom w:val="nil"/>
              <w:right w:val="single" w:sz="8" w:space="0" w:color="auto"/>
            </w:tcBorders>
            <w:shd w:val="clear" w:color="000000" w:fill="FFC7CE"/>
            <w:noWrap/>
            <w:vAlign w:val="center"/>
            <w:hideMark/>
          </w:tcPr>
          <w:p w14:paraId="1237407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 w:author="陆 明" w:date="2021-04-06T13:10:00Z"/>
                <w:rFonts w:ascii="Arial" w:eastAsia="宋体" w:hAnsi="Arial" w:cs="Arial"/>
                <w:sz w:val="18"/>
                <w:szCs w:val="18"/>
                <w:lang w:eastAsia="zh-CN"/>
              </w:rPr>
            </w:pPr>
            <w:ins w:id="728" w:author="陆 明" w:date="2021-04-06T13:10:00Z">
              <w:r w:rsidRPr="00223F7D">
                <w:rPr>
                  <w:rFonts w:ascii="Arial" w:eastAsia="宋体" w:hAnsi="Arial" w:cs="Arial"/>
                  <w:sz w:val="18"/>
                  <w:szCs w:val="18"/>
                  <w:lang w:eastAsia="zh-CN"/>
                </w:rPr>
                <w:t>44.07%</w:t>
              </w:r>
            </w:ins>
          </w:p>
        </w:tc>
        <w:tc>
          <w:tcPr>
            <w:tcW w:w="956" w:type="dxa"/>
            <w:tcBorders>
              <w:top w:val="nil"/>
              <w:left w:val="nil"/>
              <w:bottom w:val="nil"/>
              <w:right w:val="nil"/>
            </w:tcBorders>
            <w:shd w:val="clear" w:color="auto" w:fill="auto"/>
            <w:noWrap/>
            <w:vAlign w:val="center"/>
            <w:hideMark/>
          </w:tcPr>
          <w:p w14:paraId="6CB1164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9" w:author="陆 明" w:date="2021-04-06T13:10:00Z"/>
                <w:rFonts w:ascii="Arial" w:eastAsia="宋体" w:hAnsi="Arial" w:cs="Arial"/>
                <w:color w:val="000000"/>
                <w:sz w:val="18"/>
                <w:szCs w:val="18"/>
                <w:lang w:eastAsia="zh-CN"/>
              </w:rPr>
            </w:pPr>
            <w:ins w:id="730"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60AFB3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1" w:author="陆 明" w:date="2021-04-06T13:10:00Z"/>
                <w:rFonts w:ascii="Arial" w:eastAsia="宋体" w:hAnsi="Arial" w:cs="Arial"/>
                <w:color w:val="000000"/>
                <w:sz w:val="18"/>
                <w:szCs w:val="18"/>
                <w:lang w:eastAsia="zh-CN"/>
              </w:rPr>
            </w:pPr>
            <w:ins w:id="732"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4F88E0E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3" w:author="陆 明" w:date="2021-04-06T13:10:00Z"/>
                <w:rFonts w:ascii="Arial" w:eastAsia="宋体" w:hAnsi="Arial" w:cs="Arial"/>
                <w:color w:val="000000"/>
                <w:sz w:val="18"/>
                <w:szCs w:val="18"/>
                <w:lang w:eastAsia="zh-CN"/>
              </w:rPr>
            </w:pPr>
            <w:ins w:id="734"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5128B0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5" w:author="陆 明" w:date="2021-04-06T13:10:00Z"/>
                <w:rFonts w:ascii="Arial" w:eastAsia="宋体" w:hAnsi="Arial" w:cs="Arial"/>
                <w:color w:val="000000"/>
                <w:sz w:val="18"/>
                <w:szCs w:val="18"/>
                <w:lang w:eastAsia="zh-CN"/>
              </w:rPr>
            </w:pPr>
            <w:ins w:id="736"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2116224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7" w:author="陆 明" w:date="2021-04-06T13:10:00Z"/>
                <w:rFonts w:ascii="Arial" w:eastAsia="宋体" w:hAnsi="Arial" w:cs="Arial"/>
                <w:color w:val="000000"/>
                <w:sz w:val="18"/>
                <w:szCs w:val="18"/>
                <w:lang w:eastAsia="zh-CN"/>
              </w:rPr>
            </w:pPr>
            <w:ins w:id="738" w:author="陆 明" w:date="2021-04-06T13:10:00Z">
              <w:r w:rsidRPr="00223F7D">
                <w:rPr>
                  <w:rFonts w:ascii="Arial" w:eastAsia="宋体" w:hAnsi="Arial" w:cs="Arial"/>
                  <w:color w:val="000000"/>
                  <w:sz w:val="18"/>
                  <w:szCs w:val="18"/>
                  <w:lang w:eastAsia="zh-CN"/>
                </w:rPr>
                <w:t>#DIV/0!</w:t>
              </w:r>
            </w:ins>
          </w:p>
        </w:tc>
      </w:tr>
      <w:tr w:rsidR="00223F7D" w:rsidRPr="00223F7D" w14:paraId="35DF158C" w14:textId="77777777" w:rsidTr="00223F7D">
        <w:trPr>
          <w:trHeight w:val="255"/>
          <w:ins w:id="739"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11B8692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0" w:author="陆 明" w:date="2021-04-06T13:10:00Z"/>
                <w:rFonts w:ascii="Arial" w:eastAsia="宋体" w:hAnsi="Arial" w:cs="Arial"/>
                <w:color w:val="000000"/>
                <w:sz w:val="18"/>
                <w:szCs w:val="18"/>
                <w:lang w:eastAsia="zh-CN"/>
              </w:rPr>
            </w:pPr>
            <w:ins w:id="741" w:author="陆 明" w:date="2021-04-06T13:10:00Z">
              <w:r w:rsidRPr="00223F7D">
                <w:rPr>
                  <w:rFonts w:ascii="Arial" w:eastAsia="宋体" w:hAnsi="Arial" w:cs="Arial"/>
                  <w:color w:val="000000"/>
                  <w:sz w:val="18"/>
                  <w:szCs w:val="18"/>
                  <w:lang w:eastAsia="zh-CN"/>
                </w:rPr>
                <w:t>Class C</w:t>
              </w:r>
            </w:ins>
          </w:p>
        </w:tc>
        <w:tc>
          <w:tcPr>
            <w:tcW w:w="1044" w:type="dxa"/>
            <w:tcBorders>
              <w:top w:val="nil"/>
              <w:left w:val="nil"/>
              <w:bottom w:val="nil"/>
              <w:right w:val="nil"/>
            </w:tcBorders>
            <w:shd w:val="clear" w:color="auto" w:fill="auto"/>
            <w:noWrap/>
            <w:vAlign w:val="center"/>
            <w:hideMark/>
          </w:tcPr>
          <w:p w14:paraId="6AA6E1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2" w:author="陆 明" w:date="2021-04-06T13:10:00Z"/>
                <w:rFonts w:ascii="Arial" w:eastAsia="宋体" w:hAnsi="Arial" w:cs="Arial"/>
                <w:color w:val="000000"/>
                <w:sz w:val="18"/>
                <w:szCs w:val="18"/>
                <w:lang w:eastAsia="zh-CN"/>
              </w:rPr>
            </w:pPr>
          </w:p>
        </w:tc>
        <w:tc>
          <w:tcPr>
            <w:tcW w:w="1059" w:type="dxa"/>
            <w:tcBorders>
              <w:top w:val="nil"/>
              <w:left w:val="nil"/>
              <w:bottom w:val="nil"/>
              <w:right w:val="nil"/>
            </w:tcBorders>
            <w:shd w:val="clear" w:color="auto" w:fill="auto"/>
            <w:noWrap/>
            <w:vAlign w:val="center"/>
            <w:hideMark/>
          </w:tcPr>
          <w:p w14:paraId="1F28872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3" w:author="陆 明" w:date="2021-04-06T13:10:00Z"/>
                <w:rFonts w:eastAsia="Times New Roman"/>
                <w:sz w:val="20"/>
                <w:lang w:eastAsia="zh-CN"/>
              </w:rPr>
            </w:pPr>
          </w:p>
        </w:tc>
        <w:tc>
          <w:tcPr>
            <w:tcW w:w="1044" w:type="dxa"/>
            <w:tcBorders>
              <w:top w:val="nil"/>
              <w:left w:val="nil"/>
              <w:bottom w:val="nil"/>
              <w:right w:val="single" w:sz="8" w:space="0" w:color="auto"/>
            </w:tcBorders>
            <w:shd w:val="clear" w:color="auto" w:fill="auto"/>
            <w:noWrap/>
            <w:vAlign w:val="center"/>
            <w:hideMark/>
          </w:tcPr>
          <w:p w14:paraId="70D62A0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4" w:author="陆 明" w:date="2021-04-06T13:10:00Z"/>
                <w:rFonts w:ascii="Arial" w:eastAsia="宋体" w:hAnsi="Arial" w:cs="Arial"/>
                <w:color w:val="000000"/>
                <w:sz w:val="18"/>
                <w:szCs w:val="18"/>
                <w:lang w:eastAsia="zh-CN"/>
              </w:rPr>
            </w:pPr>
            <w:ins w:id="745"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nil"/>
              <w:bottom w:val="nil"/>
              <w:right w:val="nil"/>
            </w:tcBorders>
            <w:shd w:val="clear" w:color="auto" w:fill="auto"/>
            <w:noWrap/>
            <w:vAlign w:val="center"/>
            <w:hideMark/>
          </w:tcPr>
          <w:p w14:paraId="63172B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6" w:author="陆 明" w:date="2021-04-06T13:10:00Z"/>
                <w:rFonts w:ascii="Arial" w:eastAsia="宋体" w:hAnsi="Arial" w:cs="Arial"/>
                <w:color w:val="000000"/>
                <w:sz w:val="18"/>
                <w:szCs w:val="18"/>
                <w:lang w:eastAsia="zh-CN"/>
              </w:rPr>
            </w:pPr>
            <w:ins w:id="747"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nil"/>
              <w:right w:val="nil"/>
            </w:tcBorders>
            <w:shd w:val="clear" w:color="auto" w:fill="auto"/>
            <w:noWrap/>
            <w:vAlign w:val="center"/>
            <w:hideMark/>
          </w:tcPr>
          <w:p w14:paraId="0AE2447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陆 明" w:date="2021-04-06T13:10:00Z"/>
                <w:rFonts w:ascii="Arial" w:eastAsia="宋体" w:hAnsi="Arial" w:cs="Arial"/>
                <w:color w:val="000000"/>
                <w:sz w:val="18"/>
                <w:szCs w:val="18"/>
                <w:lang w:eastAsia="zh-CN"/>
              </w:rPr>
            </w:pPr>
            <w:ins w:id="749"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nil"/>
              <w:right w:val="single" w:sz="4" w:space="0" w:color="auto"/>
            </w:tcBorders>
            <w:shd w:val="clear" w:color="auto" w:fill="auto"/>
            <w:noWrap/>
            <w:vAlign w:val="center"/>
            <w:hideMark/>
          </w:tcPr>
          <w:p w14:paraId="2568338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0" w:author="陆 明" w:date="2021-04-06T13:10:00Z"/>
                <w:rFonts w:ascii="Arial" w:eastAsia="宋体" w:hAnsi="Arial" w:cs="Arial"/>
                <w:color w:val="000000"/>
                <w:sz w:val="18"/>
                <w:szCs w:val="18"/>
                <w:lang w:eastAsia="zh-CN"/>
              </w:rPr>
            </w:pPr>
            <w:ins w:id="751"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nil"/>
              <w:right w:val="nil"/>
            </w:tcBorders>
            <w:shd w:val="clear" w:color="auto" w:fill="auto"/>
            <w:noWrap/>
            <w:vAlign w:val="center"/>
            <w:hideMark/>
          </w:tcPr>
          <w:p w14:paraId="298DE71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2" w:author="陆 明" w:date="2021-04-06T13:10:00Z"/>
                <w:rFonts w:ascii="Arial" w:eastAsia="宋体" w:hAnsi="Arial" w:cs="Arial"/>
                <w:color w:val="000000"/>
                <w:sz w:val="18"/>
                <w:szCs w:val="18"/>
                <w:lang w:eastAsia="zh-CN"/>
              </w:rPr>
            </w:pPr>
            <w:ins w:id="753"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nil"/>
              <w:right w:val="single" w:sz="8" w:space="0" w:color="auto"/>
            </w:tcBorders>
            <w:shd w:val="clear" w:color="auto" w:fill="auto"/>
            <w:noWrap/>
            <w:vAlign w:val="center"/>
            <w:hideMark/>
          </w:tcPr>
          <w:p w14:paraId="43E7FCE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4" w:author="陆 明" w:date="2021-04-06T13:10:00Z"/>
                <w:rFonts w:ascii="Arial" w:eastAsia="宋体" w:hAnsi="Arial" w:cs="Arial"/>
                <w:color w:val="000000"/>
                <w:sz w:val="18"/>
                <w:szCs w:val="18"/>
                <w:lang w:eastAsia="zh-CN"/>
              </w:rPr>
            </w:pPr>
            <w:ins w:id="755" w:author="陆 明" w:date="2021-04-06T13:10:00Z">
              <w:r w:rsidRPr="00223F7D">
                <w:rPr>
                  <w:rFonts w:ascii="Arial" w:eastAsia="宋体" w:hAnsi="Arial" w:cs="Arial"/>
                  <w:color w:val="000000"/>
                  <w:sz w:val="18"/>
                  <w:szCs w:val="18"/>
                  <w:lang w:eastAsia="zh-CN"/>
                </w:rPr>
                <w:t>#DIV/0!</w:t>
              </w:r>
            </w:ins>
          </w:p>
        </w:tc>
      </w:tr>
      <w:tr w:rsidR="00223F7D" w:rsidRPr="00223F7D" w14:paraId="25A8B80E" w14:textId="77777777" w:rsidTr="00223F7D">
        <w:trPr>
          <w:trHeight w:val="255"/>
          <w:ins w:id="756" w:author="陆 明" w:date="2021-04-06T13:10:00Z"/>
        </w:trPr>
        <w:tc>
          <w:tcPr>
            <w:tcW w:w="1660" w:type="dxa"/>
            <w:tcBorders>
              <w:top w:val="nil"/>
              <w:left w:val="single" w:sz="8" w:space="0" w:color="auto"/>
              <w:bottom w:val="nil"/>
              <w:right w:val="single" w:sz="8" w:space="0" w:color="auto"/>
            </w:tcBorders>
            <w:shd w:val="clear" w:color="auto" w:fill="auto"/>
            <w:noWrap/>
            <w:vAlign w:val="center"/>
            <w:hideMark/>
          </w:tcPr>
          <w:p w14:paraId="4A4A629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7" w:author="陆 明" w:date="2021-04-06T13:10:00Z"/>
                <w:rFonts w:ascii="Arial" w:eastAsia="宋体" w:hAnsi="Arial" w:cs="Arial"/>
                <w:color w:val="000000"/>
                <w:sz w:val="18"/>
                <w:szCs w:val="18"/>
                <w:lang w:eastAsia="zh-CN"/>
              </w:rPr>
            </w:pPr>
            <w:ins w:id="758" w:author="陆 明" w:date="2021-04-06T13:10:00Z">
              <w:r w:rsidRPr="00223F7D">
                <w:rPr>
                  <w:rFonts w:ascii="Arial" w:eastAsia="宋体" w:hAnsi="Arial" w:cs="Arial"/>
                  <w:color w:val="000000"/>
                  <w:sz w:val="18"/>
                  <w:szCs w:val="18"/>
                  <w:lang w:eastAsia="zh-CN"/>
                </w:rPr>
                <w:t>Class E</w:t>
              </w:r>
            </w:ins>
          </w:p>
        </w:tc>
        <w:tc>
          <w:tcPr>
            <w:tcW w:w="1044" w:type="dxa"/>
            <w:tcBorders>
              <w:top w:val="nil"/>
              <w:left w:val="nil"/>
              <w:bottom w:val="nil"/>
              <w:right w:val="nil"/>
            </w:tcBorders>
            <w:shd w:val="clear" w:color="auto" w:fill="auto"/>
            <w:noWrap/>
            <w:vAlign w:val="center"/>
            <w:hideMark/>
          </w:tcPr>
          <w:p w14:paraId="22B526A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9" w:author="陆 明" w:date="2021-04-06T13:10:00Z"/>
                <w:rFonts w:ascii="Arial" w:eastAsia="宋体" w:hAnsi="Arial" w:cs="Arial"/>
                <w:color w:val="000000"/>
                <w:sz w:val="18"/>
                <w:szCs w:val="18"/>
                <w:lang w:eastAsia="zh-CN"/>
              </w:rPr>
            </w:pPr>
            <w:ins w:id="760" w:author="陆 明" w:date="2021-04-06T13:10:00Z">
              <w:r w:rsidRPr="00223F7D">
                <w:rPr>
                  <w:rFonts w:ascii="Arial" w:eastAsia="宋体" w:hAnsi="Arial" w:cs="Arial"/>
                  <w:color w:val="000000"/>
                  <w:sz w:val="18"/>
                  <w:szCs w:val="18"/>
                  <w:lang w:eastAsia="zh-CN"/>
                </w:rPr>
                <w:t>-1.56%</w:t>
              </w:r>
            </w:ins>
          </w:p>
        </w:tc>
        <w:tc>
          <w:tcPr>
            <w:tcW w:w="1059" w:type="dxa"/>
            <w:tcBorders>
              <w:top w:val="nil"/>
              <w:left w:val="nil"/>
              <w:bottom w:val="nil"/>
              <w:right w:val="nil"/>
            </w:tcBorders>
            <w:shd w:val="clear" w:color="000000" w:fill="CCFFCC"/>
            <w:noWrap/>
            <w:vAlign w:val="center"/>
            <w:hideMark/>
          </w:tcPr>
          <w:p w14:paraId="1A99A3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1" w:author="陆 明" w:date="2021-04-06T13:10:00Z"/>
                <w:rFonts w:ascii="Arial" w:eastAsia="宋体" w:hAnsi="Arial" w:cs="Arial"/>
                <w:sz w:val="18"/>
                <w:szCs w:val="18"/>
                <w:lang w:eastAsia="zh-CN"/>
              </w:rPr>
            </w:pPr>
            <w:ins w:id="762" w:author="陆 明" w:date="2021-04-06T13:10:00Z">
              <w:r w:rsidRPr="00223F7D">
                <w:rPr>
                  <w:rFonts w:ascii="Arial" w:eastAsia="宋体" w:hAnsi="Arial" w:cs="Arial"/>
                  <w:sz w:val="18"/>
                  <w:szCs w:val="18"/>
                  <w:lang w:eastAsia="zh-CN"/>
                </w:rPr>
                <w:t>-11.61%</w:t>
              </w:r>
            </w:ins>
          </w:p>
        </w:tc>
        <w:tc>
          <w:tcPr>
            <w:tcW w:w="1044" w:type="dxa"/>
            <w:tcBorders>
              <w:top w:val="nil"/>
              <w:left w:val="nil"/>
              <w:bottom w:val="nil"/>
              <w:right w:val="single" w:sz="8" w:space="0" w:color="auto"/>
            </w:tcBorders>
            <w:shd w:val="clear" w:color="000000" w:fill="CCFFCC"/>
            <w:noWrap/>
            <w:vAlign w:val="center"/>
            <w:hideMark/>
          </w:tcPr>
          <w:p w14:paraId="131A7C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3" w:author="陆 明" w:date="2021-04-06T13:10:00Z"/>
                <w:rFonts w:ascii="Arial" w:eastAsia="宋体" w:hAnsi="Arial" w:cs="Arial"/>
                <w:sz w:val="18"/>
                <w:szCs w:val="18"/>
                <w:lang w:eastAsia="zh-CN"/>
              </w:rPr>
            </w:pPr>
            <w:ins w:id="764" w:author="陆 明" w:date="2021-04-06T13:10:00Z">
              <w:r w:rsidRPr="00223F7D">
                <w:rPr>
                  <w:rFonts w:ascii="Arial" w:eastAsia="宋体" w:hAnsi="Arial" w:cs="Arial"/>
                  <w:sz w:val="18"/>
                  <w:szCs w:val="18"/>
                  <w:lang w:eastAsia="zh-CN"/>
                </w:rPr>
                <w:t>-12.21%</w:t>
              </w:r>
            </w:ins>
          </w:p>
        </w:tc>
        <w:tc>
          <w:tcPr>
            <w:tcW w:w="956" w:type="dxa"/>
            <w:tcBorders>
              <w:top w:val="nil"/>
              <w:left w:val="nil"/>
              <w:bottom w:val="nil"/>
              <w:right w:val="nil"/>
            </w:tcBorders>
            <w:shd w:val="clear" w:color="auto" w:fill="auto"/>
            <w:noWrap/>
            <w:vAlign w:val="center"/>
            <w:hideMark/>
          </w:tcPr>
          <w:p w14:paraId="7A22E3B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5" w:author="陆 明" w:date="2021-04-06T13:10:00Z"/>
                <w:rFonts w:ascii="Arial" w:eastAsia="宋体" w:hAnsi="Arial" w:cs="Arial"/>
                <w:sz w:val="18"/>
                <w:szCs w:val="18"/>
                <w:lang w:eastAsia="zh-CN"/>
              </w:rPr>
            </w:pPr>
          </w:p>
        </w:tc>
        <w:tc>
          <w:tcPr>
            <w:tcW w:w="969" w:type="dxa"/>
            <w:tcBorders>
              <w:top w:val="nil"/>
              <w:left w:val="nil"/>
              <w:bottom w:val="nil"/>
              <w:right w:val="nil"/>
            </w:tcBorders>
            <w:shd w:val="clear" w:color="auto" w:fill="auto"/>
            <w:noWrap/>
            <w:vAlign w:val="center"/>
            <w:hideMark/>
          </w:tcPr>
          <w:p w14:paraId="2787BA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6" w:author="陆 明" w:date="2021-04-06T13:10:00Z"/>
                <w:rFonts w:eastAsia="Times New Roman"/>
                <w:sz w:val="20"/>
                <w:lang w:eastAsia="zh-CN"/>
              </w:rPr>
            </w:pPr>
          </w:p>
        </w:tc>
        <w:tc>
          <w:tcPr>
            <w:tcW w:w="956" w:type="dxa"/>
            <w:tcBorders>
              <w:top w:val="nil"/>
              <w:left w:val="nil"/>
              <w:bottom w:val="nil"/>
              <w:right w:val="single" w:sz="4" w:space="0" w:color="auto"/>
            </w:tcBorders>
            <w:shd w:val="clear" w:color="auto" w:fill="auto"/>
            <w:noWrap/>
            <w:vAlign w:val="center"/>
            <w:hideMark/>
          </w:tcPr>
          <w:p w14:paraId="1D0D8F6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7" w:author="陆 明" w:date="2021-04-06T13:10:00Z"/>
                <w:rFonts w:ascii="Arial" w:eastAsia="宋体" w:hAnsi="Arial" w:cs="Arial"/>
                <w:color w:val="000000"/>
                <w:sz w:val="18"/>
                <w:szCs w:val="18"/>
                <w:lang w:eastAsia="zh-CN"/>
              </w:rPr>
            </w:pPr>
            <w:ins w:id="768"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nil"/>
            </w:tcBorders>
            <w:shd w:val="clear" w:color="auto" w:fill="auto"/>
            <w:noWrap/>
            <w:vAlign w:val="center"/>
            <w:hideMark/>
          </w:tcPr>
          <w:p w14:paraId="2C43B2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9" w:author="陆 明" w:date="2021-04-06T13:10:00Z"/>
                <w:rFonts w:ascii="Arial" w:eastAsia="宋体" w:hAnsi="Arial" w:cs="Arial"/>
                <w:color w:val="000000"/>
                <w:sz w:val="18"/>
                <w:szCs w:val="18"/>
                <w:lang w:eastAsia="zh-CN"/>
              </w:rPr>
            </w:pPr>
            <w:ins w:id="770" w:author="陆 明" w:date="2021-04-06T13:10:00Z">
              <w:r w:rsidRPr="00223F7D">
                <w:rPr>
                  <w:rFonts w:ascii="Arial" w:eastAsia="宋体" w:hAnsi="Arial" w:cs="Arial"/>
                  <w:color w:val="000000"/>
                  <w:sz w:val="18"/>
                  <w:szCs w:val="18"/>
                  <w:lang w:eastAsia="zh-CN"/>
                </w:rPr>
                <w:t xml:space="preserve">　</w:t>
              </w:r>
            </w:ins>
          </w:p>
        </w:tc>
        <w:tc>
          <w:tcPr>
            <w:tcW w:w="926" w:type="dxa"/>
            <w:tcBorders>
              <w:top w:val="nil"/>
              <w:left w:val="nil"/>
              <w:bottom w:val="nil"/>
              <w:right w:val="single" w:sz="8" w:space="0" w:color="auto"/>
            </w:tcBorders>
            <w:shd w:val="clear" w:color="auto" w:fill="auto"/>
            <w:noWrap/>
            <w:vAlign w:val="center"/>
            <w:hideMark/>
          </w:tcPr>
          <w:p w14:paraId="3C26557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 w:author="陆 明" w:date="2021-04-06T13:10:00Z"/>
                <w:rFonts w:ascii="Arial" w:eastAsia="宋体" w:hAnsi="Arial" w:cs="Arial"/>
                <w:color w:val="000000"/>
                <w:sz w:val="18"/>
                <w:szCs w:val="18"/>
                <w:lang w:eastAsia="zh-CN"/>
              </w:rPr>
            </w:pPr>
            <w:ins w:id="772" w:author="陆 明" w:date="2021-04-06T13:10:00Z">
              <w:r w:rsidRPr="00223F7D">
                <w:rPr>
                  <w:rFonts w:ascii="Arial" w:eastAsia="宋体" w:hAnsi="Arial" w:cs="Arial"/>
                  <w:color w:val="000000"/>
                  <w:sz w:val="18"/>
                  <w:szCs w:val="18"/>
                  <w:lang w:eastAsia="zh-CN"/>
                </w:rPr>
                <w:t xml:space="preserve">　</w:t>
              </w:r>
            </w:ins>
          </w:p>
        </w:tc>
      </w:tr>
      <w:tr w:rsidR="00223F7D" w:rsidRPr="00223F7D" w14:paraId="345D1B84" w14:textId="77777777" w:rsidTr="00223F7D">
        <w:trPr>
          <w:trHeight w:val="255"/>
          <w:ins w:id="773" w:author="陆 明" w:date="2021-04-06T13:10:00Z"/>
        </w:trPr>
        <w:tc>
          <w:tcPr>
            <w:tcW w:w="16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4A9A90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4" w:author="陆 明" w:date="2021-04-06T13:10:00Z"/>
                <w:rFonts w:ascii="Arial" w:eastAsia="宋体" w:hAnsi="Arial" w:cs="Arial"/>
                <w:b/>
                <w:bCs/>
                <w:color w:val="000000"/>
                <w:sz w:val="18"/>
                <w:szCs w:val="18"/>
                <w:lang w:eastAsia="zh-CN"/>
              </w:rPr>
            </w:pPr>
            <w:ins w:id="775" w:author="陆 明" w:date="2021-04-06T13:10:00Z">
              <w:r w:rsidRPr="00223F7D">
                <w:rPr>
                  <w:rFonts w:ascii="Arial" w:eastAsia="宋体" w:hAnsi="Arial" w:cs="Arial"/>
                  <w:b/>
                  <w:bCs/>
                  <w:color w:val="000000"/>
                  <w:sz w:val="18"/>
                  <w:szCs w:val="18"/>
                  <w:lang w:eastAsia="zh-CN"/>
                </w:rPr>
                <w:t xml:space="preserve">Overall </w:t>
              </w:r>
            </w:ins>
          </w:p>
        </w:tc>
        <w:tc>
          <w:tcPr>
            <w:tcW w:w="1044" w:type="dxa"/>
            <w:tcBorders>
              <w:top w:val="single" w:sz="8" w:space="0" w:color="auto"/>
              <w:left w:val="nil"/>
              <w:bottom w:val="single" w:sz="8" w:space="0" w:color="auto"/>
              <w:right w:val="nil"/>
            </w:tcBorders>
            <w:shd w:val="clear" w:color="000000" w:fill="CCFFCC"/>
            <w:noWrap/>
            <w:vAlign w:val="center"/>
            <w:hideMark/>
          </w:tcPr>
          <w:p w14:paraId="0BC772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6" w:author="陆 明" w:date="2021-04-06T13:10:00Z"/>
                <w:rFonts w:ascii="Arial" w:eastAsia="宋体" w:hAnsi="Arial" w:cs="Arial"/>
                <w:sz w:val="18"/>
                <w:szCs w:val="18"/>
                <w:lang w:eastAsia="zh-CN"/>
              </w:rPr>
            </w:pPr>
            <w:ins w:id="777" w:author="陆 明" w:date="2021-04-06T13:10:00Z">
              <w:r w:rsidRPr="00223F7D">
                <w:rPr>
                  <w:rFonts w:ascii="Arial" w:eastAsia="宋体" w:hAnsi="Arial" w:cs="Arial"/>
                  <w:sz w:val="18"/>
                  <w:szCs w:val="18"/>
                  <w:lang w:eastAsia="zh-CN"/>
                </w:rPr>
                <w:t>-6.36%</w:t>
              </w:r>
            </w:ins>
          </w:p>
        </w:tc>
        <w:tc>
          <w:tcPr>
            <w:tcW w:w="1059" w:type="dxa"/>
            <w:tcBorders>
              <w:top w:val="single" w:sz="8" w:space="0" w:color="auto"/>
              <w:left w:val="nil"/>
              <w:bottom w:val="single" w:sz="8" w:space="0" w:color="auto"/>
              <w:right w:val="nil"/>
            </w:tcBorders>
            <w:shd w:val="clear" w:color="auto" w:fill="auto"/>
            <w:noWrap/>
            <w:vAlign w:val="center"/>
            <w:hideMark/>
          </w:tcPr>
          <w:p w14:paraId="7D75E3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 w:author="陆 明" w:date="2021-04-06T13:10:00Z"/>
                <w:rFonts w:ascii="Arial" w:eastAsia="宋体" w:hAnsi="Arial" w:cs="Arial"/>
                <w:color w:val="000000"/>
                <w:sz w:val="18"/>
                <w:szCs w:val="18"/>
                <w:lang w:eastAsia="zh-CN"/>
              </w:rPr>
            </w:pPr>
            <w:ins w:id="779" w:author="陆 明" w:date="2021-04-06T13:10:00Z">
              <w:r w:rsidRPr="00223F7D">
                <w:rPr>
                  <w:rFonts w:ascii="Arial" w:eastAsia="宋体" w:hAnsi="Arial" w:cs="Arial"/>
                  <w:color w:val="000000"/>
                  <w:sz w:val="18"/>
                  <w:szCs w:val="18"/>
                  <w:lang w:eastAsia="zh-CN"/>
                </w:rPr>
                <w:t>0.39%</w:t>
              </w:r>
            </w:ins>
          </w:p>
        </w:tc>
        <w:tc>
          <w:tcPr>
            <w:tcW w:w="1044" w:type="dxa"/>
            <w:tcBorders>
              <w:top w:val="single" w:sz="8" w:space="0" w:color="auto"/>
              <w:left w:val="nil"/>
              <w:bottom w:val="single" w:sz="8" w:space="0" w:color="auto"/>
              <w:right w:val="single" w:sz="8" w:space="0" w:color="auto"/>
            </w:tcBorders>
            <w:shd w:val="clear" w:color="000000" w:fill="FFC7CE"/>
            <w:noWrap/>
            <w:vAlign w:val="center"/>
            <w:hideMark/>
          </w:tcPr>
          <w:p w14:paraId="2EA0BE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0" w:author="陆 明" w:date="2021-04-06T13:10:00Z"/>
                <w:rFonts w:ascii="Arial" w:eastAsia="宋体" w:hAnsi="Arial" w:cs="Arial"/>
                <w:sz w:val="18"/>
                <w:szCs w:val="18"/>
                <w:lang w:eastAsia="zh-CN"/>
              </w:rPr>
            </w:pPr>
            <w:ins w:id="781" w:author="陆 明" w:date="2021-04-06T13:10:00Z">
              <w:r w:rsidRPr="00223F7D">
                <w:rPr>
                  <w:rFonts w:ascii="Arial" w:eastAsia="宋体" w:hAnsi="Arial" w:cs="Arial"/>
                  <w:sz w:val="18"/>
                  <w:szCs w:val="18"/>
                  <w:lang w:eastAsia="zh-CN"/>
                </w:rPr>
                <w:t>3.77%</w:t>
              </w:r>
            </w:ins>
          </w:p>
        </w:tc>
        <w:tc>
          <w:tcPr>
            <w:tcW w:w="956" w:type="dxa"/>
            <w:tcBorders>
              <w:top w:val="single" w:sz="8" w:space="0" w:color="auto"/>
              <w:left w:val="nil"/>
              <w:bottom w:val="nil"/>
              <w:right w:val="nil"/>
            </w:tcBorders>
            <w:shd w:val="clear" w:color="auto" w:fill="auto"/>
            <w:noWrap/>
            <w:vAlign w:val="center"/>
            <w:hideMark/>
          </w:tcPr>
          <w:p w14:paraId="67BC126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2" w:author="陆 明" w:date="2021-04-06T13:10:00Z"/>
                <w:rFonts w:ascii="Arial" w:eastAsia="宋体" w:hAnsi="Arial" w:cs="Arial"/>
                <w:color w:val="000000"/>
                <w:sz w:val="18"/>
                <w:szCs w:val="18"/>
                <w:lang w:eastAsia="zh-CN"/>
              </w:rPr>
            </w:pPr>
            <w:ins w:id="783"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351AB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4" w:author="陆 明" w:date="2021-04-06T13:10:00Z"/>
                <w:rFonts w:ascii="Arial" w:eastAsia="宋体" w:hAnsi="Arial" w:cs="Arial"/>
                <w:color w:val="000000"/>
                <w:sz w:val="18"/>
                <w:szCs w:val="18"/>
                <w:lang w:eastAsia="zh-CN"/>
              </w:rPr>
            </w:pPr>
            <w:ins w:id="785"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DC623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6" w:author="陆 明" w:date="2021-04-06T13:10:00Z"/>
                <w:rFonts w:ascii="Arial" w:eastAsia="宋体" w:hAnsi="Arial" w:cs="Arial"/>
                <w:color w:val="000000"/>
                <w:sz w:val="18"/>
                <w:szCs w:val="18"/>
                <w:lang w:eastAsia="zh-CN"/>
              </w:rPr>
            </w:pPr>
            <w:ins w:id="787"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154FA4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8" w:author="陆 明" w:date="2021-04-06T13:10:00Z"/>
                <w:rFonts w:ascii="Arial" w:eastAsia="宋体" w:hAnsi="Arial" w:cs="Arial"/>
                <w:color w:val="000000"/>
                <w:sz w:val="18"/>
                <w:szCs w:val="18"/>
                <w:lang w:eastAsia="zh-CN"/>
              </w:rPr>
            </w:pPr>
            <w:ins w:id="789"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2B6A9ED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0" w:author="陆 明" w:date="2021-04-06T13:10:00Z"/>
                <w:rFonts w:ascii="Arial" w:eastAsia="宋体" w:hAnsi="Arial" w:cs="Arial"/>
                <w:color w:val="000000"/>
                <w:sz w:val="18"/>
                <w:szCs w:val="18"/>
                <w:lang w:eastAsia="zh-CN"/>
              </w:rPr>
            </w:pPr>
            <w:ins w:id="791" w:author="陆 明" w:date="2021-04-06T13:10:00Z">
              <w:r w:rsidRPr="00223F7D">
                <w:rPr>
                  <w:rFonts w:ascii="Arial" w:eastAsia="宋体" w:hAnsi="Arial" w:cs="Arial"/>
                  <w:color w:val="000000"/>
                  <w:sz w:val="18"/>
                  <w:szCs w:val="18"/>
                  <w:lang w:eastAsia="zh-CN"/>
                </w:rPr>
                <w:t>#DIV/0!</w:t>
              </w:r>
            </w:ins>
          </w:p>
        </w:tc>
      </w:tr>
      <w:tr w:rsidR="00223F7D" w:rsidRPr="00223F7D" w14:paraId="29C3B551" w14:textId="77777777" w:rsidTr="00223F7D">
        <w:trPr>
          <w:trHeight w:val="255"/>
          <w:ins w:id="792" w:author="陆 明" w:date="2021-04-06T13:10: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72F5564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3" w:author="陆 明" w:date="2021-04-06T13:10:00Z"/>
                <w:rFonts w:ascii="Arial" w:eastAsia="宋体" w:hAnsi="Arial" w:cs="Arial"/>
                <w:color w:val="000000"/>
                <w:sz w:val="18"/>
                <w:szCs w:val="18"/>
                <w:lang w:eastAsia="zh-CN"/>
              </w:rPr>
            </w:pPr>
            <w:ins w:id="794" w:author="陆 明" w:date="2021-04-06T13:10:00Z">
              <w:r w:rsidRPr="00223F7D">
                <w:rPr>
                  <w:rFonts w:ascii="Arial" w:eastAsia="宋体" w:hAnsi="Arial" w:cs="Arial"/>
                  <w:color w:val="000000"/>
                  <w:sz w:val="18"/>
                  <w:szCs w:val="18"/>
                  <w:lang w:eastAsia="zh-CN"/>
                </w:rPr>
                <w:t>Class D</w:t>
              </w:r>
            </w:ins>
          </w:p>
        </w:tc>
        <w:tc>
          <w:tcPr>
            <w:tcW w:w="1044" w:type="dxa"/>
            <w:tcBorders>
              <w:top w:val="nil"/>
              <w:left w:val="nil"/>
              <w:bottom w:val="nil"/>
              <w:right w:val="nil"/>
            </w:tcBorders>
            <w:shd w:val="clear" w:color="auto" w:fill="auto"/>
            <w:noWrap/>
            <w:vAlign w:val="center"/>
            <w:hideMark/>
          </w:tcPr>
          <w:p w14:paraId="48FB5B3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5" w:author="陆 明" w:date="2021-04-06T13:10:00Z"/>
                <w:rFonts w:ascii="Arial" w:eastAsia="宋体" w:hAnsi="Arial" w:cs="Arial"/>
                <w:color w:val="000000"/>
                <w:sz w:val="18"/>
                <w:szCs w:val="18"/>
                <w:lang w:eastAsia="zh-CN"/>
              </w:rPr>
            </w:pPr>
            <w:ins w:id="796"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nil"/>
              <w:right w:val="nil"/>
            </w:tcBorders>
            <w:shd w:val="clear" w:color="auto" w:fill="auto"/>
            <w:noWrap/>
            <w:vAlign w:val="center"/>
            <w:hideMark/>
          </w:tcPr>
          <w:p w14:paraId="6DE68DF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7" w:author="陆 明" w:date="2021-04-06T13:10:00Z"/>
                <w:rFonts w:ascii="Arial" w:eastAsia="宋体" w:hAnsi="Arial" w:cs="Arial"/>
                <w:color w:val="000000"/>
                <w:sz w:val="18"/>
                <w:szCs w:val="18"/>
                <w:lang w:eastAsia="zh-CN"/>
              </w:rPr>
            </w:pPr>
          </w:p>
        </w:tc>
        <w:tc>
          <w:tcPr>
            <w:tcW w:w="1044" w:type="dxa"/>
            <w:tcBorders>
              <w:top w:val="nil"/>
              <w:left w:val="nil"/>
              <w:bottom w:val="nil"/>
              <w:right w:val="single" w:sz="4" w:space="0" w:color="auto"/>
            </w:tcBorders>
            <w:shd w:val="clear" w:color="auto" w:fill="auto"/>
            <w:noWrap/>
            <w:vAlign w:val="center"/>
            <w:hideMark/>
          </w:tcPr>
          <w:p w14:paraId="40E11F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8" w:author="陆 明" w:date="2021-04-06T13:10:00Z"/>
                <w:rFonts w:ascii="Arial" w:eastAsia="宋体" w:hAnsi="Arial" w:cs="Arial"/>
                <w:color w:val="000000"/>
                <w:sz w:val="18"/>
                <w:szCs w:val="18"/>
                <w:lang w:eastAsia="zh-CN"/>
              </w:rPr>
            </w:pPr>
            <w:ins w:id="799" w:author="陆 明" w:date="2021-04-06T13:10:00Z">
              <w:r w:rsidRPr="00223F7D">
                <w:rPr>
                  <w:rFonts w:ascii="Arial" w:eastAsia="宋体" w:hAnsi="Arial" w:cs="Arial"/>
                  <w:color w:val="000000"/>
                  <w:sz w:val="18"/>
                  <w:szCs w:val="18"/>
                  <w:lang w:eastAsia="zh-CN"/>
                </w:rPr>
                <w:t xml:space="preserve">　</w:t>
              </w:r>
            </w:ins>
          </w:p>
        </w:tc>
        <w:tc>
          <w:tcPr>
            <w:tcW w:w="956" w:type="dxa"/>
            <w:tcBorders>
              <w:top w:val="single" w:sz="8" w:space="0" w:color="auto"/>
              <w:left w:val="single" w:sz="8" w:space="0" w:color="auto"/>
              <w:bottom w:val="nil"/>
              <w:right w:val="nil"/>
            </w:tcBorders>
            <w:shd w:val="clear" w:color="auto" w:fill="auto"/>
            <w:noWrap/>
            <w:vAlign w:val="center"/>
            <w:hideMark/>
          </w:tcPr>
          <w:p w14:paraId="178D40F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0" w:author="陆 明" w:date="2021-04-06T13:10:00Z"/>
                <w:rFonts w:ascii="Arial" w:eastAsia="宋体" w:hAnsi="Arial" w:cs="Arial"/>
                <w:color w:val="000000"/>
                <w:sz w:val="18"/>
                <w:szCs w:val="18"/>
                <w:lang w:eastAsia="zh-CN"/>
              </w:rPr>
            </w:pPr>
            <w:ins w:id="801" w:author="陆 明" w:date="2021-04-06T13:10:00Z">
              <w:r w:rsidRPr="00223F7D">
                <w:rPr>
                  <w:rFonts w:ascii="Arial" w:eastAsia="宋体" w:hAnsi="Arial" w:cs="Arial"/>
                  <w:color w:val="000000"/>
                  <w:sz w:val="18"/>
                  <w:szCs w:val="18"/>
                  <w:lang w:eastAsia="zh-CN"/>
                </w:rPr>
                <w:t>0.00%</w:t>
              </w:r>
            </w:ins>
          </w:p>
        </w:tc>
        <w:tc>
          <w:tcPr>
            <w:tcW w:w="969" w:type="dxa"/>
            <w:tcBorders>
              <w:top w:val="single" w:sz="8" w:space="0" w:color="auto"/>
              <w:left w:val="nil"/>
              <w:bottom w:val="nil"/>
              <w:right w:val="nil"/>
            </w:tcBorders>
            <w:shd w:val="clear" w:color="auto" w:fill="auto"/>
            <w:noWrap/>
            <w:vAlign w:val="center"/>
            <w:hideMark/>
          </w:tcPr>
          <w:p w14:paraId="2101AFC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2" w:author="陆 明" w:date="2021-04-06T13:10:00Z"/>
                <w:rFonts w:ascii="Arial" w:eastAsia="宋体" w:hAnsi="Arial" w:cs="Arial"/>
                <w:color w:val="000000"/>
                <w:sz w:val="18"/>
                <w:szCs w:val="18"/>
                <w:lang w:eastAsia="zh-CN"/>
              </w:rPr>
            </w:pPr>
            <w:ins w:id="803" w:author="陆 明" w:date="2021-04-06T13:10:00Z">
              <w:r w:rsidRPr="00223F7D">
                <w:rPr>
                  <w:rFonts w:ascii="Arial" w:eastAsia="宋体" w:hAnsi="Arial" w:cs="Arial"/>
                  <w:color w:val="000000"/>
                  <w:sz w:val="18"/>
                  <w:szCs w:val="18"/>
                  <w:lang w:eastAsia="zh-CN"/>
                </w:rPr>
                <w:t>0.00%</w:t>
              </w:r>
            </w:ins>
          </w:p>
        </w:tc>
        <w:tc>
          <w:tcPr>
            <w:tcW w:w="956" w:type="dxa"/>
            <w:tcBorders>
              <w:top w:val="single" w:sz="8" w:space="0" w:color="auto"/>
              <w:left w:val="nil"/>
              <w:bottom w:val="nil"/>
              <w:right w:val="single" w:sz="4" w:space="0" w:color="auto"/>
            </w:tcBorders>
            <w:shd w:val="clear" w:color="auto" w:fill="auto"/>
            <w:noWrap/>
            <w:vAlign w:val="center"/>
            <w:hideMark/>
          </w:tcPr>
          <w:p w14:paraId="58C2192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4" w:author="陆 明" w:date="2021-04-06T13:10:00Z"/>
                <w:rFonts w:ascii="Arial" w:eastAsia="宋体" w:hAnsi="Arial" w:cs="Arial"/>
                <w:color w:val="000000"/>
                <w:sz w:val="18"/>
                <w:szCs w:val="18"/>
                <w:lang w:eastAsia="zh-CN"/>
              </w:rPr>
            </w:pPr>
            <w:ins w:id="805" w:author="陆 明" w:date="2021-04-06T13:10:00Z">
              <w:r w:rsidRPr="00223F7D">
                <w:rPr>
                  <w:rFonts w:ascii="Arial" w:eastAsia="宋体" w:hAnsi="Arial" w:cs="Arial"/>
                  <w:color w:val="000000"/>
                  <w:sz w:val="18"/>
                  <w:szCs w:val="18"/>
                  <w:lang w:eastAsia="zh-CN"/>
                </w:rPr>
                <w:t>0.00%</w:t>
              </w:r>
            </w:ins>
          </w:p>
        </w:tc>
        <w:tc>
          <w:tcPr>
            <w:tcW w:w="926" w:type="dxa"/>
            <w:tcBorders>
              <w:top w:val="single" w:sz="8" w:space="0" w:color="auto"/>
              <w:left w:val="nil"/>
              <w:bottom w:val="nil"/>
              <w:right w:val="nil"/>
            </w:tcBorders>
            <w:shd w:val="clear" w:color="auto" w:fill="auto"/>
            <w:noWrap/>
            <w:vAlign w:val="center"/>
            <w:hideMark/>
          </w:tcPr>
          <w:p w14:paraId="294C94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陆 明" w:date="2021-04-06T13:10:00Z"/>
                <w:rFonts w:ascii="Arial" w:eastAsia="宋体" w:hAnsi="Arial" w:cs="Arial"/>
                <w:color w:val="000000"/>
                <w:sz w:val="18"/>
                <w:szCs w:val="18"/>
                <w:lang w:eastAsia="zh-CN"/>
              </w:rPr>
            </w:pPr>
            <w:ins w:id="807" w:author="陆 明" w:date="2021-04-06T13:10:00Z">
              <w:r w:rsidRPr="00223F7D">
                <w:rPr>
                  <w:rFonts w:ascii="Arial" w:eastAsia="宋体" w:hAnsi="Arial" w:cs="Arial"/>
                  <w:color w:val="000000"/>
                  <w:sz w:val="18"/>
                  <w:szCs w:val="18"/>
                  <w:lang w:eastAsia="zh-CN"/>
                </w:rPr>
                <w:t>#DIV/0!</w:t>
              </w:r>
            </w:ins>
          </w:p>
        </w:tc>
        <w:tc>
          <w:tcPr>
            <w:tcW w:w="926" w:type="dxa"/>
            <w:tcBorders>
              <w:top w:val="single" w:sz="8" w:space="0" w:color="auto"/>
              <w:left w:val="nil"/>
              <w:bottom w:val="nil"/>
              <w:right w:val="single" w:sz="8" w:space="0" w:color="auto"/>
            </w:tcBorders>
            <w:shd w:val="clear" w:color="auto" w:fill="auto"/>
            <w:noWrap/>
            <w:vAlign w:val="center"/>
            <w:hideMark/>
          </w:tcPr>
          <w:p w14:paraId="79F0E6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8" w:author="陆 明" w:date="2021-04-06T13:10:00Z"/>
                <w:rFonts w:ascii="Arial" w:eastAsia="宋体" w:hAnsi="Arial" w:cs="Arial"/>
                <w:color w:val="000000"/>
                <w:sz w:val="18"/>
                <w:szCs w:val="18"/>
                <w:lang w:eastAsia="zh-CN"/>
              </w:rPr>
            </w:pPr>
            <w:ins w:id="809" w:author="陆 明" w:date="2021-04-06T13:10:00Z">
              <w:r w:rsidRPr="00223F7D">
                <w:rPr>
                  <w:rFonts w:ascii="Arial" w:eastAsia="宋体" w:hAnsi="Arial" w:cs="Arial"/>
                  <w:color w:val="000000"/>
                  <w:sz w:val="18"/>
                  <w:szCs w:val="18"/>
                  <w:lang w:eastAsia="zh-CN"/>
                </w:rPr>
                <w:t>#DIV/0!</w:t>
              </w:r>
            </w:ins>
          </w:p>
        </w:tc>
      </w:tr>
      <w:tr w:rsidR="00223F7D" w:rsidRPr="00223F7D" w14:paraId="21F6E803" w14:textId="77777777" w:rsidTr="00223F7D">
        <w:trPr>
          <w:trHeight w:val="255"/>
          <w:ins w:id="810" w:author="陆 明" w:date="2021-04-06T13:10: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540FAB6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1" w:author="陆 明" w:date="2021-04-06T13:10:00Z"/>
                <w:rFonts w:ascii="Arial" w:eastAsia="宋体" w:hAnsi="Arial" w:cs="Arial"/>
                <w:color w:val="000000"/>
                <w:sz w:val="18"/>
                <w:szCs w:val="18"/>
                <w:lang w:eastAsia="zh-CN"/>
              </w:rPr>
            </w:pPr>
            <w:ins w:id="812" w:author="陆 明" w:date="2021-04-06T13:10:00Z">
              <w:r w:rsidRPr="00223F7D">
                <w:rPr>
                  <w:rFonts w:ascii="Arial" w:eastAsia="宋体" w:hAnsi="Arial" w:cs="Arial"/>
                  <w:color w:val="000000"/>
                  <w:sz w:val="18"/>
                  <w:szCs w:val="18"/>
                  <w:lang w:eastAsia="zh-CN"/>
                </w:rPr>
                <w:t>Class F</w:t>
              </w:r>
            </w:ins>
          </w:p>
        </w:tc>
        <w:tc>
          <w:tcPr>
            <w:tcW w:w="1044" w:type="dxa"/>
            <w:tcBorders>
              <w:top w:val="nil"/>
              <w:left w:val="nil"/>
              <w:bottom w:val="single" w:sz="8" w:space="0" w:color="auto"/>
              <w:right w:val="nil"/>
            </w:tcBorders>
            <w:shd w:val="clear" w:color="auto" w:fill="auto"/>
            <w:noWrap/>
            <w:vAlign w:val="center"/>
            <w:hideMark/>
          </w:tcPr>
          <w:p w14:paraId="782EA8F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3" w:author="陆 明" w:date="2021-04-06T13:10:00Z"/>
                <w:rFonts w:ascii="Arial" w:eastAsia="宋体" w:hAnsi="Arial" w:cs="Arial"/>
                <w:color w:val="000000"/>
                <w:sz w:val="18"/>
                <w:szCs w:val="18"/>
                <w:lang w:eastAsia="zh-CN"/>
              </w:rPr>
            </w:pPr>
            <w:ins w:id="814" w:author="陆 明" w:date="2021-04-06T13:10:00Z">
              <w:r w:rsidRPr="00223F7D">
                <w:rPr>
                  <w:rFonts w:ascii="Arial" w:eastAsia="宋体" w:hAnsi="Arial" w:cs="Arial"/>
                  <w:color w:val="000000"/>
                  <w:sz w:val="18"/>
                  <w:szCs w:val="18"/>
                  <w:lang w:eastAsia="zh-CN"/>
                </w:rPr>
                <w:t xml:space="preserve">　</w:t>
              </w:r>
            </w:ins>
          </w:p>
        </w:tc>
        <w:tc>
          <w:tcPr>
            <w:tcW w:w="1059" w:type="dxa"/>
            <w:tcBorders>
              <w:top w:val="nil"/>
              <w:left w:val="nil"/>
              <w:bottom w:val="single" w:sz="8" w:space="0" w:color="auto"/>
              <w:right w:val="nil"/>
            </w:tcBorders>
            <w:shd w:val="clear" w:color="auto" w:fill="auto"/>
            <w:noWrap/>
            <w:vAlign w:val="center"/>
            <w:hideMark/>
          </w:tcPr>
          <w:p w14:paraId="3114E7D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 w:author="陆 明" w:date="2021-04-06T13:10:00Z"/>
                <w:rFonts w:ascii="Arial" w:eastAsia="宋体" w:hAnsi="Arial" w:cs="Arial"/>
                <w:color w:val="000000"/>
                <w:sz w:val="18"/>
                <w:szCs w:val="18"/>
                <w:lang w:eastAsia="zh-CN"/>
              </w:rPr>
            </w:pPr>
            <w:ins w:id="816" w:author="陆 明" w:date="2021-04-06T13:10:00Z">
              <w:r w:rsidRPr="00223F7D">
                <w:rPr>
                  <w:rFonts w:ascii="Arial" w:eastAsia="宋体" w:hAnsi="Arial" w:cs="Arial"/>
                  <w:color w:val="000000"/>
                  <w:sz w:val="18"/>
                  <w:szCs w:val="18"/>
                  <w:lang w:eastAsia="zh-CN"/>
                </w:rPr>
                <w:t xml:space="preserve">　</w:t>
              </w:r>
            </w:ins>
          </w:p>
        </w:tc>
        <w:tc>
          <w:tcPr>
            <w:tcW w:w="1044" w:type="dxa"/>
            <w:tcBorders>
              <w:top w:val="nil"/>
              <w:left w:val="nil"/>
              <w:bottom w:val="single" w:sz="8" w:space="0" w:color="auto"/>
              <w:right w:val="single" w:sz="4" w:space="0" w:color="auto"/>
            </w:tcBorders>
            <w:shd w:val="clear" w:color="auto" w:fill="auto"/>
            <w:noWrap/>
            <w:vAlign w:val="center"/>
            <w:hideMark/>
          </w:tcPr>
          <w:p w14:paraId="0A0E1F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7" w:author="陆 明" w:date="2021-04-06T13:10:00Z"/>
                <w:rFonts w:ascii="Arial" w:eastAsia="宋体" w:hAnsi="Arial" w:cs="Arial"/>
                <w:color w:val="000000"/>
                <w:sz w:val="18"/>
                <w:szCs w:val="18"/>
                <w:lang w:eastAsia="zh-CN"/>
              </w:rPr>
            </w:pPr>
            <w:ins w:id="818" w:author="陆 明" w:date="2021-04-06T13:10:00Z">
              <w:r w:rsidRPr="00223F7D">
                <w:rPr>
                  <w:rFonts w:ascii="Arial" w:eastAsia="宋体" w:hAnsi="Arial" w:cs="Arial"/>
                  <w:color w:val="000000"/>
                  <w:sz w:val="18"/>
                  <w:szCs w:val="18"/>
                  <w:lang w:eastAsia="zh-CN"/>
                </w:rPr>
                <w:t xml:space="preserve">　</w:t>
              </w:r>
            </w:ins>
          </w:p>
        </w:tc>
        <w:tc>
          <w:tcPr>
            <w:tcW w:w="956" w:type="dxa"/>
            <w:tcBorders>
              <w:top w:val="nil"/>
              <w:left w:val="single" w:sz="8" w:space="0" w:color="auto"/>
              <w:bottom w:val="single" w:sz="8" w:space="0" w:color="auto"/>
              <w:right w:val="nil"/>
            </w:tcBorders>
            <w:shd w:val="clear" w:color="auto" w:fill="auto"/>
            <w:noWrap/>
            <w:vAlign w:val="center"/>
            <w:hideMark/>
          </w:tcPr>
          <w:p w14:paraId="5AEADF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9" w:author="陆 明" w:date="2021-04-06T13:10:00Z"/>
                <w:rFonts w:ascii="Arial" w:eastAsia="宋体" w:hAnsi="Arial" w:cs="Arial"/>
                <w:color w:val="000000"/>
                <w:sz w:val="18"/>
                <w:szCs w:val="18"/>
                <w:lang w:eastAsia="zh-CN"/>
              </w:rPr>
            </w:pPr>
            <w:ins w:id="820" w:author="陆 明" w:date="2021-04-06T13:10:00Z">
              <w:r w:rsidRPr="00223F7D">
                <w:rPr>
                  <w:rFonts w:ascii="Arial" w:eastAsia="宋体" w:hAnsi="Arial" w:cs="Arial"/>
                  <w:color w:val="000000"/>
                  <w:sz w:val="18"/>
                  <w:szCs w:val="18"/>
                  <w:lang w:eastAsia="zh-CN"/>
                </w:rPr>
                <w:t>0.00%</w:t>
              </w:r>
            </w:ins>
          </w:p>
        </w:tc>
        <w:tc>
          <w:tcPr>
            <w:tcW w:w="969" w:type="dxa"/>
            <w:tcBorders>
              <w:top w:val="nil"/>
              <w:left w:val="nil"/>
              <w:bottom w:val="single" w:sz="8" w:space="0" w:color="auto"/>
              <w:right w:val="nil"/>
            </w:tcBorders>
            <w:shd w:val="clear" w:color="auto" w:fill="auto"/>
            <w:noWrap/>
            <w:vAlign w:val="center"/>
            <w:hideMark/>
          </w:tcPr>
          <w:p w14:paraId="7F7D976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1" w:author="陆 明" w:date="2021-04-06T13:10:00Z"/>
                <w:rFonts w:ascii="Arial" w:eastAsia="宋体" w:hAnsi="Arial" w:cs="Arial"/>
                <w:color w:val="000000"/>
                <w:sz w:val="18"/>
                <w:szCs w:val="18"/>
                <w:lang w:eastAsia="zh-CN"/>
              </w:rPr>
            </w:pPr>
            <w:ins w:id="822" w:author="陆 明" w:date="2021-04-06T13:10:00Z">
              <w:r w:rsidRPr="00223F7D">
                <w:rPr>
                  <w:rFonts w:ascii="Arial" w:eastAsia="宋体" w:hAnsi="Arial" w:cs="Arial"/>
                  <w:color w:val="000000"/>
                  <w:sz w:val="18"/>
                  <w:szCs w:val="18"/>
                  <w:lang w:eastAsia="zh-CN"/>
                </w:rPr>
                <w:t>0.00%</w:t>
              </w:r>
            </w:ins>
          </w:p>
        </w:tc>
        <w:tc>
          <w:tcPr>
            <w:tcW w:w="956" w:type="dxa"/>
            <w:tcBorders>
              <w:top w:val="nil"/>
              <w:left w:val="nil"/>
              <w:bottom w:val="single" w:sz="8" w:space="0" w:color="auto"/>
              <w:right w:val="single" w:sz="4" w:space="0" w:color="auto"/>
            </w:tcBorders>
            <w:shd w:val="clear" w:color="auto" w:fill="auto"/>
            <w:noWrap/>
            <w:vAlign w:val="center"/>
            <w:hideMark/>
          </w:tcPr>
          <w:p w14:paraId="102706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3" w:author="陆 明" w:date="2021-04-06T13:10:00Z"/>
                <w:rFonts w:ascii="Arial" w:eastAsia="宋体" w:hAnsi="Arial" w:cs="Arial"/>
                <w:color w:val="000000"/>
                <w:sz w:val="18"/>
                <w:szCs w:val="18"/>
                <w:lang w:eastAsia="zh-CN"/>
              </w:rPr>
            </w:pPr>
            <w:ins w:id="824" w:author="陆 明" w:date="2021-04-06T13:10:00Z">
              <w:r w:rsidRPr="00223F7D">
                <w:rPr>
                  <w:rFonts w:ascii="Arial" w:eastAsia="宋体" w:hAnsi="Arial" w:cs="Arial"/>
                  <w:color w:val="000000"/>
                  <w:sz w:val="18"/>
                  <w:szCs w:val="18"/>
                  <w:lang w:eastAsia="zh-CN"/>
                </w:rPr>
                <w:t>0.00%</w:t>
              </w:r>
            </w:ins>
          </w:p>
        </w:tc>
        <w:tc>
          <w:tcPr>
            <w:tcW w:w="926" w:type="dxa"/>
            <w:tcBorders>
              <w:top w:val="nil"/>
              <w:left w:val="nil"/>
              <w:bottom w:val="single" w:sz="8" w:space="0" w:color="auto"/>
              <w:right w:val="nil"/>
            </w:tcBorders>
            <w:shd w:val="clear" w:color="auto" w:fill="auto"/>
            <w:noWrap/>
            <w:vAlign w:val="center"/>
            <w:hideMark/>
          </w:tcPr>
          <w:p w14:paraId="442463E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5" w:author="陆 明" w:date="2021-04-06T13:10:00Z"/>
                <w:rFonts w:ascii="Arial" w:eastAsia="宋体" w:hAnsi="Arial" w:cs="Arial"/>
                <w:color w:val="000000"/>
                <w:sz w:val="18"/>
                <w:szCs w:val="18"/>
                <w:lang w:eastAsia="zh-CN"/>
              </w:rPr>
            </w:pPr>
            <w:ins w:id="826" w:author="陆 明" w:date="2021-04-06T13:10:00Z">
              <w:r w:rsidRPr="00223F7D">
                <w:rPr>
                  <w:rFonts w:ascii="Arial" w:eastAsia="宋体" w:hAnsi="Arial" w:cs="Arial"/>
                  <w:color w:val="000000"/>
                  <w:sz w:val="18"/>
                  <w:szCs w:val="18"/>
                  <w:lang w:eastAsia="zh-CN"/>
                </w:rPr>
                <w:t>#DIV/0!</w:t>
              </w:r>
            </w:ins>
          </w:p>
        </w:tc>
        <w:tc>
          <w:tcPr>
            <w:tcW w:w="926" w:type="dxa"/>
            <w:tcBorders>
              <w:top w:val="nil"/>
              <w:left w:val="nil"/>
              <w:bottom w:val="single" w:sz="8" w:space="0" w:color="auto"/>
              <w:right w:val="single" w:sz="8" w:space="0" w:color="auto"/>
            </w:tcBorders>
            <w:shd w:val="clear" w:color="auto" w:fill="auto"/>
            <w:noWrap/>
            <w:vAlign w:val="center"/>
            <w:hideMark/>
          </w:tcPr>
          <w:p w14:paraId="43189AC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7" w:author="陆 明" w:date="2021-04-06T13:10:00Z"/>
                <w:rFonts w:ascii="Arial" w:eastAsia="宋体" w:hAnsi="Arial" w:cs="Arial"/>
                <w:color w:val="000000"/>
                <w:sz w:val="18"/>
                <w:szCs w:val="18"/>
                <w:lang w:eastAsia="zh-CN"/>
              </w:rPr>
            </w:pPr>
            <w:ins w:id="828" w:author="陆 明" w:date="2021-04-06T13:10:00Z">
              <w:r w:rsidRPr="00223F7D">
                <w:rPr>
                  <w:rFonts w:ascii="Arial" w:eastAsia="宋体" w:hAnsi="Arial" w:cs="Arial"/>
                  <w:color w:val="000000"/>
                  <w:sz w:val="18"/>
                  <w:szCs w:val="18"/>
                  <w:lang w:eastAsia="zh-CN"/>
                </w:rPr>
                <w:t>#DIV/0!</w:t>
              </w:r>
            </w:ins>
          </w:p>
        </w:tc>
      </w:tr>
    </w:tbl>
    <w:p w14:paraId="63BDEF23" w14:textId="77777777" w:rsidR="000C2A27" w:rsidRDefault="000C2A27" w:rsidP="00A130F9">
      <w:pPr>
        <w:spacing w:before="120"/>
        <w:rPr>
          <w:ins w:id="829" w:author="陆 明" w:date="2021-03-26T16:25:00Z"/>
          <w:lang w:eastAsia="zh-CN"/>
        </w:rPr>
      </w:pPr>
    </w:p>
    <w:p w14:paraId="159DAF8D" w14:textId="6D05BBA3" w:rsidR="00061AF7" w:rsidRPr="00D34C1D" w:rsidRDefault="001C6E3B" w:rsidP="00A130F9">
      <w:pPr>
        <w:spacing w:before="120"/>
        <w:rPr>
          <w:ins w:id="830" w:author="陆 明" w:date="2021-03-26T16:22:00Z"/>
          <w:b/>
          <w:bCs/>
          <w:lang w:eastAsia="zh-CN"/>
          <w:rPrChange w:id="831" w:author="陆 明" w:date="2021-03-26T16:29:00Z">
            <w:rPr>
              <w:ins w:id="832" w:author="陆 明" w:date="2021-03-26T16:22:00Z"/>
              <w:lang w:eastAsia="zh-CN"/>
            </w:rPr>
          </w:rPrChange>
        </w:rPr>
      </w:pPr>
      <w:ins w:id="833" w:author="陆 明" w:date="2021-03-26T16:23:00Z">
        <w:r w:rsidRPr="00D34C1D">
          <w:rPr>
            <w:b/>
            <w:bCs/>
            <w:lang w:eastAsia="zh-CN"/>
            <w:rPrChange w:id="834" w:author="陆 明" w:date="2021-03-26T16:29:00Z">
              <w:rPr>
                <w:lang w:eastAsia="zh-CN"/>
              </w:rPr>
            </w:rPrChange>
          </w:rPr>
          <w:t>QP</w:t>
        </w:r>
      </w:ins>
      <w:ins w:id="835" w:author="陆 明" w:date="2021-03-31T12:11:00Z">
        <w:r w:rsidR="00AC6B7A">
          <w:rPr>
            <w:b/>
            <w:bCs/>
            <w:lang w:eastAsia="zh-CN"/>
          </w:rPr>
          <w:t>s</w:t>
        </w:r>
      </w:ins>
      <w:ins w:id="836" w:author="陆 明" w:date="2021-03-26T16:30:00Z">
        <w:r w:rsidR="006372F3">
          <w:rPr>
            <w:b/>
            <w:bCs/>
            <w:lang w:eastAsia="zh-CN"/>
          </w:rPr>
          <w:t xml:space="preserve"> (</w:t>
        </w:r>
      </w:ins>
      <w:ins w:id="837" w:author="陆 明" w:date="2021-03-26T16:31:00Z">
        <w:r w:rsidR="004D6252">
          <w:rPr>
            <w:b/>
            <w:bCs/>
            <w:lang w:eastAsia="zh-CN"/>
          </w:rPr>
          <w:t xml:space="preserve">anchor: 27, 32, 37, 42, 47; DCS: </w:t>
        </w:r>
      </w:ins>
      <w:ins w:id="838" w:author="陆 明" w:date="2021-03-26T16:30:00Z">
        <w:r w:rsidR="006372F3">
          <w:rPr>
            <w:b/>
            <w:bCs/>
            <w:lang w:eastAsia="zh-CN"/>
          </w:rPr>
          <w:t>22, 27, 32, 37, 42)</w:t>
        </w:r>
      </w:ins>
    </w:p>
    <w:p w14:paraId="76B9C748" w14:textId="088E80CB" w:rsidR="00CA301A" w:rsidRDefault="00CA301A" w:rsidP="00CA301A">
      <w:pPr>
        <w:spacing w:before="120" w:after="240"/>
        <w:jc w:val="center"/>
        <w:rPr>
          <w:ins w:id="839" w:author="陆 明" w:date="2021-04-18T11:04:00Z"/>
          <w:lang w:eastAsia="zh-CN"/>
        </w:rPr>
      </w:pPr>
      <w:ins w:id="840" w:author="陆 明" w:date="2021-04-18T11:04:00Z">
        <w:r>
          <w:rPr>
            <w:lang w:eastAsia="zh-CN"/>
          </w:rPr>
          <w:t xml:space="preserve">Table </w:t>
        </w:r>
      </w:ins>
      <w:ins w:id="841" w:author="陆 明" w:date="2021-04-18T11:05:00Z">
        <w:r>
          <w:rPr>
            <w:lang w:eastAsia="zh-CN"/>
          </w:rPr>
          <w:t>4</w:t>
        </w:r>
      </w:ins>
      <w:ins w:id="842" w:author="陆 明" w:date="2021-04-18T11:04:00Z">
        <w:r>
          <w:rPr>
            <w:lang w:eastAsia="zh-CN"/>
          </w:rPr>
          <w:t xml:space="preserve">. Results of applying DCS with </w:t>
        </w:r>
        <w:r>
          <w:rPr>
            <w:rFonts w:hint="eastAsia"/>
            <w:lang w:eastAsia="zh-CN"/>
          </w:rPr>
          <w:t>R</w:t>
        </w:r>
        <w:r>
          <w:rPr>
            <w:lang w:eastAsia="zh-CN"/>
          </w:rPr>
          <w:t>A of VTM 1</w:t>
        </w:r>
      </w:ins>
      <w:ins w:id="843" w:author="陆 明" w:date="2021-04-18T11:05:00Z">
        <w:r>
          <w:rPr>
            <w:lang w:eastAsia="zh-CN"/>
          </w:rPr>
          <w:t>1</w:t>
        </w:r>
      </w:ins>
      <w:ins w:id="844" w:author="陆 明" w:date="2021-04-18T11:04:00Z">
        <w:r>
          <w:rPr>
            <w:lang w:eastAsia="zh-CN"/>
          </w:rPr>
          <w:t>.0</w:t>
        </w:r>
      </w:ins>
    </w:p>
    <w:tbl>
      <w:tblPr>
        <w:tblW w:w="9543" w:type="dxa"/>
        <w:tblLook w:val="04A0" w:firstRow="1" w:lastRow="0" w:firstColumn="1" w:lastColumn="0" w:noHBand="0" w:noVBand="1"/>
      </w:tblPr>
      <w:tblGrid>
        <w:gridCol w:w="1660"/>
        <w:gridCol w:w="980"/>
        <w:gridCol w:w="994"/>
        <w:gridCol w:w="980"/>
        <w:gridCol w:w="1063"/>
        <w:gridCol w:w="1063"/>
        <w:gridCol w:w="1063"/>
        <w:gridCol w:w="870"/>
        <w:gridCol w:w="870"/>
      </w:tblGrid>
      <w:tr w:rsidR="00223F7D" w:rsidRPr="00223F7D" w14:paraId="3DA30D94" w14:textId="77777777" w:rsidTr="00223F7D">
        <w:trPr>
          <w:trHeight w:val="255"/>
          <w:ins w:id="845" w:author="陆 明" w:date="2021-04-06T13:11:00Z"/>
        </w:trPr>
        <w:tc>
          <w:tcPr>
            <w:tcW w:w="1660" w:type="dxa"/>
            <w:tcBorders>
              <w:top w:val="nil"/>
              <w:left w:val="nil"/>
              <w:bottom w:val="nil"/>
              <w:right w:val="nil"/>
            </w:tcBorders>
            <w:shd w:val="clear" w:color="auto" w:fill="auto"/>
            <w:noWrap/>
            <w:vAlign w:val="center"/>
            <w:hideMark/>
          </w:tcPr>
          <w:p w14:paraId="7442ACE1" w14:textId="77777777" w:rsidR="00223F7D" w:rsidRPr="00CA301A"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846" w:author="陆 明" w:date="2021-04-06T13:11:00Z"/>
                <w:rFonts w:ascii="宋体" w:eastAsia="宋体" w:hAnsi="宋体" w:cs="宋体"/>
                <w:sz w:val="20"/>
                <w:szCs w:val="24"/>
                <w:lang w:eastAsia="zh-CN"/>
              </w:rPr>
            </w:pPr>
          </w:p>
        </w:tc>
        <w:tc>
          <w:tcPr>
            <w:tcW w:w="7883" w:type="dxa"/>
            <w:gridSpan w:val="8"/>
            <w:tcBorders>
              <w:top w:val="nil"/>
              <w:left w:val="nil"/>
              <w:bottom w:val="single" w:sz="8" w:space="0" w:color="auto"/>
              <w:right w:val="single" w:sz="8" w:space="0" w:color="000000"/>
            </w:tcBorders>
            <w:shd w:val="clear" w:color="auto" w:fill="auto"/>
            <w:noWrap/>
            <w:vAlign w:val="center"/>
            <w:hideMark/>
          </w:tcPr>
          <w:p w14:paraId="3CEF267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7" w:author="陆 明" w:date="2021-04-06T13:11:00Z"/>
                <w:rFonts w:ascii="Arial" w:eastAsia="宋体" w:hAnsi="Arial" w:cs="Arial"/>
                <w:b/>
                <w:bCs/>
                <w:color w:val="000000"/>
                <w:sz w:val="18"/>
                <w:szCs w:val="18"/>
                <w:lang w:eastAsia="zh-CN"/>
              </w:rPr>
            </w:pPr>
            <w:ins w:id="848" w:author="陆 明" w:date="2021-04-06T13:11:00Z">
              <w:r w:rsidRPr="00223F7D">
                <w:rPr>
                  <w:rFonts w:ascii="Arial" w:eastAsia="宋体" w:hAnsi="Arial" w:cs="Arial"/>
                  <w:b/>
                  <w:bCs/>
                  <w:color w:val="000000"/>
                  <w:sz w:val="18"/>
                  <w:szCs w:val="18"/>
                  <w:lang w:eastAsia="zh-CN"/>
                </w:rPr>
                <w:t xml:space="preserve">Random access Main10 </w:t>
              </w:r>
            </w:ins>
          </w:p>
        </w:tc>
      </w:tr>
      <w:tr w:rsidR="00223F7D" w:rsidRPr="00223F7D" w14:paraId="06588F3D" w14:textId="77777777" w:rsidTr="00223F7D">
        <w:trPr>
          <w:trHeight w:val="255"/>
          <w:ins w:id="849" w:author="陆 明" w:date="2021-04-06T13:11:00Z"/>
        </w:trPr>
        <w:tc>
          <w:tcPr>
            <w:tcW w:w="1660" w:type="dxa"/>
            <w:tcBorders>
              <w:top w:val="nil"/>
              <w:left w:val="nil"/>
              <w:bottom w:val="nil"/>
              <w:right w:val="nil"/>
            </w:tcBorders>
            <w:shd w:val="clear" w:color="auto" w:fill="auto"/>
            <w:noWrap/>
            <w:vAlign w:val="center"/>
            <w:hideMark/>
          </w:tcPr>
          <w:p w14:paraId="334CADA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陆 明" w:date="2021-04-06T13:11:00Z"/>
                <w:rFonts w:ascii="Arial" w:eastAsia="宋体" w:hAnsi="Arial" w:cs="Arial"/>
                <w:b/>
                <w:bCs/>
                <w:color w:val="000000"/>
                <w:sz w:val="18"/>
                <w:szCs w:val="18"/>
                <w:lang w:eastAsia="zh-CN"/>
              </w:rPr>
            </w:pPr>
          </w:p>
        </w:tc>
        <w:tc>
          <w:tcPr>
            <w:tcW w:w="7883"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AE8CB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1" w:author="陆 明" w:date="2021-04-06T13:11:00Z"/>
                <w:rFonts w:ascii="Arial" w:eastAsia="宋体" w:hAnsi="Arial" w:cs="Arial"/>
                <w:b/>
                <w:bCs/>
                <w:color w:val="000000"/>
                <w:sz w:val="18"/>
                <w:szCs w:val="18"/>
                <w:lang w:eastAsia="zh-CN"/>
              </w:rPr>
            </w:pPr>
            <w:ins w:id="852" w:author="陆 明" w:date="2021-04-06T13:11:00Z">
              <w:r w:rsidRPr="00223F7D">
                <w:rPr>
                  <w:rFonts w:ascii="Arial" w:eastAsia="宋体" w:hAnsi="Arial" w:cs="Arial"/>
                  <w:b/>
                  <w:bCs/>
                  <w:color w:val="000000"/>
                  <w:sz w:val="18"/>
                  <w:szCs w:val="18"/>
                  <w:lang w:eastAsia="zh-CN"/>
                </w:rPr>
                <w:t>BD-rate Over VTM-11.0</w:t>
              </w:r>
            </w:ins>
          </w:p>
        </w:tc>
      </w:tr>
      <w:tr w:rsidR="00223F7D" w:rsidRPr="00223F7D" w14:paraId="015B8CC9" w14:textId="77777777" w:rsidTr="00223F7D">
        <w:trPr>
          <w:trHeight w:val="255"/>
          <w:ins w:id="853" w:author="陆 明" w:date="2021-04-06T13:11:00Z"/>
        </w:trPr>
        <w:tc>
          <w:tcPr>
            <w:tcW w:w="1660" w:type="dxa"/>
            <w:tcBorders>
              <w:top w:val="nil"/>
              <w:left w:val="nil"/>
              <w:bottom w:val="nil"/>
              <w:right w:val="nil"/>
            </w:tcBorders>
            <w:shd w:val="clear" w:color="auto" w:fill="auto"/>
            <w:noWrap/>
            <w:vAlign w:val="center"/>
            <w:hideMark/>
          </w:tcPr>
          <w:p w14:paraId="0E7BD35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4" w:author="陆 明" w:date="2021-04-06T13:11:00Z"/>
                <w:rFonts w:ascii="Arial" w:eastAsia="宋体" w:hAnsi="Arial" w:cs="Arial"/>
                <w:b/>
                <w:bCs/>
                <w:color w:val="000000"/>
                <w:sz w:val="18"/>
                <w:szCs w:val="18"/>
                <w:lang w:eastAsia="zh-CN"/>
              </w:rPr>
            </w:pPr>
          </w:p>
        </w:tc>
        <w:tc>
          <w:tcPr>
            <w:tcW w:w="980" w:type="dxa"/>
            <w:tcBorders>
              <w:top w:val="nil"/>
              <w:left w:val="single" w:sz="8" w:space="0" w:color="auto"/>
              <w:bottom w:val="single" w:sz="8" w:space="0" w:color="auto"/>
              <w:right w:val="nil"/>
            </w:tcBorders>
            <w:shd w:val="clear" w:color="auto" w:fill="auto"/>
            <w:noWrap/>
            <w:vAlign w:val="center"/>
            <w:hideMark/>
          </w:tcPr>
          <w:p w14:paraId="3F6711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5" w:author="陆 明" w:date="2021-04-06T13:11:00Z"/>
                <w:rFonts w:ascii="Arial" w:eastAsia="宋体" w:hAnsi="Arial" w:cs="Arial"/>
                <w:color w:val="000000"/>
                <w:sz w:val="18"/>
                <w:szCs w:val="18"/>
                <w:lang w:eastAsia="zh-CN"/>
              </w:rPr>
            </w:pPr>
            <w:ins w:id="856" w:author="陆 明" w:date="2021-04-06T13:11:00Z">
              <w:r w:rsidRPr="00223F7D">
                <w:rPr>
                  <w:rFonts w:ascii="Arial" w:eastAsia="宋体" w:hAnsi="Arial" w:cs="Arial"/>
                  <w:color w:val="000000"/>
                  <w:sz w:val="18"/>
                  <w:szCs w:val="18"/>
                  <w:lang w:eastAsia="zh-CN"/>
                </w:rPr>
                <w:t>Y-PSNR</w:t>
              </w:r>
            </w:ins>
          </w:p>
        </w:tc>
        <w:tc>
          <w:tcPr>
            <w:tcW w:w="994" w:type="dxa"/>
            <w:tcBorders>
              <w:top w:val="nil"/>
              <w:left w:val="nil"/>
              <w:bottom w:val="single" w:sz="8" w:space="0" w:color="auto"/>
              <w:right w:val="nil"/>
            </w:tcBorders>
            <w:shd w:val="clear" w:color="auto" w:fill="auto"/>
            <w:noWrap/>
            <w:vAlign w:val="center"/>
            <w:hideMark/>
          </w:tcPr>
          <w:p w14:paraId="7025F92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 w:author="陆 明" w:date="2021-04-06T13:11:00Z"/>
                <w:rFonts w:ascii="Arial" w:eastAsia="宋体" w:hAnsi="Arial" w:cs="Arial"/>
                <w:color w:val="000000"/>
                <w:sz w:val="18"/>
                <w:szCs w:val="18"/>
                <w:lang w:eastAsia="zh-CN"/>
              </w:rPr>
            </w:pPr>
            <w:ins w:id="858" w:author="陆 明" w:date="2021-04-06T13:11:00Z">
              <w:r w:rsidRPr="00223F7D">
                <w:rPr>
                  <w:rFonts w:ascii="Arial" w:eastAsia="宋体" w:hAnsi="Arial" w:cs="Arial"/>
                  <w:color w:val="000000"/>
                  <w:sz w:val="18"/>
                  <w:szCs w:val="18"/>
                  <w:lang w:eastAsia="zh-CN"/>
                </w:rPr>
                <w:t>U-PSNR</w:t>
              </w:r>
            </w:ins>
          </w:p>
        </w:tc>
        <w:tc>
          <w:tcPr>
            <w:tcW w:w="980" w:type="dxa"/>
            <w:tcBorders>
              <w:top w:val="nil"/>
              <w:left w:val="nil"/>
              <w:bottom w:val="single" w:sz="8" w:space="0" w:color="auto"/>
              <w:right w:val="single" w:sz="4" w:space="0" w:color="auto"/>
            </w:tcBorders>
            <w:shd w:val="clear" w:color="auto" w:fill="auto"/>
            <w:noWrap/>
            <w:vAlign w:val="center"/>
            <w:hideMark/>
          </w:tcPr>
          <w:p w14:paraId="7BD4E04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9" w:author="陆 明" w:date="2021-04-06T13:11:00Z"/>
                <w:rFonts w:ascii="Arial" w:eastAsia="宋体" w:hAnsi="Arial" w:cs="Arial"/>
                <w:color w:val="000000"/>
                <w:sz w:val="18"/>
                <w:szCs w:val="18"/>
                <w:lang w:eastAsia="zh-CN"/>
              </w:rPr>
            </w:pPr>
            <w:ins w:id="860" w:author="陆 明" w:date="2021-04-06T13:11:00Z">
              <w:r w:rsidRPr="00223F7D">
                <w:rPr>
                  <w:rFonts w:ascii="Arial" w:eastAsia="宋体" w:hAnsi="Arial" w:cs="Arial"/>
                  <w:color w:val="000000"/>
                  <w:sz w:val="18"/>
                  <w:szCs w:val="18"/>
                  <w:lang w:eastAsia="zh-CN"/>
                </w:rPr>
                <w:t>V-PSNR</w:t>
              </w:r>
            </w:ins>
          </w:p>
        </w:tc>
        <w:tc>
          <w:tcPr>
            <w:tcW w:w="1063" w:type="dxa"/>
            <w:tcBorders>
              <w:top w:val="nil"/>
              <w:left w:val="single" w:sz="8" w:space="0" w:color="auto"/>
              <w:bottom w:val="single" w:sz="8" w:space="0" w:color="auto"/>
              <w:right w:val="nil"/>
            </w:tcBorders>
            <w:shd w:val="clear" w:color="auto" w:fill="auto"/>
            <w:noWrap/>
            <w:vAlign w:val="center"/>
            <w:hideMark/>
          </w:tcPr>
          <w:p w14:paraId="30ADE99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1" w:author="陆 明" w:date="2021-04-06T13:11:00Z"/>
                <w:rFonts w:ascii="Arial" w:eastAsia="宋体" w:hAnsi="Arial" w:cs="Arial"/>
                <w:color w:val="000000"/>
                <w:sz w:val="18"/>
                <w:szCs w:val="18"/>
                <w:lang w:eastAsia="zh-CN"/>
              </w:rPr>
            </w:pPr>
            <w:ins w:id="862" w:author="陆 明" w:date="2021-04-06T13:11:00Z">
              <w:r w:rsidRPr="00223F7D">
                <w:rPr>
                  <w:rFonts w:ascii="Arial" w:eastAsia="宋体" w:hAnsi="Arial" w:cs="Arial"/>
                  <w:color w:val="000000"/>
                  <w:sz w:val="18"/>
                  <w:szCs w:val="18"/>
                  <w:lang w:eastAsia="zh-CN"/>
                </w:rPr>
                <w:t>Y-SSIM</w:t>
              </w:r>
            </w:ins>
          </w:p>
        </w:tc>
        <w:tc>
          <w:tcPr>
            <w:tcW w:w="1063" w:type="dxa"/>
            <w:tcBorders>
              <w:top w:val="nil"/>
              <w:left w:val="nil"/>
              <w:bottom w:val="single" w:sz="8" w:space="0" w:color="auto"/>
              <w:right w:val="nil"/>
            </w:tcBorders>
            <w:shd w:val="clear" w:color="auto" w:fill="auto"/>
            <w:noWrap/>
            <w:vAlign w:val="center"/>
            <w:hideMark/>
          </w:tcPr>
          <w:p w14:paraId="1AE6932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3" w:author="陆 明" w:date="2021-04-06T13:11:00Z"/>
                <w:rFonts w:ascii="Arial" w:eastAsia="宋体" w:hAnsi="Arial" w:cs="Arial"/>
                <w:color w:val="000000"/>
                <w:sz w:val="18"/>
                <w:szCs w:val="18"/>
                <w:lang w:eastAsia="zh-CN"/>
              </w:rPr>
            </w:pPr>
            <w:ins w:id="864" w:author="陆 明" w:date="2021-04-06T13:11:00Z">
              <w:r w:rsidRPr="00223F7D">
                <w:rPr>
                  <w:rFonts w:ascii="Arial" w:eastAsia="宋体" w:hAnsi="Arial" w:cs="Arial"/>
                  <w:color w:val="000000"/>
                  <w:sz w:val="18"/>
                  <w:szCs w:val="18"/>
                  <w:lang w:eastAsia="zh-CN"/>
                </w:rPr>
                <w:t>U-SSIM</w:t>
              </w:r>
            </w:ins>
          </w:p>
        </w:tc>
        <w:tc>
          <w:tcPr>
            <w:tcW w:w="1063" w:type="dxa"/>
            <w:tcBorders>
              <w:top w:val="nil"/>
              <w:left w:val="nil"/>
              <w:bottom w:val="single" w:sz="8" w:space="0" w:color="auto"/>
              <w:right w:val="single" w:sz="4" w:space="0" w:color="auto"/>
            </w:tcBorders>
            <w:shd w:val="clear" w:color="auto" w:fill="auto"/>
            <w:noWrap/>
            <w:vAlign w:val="center"/>
            <w:hideMark/>
          </w:tcPr>
          <w:p w14:paraId="1AA733F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5" w:author="陆 明" w:date="2021-04-06T13:11:00Z"/>
                <w:rFonts w:ascii="Arial" w:eastAsia="宋体" w:hAnsi="Arial" w:cs="Arial"/>
                <w:color w:val="000000"/>
                <w:sz w:val="18"/>
                <w:szCs w:val="18"/>
                <w:lang w:eastAsia="zh-CN"/>
              </w:rPr>
            </w:pPr>
            <w:ins w:id="866" w:author="陆 明" w:date="2021-04-06T13:11:00Z">
              <w:r w:rsidRPr="00223F7D">
                <w:rPr>
                  <w:rFonts w:ascii="Arial" w:eastAsia="宋体" w:hAnsi="Arial" w:cs="Arial"/>
                  <w:color w:val="000000"/>
                  <w:sz w:val="18"/>
                  <w:szCs w:val="18"/>
                  <w:lang w:eastAsia="zh-CN"/>
                </w:rPr>
                <w:t>V-SSIM</w:t>
              </w:r>
            </w:ins>
          </w:p>
        </w:tc>
        <w:tc>
          <w:tcPr>
            <w:tcW w:w="870" w:type="dxa"/>
            <w:tcBorders>
              <w:top w:val="nil"/>
              <w:left w:val="nil"/>
              <w:bottom w:val="single" w:sz="8" w:space="0" w:color="auto"/>
              <w:right w:val="nil"/>
            </w:tcBorders>
            <w:shd w:val="clear" w:color="auto" w:fill="auto"/>
            <w:noWrap/>
            <w:vAlign w:val="center"/>
            <w:hideMark/>
          </w:tcPr>
          <w:p w14:paraId="1B80DEC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7" w:author="陆 明" w:date="2021-04-06T13:11:00Z"/>
                <w:rFonts w:ascii="Arial" w:eastAsia="宋体" w:hAnsi="Arial" w:cs="Arial"/>
                <w:color w:val="000000"/>
                <w:sz w:val="18"/>
                <w:szCs w:val="18"/>
                <w:lang w:eastAsia="zh-CN"/>
              </w:rPr>
            </w:pPr>
            <w:ins w:id="868" w:author="陆 明" w:date="2021-04-06T13:11:00Z">
              <w:r w:rsidRPr="00223F7D">
                <w:rPr>
                  <w:rFonts w:ascii="Arial" w:eastAsia="宋体" w:hAnsi="Arial" w:cs="Arial"/>
                  <w:color w:val="000000"/>
                  <w:sz w:val="18"/>
                  <w:szCs w:val="18"/>
                  <w:lang w:eastAsia="zh-CN"/>
                </w:rPr>
                <w:t>EncT</w:t>
              </w:r>
            </w:ins>
          </w:p>
        </w:tc>
        <w:tc>
          <w:tcPr>
            <w:tcW w:w="870" w:type="dxa"/>
            <w:tcBorders>
              <w:top w:val="nil"/>
              <w:left w:val="nil"/>
              <w:bottom w:val="single" w:sz="8" w:space="0" w:color="auto"/>
              <w:right w:val="single" w:sz="8" w:space="0" w:color="auto"/>
            </w:tcBorders>
            <w:shd w:val="clear" w:color="auto" w:fill="auto"/>
            <w:noWrap/>
            <w:vAlign w:val="center"/>
            <w:hideMark/>
          </w:tcPr>
          <w:p w14:paraId="39EE2DB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9" w:author="陆 明" w:date="2021-04-06T13:11:00Z"/>
                <w:rFonts w:ascii="Arial" w:eastAsia="宋体" w:hAnsi="Arial" w:cs="Arial"/>
                <w:color w:val="000000"/>
                <w:sz w:val="18"/>
                <w:szCs w:val="18"/>
                <w:lang w:eastAsia="zh-CN"/>
              </w:rPr>
            </w:pPr>
            <w:ins w:id="870" w:author="陆 明" w:date="2021-04-06T13:11:00Z">
              <w:r w:rsidRPr="00223F7D">
                <w:rPr>
                  <w:rFonts w:ascii="Arial" w:eastAsia="宋体" w:hAnsi="Arial" w:cs="Arial"/>
                  <w:color w:val="000000"/>
                  <w:sz w:val="18"/>
                  <w:szCs w:val="18"/>
                  <w:lang w:eastAsia="zh-CN"/>
                </w:rPr>
                <w:t>DecT</w:t>
              </w:r>
            </w:ins>
          </w:p>
        </w:tc>
      </w:tr>
      <w:tr w:rsidR="00223F7D" w:rsidRPr="00223F7D" w14:paraId="7E1222E3" w14:textId="77777777" w:rsidTr="00223F7D">
        <w:trPr>
          <w:trHeight w:val="255"/>
          <w:ins w:id="871"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3034B8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2" w:author="陆 明" w:date="2021-04-06T13:11:00Z"/>
                <w:rFonts w:ascii="Arial" w:eastAsia="宋体" w:hAnsi="Arial" w:cs="Arial"/>
                <w:color w:val="000000"/>
                <w:sz w:val="18"/>
                <w:szCs w:val="18"/>
                <w:lang w:eastAsia="zh-CN"/>
              </w:rPr>
            </w:pPr>
            <w:ins w:id="873" w:author="陆 明" w:date="2021-04-06T13:11:00Z">
              <w:r w:rsidRPr="00223F7D">
                <w:rPr>
                  <w:rFonts w:ascii="Arial" w:eastAsia="宋体" w:hAnsi="Arial" w:cs="Arial"/>
                  <w:color w:val="000000"/>
                  <w:sz w:val="18"/>
                  <w:szCs w:val="18"/>
                  <w:lang w:eastAsia="zh-CN"/>
                </w:rPr>
                <w:t>Class A1</w:t>
              </w:r>
            </w:ins>
          </w:p>
        </w:tc>
        <w:tc>
          <w:tcPr>
            <w:tcW w:w="980" w:type="dxa"/>
            <w:tcBorders>
              <w:top w:val="single" w:sz="8" w:space="0" w:color="auto"/>
              <w:left w:val="single" w:sz="8" w:space="0" w:color="auto"/>
              <w:bottom w:val="nil"/>
              <w:right w:val="nil"/>
            </w:tcBorders>
            <w:shd w:val="clear" w:color="000000" w:fill="CCFFCC"/>
            <w:noWrap/>
            <w:vAlign w:val="center"/>
            <w:hideMark/>
          </w:tcPr>
          <w:p w14:paraId="718F9E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4" w:author="陆 明" w:date="2021-04-06T13:11:00Z"/>
                <w:rFonts w:ascii="Arial" w:eastAsia="宋体" w:hAnsi="Arial" w:cs="Arial"/>
                <w:sz w:val="18"/>
                <w:szCs w:val="18"/>
                <w:lang w:eastAsia="zh-CN"/>
              </w:rPr>
            </w:pPr>
            <w:ins w:id="875" w:author="陆 明" w:date="2021-04-06T13:11:00Z">
              <w:r w:rsidRPr="00223F7D">
                <w:rPr>
                  <w:rFonts w:ascii="Arial" w:eastAsia="宋体" w:hAnsi="Arial" w:cs="Arial"/>
                  <w:sz w:val="18"/>
                  <w:szCs w:val="18"/>
                  <w:lang w:eastAsia="zh-CN"/>
                </w:rPr>
                <w:t>-11.27%</w:t>
              </w:r>
            </w:ins>
          </w:p>
        </w:tc>
        <w:tc>
          <w:tcPr>
            <w:tcW w:w="994" w:type="dxa"/>
            <w:tcBorders>
              <w:top w:val="single" w:sz="8" w:space="0" w:color="auto"/>
              <w:left w:val="nil"/>
              <w:bottom w:val="nil"/>
              <w:right w:val="nil"/>
            </w:tcBorders>
            <w:shd w:val="clear" w:color="000000" w:fill="FFC7CE"/>
            <w:noWrap/>
            <w:vAlign w:val="center"/>
            <w:hideMark/>
          </w:tcPr>
          <w:p w14:paraId="2DCE8CC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6" w:author="陆 明" w:date="2021-04-06T13:11:00Z"/>
                <w:rFonts w:ascii="Arial" w:eastAsia="宋体" w:hAnsi="Arial" w:cs="Arial"/>
                <w:sz w:val="18"/>
                <w:szCs w:val="18"/>
                <w:lang w:eastAsia="zh-CN"/>
              </w:rPr>
            </w:pPr>
            <w:ins w:id="877" w:author="陆 明" w:date="2021-04-06T13:11:00Z">
              <w:r w:rsidRPr="00223F7D">
                <w:rPr>
                  <w:rFonts w:ascii="Arial" w:eastAsia="宋体" w:hAnsi="Arial" w:cs="Arial"/>
                  <w:sz w:val="18"/>
                  <w:szCs w:val="18"/>
                  <w:lang w:eastAsia="zh-CN"/>
                </w:rPr>
                <w:t>4.34%</w:t>
              </w:r>
            </w:ins>
          </w:p>
        </w:tc>
        <w:tc>
          <w:tcPr>
            <w:tcW w:w="980" w:type="dxa"/>
            <w:tcBorders>
              <w:top w:val="single" w:sz="8" w:space="0" w:color="auto"/>
              <w:left w:val="nil"/>
              <w:bottom w:val="nil"/>
              <w:right w:val="single" w:sz="8" w:space="0" w:color="auto"/>
            </w:tcBorders>
            <w:shd w:val="clear" w:color="000000" w:fill="CCFFCC"/>
            <w:noWrap/>
            <w:vAlign w:val="center"/>
            <w:hideMark/>
          </w:tcPr>
          <w:p w14:paraId="67FB22D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8" w:author="陆 明" w:date="2021-04-06T13:11:00Z"/>
                <w:rFonts w:ascii="Arial" w:eastAsia="宋体" w:hAnsi="Arial" w:cs="Arial"/>
                <w:sz w:val="18"/>
                <w:szCs w:val="18"/>
                <w:lang w:eastAsia="zh-CN"/>
              </w:rPr>
            </w:pPr>
            <w:ins w:id="879" w:author="陆 明" w:date="2021-04-06T13:11:00Z">
              <w:r w:rsidRPr="00223F7D">
                <w:rPr>
                  <w:rFonts w:ascii="Arial" w:eastAsia="宋体" w:hAnsi="Arial" w:cs="Arial"/>
                  <w:sz w:val="18"/>
                  <w:szCs w:val="18"/>
                  <w:lang w:eastAsia="zh-CN"/>
                </w:rPr>
                <w:t>-4.54%</w:t>
              </w:r>
            </w:ins>
          </w:p>
        </w:tc>
        <w:tc>
          <w:tcPr>
            <w:tcW w:w="1063" w:type="dxa"/>
            <w:tcBorders>
              <w:top w:val="nil"/>
              <w:left w:val="nil"/>
              <w:bottom w:val="nil"/>
              <w:right w:val="nil"/>
            </w:tcBorders>
            <w:shd w:val="clear" w:color="auto" w:fill="auto"/>
            <w:noWrap/>
            <w:vAlign w:val="center"/>
            <w:hideMark/>
          </w:tcPr>
          <w:p w14:paraId="287400E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陆 明" w:date="2021-04-06T13:11:00Z"/>
                <w:rFonts w:ascii="Arial" w:eastAsia="宋体" w:hAnsi="Arial" w:cs="Arial"/>
                <w:color w:val="000000"/>
                <w:sz w:val="18"/>
                <w:szCs w:val="18"/>
                <w:lang w:eastAsia="zh-CN"/>
              </w:rPr>
            </w:pPr>
            <w:ins w:id="881"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05524D6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2" w:author="陆 明" w:date="2021-04-06T13:11:00Z"/>
                <w:rFonts w:ascii="Arial" w:eastAsia="宋体" w:hAnsi="Arial" w:cs="Arial"/>
                <w:color w:val="000000"/>
                <w:sz w:val="18"/>
                <w:szCs w:val="18"/>
                <w:lang w:eastAsia="zh-CN"/>
              </w:rPr>
            </w:pPr>
            <w:ins w:id="883"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416FE22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4" w:author="陆 明" w:date="2021-04-06T13:11:00Z"/>
                <w:rFonts w:ascii="Arial" w:eastAsia="宋体" w:hAnsi="Arial" w:cs="Arial"/>
                <w:color w:val="000000"/>
                <w:sz w:val="18"/>
                <w:szCs w:val="18"/>
                <w:lang w:eastAsia="zh-CN"/>
              </w:rPr>
            </w:pPr>
            <w:ins w:id="885"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7C42B59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6" w:author="陆 明" w:date="2021-04-06T13:11:00Z"/>
                <w:rFonts w:ascii="Arial" w:eastAsia="宋体" w:hAnsi="Arial" w:cs="Arial"/>
                <w:color w:val="000000"/>
                <w:sz w:val="18"/>
                <w:szCs w:val="18"/>
                <w:lang w:eastAsia="zh-CN"/>
              </w:rPr>
            </w:pPr>
            <w:ins w:id="887"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263C9AF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8" w:author="陆 明" w:date="2021-04-06T13:11:00Z"/>
                <w:rFonts w:ascii="Arial" w:eastAsia="宋体" w:hAnsi="Arial" w:cs="Arial"/>
                <w:color w:val="000000"/>
                <w:sz w:val="18"/>
                <w:szCs w:val="18"/>
                <w:lang w:eastAsia="zh-CN"/>
              </w:rPr>
            </w:pPr>
            <w:ins w:id="889" w:author="陆 明" w:date="2021-04-06T13:11:00Z">
              <w:r w:rsidRPr="00223F7D">
                <w:rPr>
                  <w:rFonts w:ascii="Arial" w:eastAsia="宋体" w:hAnsi="Arial" w:cs="Arial"/>
                  <w:color w:val="000000"/>
                  <w:sz w:val="18"/>
                  <w:szCs w:val="18"/>
                  <w:lang w:eastAsia="zh-CN"/>
                </w:rPr>
                <w:t>#DIV/0!</w:t>
              </w:r>
            </w:ins>
          </w:p>
        </w:tc>
      </w:tr>
      <w:tr w:rsidR="00223F7D" w:rsidRPr="00223F7D" w14:paraId="56D3B10D" w14:textId="77777777" w:rsidTr="00223F7D">
        <w:trPr>
          <w:trHeight w:val="255"/>
          <w:ins w:id="890"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8D155E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1" w:author="陆 明" w:date="2021-04-06T13:11:00Z"/>
                <w:rFonts w:ascii="Arial" w:eastAsia="宋体" w:hAnsi="Arial" w:cs="Arial"/>
                <w:color w:val="000000"/>
                <w:sz w:val="18"/>
                <w:szCs w:val="18"/>
                <w:lang w:eastAsia="zh-CN"/>
              </w:rPr>
            </w:pPr>
            <w:ins w:id="892" w:author="陆 明" w:date="2021-04-06T13:11:00Z">
              <w:r w:rsidRPr="00223F7D">
                <w:rPr>
                  <w:rFonts w:ascii="Arial" w:eastAsia="宋体" w:hAnsi="Arial" w:cs="Arial"/>
                  <w:color w:val="000000"/>
                  <w:sz w:val="18"/>
                  <w:szCs w:val="18"/>
                  <w:lang w:eastAsia="zh-CN"/>
                </w:rPr>
                <w:t>Class A2</w:t>
              </w:r>
            </w:ins>
          </w:p>
        </w:tc>
        <w:tc>
          <w:tcPr>
            <w:tcW w:w="980" w:type="dxa"/>
            <w:tcBorders>
              <w:top w:val="nil"/>
              <w:left w:val="single" w:sz="8" w:space="0" w:color="auto"/>
              <w:bottom w:val="nil"/>
              <w:right w:val="nil"/>
            </w:tcBorders>
            <w:shd w:val="clear" w:color="000000" w:fill="CCFFCC"/>
            <w:noWrap/>
            <w:vAlign w:val="center"/>
            <w:hideMark/>
          </w:tcPr>
          <w:p w14:paraId="31D947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3" w:author="陆 明" w:date="2021-04-06T13:11:00Z"/>
                <w:rFonts w:ascii="Arial" w:eastAsia="宋体" w:hAnsi="Arial" w:cs="Arial"/>
                <w:sz w:val="18"/>
                <w:szCs w:val="18"/>
                <w:lang w:eastAsia="zh-CN"/>
              </w:rPr>
            </w:pPr>
            <w:ins w:id="894" w:author="陆 明" w:date="2021-04-06T13:11:00Z">
              <w:r w:rsidRPr="00223F7D">
                <w:rPr>
                  <w:rFonts w:ascii="Arial" w:eastAsia="宋体" w:hAnsi="Arial" w:cs="Arial"/>
                  <w:sz w:val="18"/>
                  <w:szCs w:val="18"/>
                  <w:lang w:eastAsia="zh-CN"/>
                </w:rPr>
                <w:t>-7.87%</w:t>
              </w:r>
            </w:ins>
          </w:p>
        </w:tc>
        <w:tc>
          <w:tcPr>
            <w:tcW w:w="994" w:type="dxa"/>
            <w:tcBorders>
              <w:top w:val="nil"/>
              <w:left w:val="nil"/>
              <w:bottom w:val="nil"/>
              <w:right w:val="nil"/>
            </w:tcBorders>
            <w:shd w:val="clear" w:color="000000" w:fill="FFC7CE"/>
            <w:noWrap/>
            <w:vAlign w:val="center"/>
            <w:hideMark/>
          </w:tcPr>
          <w:p w14:paraId="77887AA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5" w:author="陆 明" w:date="2021-04-06T13:11:00Z"/>
                <w:rFonts w:ascii="Arial" w:eastAsia="宋体" w:hAnsi="Arial" w:cs="Arial"/>
                <w:sz w:val="18"/>
                <w:szCs w:val="18"/>
                <w:lang w:eastAsia="zh-CN"/>
              </w:rPr>
            </w:pPr>
            <w:ins w:id="896" w:author="陆 明" w:date="2021-04-06T13:11:00Z">
              <w:r w:rsidRPr="00223F7D">
                <w:rPr>
                  <w:rFonts w:ascii="Arial" w:eastAsia="宋体" w:hAnsi="Arial" w:cs="Arial"/>
                  <w:sz w:val="18"/>
                  <w:szCs w:val="18"/>
                  <w:lang w:eastAsia="zh-CN"/>
                </w:rPr>
                <w:t>12.77%</w:t>
              </w:r>
            </w:ins>
          </w:p>
        </w:tc>
        <w:tc>
          <w:tcPr>
            <w:tcW w:w="980" w:type="dxa"/>
            <w:tcBorders>
              <w:top w:val="nil"/>
              <w:left w:val="nil"/>
              <w:bottom w:val="nil"/>
              <w:right w:val="single" w:sz="8" w:space="0" w:color="auto"/>
            </w:tcBorders>
            <w:shd w:val="clear" w:color="auto" w:fill="auto"/>
            <w:noWrap/>
            <w:vAlign w:val="center"/>
            <w:hideMark/>
          </w:tcPr>
          <w:p w14:paraId="49D6D8F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7" w:author="陆 明" w:date="2021-04-06T13:11:00Z"/>
                <w:rFonts w:ascii="Arial" w:eastAsia="宋体" w:hAnsi="Arial" w:cs="Arial"/>
                <w:color w:val="000000"/>
                <w:sz w:val="18"/>
                <w:szCs w:val="18"/>
                <w:lang w:eastAsia="zh-CN"/>
              </w:rPr>
            </w:pPr>
            <w:ins w:id="898" w:author="陆 明" w:date="2021-04-06T13:11:00Z">
              <w:r w:rsidRPr="00223F7D">
                <w:rPr>
                  <w:rFonts w:ascii="Arial" w:eastAsia="宋体" w:hAnsi="Arial" w:cs="Arial"/>
                  <w:color w:val="000000"/>
                  <w:sz w:val="18"/>
                  <w:szCs w:val="18"/>
                  <w:lang w:eastAsia="zh-CN"/>
                </w:rPr>
                <w:t>1.12%</w:t>
              </w:r>
            </w:ins>
          </w:p>
        </w:tc>
        <w:tc>
          <w:tcPr>
            <w:tcW w:w="1063" w:type="dxa"/>
            <w:tcBorders>
              <w:top w:val="nil"/>
              <w:left w:val="nil"/>
              <w:bottom w:val="nil"/>
              <w:right w:val="nil"/>
            </w:tcBorders>
            <w:shd w:val="clear" w:color="auto" w:fill="auto"/>
            <w:noWrap/>
            <w:vAlign w:val="center"/>
            <w:hideMark/>
          </w:tcPr>
          <w:p w14:paraId="524F979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9" w:author="陆 明" w:date="2021-04-06T13:11:00Z"/>
                <w:rFonts w:ascii="Arial" w:eastAsia="宋体" w:hAnsi="Arial" w:cs="Arial"/>
                <w:color w:val="000000"/>
                <w:sz w:val="18"/>
                <w:szCs w:val="18"/>
                <w:lang w:eastAsia="zh-CN"/>
              </w:rPr>
            </w:pPr>
            <w:ins w:id="900"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527827D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1" w:author="陆 明" w:date="2021-04-06T13:11:00Z"/>
                <w:rFonts w:ascii="Arial" w:eastAsia="宋体" w:hAnsi="Arial" w:cs="Arial"/>
                <w:color w:val="000000"/>
                <w:sz w:val="18"/>
                <w:szCs w:val="18"/>
                <w:lang w:eastAsia="zh-CN"/>
              </w:rPr>
            </w:pPr>
            <w:ins w:id="902"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69E549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3" w:author="陆 明" w:date="2021-04-06T13:11:00Z"/>
                <w:rFonts w:ascii="Arial" w:eastAsia="宋体" w:hAnsi="Arial" w:cs="Arial"/>
                <w:color w:val="000000"/>
                <w:sz w:val="18"/>
                <w:szCs w:val="18"/>
                <w:lang w:eastAsia="zh-CN"/>
              </w:rPr>
            </w:pPr>
            <w:ins w:id="904"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631F7E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5" w:author="陆 明" w:date="2021-04-06T13:11:00Z"/>
                <w:rFonts w:ascii="Arial" w:eastAsia="宋体" w:hAnsi="Arial" w:cs="Arial"/>
                <w:color w:val="000000"/>
                <w:sz w:val="18"/>
                <w:szCs w:val="18"/>
                <w:lang w:eastAsia="zh-CN"/>
              </w:rPr>
            </w:pPr>
            <w:ins w:id="906"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4A55C0D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7" w:author="陆 明" w:date="2021-04-06T13:11:00Z"/>
                <w:rFonts w:ascii="Arial" w:eastAsia="宋体" w:hAnsi="Arial" w:cs="Arial"/>
                <w:color w:val="000000"/>
                <w:sz w:val="18"/>
                <w:szCs w:val="18"/>
                <w:lang w:eastAsia="zh-CN"/>
              </w:rPr>
            </w:pPr>
            <w:ins w:id="908" w:author="陆 明" w:date="2021-04-06T13:11:00Z">
              <w:r w:rsidRPr="00223F7D">
                <w:rPr>
                  <w:rFonts w:ascii="Arial" w:eastAsia="宋体" w:hAnsi="Arial" w:cs="Arial"/>
                  <w:color w:val="000000"/>
                  <w:sz w:val="18"/>
                  <w:szCs w:val="18"/>
                  <w:lang w:eastAsia="zh-CN"/>
                </w:rPr>
                <w:t>#DIV/0!</w:t>
              </w:r>
            </w:ins>
          </w:p>
        </w:tc>
      </w:tr>
      <w:tr w:rsidR="00223F7D" w:rsidRPr="00223F7D" w14:paraId="766F7B65" w14:textId="77777777" w:rsidTr="00223F7D">
        <w:trPr>
          <w:trHeight w:val="255"/>
          <w:ins w:id="909"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123C1B5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0" w:author="陆 明" w:date="2021-04-06T13:11:00Z"/>
                <w:rFonts w:ascii="Arial" w:eastAsia="宋体" w:hAnsi="Arial" w:cs="Arial"/>
                <w:color w:val="000000"/>
                <w:sz w:val="18"/>
                <w:szCs w:val="18"/>
                <w:lang w:eastAsia="zh-CN"/>
              </w:rPr>
            </w:pPr>
            <w:ins w:id="911" w:author="陆 明" w:date="2021-04-06T13:11:00Z">
              <w:r w:rsidRPr="00223F7D">
                <w:rPr>
                  <w:rFonts w:ascii="Arial" w:eastAsia="宋体" w:hAnsi="Arial" w:cs="Arial"/>
                  <w:color w:val="000000"/>
                  <w:sz w:val="18"/>
                  <w:szCs w:val="18"/>
                  <w:lang w:eastAsia="zh-CN"/>
                </w:rPr>
                <w:t>Class B</w:t>
              </w:r>
            </w:ins>
          </w:p>
        </w:tc>
        <w:tc>
          <w:tcPr>
            <w:tcW w:w="980" w:type="dxa"/>
            <w:tcBorders>
              <w:top w:val="nil"/>
              <w:left w:val="nil"/>
              <w:bottom w:val="nil"/>
              <w:right w:val="nil"/>
            </w:tcBorders>
            <w:shd w:val="clear" w:color="auto" w:fill="auto"/>
            <w:noWrap/>
            <w:vAlign w:val="center"/>
            <w:hideMark/>
          </w:tcPr>
          <w:p w14:paraId="26F277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2" w:author="陆 明" w:date="2021-04-06T13:11:00Z"/>
                <w:rFonts w:ascii="Arial" w:eastAsia="宋体" w:hAnsi="Arial" w:cs="Arial"/>
                <w:color w:val="000000"/>
                <w:sz w:val="18"/>
                <w:szCs w:val="18"/>
                <w:lang w:eastAsia="zh-CN"/>
              </w:rPr>
            </w:pPr>
            <w:ins w:id="913" w:author="陆 明" w:date="2021-04-06T13:11:00Z">
              <w:r w:rsidRPr="00223F7D">
                <w:rPr>
                  <w:rFonts w:ascii="Arial" w:eastAsia="宋体" w:hAnsi="Arial" w:cs="Arial"/>
                  <w:color w:val="000000"/>
                  <w:sz w:val="18"/>
                  <w:szCs w:val="18"/>
                  <w:lang w:eastAsia="zh-CN"/>
                </w:rPr>
                <w:t>0.86%</w:t>
              </w:r>
            </w:ins>
          </w:p>
        </w:tc>
        <w:tc>
          <w:tcPr>
            <w:tcW w:w="994" w:type="dxa"/>
            <w:tcBorders>
              <w:top w:val="nil"/>
              <w:left w:val="nil"/>
              <w:bottom w:val="nil"/>
              <w:right w:val="nil"/>
            </w:tcBorders>
            <w:shd w:val="clear" w:color="000000" w:fill="FFC7CE"/>
            <w:noWrap/>
            <w:vAlign w:val="center"/>
            <w:hideMark/>
          </w:tcPr>
          <w:p w14:paraId="3EEDDC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4" w:author="陆 明" w:date="2021-04-06T13:11:00Z"/>
                <w:rFonts w:ascii="Arial" w:eastAsia="宋体" w:hAnsi="Arial" w:cs="Arial"/>
                <w:sz w:val="18"/>
                <w:szCs w:val="18"/>
                <w:lang w:eastAsia="zh-CN"/>
              </w:rPr>
            </w:pPr>
            <w:ins w:id="915" w:author="陆 明" w:date="2021-04-06T13:11:00Z">
              <w:r w:rsidRPr="00223F7D">
                <w:rPr>
                  <w:rFonts w:ascii="Arial" w:eastAsia="宋体" w:hAnsi="Arial" w:cs="Arial"/>
                  <w:sz w:val="18"/>
                  <w:szCs w:val="18"/>
                  <w:lang w:eastAsia="zh-CN"/>
                </w:rPr>
                <w:t>14.01%</w:t>
              </w:r>
            </w:ins>
          </w:p>
        </w:tc>
        <w:tc>
          <w:tcPr>
            <w:tcW w:w="980" w:type="dxa"/>
            <w:tcBorders>
              <w:top w:val="nil"/>
              <w:left w:val="nil"/>
              <w:bottom w:val="nil"/>
              <w:right w:val="single" w:sz="8" w:space="0" w:color="auto"/>
            </w:tcBorders>
            <w:shd w:val="clear" w:color="000000" w:fill="FFC7CE"/>
            <w:noWrap/>
            <w:vAlign w:val="center"/>
            <w:hideMark/>
          </w:tcPr>
          <w:p w14:paraId="4629C04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6" w:author="陆 明" w:date="2021-04-06T13:11:00Z"/>
                <w:rFonts w:ascii="Arial" w:eastAsia="宋体" w:hAnsi="Arial" w:cs="Arial"/>
                <w:sz w:val="18"/>
                <w:szCs w:val="18"/>
                <w:lang w:eastAsia="zh-CN"/>
              </w:rPr>
            </w:pPr>
            <w:ins w:id="917" w:author="陆 明" w:date="2021-04-06T13:11:00Z">
              <w:r w:rsidRPr="00223F7D">
                <w:rPr>
                  <w:rFonts w:ascii="Arial" w:eastAsia="宋体" w:hAnsi="Arial" w:cs="Arial"/>
                  <w:sz w:val="18"/>
                  <w:szCs w:val="18"/>
                  <w:lang w:eastAsia="zh-CN"/>
                </w:rPr>
                <w:t>36.50%</w:t>
              </w:r>
            </w:ins>
          </w:p>
        </w:tc>
        <w:tc>
          <w:tcPr>
            <w:tcW w:w="1063" w:type="dxa"/>
            <w:tcBorders>
              <w:top w:val="nil"/>
              <w:left w:val="nil"/>
              <w:bottom w:val="nil"/>
              <w:right w:val="nil"/>
            </w:tcBorders>
            <w:shd w:val="clear" w:color="auto" w:fill="auto"/>
            <w:noWrap/>
            <w:vAlign w:val="center"/>
            <w:hideMark/>
          </w:tcPr>
          <w:p w14:paraId="4AC24E1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8" w:author="陆 明" w:date="2021-04-06T13:11:00Z"/>
                <w:rFonts w:ascii="Arial" w:eastAsia="宋体" w:hAnsi="Arial" w:cs="Arial"/>
                <w:color w:val="000000"/>
                <w:sz w:val="18"/>
                <w:szCs w:val="18"/>
                <w:lang w:eastAsia="zh-CN"/>
              </w:rPr>
            </w:pPr>
            <w:ins w:id="919"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1B3BA51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0" w:author="陆 明" w:date="2021-04-06T13:11:00Z"/>
                <w:rFonts w:ascii="Arial" w:eastAsia="宋体" w:hAnsi="Arial" w:cs="Arial"/>
                <w:color w:val="000000"/>
                <w:sz w:val="18"/>
                <w:szCs w:val="18"/>
                <w:lang w:eastAsia="zh-CN"/>
              </w:rPr>
            </w:pPr>
            <w:ins w:id="921"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5A388B04"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2" w:author="陆 明" w:date="2021-04-06T13:11:00Z"/>
                <w:rFonts w:ascii="Arial" w:eastAsia="宋体" w:hAnsi="Arial" w:cs="Arial"/>
                <w:color w:val="000000"/>
                <w:sz w:val="18"/>
                <w:szCs w:val="18"/>
                <w:lang w:eastAsia="zh-CN"/>
              </w:rPr>
            </w:pPr>
            <w:ins w:id="923"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4639EC5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陆 明" w:date="2021-04-06T13:11:00Z"/>
                <w:rFonts w:ascii="Arial" w:eastAsia="宋体" w:hAnsi="Arial" w:cs="Arial"/>
                <w:color w:val="000000"/>
                <w:sz w:val="18"/>
                <w:szCs w:val="18"/>
                <w:lang w:eastAsia="zh-CN"/>
              </w:rPr>
            </w:pPr>
            <w:ins w:id="925"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372DE32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6" w:author="陆 明" w:date="2021-04-06T13:11:00Z"/>
                <w:rFonts w:ascii="Arial" w:eastAsia="宋体" w:hAnsi="Arial" w:cs="Arial"/>
                <w:color w:val="000000"/>
                <w:sz w:val="18"/>
                <w:szCs w:val="18"/>
                <w:lang w:eastAsia="zh-CN"/>
              </w:rPr>
            </w:pPr>
            <w:ins w:id="927" w:author="陆 明" w:date="2021-04-06T13:11:00Z">
              <w:r w:rsidRPr="00223F7D">
                <w:rPr>
                  <w:rFonts w:ascii="Arial" w:eastAsia="宋体" w:hAnsi="Arial" w:cs="Arial"/>
                  <w:color w:val="000000"/>
                  <w:sz w:val="18"/>
                  <w:szCs w:val="18"/>
                  <w:lang w:eastAsia="zh-CN"/>
                </w:rPr>
                <w:t>#DIV/0!</w:t>
              </w:r>
            </w:ins>
          </w:p>
        </w:tc>
      </w:tr>
      <w:tr w:rsidR="00223F7D" w:rsidRPr="00223F7D" w14:paraId="63769E7E" w14:textId="77777777" w:rsidTr="00223F7D">
        <w:trPr>
          <w:trHeight w:val="255"/>
          <w:ins w:id="928" w:author="陆 明" w:date="2021-04-06T13:11:00Z"/>
        </w:trPr>
        <w:tc>
          <w:tcPr>
            <w:tcW w:w="1660" w:type="dxa"/>
            <w:tcBorders>
              <w:top w:val="nil"/>
              <w:left w:val="single" w:sz="8" w:space="0" w:color="auto"/>
              <w:bottom w:val="nil"/>
              <w:right w:val="single" w:sz="8" w:space="0" w:color="auto"/>
            </w:tcBorders>
            <w:shd w:val="clear" w:color="auto" w:fill="auto"/>
            <w:noWrap/>
            <w:vAlign w:val="center"/>
            <w:hideMark/>
          </w:tcPr>
          <w:p w14:paraId="2DDDCF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9" w:author="陆 明" w:date="2021-04-06T13:11:00Z"/>
                <w:rFonts w:ascii="Arial" w:eastAsia="宋体" w:hAnsi="Arial" w:cs="Arial"/>
                <w:color w:val="000000"/>
                <w:sz w:val="18"/>
                <w:szCs w:val="18"/>
                <w:lang w:eastAsia="zh-CN"/>
              </w:rPr>
            </w:pPr>
            <w:ins w:id="930" w:author="陆 明" w:date="2021-04-06T13:11:00Z">
              <w:r w:rsidRPr="00223F7D">
                <w:rPr>
                  <w:rFonts w:ascii="Arial" w:eastAsia="宋体" w:hAnsi="Arial" w:cs="Arial"/>
                  <w:color w:val="000000"/>
                  <w:sz w:val="18"/>
                  <w:szCs w:val="18"/>
                  <w:lang w:eastAsia="zh-CN"/>
                </w:rPr>
                <w:t>Class C</w:t>
              </w:r>
            </w:ins>
          </w:p>
        </w:tc>
        <w:tc>
          <w:tcPr>
            <w:tcW w:w="980" w:type="dxa"/>
            <w:tcBorders>
              <w:top w:val="nil"/>
              <w:left w:val="nil"/>
              <w:bottom w:val="nil"/>
              <w:right w:val="nil"/>
            </w:tcBorders>
            <w:shd w:val="clear" w:color="auto" w:fill="auto"/>
            <w:noWrap/>
            <w:vAlign w:val="center"/>
            <w:hideMark/>
          </w:tcPr>
          <w:p w14:paraId="315CD4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 w:author="陆 明" w:date="2021-04-06T13:11:00Z"/>
                <w:rFonts w:ascii="Arial" w:eastAsia="宋体" w:hAnsi="Arial" w:cs="Arial"/>
                <w:color w:val="000000"/>
                <w:sz w:val="18"/>
                <w:szCs w:val="18"/>
                <w:lang w:eastAsia="zh-CN"/>
              </w:rPr>
            </w:pPr>
            <w:ins w:id="932"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515E92B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3" w:author="陆 明" w:date="2021-04-06T13:11:00Z"/>
                <w:rFonts w:ascii="Arial" w:eastAsia="宋体" w:hAnsi="Arial" w:cs="Arial"/>
                <w:color w:val="000000"/>
                <w:sz w:val="18"/>
                <w:szCs w:val="18"/>
                <w:lang w:eastAsia="zh-CN"/>
              </w:rPr>
            </w:pPr>
          </w:p>
        </w:tc>
        <w:tc>
          <w:tcPr>
            <w:tcW w:w="980" w:type="dxa"/>
            <w:tcBorders>
              <w:top w:val="nil"/>
              <w:left w:val="nil"/>
              <w:bottom w:val="nil"/>
              <w:right w:val="single" w:sz="8" w:space="0" w:color="auto"/>
            </w:tcBorders>
            <w:shd w:val="clear" w:color="auto" w:fill="auto"/>
            <w:noWrap/>
            <w:vAlign w:val="center"/>
            <w:hideMark/>
          </w:tcPr>
          <w:p w14:paraId="342EBF4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4" w:author="陆 明" w:date="2021-04-06T13:11:00Z"/>
                <w:rFonts w:ascii="Arial" w:eastAsia="宋体" w:hAnsi="Arial" w:cs="Arial"/>
                <w:color w:val="000000"/>
                <w:sz w:val="18"/>
                <w:szCs w:val="18"/>
                <w:lang w:eastAsia="zh-CN"/>
              </w:rPr>
            </w:pPr>
            <w:ins w:id="935"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006C25D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6" w:author="陆 明" w:date="2021-04-06T13:11:00Z"/>
                <w:rFonts w:ascii="Arial" w:eastAsia="宋体" w:hAnsi="Arial" w:cs="Arial"/>
                <w:color w:val="000000"/>
                <w:sz w:val="18"/>
                <w:szCs w:val="18"/>
                <w:lang w:eastAsia="zh-CN"/>
              </w:rPr>
            </w:pPr>
            <w:ins w:id="937"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nil"/>
            </w:tcBorders>
            <w:shd w:val="clear" w:color="auto" w:fill="auto"/>
            <w:noWrap/>
            <w:vAlign w:val="center"/>
            <w:hideMark/>
          </w:tcPr>
          <w:p w14:paraId="4FF45AE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 w:author="陆 明" w:date="2021-04-06T13:11:00Z"/>
                <w:rFonts w:ascii="Arial" w:eastAsia="宋体" w:hAnsi="Arial" w:cs="Arial"/>
                <w:color w:val="000000"/>
                <w:sz w:val="18"/>
                <w:szCs w:val="18"/>
                <w:lang w:eastAsia="zh-CN"/>
              </w:rPr>
            </w:pPr>
            <w:ins w:id="939"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nil"/>
              <w:right w:val="single" w:sz="4" w:space="0" w:color="auto"/>
            </w:tcBorders>
            <w:shd w:val="clear" w:color="auto" w:fill="auto"/>
            <w:noWrap/>
            <w:vAlign w:val="center"/>
            <w:hideMark/>
          </w:tcPr>
          <w:p w14:paraId="6C5154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0" w:author="陆 明" w:date="2021-04-06T13:11:00Z"/>
                <w:rFonts w:ascii="Arial" w:eastAsia="宋体" w:hAnsi="Arial" w:cs="Arial"/>
                <w:color w:val="000000"/>
                <w:sz w:val="18"/>
                <w:szCs w:val="18"/>
                <w:lang w:eastAsia="zh-CN"/>
              </w:rPr>
            </w:pPr>
            <w:ins w:id="941"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nil"/>
              <w:right w:val="nil"/>
            </w:tcBorders>
            <w:shd w:val="clear" w:color="auto" w:fill="auto"/>
            <w:noWrap/>
            <w:vAlign w:val="center"/>
            <w:hideMark/>
          </w:tcPr>
          <w:p w14:paraId="072930B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2" w:author="陆 明" w:date="2021-04-06T13:11:00Z"/>
                <w:rFonts w:ascii="Arial" w:eastAsia="宋体" w:hAnsi="Arial" w:cs="Arial"/>
                <w:color w:val="000000"/>
                <w:sz w:val="18"/>
                <w:szCs w:val="18"/>
                <w:lang w:eastAsia="zh-CN"/>
              </w:rPr>
            </w:pPr>
            <w:ins w:id="943"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nil"/>
              <w:right w:val="single" w:sz="8" w:space="0" w:color="auto"/>
            </w:tcBorders>
            <w:shd w:val="clear" w:color="auto" w:fill="auto"/>
            <w:noWrap/>
            <w:vAlign w:val="center"/>
            <w:hideMark/>
          </w:tcPr>
          <w:p w14:paraId="523F5A4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4" w:author="陆 明" w:date="2021-04-06T13:11:00Z"/>
                <w:rFonts w:ascii="Arial" w:eastAsia="宋体" w:hAnsi="Arial" w:cs="Arial"/>
                <w:color w:val="000000"/>
                <w:sz w:val="18"/>
                <w:szCs w:val="18"/>
                <w:lang w:eastAsia="zh-CN"/>
              </w:rPr>
            </w:pPr>
            <w:ins w:id="945" w:author="陆 明" w:date="2021-04-06T13:11:00Z">
              <w:r w:rsidRPr="00223F7D">
                <w:rPr>
                  <w:rFonts w:ascii="Arial" w:eastAsia="宋体" w:hAnsi="Arial" w:cs="Arial"/>
                  <w:color w:val="000000"/>
                  <w:sz w:val="18"/>
                  <w:szCs w:val="18"/>
                  <w:lang w:eastAsia="zh-CN"/>
                </w:rPr>
                <w:t>#DIV/0!</w:t>
              </w:r>
            </w:ins>
          </w:p>
        </w:tc>
      </w:tr>
      <w:tr w:rsidR="00223F7D" w:rsidRPr="00223F7D" w14:paraId="45682563" w14:textId="77777777" w:rsidTr="00223F7D">
        <w:trPr>
          <w:trHeight w:val="255"/>
          <w:ins w:id="946" w:author="陆 明" w:date="2021-04-06T13:11:00Z"/>
        </w:trPr>
        <w:tc>
          <w:tcPr>
            <w:tcW w:w="1660" w:type="dxa"/>
            <w:tcBorders>
              <w:top w:val="nil"/>
              <w:left w:val="single" w:sz="8" w:space="0" w:color="auto"/>
              <w:bottom w:val="nil"/>
              <w:right w:val="nil"/>
            </w:tcBorders>
            <w:shd w:val="clear" w:color="auto" w:fill="auto"/>
            <w:noWrap/>
            <w:vAlign w:val="center"/>
            <w:hideMark/>
          </w:tcPr>
          <w:p w14:paraId="58AB46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7" w:author="陆 明" w:date="2021-04-06T13:11:00Z"/>
                <w:rFonts w:ascii="Arial" w:eastAsia="宋体" w:hAnsi="Arial" w:cs="Arial"/>
                <w:color w:val="000000"/>
                <w:sz w:val="18"/>
                <w:szCs w:val="18"/>
                <w:lang w:eastAsia="zh-CN"/>
              </w:rPr>
            </w:pPr>
            <w:ins w:id="948" w:author="陆 明" w:date="2021-04-06T13:11:00Z">
              <w:r w:rsidRPr="00223F7D">
                <w:rPr>
                  <w:rFonts w:ascii="Arial" w:eastAsia="宋体" w:hAnsi="Arial" w:cs="Arial"/>
                  <w:color w:val="000000"/>
                  <w:sz w:val="18"/>
                  <w:szCs w:val="18"/>
                  <w:lang w:eastAsia="zh-CN"/>
                </w:rPr>
                <w:t>Class E</w:t>
              </w:r>
            </w:ins>
          </w:p>
        </w:tc>
        <w:tc>
          <w:tcPr>
            <w:tcW w:w="980" w:type="dxa"/>
            <w:tcBorders>
              <w:top w:val="nil"/>
              <w:left w:val="single" w:sz="8" w:space="0" w:color="auto"/>
              <w:bottom w:val="nil"/>
              <w:right w:val="nil"/>
            </w:tcBorders>
            <w:shd w:val="clear" w:color="auto" w:fill="auto"/>
            <w:noWrap/>
            <w:vAlign w:val="center"/>
            <w:hideMark/>
          </w:tcPr>
          <w:p w14:paraId="3DAA56DB"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9" w:author="陆 明" w:date="2021-04-06T13:11:00Z"/>
                <w:rFonts w:ascii="Arial" w:eastAsia="宋体" w:hAnsi="Arial" w:cs="Arial"/>
                <w:color w:val="000000"/>
                <w:sz w:val="18"/>
                <w:szCs w:val="18"/>
                <w:lang w:eastAsia="zh-CN"/>
              </w:rPr>
            </w:pPr>
            <w:ins w:id="950" w:author="陆 明" w:date="2021-04-06T13:11:00Z">
              <w:r w:rsidRPr="00223F7D">
                <w:rPr>
                  <w:rFonts w:ascii="Arial" w:eastAsia="宋体" w:hAnsi="Arial" w:cs="Arial"/>
                  <w:color w:val="000000"/>
                  <w:sz w:val="18"/>
                  <w:szCs w:val="18"/>
                  <w:lang w:eastAsia="zh-CN"/>
                </w:rPr>
                <w:t>-0.30%</w:t>
              </w:r>
            </w:ins>
          </w:p>
        </w:tc>
        <w:tc>
          <w:tcPr>
            <w:tcW w:w="994" w:type="dxa"/>
            <w:tcBorders>
              <w:top w:val="nil"/>
              <w:left w:val="nil"/>
              <w:bottom w:val="nil"/>
              <w:right w:val="nil"/>
            </w:tcBorders>
            <w:shd w:val="clear" w:color="000000" w:fill="CCFFCC"/>
            <w:noWrap/>
            <w:vAlign w:val="center"/>
            <w:hideMark/>
          </w:tcPr>
          <w:p w14:paraId="4AD2E10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1" w:author="陆 明" w:date="2021-04-06T13:11:00Z"/>
                <w:rFonts w:ascii="Arial" w:eastAsia="宋体" w:hAnsi="Arial" w:cs="Arial"/>
                <w:sz w:val="18"/>
                <w:szCs w:val="18"/>
                <w:lang w:eastAsia="zh-CN"/>
              </w:rPr>
            </w:pPr>
            <w:ins w:id="952" w:author="陆 明" w:date="2021-04-06T13:11:00Z">
              <w:r w:rsidRPr="00223F7D">
                <w:rPr>
                  <w:rFonts w:ascii="Arial" w:eastAsia="宋体" w:hAnsi="Arial" w:cs="Arial"/>
                  <w:sz w:val="18"/>
                  <w:szCs w:val="18"/>
                  <w:lang w:eastAsia="zh-CN"/>
                </w:rPr>
                <w:t>-9.46%</w:t>
              </w:r>
            </w:ins>
          </w:p>
        </w:tc>
        <w:tc>
          <w:tcPr>
            <w:tcW w:w="980" w:type="dxa"/>
            <w:tcBorders>
              <w:top w:val="nil"/>
              <w:left w:val="nil"/>
              <w:bottom w:val="nil"/>
              <w:right w:val="single" w:sz="8" w:space="0" w:color="auto"/>
            </w:tcBorders>
            <w:shd w:val="clear" w:color="000000" w:fill="CCFFCC"/>
            <w:noWrap/>
            <w:vAlign w:val="center"/>
            <w:hideMark/>
          </w:tcPr>
          <w:p w14:paraId="170ECE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3" w:author="陆 明" w:date="2021-04-06T13:11:00Z"/>
                <w:rFonts w:ascii="Arial" w:eastAsia="宋体" w:hAnsi="Arial" w:cs="Arial"/>
                <w:sz w:val="18"/>
                <w:szCs w:val="18"/>
                <w:lang w:eastAsia="zh-CN"/>
              </w:rPr>
            </w:pPr>
            <w:ins w:id="954" w:author="陆 明" w:date="2021-04-06T13:11:00Z">
              <w:r w:rsidRPr="00223F7D">
                <w:rPr>
                  <w:rFonts w:ascii="Arial" w:eastAsia="宋体" w:hAnsi="Arial" w:cs="Arial"/>
                  <w:sz w:val="18"/>
                  <w:szCs w:val="18"/>
                  <w:lang w:eastAsia="zh-CN"/>
                </w:rPr>
                <w:t>-10.05%</w:t>
              </w:r>
            </w:ins>
          </w:p>
        </w:tc>
        <w:tc>
          <w:tcPr>
            <w:tcW w:w="1063" w:type="dxa"/>
            <w:tcBorders>
              <w:top w:val="nil"/>
              <w:left w:val="nil"/>
              <w:bottom w:val="single" w:sz="8" w:space="0" w:color="auto"/>
              <w:right w:val="nil"/>
            </w:tcBorders>
            <w:shd w:val="clear" w:color="auto" w:fill="auto"/>
            <w:noWrap/>
            <w:vAlign w:val="center"/>
            <w:hideMark/>
          </w:tcPr>
          <w:p w14:paraId="2E09C83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5" w:author="陆 明" w:date="2021-04-06T13:11:00Z"/>
                <w:rFonts w:ascii="Arial" w:eastAsia="宋体" w:hAnsi="Arial" w:cs="Arial"/>
                <w:color w:val="000000"/>
                <w:sz w:val="18"/>
                <w:szCs w:val="18"/>
                <w:lang w:eastAsia="zh-CN"/>
              </w:rPr>
            </w:pPr>
            <w:ins w:id="956"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nil"/>
              <w:bottom w:val="nil"/>
              <w:right w:val="nil"/>
            </w:tcBorders>
            <w:shd w:val="clear" w:color="auto" w:fill="auto"/>
            <w:noWrap/>
            <w:vAlign w:val="center"/>
            <w:hideMark/>
          </w:tcPr>
          <w:p w14:paraId="485263E2"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7" w:author="陆 明" w:date="2021-04-06T13:11:00Z"/>
                <w:rFonts w:ascii="Arial" w:eastAsia="宋体" w:hAnsi="Arial" w:cs="Arial"/>
                <w:color w:val="000000"/>
                <w:sz w:val="18"/>
                <w:szCs w:val="18"/>
                <w:lang w:eastAsia="zh-CN"/>
              </w:rPr>
            </w:pPr>
          </w:p>
        </w:tc>
        <w:tc>
          <w:tcPr>
            <w:tcW w:w="1063" w:type="dxa"/>
            <w:tcBorders>
              <w:top w:val="nil"/>
              <w:left w:val="nil"/>
              <w:bottom w:val="nil"/>
              <w:right w:val="single" w:sz="4" w:space="0" w:color="auto"/>
            </w:tcBorders>
            <w:shd w:val="clear" w:color="auto" w:fill="auto"/>
            <w:noWrap/>
            <w:vAlign w:val="center"/>
            <w:hideMark/>
          </w:tcPr>
          <w:p w14:paraId="1BCEABA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8" w:author="陆 明" w:date="2021-04-06T13:11:00Z"/>
                <w:rFonts w:ascii="Arial" w:eastAsia="宋体" w:hAnsi="Arial" w:cs="Arial"/>
                <w:color w:val="000000"/>
                <w:sz w:val="18"/>
                <w:szCs w:val="18"/>
                <w:lang w:eastAsia="zh-CN"/>
              </w:rPr>
            </w:pPr>
            <w:ins w:id="959"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nil"/>
            </w:tcBorders>
            <w:shd w:val="clear" w:color="auto" w:fill="auto"/>
            <w:noWrap/>
            <w:vAlign w:val="center"/>
            <w:hideMark/>
          </w:tcPr>
          <w:p w14:paraId="629BAA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0" w:author="陆 明" w:date="2021-04-06T13:11:00Z"/>
                <w:rFonts w:ascii="Arial" w:eastAsia="宋体" w:hAnsi="Arial" w:cs="Arial"/>
                <w:color w:val="000000"/>
                <w:sz w:val="18"/>
                <w:szCs w:val="18"/>
                <w:lang w:eastAsia="zh-CN"/>
              </w:rPr>
            </w:pPr>
            <w:ins w:id="961" w:author="陆 明" w:date="2021-04-06T13:11:00Z">
              <w:r w:rsidRPr="00223F7D">
                <w:rPr>
                  <w:rFonts w:ascii="Arial" w:eastAsia="宋体" w:hAnsi="Arial" w:cs="Arial"/>
                  <w:color w:val="000000"/>
                  <w:sz w:val="18"/>
                  <w:szCs w:val="18"/>
                  <w:lang w:eastAsia="zh-CN"/>
                </w:rPr>
                <w:t xml:space="preserve">　</w:t>
              </w:r>
            </w:ins>
          </w:p>
        </w:tc>
        <w:tc>
          <w:tcPr>
            <w:tcW w:w="870" w:type="dxa"/>
            <w:tcBorders>
              <w:top w:val="nil"/>
              <w:left w:val="nil"/>
              <w:bottom w:val="nil"/>
              <w:right w:val="single" w:sz="8" w:space="0" w:color="auto"/>
            </w:tcBorders>
            <w:shd w:val="clear" w:color="auto" w:fill="auto"/>
            <w:noWrap/>
            <w:vAlign w:val="center"/>
            <w:hideMark/>
          </w:tcPr>
          <w:p w14:paraId="08F8A1E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2" w:author="陆 明" w:date="2021-04-06T13:11:00Z"/>
                <w:rFonts w:ascii="Arial" w:eastAsia="宋体" w:hAnsi="Arial" w:cs="Arial"/>
                <w:color w:val="000000"/>
                <w:sz w:val="18"/>
                <w:szCs w:val="18"/>
                <w:lang w:eastAsia="zh-CN"/>
              </w:rPr>
            </w:pPr>
            <w:ins w:id="963" w:author="陆 明" w:date="2021-04-06T13:11:00Z">
              <w:r w:rsidRPr="00223F7D">
                <w:rPr>
                  <w:rFonts w:ascii="Arial" w:eastAsia="宋体" w:hAnsi="Arial" w:cs="Arial"/>
                  <w:color w:val="000000"/>
                  <w:sz w:val="18"/>
                  <w:szCs w:val="18"/>
                  <w:lang w:eastAsia="zh-CN"/>
                </w:rPr>
                <w:t xml:space="preserve">　</w:t>
              </w:r>
            </w:ins>
          </w:p>
        </w:tc>
      </w:tr>
      <w:tr w:rsidR="00223F7D" w:rsidRPr="00223F7D" w14:paraId="63F77964" w14:textId="77777777" w:rsidTr="00223F7D">
        <w:trPr>
          <w:trHeight w:val="255"/>
          <w:ins w:id="964"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476F143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5" w:author="陆 明" w:date="2021-04-06T13:11:00Z"/>
                <w:rFonts w:ascii="Arial" w:eastAsia="宋体" w:hAnsi="Arial" w:cs="Arial"/>
                <w:b/>
                <w:bCs/>
                <w:color w:val="000000"/>
                <w:sz w:val="18"/>
                <w:szCs w:val="18"/>
                <w:lang w:eastAsia="zh-CN"/>
              </w:rPr>
            </w:pPr>
            <w:ins w:id="966" w:author="陆 明" w:date="2021-04-06T13:11:00Z">
              <w:r w:rsidRPr="00223F7D">
                <w:rPr>
                  <w:rFonts w:ascii="Arial" w:eastAsia="宋体" w:hAnsi="Arial" w:cs="Arial"/>
                  <w:b/>
                  <w:bCs/>
                  <w:color w:val="000000"/>
                  <w:sz w:val="18"/>
                  <w:szCs w:val="18"/>
                  <w:lang w:eastAsia="zh-CN"/>
                </w:rPr>
                <w:t>Overall</w:t>
              </w:r>
            </w:ins>
          </w:p>
        </w:tc>
        <w:tc>
          <w:tcPr>
            <w:tcW w:w="980" w:type="dxa"/>
            <w:tcBorders>
              <w:top w:val="single" w:sz="8" w:space="0" w:color="auto"/>
              <w:left w:val="single" w:sz="8" w:space="0" w:color="auto"/>
              <w:bottom w:val="single" w:sz="8" w:space="0" w:color="auto"/>
              <w:right w:val="nil"/>
            </w:tcBorders>
            <w:shd w:val="clear" w:color="000000" w:fill="CCFFCC"/>
            <w:noWrap/>
            <w:vAlign w:val="center"/>
            <w:hideMark/>
          </w:tcPr>
          <w:p w14:paraId="0B67663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7" w:author="陆 明" w:date="2021-04-06T13:11:00Z"/>
                <w:rFonts w:ascii="Arial" w:eastAsia="宋体" w:hAnsi="Arial" w:cs="Arial"/>
                <w:sz w:val="18"/>
                <w:szCs w:val="18"/>
                <w:lang w:eastAsia="zh-CN"/>
              </w:rPr>
            </w:pPr>
            <w:ins w:id="968" w:author="陆 明" w:date="2021-04-06T13:11:00Z">
              <w:r w:rsidRPr="00223F7D">
                <w:rPr>
                  <w:rFonts w:ascii="Arial" w:eastAsia="宋体" w:hAnsi="Arial" w:cs="Arial"/>
                  <w:sz w:val="18"/>
                  <w:szCs w:val="18"/>
                  <w:lang w:eastAsia="zh-CN"/>
                </w:rPr>
                <w:t>-4.64%</w:t>
              </w:r>
            </w:ins>
          </w:p>
        </w:tc>
        <w:tc>
          <w:tcPr>
            <w:tcW w:w="994" w:type="dxa"/>
            <w:tcBorders>
              <w:top w:val="single" w:sz="8" w:space="0" w:color="auto"/>
              <w:left w:val="nil"/>
              <w:bottom w:val="single" w:sz="8" w:space="0" w:color="auto"/>
              <w:right w:val="nil"/>
            </w:tcBorders>
            <w:shd w:val="clear" w:color="000000" w:fill="FFC7CE"/>
            <w:noWrap/>
            <w:vAlign w:val="center"/>
            <w:hideMark/>
          </w:tcPr>
          <w:p w14:paraId="18C9E6F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9" w:author="陆 明" w:date="2021-04-06T13:11:00Z"/>
                <w:rFonts w:ascii="Arial" w:eastAsia="宋体" w:hAnsi="Arial" w:cs="Arial"/>
                <w:sz w:val="18"/>
                <w:szCs w:val="18"/>
                <w:lang w:eastAsia="zh-CN"/>
              </w:rPr>
            </w:pPr>
            <w:ins w:id="970" w:author="陆 明" w:date="2021-04-06T13:11:00Z">
              <w:r w:rsidRPr="00223F7D">
                <w:rPr>
                  <w:rFonts w:ascii="Arial" w:eastAsia="宋体" w:hAnsi="Arial" w:cs="Arial"/>
                  <w:sz w:val="18"/>
                  <w:szCs w:val="18"/>
                  <w:lang w:eastAsia="zh-CN"/>
                </w:rPr>
                <w:t>5.42%</w:t>
              </w:r>
            </w:ins>
          </w:p>
        </w:tc>
        <w:tc>
          <w:tcPr>
            <w:tcW w:w="980" w:type="dxa"/>
            <w:tcBorders>
              <w:top w:val="single" w:sz="8" w:space="0" w:color="auto"/>
              <w:left w:val="nil"/>
              <w:bottom w:val="single" w:sz="8" w:space="0" w:color="auto"/>
              <w:right w:val="single" w:sz="8" w:space="0" w:color="auto"/>
            </w:tcBorders>
            <w:shd w:val="clear" w:color="000000" w:fill="FFC7CE"/>
            <w:noWrap/>
            <w:vAlign w:val="center"/>
            <w:hideMark/>
          </w:tcPr>
          <w:p w14:paraId="14AF2D9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1" w:author="陆 明" w:date="2021-04-06T13:11:00Z"/>
                <w:rFonts w:ascii="Arial" w:eastAsia="宋体" w:hAnsi="Arial" w:cs="Arial"/>
                <w:sz w:val="18"/>
                <w:szCs w:val="18"/>
                <w:lang w:eastAsia="zh-CN"/>
              </w:rPr>
            </w:pPr>
            <w:ins w:id="972" w:author="陆 明" w:date="2021-04-06T13:11:00Z">
              <w:r w:rsidRPr="00223F7D">
                <w:rPr>
                  <w:rFonts w:ascii="Arial" w:eastAsia="宋体" w:hAnsi="Arial" w:cs="Arial"/>
                  <w:sz w:val="18"/>
                  <w:szCs w:val="18"/>
                  <w:lang w:eastAsia="zh-CN"/>
                </w:rPr>
                <w:t>5.76%</w:t>
              </w:r>
            </w:ins>
          </w:p>
        </w:tc>
        <w:tc>
          <w:tcPr>
            <w:tcW w:w="1063" w:type="dxa"/>
            <w:tcBorders>
              <w:top w:val="nil"/>
              <w:left w:val="nil"/>
              <w:bottom w:val="nil"/>
              <w:right w:val="nil"/>
            </w:tcBorders>
            <w:shd w:val="clear" w:color="auto" w:fill="auto"/>
            <w:noWrap/>
            <w:vAlign w:val="center"/>
            <w:hideMark/>
          </w:tcPr>
          <w:p w14:paraId="1F73A2E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3" w:author="陆 明" w:date="2021-04-06T13:11:00Z"/>
                <w:rFonts w:ascii="Arial" w:eastAsia="宋体" w:hAnsi="Arial" w:cs="Arial"/>
                <w:color w:val="000000"/>
                <w:sz w:val="18"/>
                <w:szCs w:val="18"/>
                <w:lang w:eastAsia="zh-CN"/>
              </w:rPr>
            </w:pPr>
            <w:ins w:id="974"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323CB36F"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陆 明" w:date="2021-04-06T13:11:00Z"/>
                <w:rFonts w:ascii="Arial" w:eastAsia="宋体" w:hAnsi="Arial" w:cs="Arial"/>
                <w:color w:val="000000"/>
                <w:sz w:val="18"/>
                <w:szCs w:val="18"/>
                <w:lang w:eastAsia="zh-CN"/>
              </w:rPr>
            </w:pPr>
            <w:ins w:id="976"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5DBC826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7" w:author="陆 明" w:date="2021-04-06T13:11:00Z"/>
                <w:rFonts w:ascii="Arial" w:eastAsia="宋体" w:hAnsi="Arial" w:cs="Arial"/>
                <w:color w:val="000000"/>
                <w:sz w:val="18"/>
                <w:szCs w:val="18"/>
                <w:lang w:eastAsia="zh-CN"/>
              </w:rPr>
            </w:pPr>
            <w:ins w:id="978"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3E3F53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9" w:author="陆 明" w:date="2021-04-06T13:11:00Z"/>
                <w:rFonts w:ascii="Arial" w:eastAsia="宋体" w:hAnsi="Arial" w:cs="Arial"/>
                <w:color w:val="000000"/>
                <w:sz w:val="18"/>
                <w:szCs w:val="18"/>
                <w:lang w:eastAsia="zh-CN"/>
              </w:rPr>
            </w:pPr>
            <w:ins w:id="980"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7B4367F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1" w:author="陆 明" w:date="2021-04-06T13:11:00Z"/>
                <w:rFonts w:ascii="Arial" w:eastAsia="宋体" w:hAnsi="Arial" w:cs="Arial"/>
                <w:color w:val="000000"/>
                <w:sz w:val="18"/>
                <w:szCs w:val="18"/>
                <w:lang w:eastAsia="zh-CN"/>
              </w:rPr>
            </w:pPr>
            <w:ins w:id="982" w:author="陆 明" w:date="2021-04-06T13:11:00Z">
              <w:r w:rsidRPr="00223F7D">
                <w:rPr>
                  <w:rFonts w:ascii="Arial" w:eastAsia="宋体" w:hAnsi="Arial" w:cs="Arial"/>
                  <w:color w:val="000000"/>
                  <w:sz w:val="18"/>
                  <w:szCs w:val="18"/>
                  <w:lang w:eastAsia="zh-CN"/>
                </w:rPr>
                <w:t>#DIV/0!</w:t>
              </w:r>
            </w:ins>
          </w:p>
        </w:tc>
      </w:tr>
      <w:tr w:rsidR="00223F7D" w:rsidRPr="00223F7D" w14:paraId="612AE7B0" w14:textId="77777777" w:rsidTr="00223F7D">
        <w:trPr>
          <w:trHeight w:val="255"/>
          <w:ins w:id="983" w:author="陆 明" w:date="2021-04-06T13:11:00Z"/>
        </w:trPr>
        <w:tc>
          <w:tcPr>
            <w:tcW w:w="1660" w:type="dxa"/>
            <w:tcBorders>
              <w:top w:val="single" w:sz="8" w:space="0" w:color="auto"/>
              <w:left w:val="single" w:sz="8" w:space="0" w:color="auto"/>
              <w:bottom w:val="nil"/>
              <w:right w:val="single" w:sz="8" w:space="0" w:color="auto"/>
            </w:tcBorders>
            <w:shd w:val="clear" w:color="auto" w:fill="auto"/>
            <w:noWrap/>
            <w:vAlign w:val="center"/>
            <w:hideMark/>
          </w:tcPr>
          <w:p w14:paraId="27F8E0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4" w:author="陆 明" w:date="2021-04-06T13:11:00Z"/>
                <w:rFonts w:ascii="Arial" w:eastAsia="宋体" w:hAnsi="Arial" w:cs="Arial"/>
                <w:color w:val="000000"/>
                <w:sz w:val="18"/>
                <w:szCs w:val="18"/>
                <w:lang w:eastAsia="zh-CN"/>
              </w:rPr>
            </w:pPr>
            <w:ins w:id="985" w:author="陆 明" w:date="2021-04-06T13:11:00Z">
              <w:r w:rsidRPr="00223F7D">
                <w:rPr>
                  <w:rFonts w:ascii="Arial" w:eastAsia="宋体" w:hAnsi="Arial" w:cs="Arial"/>
                  <w:color w:val="000000"/>
                  <w:sz w:val="18"/>
                  <w:szCs w:val="18"/>
                  <w:lang w:eastAsia="zh-CN"/>
                </w:rPr>
                <w:t>Class D</w:t>
              </w:r>
            </w:ins>
          </w:p>
        </w:tc>
        <w:tc>
          <w:tcPr>
            <w:tcW w:w="980" w:type="dxa"/>
            <w:tcBorders>
              <w:top w:val="nil"/>
              <w:left w:val="nil"/>
              <w:bottom w:val="nil"/>
              <w:right w:val="nil"/>
            </w:tcBorders>
            <w:shd w:val="clear" w:color="auto" w:fill="auto"/>
            <w:noWrap/>
            <w:vAlign w:val="center"/>
            <w:hideMark/>
          </w:tcPr>
          <w:p w14:paraId="11C75D91"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6" w:author="陆 明" w:date="2021-04-06T13:11:00Z"/>
                <w:rFonts w:ascii="Arial" w:eastAsia="宋体" w:hAnsi="Arial" w:cs="Arial"/>
                <w:color w:val="000000"/>
                <w:sz w:val="18"/>
                <w:szCs w:val="18"/>
                <w:lang w:eastAsia="zh-CN"/>
              </w:rPr>
            </w:pPr>
            <w:ins w:id="987"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nil"/>
              <w:right w:val="nil"/>
            </w:tcBorders>
            <w:shd w:val="clear" w:color="auto" w:fill="auto"/>
            <w:noWrap/>
            <w:vAlign w:val="center"/>
            <w:hideMark/>
          </w:tcPr>
          <w:p w14:paraId="285D4996"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8" w:author="陆 明" w:date="2021-04-06T13:11:00Z"/>
                <w:rFonts w:ascii="Arial" w:eastAsia="宋体" w:hAnsi="Arial" w:cs="Arial"/>
                <w:color w:val="000000"/>
                <w:sz w:val="18"/>
                <w:szCs w:val="18"/>
                <w:lang w:eastAsia="zh-CN"/>
              </w:rPr>
            </w:pPr>
            <w:ins w:id="989"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nil"/>
              <w:right w:val="single" w:sz="4" w:space="0" w:color="auto"/>
            </w:tcBorders>
            <w:shd w:val="clear" w:color="auto" w:fill="auto"/>
            <w:noWrap/>
            <w:vAlign w:val="center"/>
            <w:hideMark/>
          </w:tcPr>
          <w:p w14:paraId="1DDCC507"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0" w:author="陆 明" w:date="2021-04-06T13:11:00Z"/>
                <w:rFonts w:ascii="Arial" w:eastAsia="宋体" w:hAnsi="Arial" w:cs="Arial"/>
                <w:color w:val="000000"/>
                <w:sz w:val="18"/>
                <w:szCs w:val="18"/>
                <w:lang w:eastAsia="zh-CN"/>
              </w:rPr>
            </w:pPr>
            <w:ins w:id="991" w:author="陆 明" w:date="2021-04-06T13:11:00Z">
              <w:r w:rsidRPr="00223F7D">
                <w:rPr>
                  <w:rFonts w:ascii="Arial" w:eastAsia="宋体" w:hAnsi="Arial" w:cs="Arial"/>
                  <w:color w:val="000000"/>
                  <w:sz w:val="18"/>
                  <w:szCs w:val="18"/>
                  <w:lang w:eastAsia="zh-CN"/>
                </w:rPr>
                <w:t xml:space="preserve">　</w:t>
              </w:r>
            </w:ins>
          </w:p>
        </w:tc>
        <w:tc>
          <w:tcPr>
            <w:tcW w:w="1063" w:type="dxa"/>
            <w:tcBorders>
              <w:top w:val="single" w:sz="8" w:space="0" w:color="auto"/>
              <w:left w:val="single" w:sz="8" w:space="0" w:color="auto"/>
              <w:bottom w:val="nil"/>
              <w:right w:val="nil"/>
            </w:tcBorders>
            <w:shd w:val="clear" w:color="auto" w:fill="auto"/>
            <w:noWrap/>
            <w:vAlign w:val="center"/>
            <w:hideMark/>
          </w:tcPr>
          <w:p w14:paraId="397F669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2" w:author="陆 明" w:date="2021-04-06T13:11:00Z"/>
                <w:rFonts w:ascii="Arial" w:eastAsia="宋体" w:hAnsi="Arial" w:cs="Arial"/>
                <w:color w:val="000000"/>
                <w:sz w:val="18"/>
                <w:szCs w:val="18"/>
                <w:lang w:eastAsia="zh-CN"/>
              </w:rPr>
            </w:pPr>
            <w:ins w:id="993"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nil"/>
            </w:tcBorders>
            <w:shd w:val="clear" w:color="auto" w:fill="auto"/>
            <w:noWrap/>
            <w:vAlign w:val="center"/>
            <w:hideMark/>
          </w:tcPr>
          <w:p w14:paraId="678FD93E"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4" w:author="陆 明" w:date="2021-04-06T13:11:00Z"/>
                <w:rFonts w:ascii="Arial" w:eastAsia="宋体" w:hAnsi="Arial" w:cs="Arial"/>
                <w:color w:val="000000"/>
                <w:sz w:val="18"/>
                <w:szCs w:val="18"/>
                <w:lang w:eastAsia="zh-CN"/>
              </w:rPr>
            </w:pPr>
            <w:ins w:id="995" w:author="陆 明" w:date="2021-04-06T13:11:00Z">
              <w:r w:rsidRPr="00223F7D">
                <w:rPr>
                  <w:rFonts w:ascii="Arial" w:eastAsia="宋体" w:hAnsi="Arial" w:cs="Arial"/>
                  <w:color w:val="000000"/>
                  <w:sz w:val="18"/>
                  <w:szCs w:val="18"/>
                  <w:lang w:eastAsia="zh-CN"/>
                </w:rPr>
                <w:t>#VALUE!</w:t>
              </w:r>
            </w:ins>
          </w:p>
        </w:tc>
        <w:tc>
          <w:tcPr>
            <w:tcW w:w="1063" w:type="dxa"/>
            <w:tcBorders>
              <w:top w:val="single" w:sz="8" w:space="0" w:color="auto"/>
              <w:left w:val="nil"/>
              <w:bottom w:val="nil"/>
              <w:right w:val="single" w:sz="4" w:space="0" w:color="auto"/>
            </w:tcBorders>
            <w:shd w:val="clear" w:color="auto" w:fill="auto"/>
            <w:noWrap/>
            <w:vAlign w:val="center"/>
            <w:hideMark/>
          </w:tcPr>
          <w:p w14:paraId="148DFB50"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陆 明" w:date="2021-04-06T13:11:00Z"/>
                <w:rFonts w:ascii="Arial" w:eastAsia="宋体" w:hAnsi="Arial" w:cs="Arial"/>
                <w:color w:val="000000"/>
                <w:sz w:val="18"/>
                <w:szCs w:val="18"/>
                <w:lang w:eastAsia="zh-CN"/>
              </w:rPr>
            </w:pPr>
            <w:ins w:id="997" w:author="陆 明" w:date="2021-04-06T13:11:00Z">
              <w:r w:rsidRPr="00223F7D">
                <w:rPr>
                  <w:rFonts w:ascii="Arial" w:eastAsia="宋体" w:hAnsi="Arial" w:cs="Arial"/>
                  <w:color w:val="000000"/>
                  <w:sz w:val="18"/>
                  <w:szCs w:val="18"/>
                  <w:lang w:eastAsia="zh-CN"/>
                </w:rPr>
                <w:t>#VALUE!</w:t>
              </w:r>
            </w:ins>
          </w:p>
        </w:tc>
        <w:tc>
          <w:tcPr>
            <w:tcW w:w="870" w:type="dxa"/>
            <w:tcBorders>
              <w:top w:val="single" w:sz="8" w:space="0" w:color="auto"/>
              <w:left w:val="nil"/>
              <w:bottom w:val="nil"/>
              <w:right w:val="nil"/>
            </w:tcBorders>
            <w:shd w:val="clear" w:color="auto" w:fill="auto"/>
            <w:noWrap/>
            <w:vAlign w:val="center"/>
            <w:hideMark/>
          </w:tcPr>
          <w:p w14:paraId="25EEF31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8" w:author="陆 明" w:date="2021-04-06T13:11:00Z"/>
                <w:rFonts w:ascii="Arial" w:eastAsia="宋体" w:hAnsi="Arial" w:cs="Arial"/>
                <w:color w:val="000000"/>
                <w:sz w:val="18"/>
                <w:szCs w:val="18"/>
                <w:lang w:eastAsia="zh-CN"/>
              </w:rPr>
            </w:pPr>
            <w:ins w:id="999" w:author="陆 明" w:date="2021-04-06T13:11:00Z">
              <w:r w:rsidRPr="00223F7D">
                <w:rPr>
                  <w:rFonts w:ascii="Arial" w:eastAsia="宋体" w:hAnsi="Arial" w:cs="Arial"/>
                  <w:color w:val="000000"/>
                  <w:sz w:val="18"/>
                  <w:szCs w:val="18"/>
                  <w:lang w:eastAsia="zh-CN"/>
                </w:rPr>
                <w:t>#DIV/0!</w:t>
              </w:r>
            </w:ins>
          </w:p>
        </w:tc>
        <w:tc>
          <w:tcPr>
            <w:tcW w:w="870" w:type="dxa"/>
            <w:tcBorders>
              <w:top w:val="single" w:sz="8" w:space="0" w:color="auto"/>
              <w:left w:val="nil"/>
              <w:bottom w:val="nil"/>
              <w:right w:val="single" w:sz="8" w:space="0" w:color="auto"/>
            </w:tcBorders>
            <w:shd w:val="clear" w:color="auto" w:fill="auto"/>
            <w:noWrap/>
            <w:vAlign w:val="center"/>
            <w:hideMark/>
          </w:tcPr>
          <w:p w14:paraId="5AF0C10D"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0" w:author="陆 明" w:date="2021-04-06T13:11:00Z"/>
                <w:rFonts w:ascii="Arial" w:eastAsia="宋体" w:hAnsi="Arial" w:cs="Arial"/>
                <w:color w:val="000000"/>
                <w:sz w:val="18"/>
                <w:szCs w:val="18"/>
                <w:lang w:eastAsia="zh-CN"/>
              </w:rPr>
            </w:pPr>
            <w:ins w:id="1001" w:author="陆 明" w:date="2021-04-06T13:11:00Z">
              <w:r w:rsidRPr="00223F7D">
                <w:rPr>
                  <w:rFonts w:ascii="Arial" w:eastAsia="宋体" w:hAnsi="Arial" w:cs="Arial"/>
                  <w:color w:val="000000"/>
                  <w:sz w:val="18"/>
                  <w:szCs w:val="18"/>
                  <w:lang w:eastAsia="zh-CN"/>
                </w:rPr>
                <w:t>#DIV/0!</w:t>
              </w:r>
            </w:ins>
          </w:p>
        </w:tc>
      </w:tr>
      <w:tr w:rsidR="00223F7D" w:rsidRPr="00223F7D" w14:paraId="3C6D15BF" w14:textId="77777777" w:rsidTr="00223F7D">
        <w:trPr>
          <w:trHeight w:val="255"/>
          <w:ins w:id="1002" w:author="陆 明" w:date="2021-04-06T13:11:00Z"/>
        </w:trPr>
        <w:tc>
          <w:tcPr>
            <w:tcW w:w="1660" w:type="dxa"/>
            <w:tcBorders>
              <w:top w:val="nil"/>
              <w:left w:val="single" w:sz="8" w:space="0" w:color="auto"/>
              <w:bottom w:val="single" w:sz="8" w:space="0" w:color="auto"/>
              <w:right w:val="single" w:sz="8" w:space="0" w:color="auto"/>
            </w:tcBorders>
            <w:shd w:val="clear" w:color="auto" w:fill="auto"/>
            <w:noWrap/>
            <w:vAlign w:val="center"/>
            <w:hideMark/>
          </w:tcPr>
          <w:p w14:paraId="46072E3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3" w:author="陆 明" w:date="2021-04-06T13:11:00Z"/>
                <w:rFonts w:ascii="Arial" w:eastAsia="宋体" w:hAnsi="Arial" w:cs="Arial"/>
                <w:color w:val="000000"/>
                <w:sz w:val="18"/>
                <w:szCs w:val="18"/>
                <w:lang w:eastAsia="zh-CN"/>
              </w:rPr>
            </w:pPr>
            <w:ins w:id="1004" w:author="陆 明" w:date="2021-04-06T13:11:00Z">
              <w:r w:rsidRPr="00223F7D">
                <w:rPr>
                  <w:rFonts w:ascii="Arial" w:eastAsia="宋体" w:hAnsi="Arial" w:cs="Arial"/>
                  <w:color w:val="000000"/>
                  <w:sz w:val="18"/>
                  <w:szCs w:val="18"/>
                  <w:lang w:eastAsia="zh-CN"/>
                </w:rPr>
                <w:t>Class F</w:t>
              </w:r>
            </w:ins>
          </w:p>
        </w:tc>
        <w:tc>
          <w:tcPr>
            <w:tcW w:w="980" w:type="dxa"/>
            <w:tcBorders>
              <w:top w:val="nil"/>
              <w:left w:val="nil"/>
              <w:bottom w:val="single" w:sz="8" w:space="0" w:color="auto"/>
              <w:right w:val="nil"/>
            </w:tcBorders>
            <w:shd w:val="clear" w:color="auto" w:fill="auto"/>
            <w:noWrap/>
            <w:vAlign w:val="center"/>
            <w:hideMark/>
          </w:tcPr>
          <w:p w14:paraId="1C84E7A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5" w:author="陆 明" w:date="2021-04-06T13:11:00Z"/>
                <w:rFonts w:ascii="Arial" w:eastAsia="宋体" w:hAnsi="Arial" w:cs="Arial"/>
                <w:color w:val="000000"/>
                <w:sz w:val="18"/>
                <w:szCs w:val="18"/>
                <w:lang w:eastAsia="zh-CN"/>
              </w:rPr>
            </w:pPr>
            <w:ins w:id="1006" w:author="陆 明" w:date="2021-04-06T13:11:00Z">
              <w:r w:rsidRPr="00223F7D">
                <w:rPr>
                  <w:rFonts w:ascii="Arial" w:eastAsia="宋体" w:hAnsi="Arial" w:cs="Arial"/>
                  <w:color w:val="000000"/>
                  <w:sz w:val="18"/>
                  <w:szCs w:val="18"/>
                  <w:lang w:eastAsia="zh-CN"/>
                </w:rPr>
                <w:t xml:space="preserve">　</w:t>
              </w:r>
            </w:ins>
          </w:p>
        </w:tc>
        <w:tc>
          <w:tcPr>
            <w:tcW w:w="994" w:type="dxa"/>
            <w:tcBorders>
              <w:top w:val="nil"/>
              <w:left w:val="nil"/>
              <w:bottom w:val="single" w:sz="8" w:space="0" w:color="auto"/>
              <w:right w:val="nil"/>
            </w:tcBorders>
            <w:shd w:val="clear" w:color="auto" w:fill="auto"/>
            <w:noWrap/>
            <w:vAlign w:val="center"/>
            <w:hideMark/>
          </w:tcPr>
          <w:p w14:paraId="31B87658"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7" w:author="陆 明" w:date="2021-04-06T13:11:00Z"/>
                <w:rFonts w:ascii="Arial" w:eastAsia="宋体" w:hAnsi="Arial" w:cs="Arial"/>
                <w:color w:val="000000"/>
                <w:sz w:val="18"/>
                <w:szCs w:val="18"/>
                <w:lang w:eastAsia="zh-CN"/>
              </w:rPr>
            </w:pPr>
            <w:ins w:id="1008" w:author="陆 明" w:date="2021-04-06T13:11:00Z">
              <w:r w:rsidRPr="00223F7D">
                <w:rPr>
                  <w:rFonts w:ascii="Arial" w:eastAsia="宋体" w:hAnsi="Arial" w:cs="Arial"/>
                  <w:color w:val="000000"/>
                  <w:sz w:val="18"/>
                  <w:szCs w:val="18"/>
                  <w:lang w:eastAsia="zh-CN"/>
                </w:rPr>
                <w:t xml:space="preserve">　</w:t>
              </w:r>
            </w:ins>
          </w:p>
        </w:tc>
        <w:tc>
          <w:tcPr>
            <w:tcW w:w="980" w:type="dxa"/>
            <w:tcBorders>
              <w:top w:val="nil"/>
              <w:left w:val="nil"/>
              <w:bottom w:val="single" w:sz="8" w:space="0" w:color="auto"/>
              <w:right w:val="single" w:sz="4" w:space="0" w:color="auto"/>
            </w:tcBorders>
            <w:shd w:val="clear" w:color="auto" w:fill="auto"/>
            <w:noWrap/>
            <w:vAlign w:val="center"/>
            <w:hideMark/>
          </w:tcPr>
          <w:p w14:paraId="0CA0E50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9" w:author="陆 明" w:date="2021-04-06T13:11:00Z"/>
                <w:rFonts w:ascii="Arial" w:eastAsia="宋体" w:hAnsi="Arial" w:cs="Arial"/>
                <w:color w:val="000000"/>
                <w:sz w:val="18"/>
                <w:szCs w:val="18"/>
                <w:lang w:eastAsia="zh-CN"/>
              </w:rPr>
            </w:pPr>
            <w:ins w:id="1010" w:author="陆 明" w:date="2021-04-06T13:11:00Z">
              <w:r w:rsidRPr="00223F7D">
                <w:rPr>
                  <w:rFonts w:ascii="Arial" w:eastAsia="宋体" w:hAnsi="Arial" w:cs="Arial"/>
                  <w:color w:val="000000"/>
                  <w:sz w:val="18"/>
                  <w:szCs w:val="18"/>
                  <w:lang w:eastAsia="zh-CN"/>
                </w:rPr>
                <w:t xml:space="preserve">　</w:t>
              </w:r>
            </w:ins>
          </w:p>
        </w:tc>
        <w:tc>
          <w:tcPr>
            <w:tcW w:w="1063" w:type="dxa"/>
            <w:tcBorders>
              <w:top w:val="nil"/>
              <w:left w:val="single" w:sz="8" w:space="0" w:color="auto"/>
              <w:bottom w:val="single" w:sz="8" w:space="0" w:color="auto"/>
              <w:right w:val="nil"/>
            </w:tcBorders>
            <w:shd w:val="clear" w:color="auto" w:fill="auto"/>
            <w:noWrap/>
            <w:vAlign w:val="center"/>
            <w:hideMark/>
          </w:tcPr>
          <w:p w14:paraId="137F66A9"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1" w:author="陆 明" w:date="2021-04-06T13:11:00Z"/>
                <w:rFonts w:ascii="Arial" w:eastAsia="宋体" w:hAnsi="Arial" w:cs="Arial"/>
                <w:color w:val="000000"/>
                <w:sz w:val="18"/>
                <w:szCs w:val="18"/>
                <w:lang w:eastAsia="zh-CN"/>
              </w:rPr>
            </w:pPr>
            <w:ins w:id="1012"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nil"/>
            </w:tcBorders>
            <w:shd w:val="clear" w:color="auto" w:fill="auto"/>
            <w:noWrap/>
            <w:vAlign w:val="center"/>
            <w:hideMark/>
          </w:tcPr>
          <w:p w14:paraId="19921373"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3" w:author="陆 明" w:date="2021-04-06T13:11:00Z"/>
                <w:rFonts w:ascii="Arial" w:eastAsia="宋体" w:hAnsi="Arial" w:cs="Arial"/>
                <w:color w:val="000000"/>
                <w:sz w:val="18"/>
                <w:szCs w:val="18"/>
                <w:lang w:eastAsia="zh-CN"/>
              </w:rPr>
            </w:pPr>
            <w:ins w:id="1014" w:author="陆 明" w:date="2021-04-06T13:11:00Z">
              <w:r w:rsidRPr="00223F7D">
                <w:rPr>
                  <w:rFonts w:ascii="Arial" w:eastAsia="宋体" w:hAnsi="Arial" w:cs="Arial"/>
                  <w:color w:val="000000"/>
                  <w:sz w:val="18"/>
                  <w:szCs w:val="18"/>
                  <w:lang w:eastAsia="zh-CN"/>
                </w:rPr>
                <w:t>#VALUE!</w:t>
              </w:r>
            </w:ins>
          </w:p>
        </w:tc>
        <w:tc>
          <w:tcPr>
            <w:tcW w:w="1063" w:type="dxa"/>
            <w:tcBorders>
              <w:top w:val="nil"/>
              <w:left w:val="nil"/>
              <w:bottom w:val="single" w:sz="8" w:space="0" w:color="auto"/>
              <w:right w:val="single" w:sz="4" w:space="0" w:color="auto"/>
            </w:tcBorders>
            <w:shd w:val="clear" w:color="auto" w:fill="auto"/>
            <w:noWrap/>
            <w:vAlign w:val="center"/>
            <w:hideMark/>
          </w:tcPr>
          <w:p w14:paraId="1400E325"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5" w:author="陆 明" w:date="2021-04-06T13:11:00Z"/>
                <w:rFonts w:ascii="Arial" w:eastAsia="宋体" w:hAnsi="Arial" w:cs="Arial"/>
                <w:color w:val="000000"/>
                <w:sz w:val="18"/>
                <w:szCs w:val="18"/>
                <w:lang w:eastAsia="zh-CN"/>
              </w:rPr>
            </w:pPr>
            <w:ins w:id="1016" w:author="陆 明" w:date="2021-04-06T13:11:00Z">
              <w:r w:rsidRPr="00223F7D">
                <w:rPr>
                  <w:rFonts w:ascii="Arial" w:eastAsia="宋体" w:hAnsi="Arial" w:cs="Arial"/>
                  <w:color w:val="000000"/>
                  <w:sz w:val="18"/>
                  <w:szCs w:val="18"/>
                  <w:lang w:eastAsia="zh-CN"/>
                </w:rPr>
                <w:t>#VALUE!</w:t>
              </w:r>
            </w:ins>
          </w:p>
        </w:tc>
        <w:tc>
          <w:tcPr>
            <w:tcW w:w="870" w:type="dxa"/>
            <w:tcBorders>
              <w:top w:val="nil"/>
              <w:left w:val="nil"/>
              <w:bottom w:val="single" w:sz="8" w:space="0" w:color="auto"/>
              <w:right w:val="nil"/>
            </w:tcBorders>
            <w:shd w:val="clear" w:color="auto" w:fill="auto"/>
            <w:noWrap/>
            <w:vAlign w:val="center"/>
            <w:hideMark/>
          </w:tcPr>
          <w:p w14:paraId="0116B70C"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7" w:author="陆 明" w:date="2021-04-06T13:11:00Z"/>
                <w:rFonts w:ascii="Arial" w:eastAsia="宋体" w:hAnsi="Arial" w:cs="Arial"/>
                <w:color w:val="000000"/>
                <w:sz w:val="18"/>
                <w:szCs w:val="18"/>
                <w:lang w:eastAsia="zh-CN"/>
              </w:rPr>
            </w:pPr>
            <w:ins w:id="1018" w:author="陆 明" w:date="2021-04-06T13:11:00Z">
              <w:r w:rsidRPr="00223F7D">
                <w:rPr>
                  <w:rFonts w:ascii="Arial" w:eastAsia="宋体" w:hAnsi="Arial" w:cs="Arial"/>
                  <w:color w:val="000000"/>
                  <w:sz w:val="18"/>
                  <w:szCs w:val="18"/>
                  <w:lang w:eastAsia="zh-CN"/>
                </w:rPr>
                <w:t>#DIV/0!</w:t>
              </w:r>
            </w:ins>
          </w:p>
        </w:tc>
        <w:tc>
          <w:tcPr>
            <w:tcW w:w="870" w:type="dxa"/>
            <w:tcBorders>
              <w:top w:val="nil"/>
              <w:left w:val="nil"/>
              <w:bottom w:val="single" w:sz="8" w:space="0" w:color="auto"/>
              <w:right w:val="single" w:sz="8" w:space="0" w:color="auto"/>
            </w:tcBorders>
            <w:shd w:val="clear" w:color="auto" w:fill="auto"/>
            <w:noWrap/>
            <w:vAlign w:val="center"/>
            <w:hideMark/>
          </w:tcPr>
          <w:p w14:paraId="5F78E81A" w14:textId="77777777" w:rsidR="00223F7D" w:rsidRPr="00223F7D" w:rsidRDefault="00223F7D" w:rsidP="00223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陆 明" w:date="2021-04-06T13:11:00Z"/>
                <w:rFonts w:ascii="Arial" w:eastAsia="宋体" w:hAnsi="Arial" w:cs="Arial"/>
                <w:color w:val="000000"/>
                <w:sz w:val="18"/>
                <w:szCs w:val="18"/>
                <w:lang w:eastAsia="zh-CN"/>
              </w:rPr>
            </w:pPr>
            <w:ins w:id="1020" w:author="陆 明" w:date="2021-04-06T13:11:00Z">
              <w:r w:rsidRPr="00223F7D">
                <w:rPr>
                  <w:rFonts w:ascii="Arial" w:eastAsia="宋体" w:hAnsi="Arial" w:cs="Arial"/>
                  <w:color w:val="000000"/>
                  <w:sz w:val="18"/>
                  <w:szCs w:val="18"/>
                  <w:lang w:eastAsia="zh-CN"/>
                </w:rPr>
                <w:t>#DIV/0!</w:t>
              </w:r>
            </w:ins>
          </w:p>
        </w:tc>
      </w:tr>
    </w:tbl>
    <w:p w14:paraId="474FB0AE" w14:textId="77777777" w:rsidR="00AD553D" w:rsidDel="00A91DC3" w:rsidRDefault="00AD553D" w:rsidP="00A130F9">
      <w:pPr>
        <w:spacing w:before="120"/>
        <w:rPr>
          <w:del w:id="1021" w:author="陆 明" w:date="2021-04-18T11:05:00Z"/>
          <w:lang w:eastAsia="zh-CN"/>
        </w:rPr>
      </w:pPr>
    </w:p>
    <w:p w14:paraId="05693A48" w14:textId="72C2BEDC" w:rsidR="00A130F9" w:rsidDel="00A91DC3" w:rsidRDefault="00A130F9" w:rsidP="00A130F9">
      <w:pPr>
        <w:spacing w:before="120"/>
        <w:rPr>
          <w:del w:id="1022" w:author="陆 明" w:date="2021-04-18T11:05:00Z"/>
        </w:rPr>
      </w:pPr>
      <w:del w:id="1023" w:author="陆 明" w:date="2021-04-18T11:05:00Z">
        <w:r w:rsidDel="00A91DC3">
          <w:rPr>
            <w:rFonts w:hint="eastAsia"/>
            <w:lang w:eastAsia="zh-CN"/>
          </w:rPr>
          <w:delText>Gains</w:delText>
        </w:r>
        <w:r w:rsidDel="00A91DC3">
          <w:rPr>
            <w:lang w:eastAsia="zh-CN"/>
          </w:rPr>
          <w:delText xml:space="preserve"> are still observed by directly applying the model trained from the HEVC. A retraining could further improve the performance. (VVC is toooo slow).</w:delText>
        </w:r>
      </w:del>
    </w:p>
    <w:p w14:paraId="4DBF6973" w14:textId="75B3361B" w:rsidR="003656D0" w:rsidDel="00A91DC3" w:rsidRDefault="003656D0" w:rsidP="00032CF2">
      <w:pPr>
        <w:pStyle w:val="ac"/>
        <w:rPr>
          <w:del w:id="1024" w:author="陆 明" w:date="2021-04-18T11:05:00Z"/>
        </w:rPr>
      </w:pPr>
    </w:p>
    <w:p w14:paraId="433D3286" w14:textId="3878BDA3" w:rsidR="003656D0" w:rsidDel="002D18E7" w:rsidRDefault="003656D0" w:rsidP="003656D0">
      <w:pPr>
        <w:pStyle w:val="ac"/>
        <w:rPr>
          <w:del w:id="1025" w:author="陆 明" w:date="2021-03-26T20:36:00Z"/>
        </w:rPr>
      </w:pPr>
      <w:del w:id="1026" w:author="陆 明" w:date="2021-04-16T10:59:00Z">
        <w:r w:rsidRPr="00772800" w:rsidDel="006E25CE">
          <w:rPr>
            <w:rFonts w:eastAsia="宋体"/>
            <w:sz w:val="22"/>
            <w:szCs w:val="20"/>
          </w:rPr>
          <w:delText xml:space="preserve">We also offer comparative studies to super-resolution- based video coding using the state-of-the-art SISR method - RCAN [13] and video super-resolution method - EDVR [9]. In the meantime, bicubic-based upsampling is also provided as a benchmark. Both RCAN and EDVR are re-trained using the same dataset for fair comparison. As depicted in Fig. 5, we select one sequence from each class for evaluation. Our DCS shows a clear performance lead against others, offering consistent gains across all bitrates, while existing methods only present the superior performance for a limited bit rate range, over the anchor. </w:delText>
        </w:r>
      </w:del>
    </w:p>
    <w:p w14:paraId="1DC81F0A" w14:textId="0B0FDA07" w:rsidR="003656D0" w:rsidDel="006E25CE" w:rsidRDefault="003656D0">
      <w:pPr>
        <w:pStyle w:val="ac"/>
        <w:rPr>
          <w:del w:id="1027" w:author="陆 明" w:date="2021-04-16T10:59:00Z"/>
        </w:rPr>
        <w:pPrChange w:id="1028" w:author="陆 明" w:date="2021-03-26T20:36:00Z">
          <w:pPr>
            <w:pStyle w:val="ac"/>
            <w:jc w:val="center"/>
          </w:pPr>
        </w:pPrChange>
      </w:pPr>
      <w:del w:id="1029" w:author="陆 明" w:date="2021-03-26T16:20:00Z">
        <w:r w:rsidRPr="00825E2D" w:rsidDel="003A0BD0">
          <w:rPr>
            <w:noProof/>
          </w:rPr>
          <w:drawing>
            <wp:inline distT="0" distB="0" distL="0" distR="0" wp14:anchorId="60695AAF" wp14:editId="15188316">
              <wp:extent cx="4216400" cy="3869538"/>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39062" cy="3890336"/>
                      </a:xfrm>
                      <a:prstGeom prst="rect">
                        <a:avLst/>
                      </a:prstGeom>
                    </pic:spPr>
                  </pic:pic>
                </a:graphicData>
              </a:graphic>
            </wp:inline>
          </w:drawing>
        </w:r>
      </w:del>
    </w:p>
    <w:p w14:paraId="215B8CBD" w14:textId="3AEDC056" w:rsidR="003656D0" w:rsidRPr="00772800" w:rsidDel="006E25CE" w:rsidRDefault="003656D0" w:rsidP="003656D0">
      <w:pPr>
        <w:pStyle w:val="ac"/>
        <w:rPr>
          <w:del w:id="1030" w:author="陆 明" w:date="2021-04-16T10:59:00Z"/>
          <w:rFonts w:eastAsia="宋体"/>
          <w:sz w:val="22"/>
          <w:szCs w:val="20"/>
        </w:rPr>
      </w:pPr>
      <w:del w:id="1031" w:author="陆 明" w:date="2021-04-16T10:59:00Z">
        <w:r w:rsidRPr="00772800" w:rsidDel="006E25CE">
          <w:rPr>
            <w:rFonts w:eastAsia="宋体"/>
            <w:sz w:val="22"/>
            <w:szCs w:val="20"/>
          </w:rPr>
          <w:delText xml:space="preserve">Figure 5 Rate-distortion curves of proposed DCS, RCAN, EDVR bicubic-based video coding, and HEVC anchor. </w:delText>
        </w:r>
      </w:del>
    </w:p>
    <w:p w14:paraId="5032FAC9" w14:textId="3C2A7C68" w:rsidR="003656D0" w:rsidRPr="00772800" w:rsidDel="006E25CE" w:rsidRDefault="003656D0" w:rsidP="003656D0">
      <w:pPr>
        <w:pStyle w:val="ac"/>
        <w:rPr>
          <w:del w:id="1032" w:author="陆 明" w:date="2021-04-16T10:59:00Z"/>
          <w:rFonts w:eastAsia="宋体"/>
          <w:sz w:val="22"/>
          <w:szCs w:val="20"/>
        </w:rPr>
      </w:pPr>
      <w:del w:id="1033" w:author="陆 明" w:date="2021-04-16T10:59:00Z">
        <w:r w:rsidRPr="00772800" w:rsidDel="006E25CE">
          <w:rPr>
            <w:rFonts w:eastAsia="宋体"/>
            <w:sz w:val="22"/>
            <w:szCs w:val="20"/>
          </w:rPr>
          <w:delText xml:space="preserve">Figure 6 visualized the reconstructions of both HEVC anchor and our DCS method. The selected frames have almost the same bitrates for a fair com- parison with partial regions zoomed in for details. Our DCS scheme offers much better perceptual quality with sharp edges, less motion blur, and more spatial texture details. </w:delText>
        </w:r>
      </w:del>
    </w:p>
    <w:p w14:paraId="4ECBDFD7" w14:textId="0B817D0E" w:rsidR="003656D0" w:rsidDel="006E25CE" w:rsidRDefault="003656D0" w:rsidP="003656D0">
      <w:pPr>
        <w:pStyle w:val="ac"/>
        <w:rPr>
          <w:del w:id="1034" w:author="陆 明" w:date="2021-04-16T10:59:00Z"/>
        </w:rPr>
      </w:pPr>
      <w:del w:id="1035" w:author="陆 明" w:date="2021-04-16T10:59:00Z">
        <w:r w:rsidRPr="00825E2D" w:rsidDel="006E25CE">
          <w:rPr>
            <w:noProof/>
          </w:rPr>
          <w:drawing>
            <wp:inline distT="0" distB="0" distL="0" distR="0" wp14:anchorId="65F6BD6B" wp14:editId="45CDA08A">
              <wp:extent cx="5943600" cy="234886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348865"/>
                      </a:xfrm>
                      <a:prstGeom prst="rect">
                        <a:avLst/>
                      </a:prstGeom>
                    </pic:spPr>
                  </pic:pic>
                </a:graphicData>
              </a:graphic>
            </wp:inline>
          </w:drawing>
        </w:r>
      </w:del>
    </w:p>
    <w:p w14:paraId="7E570761" w14:textId="610BD157" w:rsidR="003656D0" w:rsidRPr="00772800" w:rsidDel="006E25CE" w:rsidRDefault="003656D0" w:rsidP="003656D0">
      <w:pPr>
        <w:pStyle w:val="ac"/>
        <w:rPr>
          <w:del w:id="1036" w:author="陆 明" w:date="2021-04-16T10:59:00Z"/>
          <w:rFonts w:eastAsia="宋体"/>
          <w:sz w:val="22"/>
          <w:szCs w:val="20"/>
        </w:rPr>
      </w:pPr>
      <w:del w:id="1037" w:author="陆 明" w:date="2021-04-16T10:59:00Z">
        <w:r w:rsidRPr="00772800" w:rsidDel="006E25CE">
          <w:rPr>
            <w:rFonts w:eastAsia="宋体"/>
            <w:sz w:val="22"/>
            <w:szCs w:val="20"/>
          </w:rPr>
          <w:delText xml:space="preserve">Figure 6: Qualitative Visualization: HEVC anchor (top) and proposed DCS-based method (bottom). The respective bitrate (in kbps)/PSNR (in dB) from left to right are: vidyo1 (HEVC: 115/33.14, DCS: 109/35.14), BasketballDrive (HEVC: 767/30.50, DCS: 682/31.48), BlowingBubbles (HEVC: 59/24.90, DCS: 58/26.08). </w:delText>
        </w:r>
      </w:del>
    </w:p>
    <w:p w14:paraId="356FCABF" w14:textId="71B35881" w:rsidR="003656D0" w:rsidDel="00A91DC3" w:rsidRDefault="003656D0" w:rsidP="00032CF2">
      <w:pPr>
        <w:pStyle w:val="1"/>
        <w:rPr>
          <w:del w:id="1038" w:author="陆 明" w:date="2021-04-18T11:05:00Z"/>
        </w:rPr>
      </w:pPr>
      <w:del w:id="1039" w:author="陆 明" w:date="2021-04-18T11:05:00Z">
        <w:r w:rsidDel="00A91DC3">
          <w:delText xml:space="preserve">Ablation Studies </w:delText>
        </w:r>
      </w:del>
    </w:p>
    <w:p w14:paraId="1CC1DF93" w14:textId="76810422" w:rsidR="003656D0" w:rsidDel="00A91DC3" w:rsidRDefault="003656D0" w:rsidP="003656D0">
      <w:pPr>
        <w:pStyle w:val="ac"/>
        <w:rPr>
          <w:del w:id="1040" w:author="陆 明" w:date="2021-04-18T11:05:00Z"/>
          <w:rFonts w:eastAsia="宋体"/>
          <w:sz w:val="22"/>
          <w:szCs w:val="20"/>
        </w:rPr>
      </w:pPr>
      <w:del w:id="1041" w:author="陆 明" w:date="2021-04-18T11:05:00Z">
        <w:r w:rsidRPr="00DD2B26" w:rsidDel="00A91DC3">
          <w:rPr>
            <w:b/>
            <w:bCs/>
          </w:rPr>
          <w:delText>Complexity</w:delText>
        </w:r>
        <w:r w:rsidDel="00A91DC3">
          <w:rPr>
            <w:b/>
            <w:bCs/>
          </w:rPr>
          <w:delText xml:space="preserve"> </w:delText>
        </w:r>
        <w:r w:rsidRPr="00DD2B26" w:rsidDel="00A91DC3">
          <w:rPr>
            <w:rFonts w:eastAsia="宋体"/>
            <w:sz w:val="22"/>
            <w:szCs w:val="20"/>
          </w:rPr>
          <w:delText>Taking the “vidyo1” with resolution of 720p as an example, its takes about 5514.17 seconds to encode 600 frames at QP 42 using HEVC reference model. On the contrary, the encoding time of our DCS at corresponding bit rate is about 1157.15 seconds, having almost 80% encoding time reduction. It is ma</w:delText>
        </w:r>
        <w:r w:rsidDel="00A91DC3">
          <w:rPr>
            <w:rFonts w:eastAsia="宋体"/>
            <w:sz w:val="22"/>
            <w:szCs w:val="20"/>
          </w:rPr>
          <w:delText>i</w:delText>
        </w:r>
        <w:r w:rsidRPr="00DD2B26" w:rsidDel="00A91DC3">
          <w:rPr>
            <w:rFonts w:eastAsia="宋体"/>
            <w:sz w:val="22"/>
            <w:szCs w:val="20"/>
          </w:rPr>
          <w:delText>nly because most frames in DCS are encoded as TMFs at a lower resolution. At decoder side, proposed learnt resolution-adaptive synthesis increases the processing time in addit</w:delText>
        </w:r>
        <w:r w:rsidDel="00A91DC3">
          <w:rPr>
            <w:rFonts w:eastAsia="宋体"/>
            <w:sz w:val="22"/>
            <w:szCs w:val="20"/>
          </w:rPr>
          <w:delText>i</w:delText>
        </w:r>
        <w:r w:rsidRPr="00DD2B26" w:rsidDel="00A91DC3">
          <w:rPr>
            <w:rFonts w:eastAsia="宋体"/>
            <w:sz w:val="22"/>
            <w:szCs w:val="20"/>
          </w:rPr>
          <w:delText xml:space="preserve">on to the HEVC decoding. </w:delText>
        </w:r>
      </w:del>
    </w:p>
    <w:p w14:paraId="54AACA3E" w14:textId="71F15DE3" w:rsidR="003656D0" w:rsidRPr="00DD2B26" w:rsidDel="009022B7" w:rsidRDefault="003656D0" w:rsidP="003656D0">
      <w:pPr>
        <w:pStyle w:val="ac"/>
        <w:rPr>
          <w:del w:id="1042" w:author="陆 明" w:date="2021-04-18T10:38:00Z"/>
          <w:rFonts w:eastAsia="宋体"/>
          <w:sz w:val="22"/>
          <w:szCs w:val="20"/>
        </w:rPr>
      </w:pPr>
      <w:del w:id="1043" w:author="陆 明" w:date="2021-04-18T11:05:00Z">
        <w:r w:rsidRPr="00DD2B26" w:rsidDel="00A91DC3">
          <w:rPr>
            <w:rFonts w:eastAsia="宋体"/>
            <w:sz w:val="22"/>
            <w:szCs w:val="20"/>
          </w:rPr>
          <w:delText xml:space="preserve">Model parameters </w:delText>
        </w:r>
        <w:r w:rsidDel="00A91DC3">
          <w:rPr>
            <w:rFonts w:eastAsia="宋体"/>
            <w:sz w:val="22"/>
            <w:szCs w:val="20"/>
          </w:rPr>
          <w:delText xml:space="preserve">are </w:delText>
        </w:r>
        <w:r w:rsidR="005C0A84" w:rsidDel="00A91DC3">
          <w:rPr>
            <w:rFonts w:eastAsia="宋体"/>
            <w:sz w:val="22"/>
            <w:szCs w:val="20"/>
          </w:rPr>
          <w:delText>5.63</w:delText>
        </w:r>
        <w:r w:rsidRPr="00DD2B26" w:rsidDel="00A91DC3">
          <w:rPr>
            <w:rFonts w:eastAsia="宋体"/>
            <w:sz w:val="22"/>
            <w:szCs w:val="20"/>
          </w:rPr>
          <w:delText xml:space="preserve"> MBytes and GPU running time </w:delText>
        </w:r>
        <w:r w:rsidDel="00A91DC3">
          <w:rPr>
            <w:rFonts w:eastAsia="宋体"/>
            <w:sz w:val="22"/>
            <w:szCs w:val="20"/>
          </w:rPr>
          <w:delText xml:space="preserve">is about </w:delText>
        </w:r>
        <w:r w:rsidR="005C0A84" w:rsidDel="00A91DC3">
          <w:rPr>
            <w:rFonts w:eastAsia="宋体"/>
            <w:sz w:val="22"/>
            <w:szCs w:val="20"/>
          </w:rPr>
          <w:delText>1.16</w:delText>
        </w:r>
        <w:r w:rsidRPr="00DD2B26" w:rsidDel="00A91DC3">
          <w:rPr>
            <w:rFonts w:eastAsia="宋体"/>
            <w:sz w:val="22"/>
            <w:szCs w:val="20"/>
          </w:rPr>
          <w:delText xml:space="preserve"> seconds</w:delText>
        </w:r>
        <w:r w:rsidDel="00A91DC3">
          <w:rPr>
            <w:rFonts w:eastAsia="宋体"/>
            <w:sz w:val="22"/>
            <w:szCs w:val="20"/>
          </w:rPr>
          <w:delText>.</w:delText>
        </w:r>
        <w:r w:rsidRPr="00DD2B26" w:rsidDel="00A91DC3">
          <w:rPr>
            <w:rFonts w:eastAsia="宋体"/>
            <w:sz w:val="22"/>
            <w:szCs w:val="20"/>
          </w:rPr>
          <w:delText xml:space="preserve"> </w:delText>
        </w:r>
      </w:del>
    </w:p>
    <w:p w14:paraId="371D7D12" w14:textId="424DE7E5" w:rsidR="003656D0" w:rsidDel="009022B7" w:rsidRDefault="003656D0">
      <w:pPr>
        <w:pStyle w:val="ac"/>
        <w:jc w:val="both"/>
        <w:rPr>
          <w:del w:id="1044" w:author="陆 明" w:date="2021-04-18T10:38:00Z"/>
          <w:rFonts w:ascii="NimbusRomNo9L" w:hAnsi="NimbusRomNo9L" w:hint="eastAsia"/>
          <w:sz w:val="20"/>
          <w:szCs w:val="20"/>
        </w:rPr>
        <w:pPrChange w:id="1045" w:author="陆 明" w:date="2021-04-18T10:38:00Z">
          <w:pPr>
            <w:pStyle w:val="ac"/>
          </w:pPr>
        </w:pPrChange>
      </w:pPr>
      <w:del w:id="1046" w:author="陆 明" w:date="2021-04-18T10:38:00Z">
        <w:r w:rsidRPr="00DD2B26" w:rsidDel="009022B7">
          <w:rPr>
            <w:b/>
            <w:bCs/>
          </w:rPr>
          <w:delText>GoP Size</w:delText>
        </w:r>
        <w:r w:rsidDel="009022B7">
          <w:rPr>
            <w:b/>
            <w:bCs/>
          </w:rPr>
          <w:delText xml:space="preserve"> </w:delText>
        </w:r>
        <w:r w:rsidDel="009022B7">
          <w:rPr>
            <w:rFonts w:ascii="NimbusRomNo9L" w:hAnsi="NimbusRomNo9L"/>
            <w:sz w:val="20"/>
            <w:szCs w:val="20"/>
          </w:rPr>
          <w:delText>We further examine application scenarios when GoP size is “2 seconds” and “infinity”. For latter case, only the first frame is intra-coded STF, and all the rest frames in a sequence are inter-coded. Table 3 shows that the performance gain first increases from 1-second GoP to the 2-</w:delText>
        </w:r>
        <w:r w:rsidRPr="00DD2B26" w:rsidDel="009022B7">
          <w:rPr>
            <w:rFonts w:ascii="NimbusRomNo9L" w:hAnsi="NimbusRomNo9L"/>
            <w:sz w:val="20"/>
          </w:rPr>
          <w:delText xml:space="preserve"> </w:delText>
        </w:r>
        <w:r w:rsidDel="009022B7">
          <w:rPr>
            <w:rFonts w:ascii="NimbusRomNo9L" w:hAnsi="NimbusRomNo9L"/>
            <w:sz w:val="20"/>
            <w:szCs w:val="20"/>
          </w:rPr>
          <w:delText xml:space="preserve">second one, but then drops when having infinity GoP. </w:delText>
        </w:r>
      </w:del>
    </w:p>
    <w:p w14:paraId="0E7D6A74" w14:textId="254ACA78" w:rsidR="003656D0" w:rsidDel="009022B7" w:rsidRDefault="003656D0">
      <w:pPr>
        <w:pStyle w:val="ac"/>
        <w:jc w:val="both"/>
        <w:rPr>
          <w:del w:id="1047" w:author="陆 明" w:date="2021-04-18T10:38:00Z"/>
        </w:rPr>
        <w:pPrChange w:id="1048" w:author="陆 明" w:date="2021-04-18T10:38:00Z">
          <w:pPr>
            <w:pStyle w:val="ac"/>
          </w:pPr>
        </w:pPrChange>
      </w:pPr>
      <w:del w:id="1049" w:author="陆 明" w:date="2021-04-18T10:38:00Z">
        <w:r w:rsidDel="009022B7">
          <w:delText xml:space="preserve">Table 2 </w:delText>
        </w:r>
        <w:r w:rsidDel="009022B7">
          <w:rPr>
            <w:rFonts w:ascii="NimbusRomNo9L" w:hAnsi="NimbusRomNo9L"/>
            <w:sz w:val="20"/>
            <w:szCs w:val="20"/>
          </w:rPr>
          <w:delText xml:space="preserve">Averaged BD-Rate and BD-PSNR of Proposed DCS against HEVC anchor at various GoP size. </w:delText>
        </w:r>
      </w:del>
    </w:p>
    <w:p w14:paraId="7C69AA45" w14:textId="53ABCDE4" w:rsidR="003656D0" w:rsidRPr="00DD2B26" w:rsidDel="00A91DC3" w:rsidRDefault="003656D0">
      <w:pPr>
        <w:pStyle w:val="ac"/>
        <w:rPr>
          <w:del w:id="1050" w:author="陆 明" w:date="2021-04-18T11:05:00Z"/>
        </w:rPr>
        <w:pPrChange w:id="1051" w:author="陆 明" w:date="2021-04-18T10:38:00Z">
          <w:pPr>
            <w:jc w:val="center"/>
          </w:pPr>
        </w:pPrChange>
      </w:pPr>
      <w:del w:id="1052" w:author="陆 明" w:date="2021-04-06T13:18:00Z">
        <w:r w:rsidRPr="00825E2D" w:rsidDel="000C2A27">
          <w:rPr>
            <w:noProof/>
          </w:rPr>
          <w:drawing>
            <wp:inline distT="0" distB="0" distL="0" distR="0" wp14:anchorId="7C94B2D5" wp14:editId="0FABDDC6">
              <wp:extent cx="5403273" cy="1244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2765" cy="1260607"/>
                      </a:xfrm>
                      <a:prstGeom prst="rect">
                        <a:avLst/>
                      </a:prstGeom>
                    </pic:spPr>
                  </pic:pic>
                </a:graphicData>
              </a:graphic>
            </wp:inline>
          </w:drawing>
        </w:r>
      </w:del>
    </w:p>
    <w:p w14:paraId="7CB6255E" w14:textId="77777777" w:rsidR="003656D0" w:rsidDel="009022B7" w:rsidRDefault="003656D0" w:rsidP="003656D0">
      <w:pPr>
        <w:rPr>
          <w:del w:id="1053" w:author="陆 明" w:date="2021-04-18T10:38:00Z"/>
        </w:rPr>
      </w:pPr>
    </w:p>
    <w:p w14:paraId="72C478F6" w14:textId="02DEBE5A" w:rsidR="003656D0" w:rsidRPr="00032CF2" w:rsidDel="009022B7" w:rsidRDefault="003656D0" w:rsidP="00032CF2">
      <w:pPr>
        <w:pStyle w:val="1"/>
        <w:rPr>
          <w:del w:id="1054" w:author="陆 明" w:date="2021-04-18T10:38:00Z"/>
          <w:b w:val="0"/>
          <w:bCs w:val="0"/>
        </w:rPr>
      </w:pPr>
      <w:del w:id="1055" w:author="陆 明" w:date="2021-04-18T10:38:00Z">
        <w:r w:rsidRPr="00DD2B26" w:rsidDel="009022B7">
          <w:delText>VVC Extension</w:delText>
        </w:r>
        <w:r w:rsidDel="009022B7">
          <w:delText xml:space="preserve"> </w:delText>
        </w:r>
      </w:del>
    </w:p>
    <w:p w14:paraId="76617245" w14:textId="4EFCEF50" w:rsidR="003656D0" w:rsidDel="009022B7" w:rsidRDefault="00CF1C61" w:rsidP="003656D0">
      <w:pPr>
        <w:rPr>
          <w:del w:id="1056" w:author="陆 明" w:date="2021-04-18T10:38:00Z"/>
          <w:rFonts w:eastAsia="宋体"/>
        </w:rPr>
      </w:pPr>
      <w:del w:id="1057" w:author="陆 明" w:date="2021-04-18T10:38:00Z">
        <w:r w:rsidRPr="00032CF2" w:rsidDel="009022B7">
          <w:rPr>
            <w:rFonts w:eastAsia="宋体"/>
            <w:b/>
            <w:bCs/>
            <w:sz w:val="24"/>
            <w:szCs w:val="24"/>
            <w:lang w:eastAsia="zh-CN"/>
          </w:rPr>
          <w:delText>Setting</w:delText>
        </w:r>
        <w:r w:rsidDel="009022B7">
          <w:rPr>
            <w:rFonts w:eastAsia="宋体"/>
            <w:lang w:eastAsia="zh-CN"/>
          </w:rPr>
          <w:delText xml:space="preserve"> </w:delText>
        </w:r>
        <w:r w:rsidR="005265FC" w:rsidDel="009022B7">
          <w:rPr>
            <w:rFonts w:eastAsia="宋体"/>
            <w:lang w:eastAsia="zh-CN"/>
          </w:rPr>
          <w:delText xml:space="preserve">CTC </w:delText>
        </w:r>
        <w:r w:rsidR="005265FC" w:rsidDel="009022B7">
          <w:rPr>
            <w:rFonts w:eastAsia="宋体" w:hint="eastAsia"/>
            <w:lang w:eastAsia="zh-CN"/>
          </w:rPr>
          <w:delText>v</w:delText>
        </w:r>
        <w:r w:rsidR="00DF3CBC" w:rsidRPr="00772800" w:rsidDel="009022B7">
          <w:rPr>
            <w:rFonts w:eastAsia="宋体"/>
          </w:rPr>
          <w:delText>ideos</w:delText>
        </w:r>
        <w:r w:rsidR="005265FC" w:rsidDel="009022B7">
          <w:rPr>
            <w:rFonts w:eastAsia="宋体"/>
          </w:rPr>
          <w:delText xml:space="preserve"> (Class A, B, E)</w:delText>
        </w:r>
        <w:r w:rsidR="00DF3CBC" w:rsidRPr="00772800" w:rsidDel="009022B7">
          <w:rPr>
            <w:rFonts w:eastAsia="宋体"/>
          </w:rPr>
          <w:delText xml:space="preserve"> are compressed using </w:delText>
        </w:r>
        <w:r w:rsidR="00CE3AB8" w:rsidDel="009022B7">
          <w:rPr>
            <w:rFonts w:eastAsia="宋体" w:hint="eastAsia"/>
            <w:lang w:eastAsia="zh-CN"/>
          </w:rPr>
          <w:delText>VVC</w:delText>
        </w:r>
        <w:r w:rsidR="00CE3AB8" w:rsidDel="009022B7">
          <w:rPr>
            <w:rFonts w:eastAsia="宋体"/>
            <w:lang w:eastAsia="zh-CN"/>
          </w:rPr>
          <w:delText xml:space="preserve"> </w:delText>
        </w:r>
        <w:r w:rsidR="00DF3CBC" w:rsidRPr="00772800" w:rsidDel="009022B7">
          <w:rPr>
            <w:rFonts w:eastAsia="宋体"/>
          </w:rPr>
          <w:delText xml:space="preserve">reference software </w:delText>
        </w:r>
        <w:r w:rsidR="00CE3AB8" w:rsidDel="009022B7">
          <w:rPr>
            <w:rFonts w:eastAsia="宋体"/>
          </w:rPr>
          <w:delText xml:space="preserve">VTM </w:delText>
        </w:r>
        <w:r w:rsidR="00DF3CBC" w:rsidRPr="00772800" w:rsidDel="009022B7">
          <w:rPr>
            <w:rFonts w:eastAsia="宋体"/>
          </w:rPr>
          <w:delText>1</w:delText>
        </w:r>
        <w:r w:rsidR="00CE3AB8" w:rsidDel="009022B7">
          <w:rPr>
            <w:rFonts w:eastAsia="宋体"/>
          </w:rPr>
          <w:delText>0</w:delText>
        </w:r>
        <w:r w:rsidR="00DF3CBC" w:rsidRPr="00772800" w:rsidDel="009022B7">
          <w:rPr>
            <w:rFonts w:eastAsia="宋体"/>
          </w:rPr>
          <w:delText>.0 with low-delay P (LDP) configuration. The QPs, e.g., {2</w:delText>
        </w:r>
        <w:r w:rsidR="00A024C8" w:rsidDel="009022B7">
          <w:rPr>
            <w:rFonts w:eastAsia="宋体"/>
          </w:rPr>
          <w:delText>7</w:delText>
        </w:r>
        <w:r w:rsidR="00DF3CBC" w:rsidRPr="00772800" w:rsidDel="009022B7">
          <w:rPr>
            <w:rFonts w:eastAsia="宋体"/>
          </w:rPr>
          <w:delText xml:space="preserve">, </w:delText>
        </w:r>
        <w:r w:rsidR="00A024C8" w:rsidDel="009022B7">
          <w:rPr>
            <w:rFonts w:eastAsia="宋体"/>
          </w:rPr>
          <w:delText>32</w:delText>
        </w:r>
        <w:r w:rsidR="00DF3CBC" w:rsidRPr="00772800" w:rsidDel="009022B7">
          <w:rPr>
            <w:rFonts w:eastAsia="宋体"/>
          </w:rPr>
          <w:delText>, 37, 42}, are used for a wide bit rate coverage</w:delText>
        </w:r>
        <w:r w:rsidR="009D2E02" w:rsidDel="009022B7">
          <w:rPr>
            <w:rFonts w:eastAsia="宋体"/>
          </w:rPr>
          <w:delText xml:space="preserve"> </w:delText>
        </w:r>
        <w:r w:rsidR="00DC4EF9" w:rsidDel="009022B7">
          <w:rPr>
            <w:rFonts w:eastAsia="宋体"/>
          </w:rPr>
          <w:delText>of</w:delText>
        </w:r>
        <w:r w:rsidR="009D2E02" w:rsidDel="009022B7">
          <w:rPr>
            <w:rFonts w:eastAsia="宋体"/>
          </w:rPr>
          <w:delText xml:space="preserve"> our model</w:delText>
        </w:r>
        <w:r w:rsidR="00DF3CBC" w:rsidRPr="00772800" w:rsidDel="009022B7">
          <w:rPr>
            <w:rFonts w:eastAsia="宋体"/>
          </w:rPr>
          <w:delText xml:space="preserve">; The </w:delText>
        </w:r>
        <w:r w:rsidR="001B792A" w:rsidDel="009022B7">
          <w:rPr>
            <w:rFonts w:eastAsia="宋体"/>
          </w:rPr>
          <w:delText>VVC</w:delText>
        </w:r>
        <w:r w:rsidR="00DF3CBC" w:rsidRPr="00772800" w:rsidDel="009022B7">
          <w:rPr>
            <w:rFonts w:eastAsia="宋体"/>
          </w:rPr>
          <w:delText xml:space="preserve"> anchors use QPs from {</w:delText>
        </w:r>
        <w:r w:rsidR="00A024C8" w:rsidDel="009022B7">
          <w:rPr>
            <w:rFonts w:eastAsia="宋体"/>
          </w:rPr>
          <w:delText>32</w:delText>
        </w:r>
        <w:r w:rsidR="00DF3CBC" w:rsidRPr="00772800" w:rsidDel="009022B7">
          <w:rPr>
            <w:rFonts w:eastAsia="宋体"/>
          </w:rPr>
          <w:delText>, 37, 42, 4</w:delText>
        </w:r>
        <w:r w:rsidR="00A024C8" w:rsidDel="009022B7">
          <w:rPr>
            <w:rFonts w:eastAsia="宋体"/>
          </w:rPr>
          <w:delText>7</w:delText>
        </w:r>
        <w:r w:rsidR="00DF3CBC" w:rsidRPr="00772800" w:rsidDel="009022B7">
          <w:rPr>
            <w:rFonts w:eastAsia="宋体"/>
          </w:rPr>
          <w:delText xml:space="preserve">} for matched bit rates in comparison. </w:delText>
        </w:r>
        <w:r w:rsidR="004A7992" w:rsidDel="009022B7">
          <w:rPr>
            <w:rFonts w:eastAsia="宋体" w:hint="eastAsia"/>
            <w:lang w:eastAsia="zh-CN"/>
          </w:rPr>
          <w:delText>Only</w:delText>
        </w:r>
        <w:r w:rsidR="004A7992" w:rsidDel="009022B7">
          <w:rPr>
            <w:rFonts w:eastAsia="宋体"/>
            <w:lang w:eastAsia="zh-CN"/>
          </w:rPr>
          <w:delText xml:space="preserve"> </w:delText>
        </w:r>
        <w:r w:rsidR="004A7992" w:rsidDel="009022B7">
          <w:rPr>
            <w:rFonts w:eastAsia="宋体" w:hint="eastAsia"/>
            <w:lang w:eastAsia="zh-CN"/>
          </w:rPr>
          <w:delText>the</w:delText>
        </w:r>
        <w:r w:rsidR="004A7992" w:rsidDel="009022B7">
          <w:rPr>
            <w:rFonts w:eastAsia="宋体"/>
            <w:lang w:eastAsia="zh-CN"/>
          </w:rPr>
          <w:delText xml:space="preserve"> </w:delText>
        </w:r>
        <w:r w:rsidR="004A7992" w:rsidDel="009022B7">
          <w:rPr>
            <w:rFonts w:eastAsia="宋体" w:hint="eastAsia"/>
            <w:lang w:eastAsia="zh-CN"/>
          </w:rPr>
          <w:delText>first</w:delText>
        </w:r>
        <w:r w:rsidR="004A7992" w:rsidDel="009022B7">
          <w:rPr>
            <w:rFonts w:eastAsia="宋体"/>
            <w:lang w:eastAsia="zh-CN"/>
          </w:rPr>
          <w:delText xml:space="preserve"> </w:delText>
        </w:r>
        <w:r w:rsidR="004A7992" w:rsidDel="009022B7">
          <w:rPr>
            <w:rFonts w:eastAsia="宋体" w:hint="eastAsia"/>
            <w:lang w:eastAsia="zh-CN"/>
          </w:rPr>
          <w:delText>frame</w:delText>
        </w:r>
        <w:r w:rsidR="004A7992" w:rsidDel="009022B7">
          <w:rPr>
            <w:rFonts w:eastAsia="宋体"/>
            <w:lang w:eastAsia="zh-CN"/>
          </w:rPr>
          <w:delText xml:space="preserve"> </w:delText>
        </w:r>
        <w:r w:rsidR="004A7992" w:rsidDel="009022B7">
          <w:rPr>
            <w:rFonts w:eastAsia="宋体" w:hint="eastAsia"/>
            <w:lang w:eastAsia="zh-CN"/>
          </w:rPr>
          <w:delText>is</w:delText>
        </w:r>
        <w:r w:rsidR="004A7992" w:rsidDel="009022B7">
          <w:rPr>
            <w:rFonts w:eastAsia="宋体"/>
            <w:lang w:eastAsia="zh-CN"/>
          </w:rPr>
          <w:delText xml:space="preserve"> encoded with the</w:delText>
        </w:r>
        <w:r w:rsidR="00DF3CBC" w:rsidRPr="00772800" w:rsidDel="009022B7">
          <w:rPr>
            <w:rFonts w:eastAsia="宋体"/>
          </w:rPr>
          <w:delText xml:space="preserve"> intra </w:delText>
        </w:r>
        <w:r w:rsidR="004A7992" w:rsidDel="009022B7">
          <w:rPr>
            <w:rFonts w:eastAsia="宋体"/>
          </w:rPr>
          <w:delText>coding configuration</w:delText>
        </w:r>
        <w:r w:rsidR="00DF3CBC" w:rsidRPr="00772800" w:rsidDel="009022B7">
          <w:rPr>
            <w:rFonts w:eastAsia="宋体"/>
          </w:rPr>
          <w:delText>.</w:delText>
        </w:r>
      </w:del>
    </w:p>
    <w:p w14:paraId="381D6B49" w14:textId="58759C90" w:rsidR="00DF3CBC" w:rsidRPr="00590690" w:rsidDel="009022B7" w:rsidRDefault="00DF3CBC" w:rsidP="003656D0">
      <w:pPr>
        <w:rPr>
          <w:del w:id="1058" w:author="陆 明" w:date="2021-04-18T10:38:00Z"/>
          <w:b/>
          <w:bCs/>
          <w:lang w:eastAsia="zh-CN"/>
        </w:rPr>
      </w:pPr>
    </w:p>
    <w:p w14:paraId="213F0743" w14:textId="2C9F2A1E" w:rsidR="00590690" w:rsidDel="009022B7" w:rsidRDefault="00590690" w:rsidP="00590690">
      <w:pPr>
        <w:pStyle w:val="ac"/>
        <w:rPr>
          <w:del w:id="1059" w:author="陆 明" w:date="2021-04-18T10:38:00Z"/>
          <w:rFonts w:ascii="NimbusRomNo9L" w:hAnsi="NimbusRomNo9L" w:hint="eastAsia"/>
          <w:sz w:val="20"/>
          <w:szCs w:val="20"/>
        </w:rPr>
      </w:pPr>
      <w:del w:id="1060" w:author="陆 明" w:date="2021-04-18T10:38:00Z">
        <w:r w:rsidDel="009022B7">
          <w:rPr>
            <w:rFonts w:ascii="NimbusRomNo9L" w:hAnsi="NimbusRomNo9L"/>
            <w:sz w:val="20"/>
            <w:szCs w:val="20"/>
          </w:rPr>
          <w:delText>The loss mainly comes from the scene cut</w:delText>
        </w:r>
        <w:r w:rsidDel="009022B7">
          <w:rPr>
            <w:rFonts w:ascii="NimbusRomNo9L" w:hAnsi="NimbusRomNo9L" w:hint="eastAsia"/>
            <w:sz w:val="20"/>
            <w:szCs w:val="20"/>
          </w:rPr>
          <w:delText>s</w:delText>
        </w:r>
        <w:r w:rsidDel="009022B7">
          <w:rPr>
            <w:rFonts w:ascii="NimbusRomNo9L" w:hAnsi="NimbusRomNo9L"/>
            <w:sz w:val="20"/>
            <w:szCs w:val="20"/>
          </w:rPr>
          <w:delText xml:space="preserve"> in a test sequence (e.g., camera moving in BQTerrace). It suggests the optimal coding efficiency of DCS could be possibly achieved when aligning the GoP with scene cu</w:delText>
        </w:r>
        <w:r w:rsidDel="009022B7">
          <w:rPr>
            <w:rFonts w:ascii="NimbusRomNo9L" w:hAnsi="NimbusRomNo9L" w:hint="eastAsia"/>
            <w:sz w:val="20"/>
            <w:szCs w:val="20"/>
          </w:rPr>
          <w:delText>t</w:delText>
        </w:r>
        <w:r w:rsidDel="009022B7">
          <w:rPr>
            <w:rFonts w:ascii="NimbusRomNo9L" w:hAnsi="NimbusRomNo9L"/>
            <w:sz w:val="20"/>
            <w:szCs w:val="20"/>
          </w:rPr>
          <w:delText xml:space="preserve">s. </w:delText>
        </w:r>
      </w:del>
    </w:p>
    <w:p w14:paraId="32735131" w14:textId="77777777" w:rsidR="003656D0" w:rsidRDefault="003656D0" w:rsidP="003656D0">
      <w:pPr>
        <w:spacing w:before="120"/>
      </w:pPr>
    </w:p>
    <w:p w14:paraId="1C304CBF" w14:textId="77777777" w:rsidR="003656D0" w:rsidRDefault="003656D0" w:rsidP="003656D0">
      <w:pPr>
        <w:pStyle w:val="1"/>
      </w:pPr>
      <w:r>
        <w:t>Conclusion</w:t>
      </w:r>
    </w:p>
    <w:p w14:paraId="03FD0DF6" w14:textId="4C5B1509" w:rsidR="003656D0" w:rsidRPr="007F4A29" w:rsidRDefault="003656D0" w:rsidP="003656D0">
      <w:pPr>
        <w:pStyle w:val="ac"/>
        <w:rPr>
          <w:rFonts w:eastAsia="宋体"/>
          <w:sz w:val="22"/>
          <w:szCs w:val="20"/>
        </w:rPr>
      </w:pPr>
      <w:r w:rsidRPr="007F4A29">
        <w:rPr>
          <w:rFonts w:eastAsia="宋体"/>
          <w:sz w:val="22"/>
          <w:szCs w:val="20"/>
        </w:rPr>
        <w:t xml:space="preserve">The DCS algorithm generally belongs to the resolution resampling-based video coding, leveraging STF for spatial texture details and low-resolution TMFs for temporal smoothness. This work utilizes the bicubic filter-based decomposition, </w:t>
      </w:r>
      <w:del w:id="1061" w:author="陆 明" w:date="2021-04-18T11:07:00Z">
        <w:r w:rsidRPr="007F4A29" w:rsidDel="00675302">
          <w:rPr>
            <w:rFonts w:eastAsia="宋体"/>
            <w:sz w:val="22"/>
            <w:szCs w:val="20"/>
          </w:rPr>
          <w:delText>HEVC</w:delText>
        </w:r>
        <w:r w:rsidR="00F93261" w:rsidDel="00675302">
          <w:rPr>
            <w:rFonts w:eastAsia="宋体"/>
            <w:sz w:val="22"/>
            <w:szCs w:val="20"/>
          </w:rPr>
          <w:delText>/</w:delText>
        </w:r>
      </w:del>
      <w:r w:rsidR="00F93261">
        <w:rPr>
          <w:rFonts w:eastAsia="宋体"/>
          <w:sz w:val="22"/>
          <w:szCs w:val="20"/>
        </w:rPr>
        <w:t>VVC</w:t>
      </w:r>
      <w:r w:rsidRPr="007F4A29">
        <w:rPr>
          <w:rFonts w:eastAsia="宋体"/>
          <w:sz w:val="22"/>
          <w:szCs w:val="20"/>
        </w:rPr>
        <w:t xml:space="preserve"> compatible video compression, and mainly study the learn</w:t>
      </w:r>
      <w:ins w:id="1062" w:author="陆 明" w:date="2021-04-18T11:07:00Z">
        <w:r w:rsidR="00675302">
          <w:rPr>
            <w:rFonts w:eastAsia="宋体"/>
            <w:sz w:val="22"/>
            <w:szCs w:val="20"/>
          </w:rPr>
          <w:t>ed</w:t>
        </w:r>
      </w:ins>
      <w:del w:id="1063" w:author="陆 明" w:date="2021-04-18T11:07:00Z">
        <w:r w:rsidRPr="007F4A29" w:rsidDel="00675302">
          <w:rPr>
            <w:rFonts w:eastAsia="宋体"/>
            <w:sz w:val="22"/>
            <w:szCs w:val="20"/>
          </w:rPr>
          <w:delText>t</w:delText>
        </w:r>
      </w:del>
      <w:r w:rsidRPr="007F4A29">
        <w:rPr>
          <w:rFonts w:eastAsia="宋体"/>
          <w:sz w:val="22"/>
          <w:szCs w:val="20"/>
        </w:rPr>
        <w:t xml:space="preserve"> </w:t>
      </w:r>
      <w:ins w:id="1064" w:author="陆 明" w:date="2021-04-18T11:07:00Z">
        <w:r w:rsidR="00675302">
          <w:rPr>
            <w:rFonts w:eastAsia="宋体"/>
            <w:sz w:val="22"/>
            <w:szCs w:val="20"/>
          </w:rPr>
          <w:t xml:space="preserve">super </w:t>
        </w:r>
      </w:ins>
      <w:r w:rsidRPr="007F4A29">
        <w:rPr>
          <w:rFonts w:eastAsia="宋体"/>
          <w:sz w:val="22"/>
          <w:szCs w:val="20"/>
        </w:rPr>
        <w:t>resolution</w:t>
      </w:r>
      <w:del w:id="1065" w:author="陆 明" w:date="2021-04-18T11:07:00Z">
        <w:r w:rsidRPr="007F4A29" w:rsidDel="00675302">
          <w:rPr>
            <w:rFonts w:eastAsia="宋体"/>
            <w:sz w:val="22"/>
            <w:szCs w:val="20"/>
          </w:rPr>
          <w:delText>-adaptive</w:delText>
        </w:r>
      </w:del>
      <w:r w:rsidRPr="007F4A29">
        <w:rPr>
          <w:rFonts w:eastAsia="宋体"/>
          <w:sz w:val="22"/>
          <w:szCs w:val="20"/>
        </w:rPr>
        <w:t xml:space="preserve"> synthesis. This DCS framework complies with almost all existing standards, reporting </w:t>
      </w:r>
      <w:r w:rsidRPr="007F4A29">
        <w:rPr>
          <w:rFonts w:eastAsia="宋体"/>
          <w:sz w:val="22"/>
          <w:szCs w:val="20"/>
        </w:rPr>
        <w:lastRenderedPageBreak/>
        <w:t xml:space="preserve">remarkable </w:t>
      </w:r>
      <w:del w:id="1066" w:author="陆 明" w:date="2021-04-18T11:07:00Z">
        <w:r w:rsidRPr="007F4A29" w:rsidDel="00675302">
          <w:rPr>
            <w:rFonts w:eastAsia="宋体"/>
            <w:sz w:val="22"/>
            <w:szCs w:val="20"/>
          </w:rPr>
          <w:delText xml:space="preserve">PSNR </w:delText>
        </w:r>
      </w:del>
      <w:ins w:id="1067" w:author="陆 明" w:date="2021-04-18T11:07:00Z">
        <w:r w:rsidR="009E6F46">
          <w:rPr>
            <w:rFonts w:eastAsia="宋体"/>
            <w:sz w:val="22"/>
            <w:szCs w:val="20"/>
          </w:rPr>
          <w:t>R</w:t>
        </w:r>
        <w:r w:rsidR="00675302">
          <w:rPr>
            <w:rFonts w:eastAsia="宋体"/>
            <w:sz w:val="22"/>
            <w:szCs w:val="20"/>
          </w:rPr>
          <w:t>D</w:t>
        </w:r>
        <w:r w:rsidR="00675302" w:rsidRPr="007F4A29">
          <w:rPr>
            <w:rFonts w:eastAsia="宋体"/>
            <w:sz w:val="22"/>
            <w:szCs w:val="20"/>
          </w:rPr>
          <w:t xml:space="preserve"> </w:t>
        </w:r>
      </w:ins>
      <w:r w:rsidRPr="007F4A29">
        <w:rPr>
          <w:rFonts w:eastAsia="宋体"/>
          <w:sz w:val="22"/>
          <w:szCs w:val="20"/>
        </w:rPr>
        <w:t xml:space="preserve">improvements via multi-frame motion compensation and </w:t>
      </w:r>
      <w:del w:id="1068" w:author="陆 明" w:date="2021-04-18T11:08:00Z">
        <w:r w:rsidRPr="007F4A29" w:rsidDel="00C511F0">
          <w:rPr>
            <w:rFonts w:eastAsia="宋体"/>
            <w:sz w:val="22"/>
            <w:szCs w:val="20"/>
          </w:rPr>
          <w:delText xml:space="preserve">nonlocal </w:delText>
        </w:r>
      </w:del>
      <w:r w:rsidRPr="007F4A29">
        <w:rPr>
          <w:rFonts w:eastAsia="宋体"/>
          <w:sz w:val="22"/>
          <w:szCs w:val="20"/>
        </w:rPr>
        <w:t xml:space="preserve">texture transfer, against the </w:t>
      </w:r>
      <w:del w:id="1069" w:author="陆 明" w:date="2021-04-18T11:08:00Z">
        <w:r w:rsidRPr="007F4A29" w:rsidDel="002A531B">
          <w:rPr>
            <w:rFonts w:eastAsia="宋体"/>
            <w:sz w:val="22"/>
            <w:szCs w:val="20"/>
          </w:rPr>
          <w:delText>HEVC</w:delText>
        </w:r>
        <w:r w:rsidR="00F93261" w:rsidDel="002A531B">
          <w:rPr>
            <w:rFonts w:eastAsia="宋体"/>
            <w:sz w:val="22"/>
            <w:szCs w:val="20"/>
          </w:rPr>
          <w:delText>/</w:delText>
        </w:r>
      </w:del>
      <w:r w:rsidR="00F93261">
        <w:rPr>
          <w:rFonts w:eastAsia="宋体"/>
          <w:sz w:val="22"/>
          <w:szCs w:val="20"/>
        </w:rPr>
        <w:t>VVC</w:t>
      </w:r>
      <w:r w:rsidRPr="007F4A29">
        <w:rPr>
          <w:rFonts w:eastAsia="宋体"/>
          <w:sz w:val="22"/>
          <w:szCs w:val="20"/>
        </w:rPr>
        <w:t xml:space="preserve"> anchor</w:t>
      </w:r>
      <w:del w:id="1070" w:author="陆 明" w:date="2021-04-18T11:08:00Z">
        <w:r w:rsidRPr="007F4A29" w:rsidDel="002A531B">
          <w:rPr>
            <w:rFonts w:eastAsia="宋体"/>
            <w:sz w:val="22"/>
            <w:szCs w:val="20"/>
          </w:rPr>
          <w:delText xml:space="preserve"> and other state-of-the-art methods</w:delText>
        </w:r>
      </w:del>
      <w:r w:rsidRPr="007F4A29">
        <w:rPr>
          <w:rFonts w:eastAsia="宋体"/>
          <w:sz w:val="22"/>
          <w:szCs w:val="20"/>
        </w:rPr>
        <w:t>.</w:t>
      </w:r>
      <w:del w:id="1071" w:author="陆 明" w:date="2021-04-18T11:14:00Z">
        <w:r w:rsidRPr="007F4A29" w:rsidDel="001A463A">
          <w:rPr>
            <w:rFonts w:eastAsia="宋体"/>
            <w:sz w:val="22"/>
            <w:szCs w:val="20"/>
          </w:rPr>
          <w:delText xml:space="preserve"> </w:delText>
        </w:r>
      </w:del>
    </w:p>
    <w:p w14:paraId="1E0D504A" w14:textId="3CB2366E" w:rsidR="003656D0" w:rsidRPr="007F4A29" w:rsidDel="00A91DC3" w:rsidRDefault="003656D0" w:rsidP="003656D0">
      <w:pPr>
        <w:pStyle w:val="ac"/>
        <w:rPr>
          <w:del w:id="1072" w:author="陆 明" w:date="2021-04-18T11:05:00Z"/>
          <w:rFonts w:eastAsia="宋体"/>
          <w:sz w:val="22"/>
          <w:szCs w:val="20"/>
        </w:rPr>
      </w:pPr>
      <w:del w:id="1073" w:author="陆 明" w:date="2021-04-18T11:05:00Z">
        <w:r w:rsidDel="00A91DC3">
          <w:rPr>
            <w:rFonts w:eastAsia="宋体"/>
            <w:sz w:val="22"/>
            <w:szCs w:val="20"/>
          </w:rPr>
          <w:delText>Even though, t</w:delText>
        </w:r>
        <w:r w:rsidRPr="007F4A29" w:rsidDel="00A91DC3">
          <w:rPr>
            <w:rFonts w:eastAsia="宋体"/>
            <w:sz w:val="22"/>
            <w:szCs w:val="20"/>
          </w:rPr>
          <w:delText>here are a variety of interesting topics for further exploration:</w:delText>
        </w:r>
      </w:del>
    </w:p>
    <w:p w14:paraId="7FCDEA04" w14:textId="5338F146" w:rsidR="003656D0" w:rsidRPr="007F4A29" w:rsidDel="00A91DC3" w:rsidRDefault="003656D0" w:rsidP="003656D0">
      <w:pPr>
        <w:pStyle w:val="ac"/>
        <w:numPr>
          <w:ilvl w:val="0"/>
          <w:numId w:val="19"/>
        </w:numPr>
        <w:rPr>
          <w:del w:id="1074" w:author="陆 明" w:date="2021-04-18T11:05:00Z"/>
          <w:rFonts w:eastAsia="宋体"/>
          <w:sz w:val="22"/>
          <w:szCs w:val="20"/>
        </w:rPr>
      </w:pPr>
      <w:del w:id="1075" w:author="陆 明" w:date="2021-04-18T11:05:00Z">
        <w:r w:rsidRPr="007F4A29" w:rsidDel="00A91DC3">
          <w:rPr>
            <w:rFonts w:eastAsia="宋体"/>
            <w:sz w:val="22"/>
            <w:szCs w:val="20"/>
          </w:rPr>
          <w:delText>Fully VVC validation with RA</w:delText>
        </w:r>
      </w:del>
    </w:p>
    <w:p w14:paraId="19979211" w14:textId="1AAAD667" w:rsidR="003656D0" w:rsidRPr="007F4A29" w:rsidDel="00A91DC3" w:rsidRDefault="003656D0" w:rsidP="003656D0">
      <w:pPr>
        <w:pStyle w:val="ac"/>
        <w:numPr>
          <w:ilvl w:val="0"/>
          <w:numId w:val="19"/>
        </w:numPr>
        <w:rPr>
          <w:del w:id="1076" w:author="陆 明" w:date="2021-04-18T11:05:00Z"/>
          <w:rFonts w:eastAsia="宋体"/>
          <w:sz w:val="22"/>
          <w:szCs w:val="20"/>
        </w:rPr>
      </w:pPr>
      <w:del w:id="1077" w:author="陆 明" w:date="2021-04-18T11:05:00Z">
        <w:r w:rsidRPr="007F4A29" w:rsidDel="00A91DC3">
          <w:rPr>
            <w:rFonts w:eastAsia="宋体"/>
            <w:sz w:val="22"/>
            <w:szCs w:val="20"/>
          </w:rPr>
          <w:delText>Fully DNN-based video coding solution integration</w:delText>
        </w:r>
      </w:del>
    </w:p>
    <w:p w14:paraId="66CB5E54" w14:textId="5FBDF2E2" w:rsidR="003656D0" w:rsidRPr="007F4A29" w:rsidDel="00A91DC3" w:rsidRDefault="003656D0" w:rsidP="003656D0">
      <w:pPr>
        <w:pStyle w:val="ac"/>
        <w:numPr>
          <w:ilvl w:val="0"/>
          <w:numId w:val="19"/>
        </w:numPr>
        <w:rPr>
          <w:del w:id="1078" w:author="陆 明" w:date="2021-04-18T11:05:00Z"/>
          <w:rFonts w:eastAsia="宋体"/>
          <w:sz w:val="22"/>
          <w:szCs w:val="20"/>
        </w:rPr>
      </w:pPr>
      <w:del w:id="1079" w:author="陆 明" w:date="2021-04-18T11:05:00Z">
        <w:r w:rsidRPr="007F4A29" w:rsidDel="00A91DC3">
          <w:rPr>
            <w:rFonts w:eastAsia="宋体"/>
            <w:sz w:val="22"/>
            <w:szCs w:val="20"/>
          </w:rPr>
          <w:delText>Attention-based adaptive resolution resampling</w:delText>
        </w:r>
      </w:del>
    </w:p>
    <w:p w14:paraId="22EEB9A6" w14:textId="60E6C34C" w:rsidR="003656D0" w:rsidRPr="007F4A29" w:rsidDel="00A91DC3" w:rsidRDefault="003656D0" w:rsidP="003656D0">
      <w:pPr>
        <w:pStyle w:val="ac"/>
        <w:numPr>
          <w:ilvl w:val="0"/>
          <w:numId w:val="19"/>
        </w:numPr>
        <w:rPr>
          <w:del w:id="1080" w:author="陆 明" w:date="2021-04-18T11:05:00Z"/>
          <w:rFonts w:eastAsia="宋体"/>
          <w:sz w:val="22"/>
          <w:szCs w:val="20"/>
        </w:rPr>
      </w:pPr>
      <w:del w:id="1081" w:author="陆 明" w:date="2021-04-18T11:05:00Z">
        <w:r w:rsidRPr="007F4A29" w:rsidDel="00A91DC3">
          <w:rPr>
            <w:rFonts w:eastAsia="宋体"/>
            <w:sz w:val="22"/>
            <w:szCs w:val="20"/>
          </w:rPr>
          <w:delText>Embedding QP and predictive structures into learning-based synthesis</w:delText>
        </w:r>
      </w:del>
    </w:p>
    <w:p w14:paraId="3B54D5D2" w14:textId="7F704B4B" w:rsidR="003656D0" w:rsidRPr="007F4A29" w:rsidDel="00A91DC3" w:rsidRDefault="003656D0" w:rsidP="003656D0">
      <w:pPr>
        <w:pStyle w:val="ac"/>
        <w:numPr>
          <w:ilvl w:val="0"/>
          <w:numId w:val="19"/>
        </w:numPr>
        <w:rPr>
          <w:del w:id="1082" w:author="陆 明" w:date="2021-04-18T11:05:00Z"/>
          <w:rFonts w:eastAsia="宋体"/>
          <w:sz w:val="22"/>
          <w:szCs w:val="20"/>
        </w:rPr>
      </w:pPr>
      <w:del w:id="1083" w:author="陆 明" w:date="2021-04-18T11:05:00Z">
        <w:r w:rsidRPr="007F4A29" w:rsidDel="00A91DC3">
          <w:rPr>
            <w:rFonts w:eastAsia="宋体"/>
            <w:sz w:val="22"/>
            <w:szCs w:val="20"/>
          </w:rPr>
          <w:delText>Complexity reduction and efficiency tradeoff</w:delText>
        </w:r>
      </w:del>
    </w:p>
    <w:p w14:paraId="409B9BD3" w14:textId="09E67371" w:rsidR="003656D0" w:rsidRPr="007F4A29" w:rsidDel="00A91DC3" w:rsidRDefault="003656D0" w:rsidP="003656D0">
      <w:pPr>
        <w:pStyle w:val="ac"/>
        <w:numPr>
          <w:ilvl w:val="0"/>
          <w:numId w:val="19"/>
        </w:numPr>
        <w:rPr>
          <w:del w:id="1084" w:author="陆 明" w:date="2021-04-18T11:05:00Z"/>
          <w:rFonts w:eastAsia="宋体"/>
          <w:sz w:val="22"/>
          <w:szCs w:val="20"/>
        </w:rPr>
      </w:pPr>
      <w:del w:id="1085" w:author="陆 明" w:date="2021-04-18T11:05:00Z">
        <w:r w:rsidRPr="007F4A29" w:rsidDel="00A91DC3">
          <w:rPr>
            <w:rFonts w:eastAsia="宋体"/>
            <w:sz w:val="22"/>
            <w:szCs w:val="20"/>
          </w:rPr>
          <w:delText>Appropriate syntax and semantics definitions</w:delText>
        </w:r>
      </w:del>
    </w:p>
    <w:p w14:paraId="2CB5D2E2" w14:textId="77777777" w:rsidR="003656D0" w:rsidRDefault="003656D0" w:rsidP="003656D0">
      <w:pPr>
        <w:pStyle w:val="1"/>
      </w:pPr>
      <w:r>
        <w:t>References</w:t>
      </w:r>
    </w:p>
    <w:p w14:paraId="5667EAC9" w14:textId="1D26CD43" w:rsidR="003656D0" w:rsidRPr="00B7709B" w:rsidDel="00172B61" w:rsidRDefault="003656D0" w:rsidP="003656D0">
      <w:pPr>
        <w:pStyle w:val="Reference"/>
        <w:spacing w:before="0" w:after="0"/>
        <w:rPr>
          <w:del w:id="1086" w:author="陆 明" w:date="2021-04-18T10:42:00Z"/>
          <w:sz w:val="22"/>
          <w:szCs w:val="22"/>
          <w:lang w:val="en-CA"/>
        </w:rPr>
      </w:pPr>
      <w:del w:id="1087" w:author="陆 明" w:date="2021-04-18T10:42:00Z">
        <w:r w:rsidRPr="00B7709B" w:rsidDel="00172B61">
          <w:rPr>
            <w:sz w:val="22"/>
            <w:szCs w:val="22"/>
            <w:lang w:val="en-CA"/>
          </w:rPr>
          <w:delText>J. Ballé, D. Minnen, S. Singh, S. J. Hwang, and N. Johnston, ‘Variational image compression with a scale hyperprior’, arXiv:1802.01436 [cs, eess, math], Jan. 2018, Accessed: May 25, 2018. [Online]. Available: http://arxiv.org/abs/1802.01436.</w:delText>
        </w:r>
      </w:del>
    </w:p>
    <w:p w14:paraId="6BA7142F" w14:textId="55F28212" w:rsidR="003656D0" w:rsidRPr="00B7709B" w:rsidDel="00172B61" w:rsidRDefault="003656D0" w:rsidP="003656D0">
      <w:pPr>
        <w:pStyle w:val="Reference"/>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0" w:after="0"/>
        <w:ind w:left="363" w:hanging="74"/>
        <w:textAlignment w:val="baseline"/>
        <w:rPr>
          <w:del w:id="1088" w:author="陆 明" w:date="2021-04-18T10:42:00Z"/>
          <w:sz w:val="22"/>
          <w:szCs w:val="22"/>
          <w:lang w:val="en-CA" w:eastAsia="zh-CN"/>
        </w:rPr>
      </w:pPr>
      <w:del w:id="1089" w:author="陆 明" w:date="2021-04-18T10:42:00Z">
        <w:r w:rsidRPr="00B7709B" w:rsidDel="00172B61">
          <w:rPr>
            <w:sz w:val="22"/>
            <w:szCs w:val="22"/>
            <w:lang w:val="en-CA"/>
          </w:rPr>
          <w:delText xml:space="preserve">D. Minnen, J. Ballé, and G. Toderici, ‘Joint Autoregressive and Hierarchical Priors for Learned Image Compression’, arXiv:1809.02736 [cs], Sep. 2018, Accessed: Feb. 10, 2020. [Online]. Available: </w:delText>
        </w:r>
        <w:r w:rsidR="0066533B" w:rsidDel="00172B61">
          <w:fldChar w:fldCharType="begin"/>
        </w:r>
        <w:r w:rsidR="0066533B" w:rsidDel="00172B61">
          <w:delInstrText xml:space="preserve"> HYPERLINK "http://arxiv.org/abs/1809.02736" </w:delInstrText>
        </w:r>
        <w:r w:rsidR="0066533B" w:rsidDel="00172B61">
          <w:fldChar w:fldCharType="separate"/>
        </w:r>
        <w:r w:rsidRPr="00B7709B" w:rsidDel="00172B61">
          <w:rPr>
            <w:rStyle w:val="a6"/>
            <w:sz w:val="22"/>
            <w:szCs w:val="22"/>
            <w:lang w:val="en-CA"/>
          </w:rPr>
          <w:delText>http://arxiv.org/abs/1809.02736</w:delText>
        </w:r>
        <w:r w:rsidR="0066533B" w:rsidDel="00172B61">
          <w:rPr>
            <w:rStyle w:val="a6"/>
            <w:szCs w:val="22"/>
            <w:lang w:val="en-CA"/>
          </w:rPr>
          <w:fldChar w:fldCharType="end"/>
        </w:r>
        <w:r w:rsidRPr="00B7709B" w:rsidDel="00172B61">
          <w:rPr>
            <w:sz w:val="22"/>
            <w:szCs w:val="22"/>
            <w:lang w:val="en-CA"/>
          </w:rPr>
          <w:delText>.</w:delText>
        </w:r>
      </w:del>
    </w:p>
    <w:p w14:paraId="03BE2FE3" w14:textId="77098E76" w:rsidR="003656D0" w:rsidRPr="00172B61" w:rsidDel="00172B61" w:rsidRDefault="003656D0" w:rsidP="003656D0">
      <w:pPr>
        <w:pStyle w:val="Reference"/>
        <w:spacing w:before="0" w:after="0"/>
        <w:rPr>
          <w:del w:id="1090" w:author="陆 明" w:date="2021-04-18T10:42:00Z"/>
          <w:sz w:val="22"/>
          <w:szCs w:val="22"/>
          <w:lang w:val="en-CA"/>
        </w:rPr>
      </w:pPr>
      <w:del w:id="1091" w:author="陆 明" w:date="2021-04-18T10:42:00Z">
        <w:r w:rsidRPr="00B7709B" w:rsidDel="00172B61">
          <w:rPr>
            <w:sz w:val="22"/>
            <w:szCs w:val="22"/>
            <w:lang w:val="en-CA"/>
          </w:rPr>
          <w:delText>Chen, T., Liu, H., Ma, Z., Shen, Q., Cao, X., &amp; Wang, Y. (2019). Neural image compression via non-</w:delText>
        </w:r>
        <w:r w:rsidRPr="00172B61" w:rsidDel="00172B61">
          <w:rPr>
            <w:szCs w:val="22"/>
            <w:lang w:val="en-CA"/>
          </w:rPr>
          <w:delText>local attention optimization and improved context modeling. arXiv preprint arXiv:1910.06244.</w:delText>
        </w:r>
      </w:del>
    </w:p>
    <w:p w14:paraId="323FBEA7" w14:textId="01960C44" w:rsidR="003656D0" w:rsidRPr="00172B61" w:rsidDel="00172B61" w:rsidRDefault="003656D0" w:rsidP="003656D0">
      <w:pPr>
        <w:pStyle w:val="Reference"/>
        <w:spacing w:before="0" w:after="0"/>
        <w:rPr>
          <w:del w:id="1092" w:author="陆 明" w:date="2021-04-18T10:42:00Z"/>
          <w:sz w:val="22"/>
          <w:szCs w:val="22"/>
          <w:lang w:val="en-CA"/>
        </w:rPr>
      </w:pPr>
      <w:del w:id="1093" w:author="陆 明" w:date="2021-04-18T10:42:00Z">
        <w:r w:rsidRPr="00172B61" w:rsidDel="00172B61">
          <w:rPr>
            <w:szCs w:val="22"/>
            <w:lang w:val="en-CA"/>
          </w:rPr>
          <w:delText>Liu, H., Lu, M., Ma, Z., Wang, F., Xie, Z., Cao, X., &amp; Wang, Y. (2020). Neural Video Coding using Multiscale Motion Compensation and Spatiotemporal Context Model. arXiv preprint arXiv:2007.04574.</w:delText>
        </w:r>
      </w:del>
    </w:p>
    <w:p w14:paraId="5281E66E" w14:textId="25DA8378" w:rsidR="003656D0" w:rsidRPr="00172B61" w:rsidDel="00172B61" w:rsidRDefault="003656D0" w:rsidP="003656D0">
      <w:pPr>
        <w:pStyle w:val="Reference"/>
        <w:spacing w:before="0" w:after="0"/>
        <w:rPr>
          <w:del w:id="1094" w:author="陆 明" w:date="2021-04-18T10:42:00Z"/>
          <w:sz w:val="22"/>
          <w:szCs w:val="22"/>
          <w:lang w:val="en-CA"/>
        </w:rPr>
      </w:pPr>
      <w:del w:id="1095" w:author="陆 明" w:date="2021-04-18T10:42:00Z">
        <w:r w:rsidRPr="00172B61" w:rsidDel="00172B61">
          <w:rPr>
            <w:szCs w:val="22"/>
            <w:lang w:val="en-CA"/>
          </w:rPr>
          <w:delText>Liu, H., Huang, L., Lu, M., Chen, T., &amp; Ma, Z. (2019). Learned video compression via joint Spatial-Temporal correlation exploration. AAAI</w:delText>
        </w:r>
        <w:r w:rsidRPr="00172B61" w:rsidDel="00172B61">
          <w:rPr>
            <w:rFonts w:hint="eastAsia"/>
            <w:szCs w:val="22"/>
            <w:lang w:val="en-CA"/>
          </w:rPr>
          <w:delText>，</w:delText>
        </w:r>
        <w:r w:rsidRPr="00172B61" w:rsidDel="00172B61">
          <w:rPr>
            <w:szCs w:val="22"/>
            <w:lang w:val="en-CA"/>
          </w:rPr>
          <w:delText>Jan. 2020.</w:delText>
        </w:r>
      </w:del>
    </w:p>
    <w:p w14:paraId="5C71FB07" w14:textId="4EAD0D39" w:rsidR="003656D0" w:rsidRPr="00172B61" w:rsidDel="00172B61" w:rsidRDefault="003656D0" w:rsidP="003656D0">
      <w:pPr>
        <w:pStyle w:val="Reference"/>
        <w:rPr>
          <w:del w:id="1096" w:author="陆 明" w:date="2021-04-18T10:42:00Z"/>
          <w:rStyle w:val="a6"/>
          <w:color w:val="auto"/>
          <w:sz w:val="22"/>
          <w:szCs w:val="22"/>
          <w:u w:val="none"/>
          <w:lang w:val="en-CA" w:eastAsia="zh-CN"/>
          <w:rPrChange w:id="1097" w:author="陆 明" w:date="2021-04-18T10:41:00Z">
            <w:rPr>
              <w:del w:id="1098" w:author="陆 明" w:date="2021-04-18T10:42:00Z"/>
              <w:rStyle w:val="a6"/>
              <w:rFonts w:eastAsiaTheme="minorEastAsia"/>
              <w:color w:val="auto"/>
              <w:sz w:val="22"/>
              <w:szCs w:val="22"/>
              <w:u w:val="none"/>
              <w:lang w:val="en-CA" w:eastAsia="zh-CN"/>
            </w:rPr>
          </w:rPrChange>
        </w:rPr>
      </w:pPr>
      <w:del w:id="1099" w:author="陆 明" w:date="2021-04-18T10:42:00Z">
        <w:r w:rsidRPr="00172B61" w:rsidDel="00172B61">
          <w:rPr>
            <w:rStyle w:val="a6"/>
            <w:color w:val="auto"/>
            <w:szCs w:val="22"/>
            <w:u w:val="none"/>
            <w:lang w:val="en-CA" w:eastAsia="zh-CN"/>
          </w:rPr>
          <w:delText>B. Bross, J. Chen, S. Liu, “Versatile Video Coding draft 7,” JVET-P2001, October 2019.</w:delText>
        </w:r>
      </w:del>
    </w:p>
    <w:p w14:paraId="1BB8190E" w14:textId="3F96CAE9" w:rsidR="003656D0" w:rsidRPr="00172B61" w:rsidDel="00172B61" w:rsidRDefault="003656D0" w:rsidP="003656D0">
      <w:pPr>
        <w:pStyle w:val="Reference"/>
        <w:rPr>
          <w:del w:id="1100" w:author="陆 明" w:date="2021-04-18T10:42:00Z"/>
          <w:rStyle w:val="a6"/>
          <w:color w:val="auto"/>
          <w:u w:val="none"/>
          <w:rPrChange w:id="1101" w:author="陆 明" w:date="2021-04-18T10:41:00Z">
            <w:rPr>
              <w:del w:id="1102" w:author="陆 明" w:date="2021-04-18T10:42:00Z"/>
              <w:rStyle w:val="a6"/>
              <w:rFonts w:eastAsiaTheme="minorEastAsia"/>
              <w:color w:val="auto"/>
              <w:sz w:val="22"/>
              <w:u w:val="none"/>
            </w:rPr>
          </w:rPrChange>
        </w:rPr>
      </w:pPr>
      <w:del w:id="1103" w:author="陆 明" w:date="2021-04-18T10:42:00Z">
        <w:r w:rsidRPr="00172B61" w:rsidDel="00172B61">
          <w:rPr>
            <w:rFonts w:hint="eastAsia"/>
            <w:sz w:val="20"/>
            <w:rPrChange w:id="1104" w:author="陆 明" w:date="2021-04-18T10:41:00Z">
              <w:rPr>
                <w:rFonts w:ascii="NimbusRomNo9L" w:hAnsi="NimbusRomNo9L" w:hint="eastAsia"/>
                <w:color w:val="0000FF"/>
                <w:sz w:val="20"/>
                <w:u w:val="single"/>
              </w:rPr>
            </w:rPrChange>
          </w:rPr>
          <w:delText xml:space="preserve">Schwartz, O.; and Simoncelli, E. 2001. Natural signal statis- tics and sensory gain control. </w:delText>
        </w:r>
        <w:r w:rsidRPr="00172B61" w:rsidDel="00172B61">
          <w:rPr>
            <w:rFonts w:hint="eastAsia"/>
            <w:i/>
            <w:iCs/>
            <w:sz w:val="20"/>
            <w:rPrChange w:id="1105" w:author="陆 明" w:date="2021-04-18T10:41:00Z">
              <w:rPr>
                <w:rFonts w:ascii="NimbusRomNo9L" w:hAnsi="NimbusRomNo9L" w:hint="eastAsia"/>
                <w:i/>
                <w:iCs/>
                <w:sz w:val="20"/>
              </w:rPr>
            </w:rPrChange>
          </w:rPr>
          <w:delText xml:space="preserve">Nature neuroscience </w:delText>
        </w:r>
        <w:r w:rsidRPr="00172B61" w:rsidDel="00172B61">
          <w:rPr>
            <w:rFonts w:hint="eastAsia"/>
            <w:sz w:val="20"/>
            <w:rPrChange w:id="1106" w:author="陆 明" w:date="2021-04-18T10:41:00Z">
              <w:rPr>
                <w:rFonts w:ascii="NimbusRomNo9L" w:hAnsi="NimbusRomNo9L" w:hint="eastAsia"/>
                <w:sz w:val="20"/>
              </w:rPr>
            </w:rPrChange>
          </w:rPr>
          <w:delText xml:space="preserve">4(8): 819. </w:delText>
        </w:r>
      </w:del>
    </w:p>
    <w:p w14:paraId="00A5FBF1" w14:textId="3D92BFED" w:rsidR="003656D0" w:rsidRPr="00172B61" w:rsidDel="00172B61" w:rsidRDefault="003656D0" w:rsidP="003656D0">
      <w:pPr>
        <w:pStyle w:val="Reference"/>
        <w:rPr>
          <w:del w:id="1107" w:author="陆 明" w:date="2021-04-18T10:42:00Z"/>
        </w:rPr>
      </w:pPr>
      <w:del w:id="1108" w:author="陆 明" w:date="2021-04-18T10:42:00Z">
        <w:r w:rsidRPr="00172B61" w:rsidDel="00172B61">
          <w:rPr>
            <w:rFonts w:hint="eastAsia"/>
            <w:sz w:val="20"/>
            <w:rPrChange w:id="1109" w:author="陆 明" w:date="2021-04-18T10:41:00Z">
              <w:rPr>
                <w:rFonts w:ascii="NimbusRomNo9L" w:hAnsi="NimbusRomNo9L" w:hint="eastAsia"/>
                <w:sz w:val="20"/>
              </w:rPr>
            </w:rPrChange>
          </w:rPr>
          <w:delText xml:space="preserve">Simonyan, K.; and Zisserman, A. 2014. Very Deep Convo- lutional Networks for Large-Scale Image Recognition. </w:delText>
        </w:r>
      </w:del>
    </w:p>
    <w:p w14:paraId="7ABEF575" w14:textId="2769EFBC" w:rsidR="003656D0" w:rsidRPr="00172B61" w:rsidDel="00172B61" w:rsidRDefault="003656D0" w:rsidP="003656D0">
      <w:pPr>
        <w:pStyle w:val="Reference"/>
        <w:rPr>
          <w:del w:id="1110" w:author="陆 明" w:date="2021-04-18T10:42:00Z"/>
        </w:rPr>
      </w:pPr>
      <w:del w:id="1111" w:author="陆 明" w:date="2021-04-18T10:42:00Z">
        <w:r w:rsidRPr="00172B61" w:rsidDel="00172B61">
          <w:rPr>
            <w:rFonts w:hint="eastAsia"/>
            <w:sz w:val="20"/>
            <w:rPrChange w:id="1112" w:author="陆 明" w:date="2021-04-18T10:41:00Z">
              <w:rPr>
                <w:rFonts w:ascii="NimbusRomNo9L" w:hAnsi="NimbusRomNo9L" w:hint="eastAsia"/>
                <w:sz w:val="20"/>
              </w:rPr>
            </w:rPrChange>
          </w:rPr>
          <w:delText xml:space="preserve">Wang, X.; Chan, K. C.; Yu, K.; Dong, C.; and Change Loy, C. 2019. EDVR: Video Restoration With Enhanced De- formable Convolutional Networks. In </w:delText>
        </w:r>
        <w:r w:rsidRPr="00172B61" w:rsidDel="00172B61">
          <w:rPr>
            <w:rFonts w:hint="eastAsia"/>
            <w:i/>
            <w:iCs/>
            <w:sz w:val="20"/>
            <w:rPrChange w:id="1113" w:author="陆 明" w:date="2021-04-18T10:41:00Z">
              <w:rPr>
                <w:rFonts w:ascii="NimbusRomNo9L" w:hAnsi="NimbusRomNo9L" w:hint="eastAsia"/>
                <w:i/>
                <w:iCs/>
                <w:sz w:val="20"/>
              </w:rPr>
            </w:rPrChange>
          </w:rPr>
          <w:delText>Proceedings of the IEEE/CVF Conference on Computer Vision and Pattern Recognition (CVPR) Workshops</w:delText>
        </w:r>
        <w:r w:rsidRPr="00172B61" w:rsidDel="00172B61">
          <w:rPr>
            <w:rFonts w:hint="eastAsia"/>
            <w:sz w:val="20"/>
            <w:rPrChange w:id="1114" w:author="陆 明" w:date="2021-04-18T10:41:00Z">
              <w:rPr>
                <w:rFonts w:ascii="NimbusRomNo9L" w:hAnsi="NimbusRomNo9L" w:hint="eastAsia"/>
                <w:sz w:val="20"/>
              </w:rPr>
            </w:rPrChange>
          </w:rPr>
          <w:delText xml:space="preserve">. </w:delText>
        </w:r>
      </w:del>
    </w:p>
    <w:p w14:paraId="24417667" w14:textId="77777777" w:rsidR="003656D0" w:rsidRPr="00172B61" w:rsidRDefault="003656D0" w:rsidP="003656D0">
      <w:pPr>
        <w:pStyle w:val="Reference"/>
      </w:pPr>
      <w:r w:rsidRPr="00172B61">
        <w:rPr>
          <w:rFonts w:hint="eastAsia"/>
          <w:sz w:val="20"/>
          <w:rPrChange w:id="1115" w:author="陆 明" w:date="2021-04-18T10:41:00Z">
            <w:rPr>
              <w:rFonts w:ascii="NimbusRomNo9L" w:hAnsi="NimbusRomNo9L" w:hint="eastAsia"/>
              <w:sz w:val="20"/>
            </w:rPr>
          </w:rPrChange>
        </w:rPr>
        <w:t xml:space="preserve">Li, T.; Xu, M.; Zhu, C.; Yang, R.; Wang, Z.; and Guan, Z. 2019. A Deep Learning Approach for Multi-Frame In-Loop Filter of HEVC. </w:t>
      </w:r>
      <w:r w:rsidRPr="00172B61">
        <w:rPr>
          <w:rFonts w:hint="eastAsia"/>
          <w:i/>
          <w:iCs/>
          <w:sz w:val="20"/>
          <w:rPrChange w:id="1116" w:author="陆 明" w:date="2021-04-18T10:41:00Z">
            <w:rPr>
              <w:rFonts w:ascii="NimbusRomNo9L" w:hAnsi="NimbusRomNo9L" w:hint="eastAsia"/>
              <w:i/>
              <w:iCs/>
              <w:sz w:val="20"/>
            </w:rPr>
          </w:rPrChange>
        </w:rPr>
        <w:t xml:space="preserve">IEEE Transactions on Image Processing </w:t>
      </w:r>
      <w:r w:rsidRPr="00172B61">
        <w:rPr>
          <w:rFonts w:hint="eastAsia"/>
          <w:sz w:val="20"/>
          <w:rPrChange w:id="1117" w:author="陆 明" w:date="2021-04-18T10:41:00Z">
            <w:rPr>
              <w:rFonts w:ascii="NimbusRomNo9L" w:hAnsi="NimbusRomNo9L" w:hint="eastAsia"/>
              <w:sz w:val="20"/>
            </w:rPr>
          </w:rPrChange>
        </w:rPr>
        <w:t>28(11): 5663</w:t>
      </w:r>
      <w:r w:rsidRPr="00172B61">
        <w:rPr>
          <w:rFonts w:hint="eastAsia"/>
          <w:sz w:val="20"/>
          <w:rPrChange w:id="1118" w:author="陆 明" w:date="2021-04-18T10:41:00Z">
            <w:rPr>
              <w:rFonts w:ascii="NimbusRomNo9L" w:hAnsi="NimbusRomNo9L" w:hint="eastAsia"/>
              <w:sz w:val="20"/>
            </w:rPr>
          </w:rPrChange>
        </w:rPr>
        <w:t>–</w:t>
      </w:r>
      <w:r w:rsidRPr="00172B61">
        <w:rPr>
          <w:rFonts w:hint="eastAsia"/>
          <w:sz w:val="20"/>
          <w:rPrChange w:id="1119" w:author="陆 明" w:date="2021-04-18T10:41:00Z">
            <w:rPr>
              <w:rFonts w:ascii="NimbusRomNo9L" w:hAnsi="NimbusRomNo9L" w:hint="eastAsia"/>
              <w:sz w:val="20"/>
            </w:rPr>
          </w:rPrChange>
        </w:rPr>
        <w:t xml:space="preserve">5678. </w:t>
      </w:r>
    </w:p>
    <w:p w14:paraId="4BF05F7F" w14:textId="796158CC" w:rsidR="00F73F45" w:rsidRDefault="003656D0" w:rsidP="003656D0">
      <w:pPr>
        <w:pStyle w:val="Reference"/>
      </w:pPr>
      <w:r w:rsidRPr="00172B61">
        <w:rPr>
          <w:rFonts w:hint="eastAsia"/>
          <w:sz w:val="20"/>
          <w:rPrChange w:id="1120" w:author="陆 明" w:date="2021-04-18T10:41:00Z">
            <w:rPr>
              <w:rFonts w:ascii="NimbusRomNo9L" w:hAnsi="NimbusRomNo9L" w:hint="eastAsia"/>
              <w:sz w:val="20"/>
            </w:rPr>
          </w:rPrChange>
        </w:rPr>
        <w:t>Song, L.; Tang, X.; Zhang, W.; Yang, X.; and Xia, P. 2013. The SJTU 4K video sequence dataset. 34</w:t>
      </w:r>
      <w:r w:rsidRPr="00172B61">
        <w:rPr>
          <w:rFonts w:hint="eastAsia"/>
          <w:sz w:val="20"/>
          <w:rPrChange w:id="1121" w:author="陆 明" w:date="2021-04-18T10:41:00Z">
            <w:rPr>
              <w:rFonts w:ascii="NimbusRomNo9L" w:hAnsi="NimbusRomNo9L" w:hint="eastAsia"/>
              <w:sz w:val="20"/>
            </w:rPr>
          </w:rPrChange>
        </w:rPr>
        <w:t>–</w:t>
      </w:r>
      <w:r w:rsidRPr="00172B61">
        <w:rPr>
          <w:rFonts w:hint="eastAsia"/>
          <w:sz w:val="20"/>
          <w:rPrChange w:id="1122" w:author="陆 明" w:date="2021-04-18T10:41:00Z">
            <w:rPr>
              <w:rFonts w:ascii="NimbusRomNo9L" w:hAnsi="NimbusRomNo9L" w:hint="eastAsia"/>
              <w:sz w:val="20"/>
            </w:rPr>
          </w:rPrChange>
        </w:rPr>
        <w:t>35. doi:10.1109/ QoMEX.2013.6603201.</w:t>
      </w:r>
      <w:r w:rsidRPr="00772800">
        <w:rPr>
          <w:rFonts w:ascii="NimbusRomNo9L" w:hAnsi="NimbusRomNo9L"/>
          <w:sz w:val="20"/>
        </w:rPr>
        <w:t xml:space="preserve"> </w:t>
      </w:r>
    </w:p>
    <w:p w14:paraId="2D133C24" w14:textId="62DBD9B1" w:rsidR="00A7077E" w:rsidRPr="0098461D" w:rsidDel="00172B61" w:rsidRDefault="003656D0" w:rsidP="0098461D">
      <w:pPr>
        <w:pStyle w:val="Reference"/>
        <w:rPr>
          <w:del w:id="1123" w:author="陆 明" w:date="2021-04-18T10:41:00Z"/>
          <w:rFonts w:ascii="NimbusRomNo9L" w:hAnsi="NimbusRomNo9L" w:hint="eastAsia"/>
          <w:sz w:val="20"/>
        </w:rPr>
      </w:pPr>
      <w:del w:id="1124" w:author="陆 明" w:date="2021-04-18T10:41:00Z">
        <w:r w:rsidRPr="0098461D" w:rsidDel="00172B61">
          <w:rPr>
            <w:rFonts w:ascii="NimbusRomNo9L" w:hAnsi="NimbusRomNo9L"/>
            <w:sz w:val="20"/>
          </w:rPr>
          <w:delText xml:space="preserve">Zhang, Y.; Li, K.; Li, K.; Wang, L.; Zhong, B.; and Fu, Y. 2018. Image Super-Resolution Using Very Deep Residual Channel Attention Networks. In </w:delText>
        </w:r>
        <w:r w:rsidRPr="0098461D" w:rsidDel="00172B61">
          <w:rPr>
            <w:rFonts w:ascii="NimbusRomNo9L" w:hAnsi="NimbusRomNo9L"/>
            <w:i/>
            <w:iCs/>
            <w:sz w:val="20"/>
          </w:rPr>
          <w:delText>Proceedings of the Euro- pean Conference on Computer Vision (ECCV)</w:delText>
        </w:r>
        <w:r w:rsidRPr="0098461D" w:rsidDel="00172B61">
          <w:rPr>
            <w:rFonts w:ascii="NimbusRomNo9L" w:hAnsi="NimbusRomNo9L"/>
            <w:sz w:val="20"/>
          </w:rPr>
          <w:delText>.</w:delText>
        </w:r>
      </w:del>
    </w:p>
    <w:p w14:paraId="668336D2" w14:textId="77777777" w:rsidR="00F73F45" w:rsidRPr="005B217D" w:rsidRDefault="00F73F45" w:rsidP="00F73F45">
      <w:pPr>
        <w:pStyle w:val="1"/>
        <w:ind w:left="360" w:hanging="360"/>
        <w:rPr>
          <w:lang w:val="en-CA"/>
        </w:rPr>
      </w:pPr>
      <w:r w:rsidRPr="005B217D">
        <w:rPr>
          <w:lang w:val="en-CA"/>
        </w:rPr>
        <w:t>Patent rights declaration(s)</w:t>
      </w:r>
    </w:p>
    <w:p w14:paraId="52DB07E1" w14:textId="62408046" w:rsidR="00F73F45" w:rsidRDefault="00F73F45" w:rsidP="00F73F45">
      <w:pPr>
        <w:rPr>
          <w:ins w:id="1125" w:author="Zhan Ma" w:date="2020-12-31T15:02:00Z"/>
          <w:b/>
          <w:szCs w:val="22"/>
          <w:lang w:val="en-CA"/>
        </w:rPr>
      </w:pPr>
      <w:r>
        <w:rPr>
          <w:b/>
          <w:szCs w:val="22"/>
          <w:lang w:val="en-CA"/>
        </w:rPr>
        <w:t>Nanjing University</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5F85DB2A" w14:textId="2D35BD04" w:rsidR="00F414A3" w:rsidRDefault="00F414A3" w:rsidP="00F73F45">
      <w:pPr>
        <w:rPr>
          <w:ins w:id="1126" w:author="Zhan Ma" w:date="2020-12-31T15:02:00Z"/>
          <w:b/>
          <w:szCs w:val="22"/>
          <w:lang w:val="en-CA"/>
        </w:rPr>
      </w:pPr>
    </w:p>
    <w:p w14:paraId="1957A27F" w14:textId="0B0CE39F" w:rsidR="00F414A3" w:rsidRPr="004B584A" w:rsidRDefault="00F414A3" w:rsidP="00F414A3">
      <w:pPr>
        <w:rPr>
          <w:ins w:id="1127" w:author="Zhan Ma" w:date="2020-12-31T15:02:00Z"/>
          <w:szCs w:val="22"/>
          <w:lang w:val="en-CA"/>
        </w:rPr>
      </w:pPr>
      <w:ins w:id="1128" w:author="Zhan Ma" w:date="2020-12-31T15:02:00Z">
        <w:r>
          <w:rPr>
            <w:b/>
            <w:szCs w:val="22"/>
            <w:lang w:val="en-CA"/>
          </w:rPr>
          <w:t>OPPO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ins>
    </w:p>
    <w:p w14:paraId="01A1055E" w14:textId="77777777" w:rsidR="00F414A3" w:rsidRPr="004B584A" w:rsidRDefault="00F414A3" w:rsidP="00F73F45">
      <w:pPr>
        <w:rPr>
          <w:szCs w:val="22"/>
          <w:lang w:val="en-CA"/>
        </w:rPr>
      </w:pPr>
    </w:p>
    <w:p w14:paraId="03F198E5" w14:textId="77777777" w:rsidR="00F73F45" w:rsidRPr="00B13C33" w:rsidRDefault="00F73F45" w:rsidP="003656D0">
      <w:pPr>
        <w:keepNext/>
        <w:spacing w:before="240" w:after="60"/>
        <w:ind w:left="432" w:hanging="432"/>
        <w:outlineLvl w:val="0"/>
        <w:rPr>
          <w:lang w:val="en-CA"/>
        </w:rPr>
      </w:pPr>
    </w:p>
    <w:sectPr w:rsidR="00F73F45" w:rsidRPr="00B13C33" w:rsidSect="00A01439">
      <w:footerReference w:type="default" r:id="rId2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D89A8" w14:textId="77777777" w:rsidR="0064363E" w:rsidRDefault="0064363E">
      <w:r>
        <w:separator/>
      </w:r>
    </w:p>
  </w:endnote>
  <w:endnote w:type="continuationSeparator" w:id="0">
    <w:p w14:paraId="27060A2B" w14:textId="77777777" w:rsidR="0064363E" w:rsidRDefault="00643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imbusRomNo9L">
    <w:altName w:val="Cambria"/>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1DE0A7FA"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E68E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1129" w:author="陆 明" w:date="2021-04-19T15:02:00Z">
      <w:r w:rsidR="000E47C5">
        <w:rPr>
          <w:rStyle w:val="a5"/>
          <w:noProof/>
        </w:rPr>
        <w:t>2021-04-18</w:t>
      </w:r>
    </w:ins>
    <w:del w:id="1130" w:author="陆 明" w:date="2021-01-07T22:38:00Z">
      <w:r w:rsidR="004E1FE7" w:rsidDel="00823005">
        <w:rPr>
          <w:rStyle w:val="a5"/>
          <w:noProof/>
        </w:rPr>
        <w:delText>2020-12-31</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FC6F9" w14:textId="77777777" w:rsidR="0064363E" w:rsidRDefault="0064363E">
      <w:r>
        <w:separator/>
      </w:r>
    </w:p>
  </w:footnote>
  <w:footnote w:type="continuationSeparator" w:id="0">
    <w:p w14:paraId="54A09D64" w14:textId="77777777" w:rsidR="0064363E" w:rsidRDefault="0064363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E222BD9A"/>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FD24A6C"/>
    <w:lvl w:ilvl="0">
      <w:start w:val="1"/>
      <w:numFmt w:val="decimal"/>
      <w:pStyle w:val="1"/>
      <w:lvlText w:val="%1"/>
      <w:lvlJc w:val="left"/>
      <w:pPr>
        <w:ind w:left="432" w:hanging="432"/>
      </w:pPr>
      <w:rPr>
        <w:b/>
        <w:bCs/>
      </w:rPr>
    </w:lvl>
    <w:lvl w:ilvl="1">
      <w:start w:val="1"/>
      <w:numFmt w:val="decimal"/>
      <w:pStyle w:val="20"/>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5275C0D"/>
    <w:multiLevelType w:val="singleLevel"/>
    <w:tmpl w:val="DEF049D8"/>
    <w:lvl w:ilvl="0">
      <w:start w:val="1"/>
      <w:numFmt w:val="decimal"/>
      <w:pStyle w:val="Reference"/>
      <w:lvlText w:val="[%1]"/>
      <w:lvlJc w:val="right"/>
      <w:pPr>
        <w:tabs>
          <w:tab w:val="num" w:pos="360"/>
        </w:tabs>
        <w:ind w:left="360" w:hanging="72"/>
      </w:pPr>
    </w:lvl>
  </w:abstractNum>
  <w:abstractNum w:abstractNumId="13" w15:restartNumberingAfterBreak="0">
    <w:nsid w:val="672A0C97"/>
    <w:multiLevelType w:val="hybridMultilevel"/>
    <w:tmpl w:val="51B62086"/>
    <w:lvl w:ilvl="0" w:tplc="2D0215E4">
      <w:start w:val="1"/>
      <w:numFmt w:val="decimal"/>
      <w:lvlText w:val="%1)"/>
      <w:lvlJc w:val="left"/>
      <w:pPr>
        <w:ind w:left="720" w:hanging="360"/>
      </w:pPr>
      <w:rPr>
        <w:rFonts w:ascii="NimbusRomNo9L" w:hAnsi="NimbusRomNo9L"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1"/>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14"/>
  </w:num>
  <w:num w:numId="13">
    <w:abstractNumId w:val="6"/>
  </w:num>
  <w:num w:numId="14">
    <w:abstractNumId w:val="10"/>
  </w:num>
  <w:num w:numId="15">
    <w:abstractNumId w:val="16"/>
  </w:num>
  <w:num w:numId="16">
    <w:abstractNumId w:val="0"/>
  </w:num>
  <w:num w:numId="17">
    <w:abstractNumId w:val="5"/>
  </w:num>
  <w:num w:numId="18">
    <w:abstractNumId w:val="12"/>
    <w:lvlOverride w:ilvl="0">
      <w:startOverride w:val="1"/>
    </w:lvlOverride>
  </w:num>
  <w:num w:numId="19">
    <w:abstractNumId w:val="13"/>
  </w:num>
  <w:num w:numId="20">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陆 明">
    <w15:presenceInfo w15:providerId="Windows Live" w15:userId="cdcfcbdf21fdd64c"/>
  </w15:person>
  <w15:person w15:author="Zhan Ma">
    <w15:presenceInfo w15:providerId="Windows Live" w15:userId="696cc2f946f7db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9E8"/>
    <w:rsid w:val="00023D11"/>
    <w:rsid w:val="000308A3"/>
    <w:rsid w:val="00032CF2"/>
    <w:rsid w:val="000458BC"/>
    <w:rsid w:val="00045C41"/>
    <w:rsid w:val="00046C03"/>
    <w:rsid w:val="000548D7"/>
    <w:rsid w:val="00061AF7"/>
    <w:rsid w:val="00065039"/>
    <w:rsid w:val="00071B0F"/>
    <w:rsid w:val="0007614F"/>
    <w:rsid w:val="000771E9"/>
    <w:rsid w:val="000A09A5"/>
    <w:rsid w:val="000A5175"/>
    <w:rsid w:val="000B0C0F"/>
    <w:rsid w:val="000B1C6B"/>
    <w:rsid w:val="000B4FF9"/>
    <w:rsid w:val="000C09AC"/>
    <w:rsid w:val="000C1701"/>
    <w:rsid w:val="000C2A27"/>
    <w:rsid w:val="000C39AB"/>
    <w:rsid w:val="000E00F3"/>
    <w:rsid w:val="000E166B"/>
    <w:rsid w:val="000E47A0"/>
    <w:rsid w:val="000E47C5"/>
    <w:rsid w:val="000F158C"/>
    <w:rsid w:val="000F5FB6"/>
    <w:rsid w:val="000F70BC"/>
    <w:rsid w:val="00102F3D"/>
    <w:rsid w:val="00116FEA"/>
    <w:rsid w:val="00124E38"/>
    <w:rsid w:val="0012580B"/>
    <w:rsid w:val="001273D4"/>
    <w:rsid w:val="00131F90"/>
    <w:rsid w:val="0013458C"/>
    <w:rsid w:val="0013526E"/>
    <w:rsid w:val="001359BE"/>
    <w:rsid w:val="00136DFA"/>
    <w:rsid w:val="00136E79"/>
    <w:rsid w:val="0014087E"/>
    <w:rsid w:val="00146152"/>
    <w:rsid w:val="00151859"/>
    <w:rsid w:val="00155526"/>
    <w:rsid w:val="00171371"/>
    <w:rsid w:val="00172B61"/>
    <w:rsid w:val="00175A24"/>
    <w:rsid w:val="00187E58"/>
    <w:rsid w:val="001A297E"/>
    <w:rsid w:val="001A368E"/>
    <w:rsid w:val="001A463A"/>
    <w:rsid w:val="001A7329"/>
    <w:rsid w:val="001A792F"/>
    <w:rsid w:val="001B4E28"/>
    <w:rsid w:val="001B5DE8"/>
    <w:rsid w:val="001B686C"/>
    <w:rsid w:val="001B792A"/>
    <w:rsid w:val="001C2C4B"/>
    <w:rsid w:val="001C3525"/>
    <w:rsid w:val="001C3AFB"/>
    <w:rsid w:val="001C6E3B"/>
    <w:rsid w:val="001C7592"/>
    <w:rsid w:val="001D1BD2"/>
    <w:rsid w:val="001E0248"/>
    <w:rsid w:val="001E02BE"/>
    <w:rsid w:val="001E3B37"/>
    <w:rsid w:val="001F0F74"/>
    <w:rsid w:val="001F2594"/>
    <w:rsid w:val="0020086B"/>
    <w:rsid w:val="00202B09"/>
    <w:rsid w:val="002055A6"/>
    <w:rsid w:val="00206460"/>
    <w:rsid w:val="002069B4"/>
    <w:rsid w:val="00207B31"/>
    <w:rsid w:val="00215DFC"/>
    <w:rsid w:val="002212DF"/>
    <w:rsid w:val="00222CD4"/>
    <w:rsid w:val="00223F7D"/>
    <w:rsid w:val="00225016"/>
    <w:rsid w:val="002264A6"/>
    <w:rsid w:val="00227BA7"/>
    <w:rsid w:val="0023011C"/>
    <w:rsid w:val="00233B2D"/>
    <w:rsid w:val="002375C1"/>
    <w:rsid w:val="00240C80"/>
    <w:rsid w:val="00242335"/>
    <w:rsid w:val="00263398"/>
    <w:rsid w:val="00266F06"/>
    <w:rsid w:val="00271B5C"/>
    <w:rsid w:val="002732EA"/>
    <w:rsid w:val="00275BCF"/>
    <w:rsid w:val="00275E89"/>
    <w:rsid w:val="002871A7"/>
    <w:rsid w:val="00291E36"/>
    <w:rsid w:val="00292257"/>
    <w:rsid w:val="002A195E"/>
    <w:rsid w:val="002A531B"/>
    <w:rsid w:val="002A54E0"/>
    <w:rsid w:val="002A5C55"/>
    <w:rsid w:val="002B1595"/>
    <w:rsid w:val="002B191D"/>
    <w:rsid w:val="002D0AF6"/>
    <w:rsid w:val="002D18E7"/>
    <w:rsid w:val="002E4D6E"/>
    <w:rsid w:val="002F164D"/>
    <w:rsid w:val="003021BC"/>
    <w:rsid w:val="00305490"/>
    <w:rsid w:val="00306206"/>
    <w:rsid w:val="00311A77"/>
    <w:rsid w:val="00317D85"/>
    <w:rsid w:val="00321D0B"/>
    <w:rsid w:val="00327C56"/>
    <w:rsid w:val="003315A1"/>
    <w:rsid w:val="0033466A"/>
    <w:rsid w:val="00335AF2"/>
    <w:rsid w:val="003373EC"/>
    <w:rsid w:val="00342FF4"/>
    <w:rsid w:val="00346148"/>
    <w:rsid w:val="003515E2"/>
    <w:rsid w:val="003656D0"/>
    <w:rsid w:val="003669EA"/>
    <w:rsid w:val="003706CC"/>
    <w:rsid w:val="003715FB"/>
    <w:rsid w:val="00371A30"/>
    <w:rsid w:val="003720BC"/>
    <w:rsid w:val="00373DF9"/>
    <w:rsid w:val="00377710"/>
    <w:rsid w:val="0038077C"/>
    <w:rsid w:val="003A0BD0"/>
    <w:rsid w:val="003A2D8E"/>
    <w:rsid w:val="003A373D"/>
    <w:rsid w:val="003A7CE6"/>
    <w:rsid w:val="003C20E4"/>
    <w:rsid w:val="003C7F7D"/>
    <w:rsid w:val="003D6342"/>
    <w:rsid w:val="003E3F12"/>
    <w:rsid w:val="003E6F90"/>
    <w:rsid w:val="003E73ED"/>
    <w:rsid w:val="003F526F"/>
    <w:rsid w:val="003F5D0F"/>
    <w:rsid w:val="003F786A"/>
    <w:rsid w:val="0041203A"/>
    <w:rsid w:val="00414101"/>
    <w:rsid w:val="0041714F"/>
    <w:rsid w:val="004219CF"/>
    <w:rsid w:val="004234F0"/>
    <w:rsid w:val="004258C4"/>
    <w:rsid w:val="004271A3"/>
    <w:rsid w:val="00433DDB"/>
    <w:rsid w:val="00435A29"/>
    <w:rsid w:val="00437619"/>
    <w:rsid w:val="00450670"/>
    <w:rsid w:val="004506D7"/>
    <w:rsid w:val="00465A1E"/>
    <w:rsid w:val="004674B4"/>
    <w:rsid w:val="00467CEE"/>
    <w:rsid w:val="00476CB3"/>
    <w:rsid w:val="00480742"/>
    <w:rsid w:val="004904E8"/>
    <w:rsid w:val="00494757"/>
    <w:rsid w:val="004A2A63"/>
    <w:rsid w:val="004A7992"/>
    <w:rsid w:val="004B210C"/>
    <w:rsid w:val="004B392D"/>
    <w:rsid w:val="004B7F3B"/>
    <w:rsid w:val="004C054B"/>
    <w:rsid w:val="004D405F"/>
    <w:rsid w:val="004D6252"/>
    <w:rsid w:val="004D7B30"/>
    <w:rsid w:val="004E1FE7"/>
    <w:rsid w:val="004E2498"/>
    <w:rsid w:val="004E4F4F"/>
    <w:rsid w:val="004E6789"/>
    <w:rsid w:val="004E6E12"/>
    <w:rsid w:val="004F61E3"/>
    <w:rsid w:val="00502E10"/>
    <w:rsid w:val="0051015C"/>
    <w:rsid w:val="00511FE7"/>
    <w:rsid w:val="00516CF1"/>
    <w:rsid w:val="005265FC"/>
    <w:rsid w:val="005276EF"/>
    <w:rsid w:val="00531AE9"/>
    <w:rsid w:val="00550A66"/>
    <w:rsid w:val="0056532C"/>
    <w:rsid w:val="00567EC7"/>
    <w:rsid w:val="00570013"/>
    <w:rsid w:val="00574989"/>
    <w:rsid w:val="005801A2"/>
    <w:rsid w:val="00590690"/>
    <w:rsid w:val="005952A5"/>
    <w:rsid w:val="005A33A1"/>
    <w:rsid w:val="005B217D"/>
    <w:rsid w:val="005C0A84"/>
    <w:rsid w:val="005C230B"/>
    <w:rsid w:val="005C385F"/>
    <w:rsid w:val="005C5A69"/>
    <w:rsid w:val="005D2205"/>
    <w:rsid w:val="005D4A79"/>
    <w:rsid w:val="005D742C"/>
    <w:rsid w:val="005E1AC6"/>
    <w:rsid w:val="005F6F1B"/>
    <w:rsid w:val="005F7710"/>
    <w:rsid w:val="00600468"/>
    <w:rsid w:val="00615995"/>
    <w:rsid w:val="00616155"/>
    <w:rsid w:val="00622BD2"/>
    <w:rsid w:val="00624B33"/>
    <w:rsid w:val="00625C90"/>
    <w:rsid w:val="00626135"/>
    <w:rsid w:val="0063041A"/>
    <w:rsid w:val="00630AA2"/>
    <w:rsid w:val="00634E80"/>
    <w:rsid w:val="006372F3"/>
    <w:rsid w:val="0064363E"/>
    <w:rsid w:val="00646707"/>
    <w:rsid w:val="006506B0"/>
    <w:rsid w:val="00657F7E"/>
    <w:rsid w:val="00662E58"/>
    <w:rsid w:val="006637F2"/>
    <w:rsid w:val="006642A5"/>
    <w:rsid w:val="00664DCF"/>
    <w:rsid w:val="00665120"/>
    <w:rsid w:val="0066533B"/>
    <w:rsid w:val="00666BA7"/>
    <w:rsid w:val="00670ACF"/>
    <w:rsid w:val="00675302"/>
    <w:rsid w:val="006800B3"/>
    <w:rsid w:val="00682FE8"/>
    <w:rsid w:val="0069634C"/>
    <w:rsid w:val="00696854"/>
    <w:rsid w:val="006A13B1"/>
    <w:rsid w:val="006A62B8"/>
    <w:rsid w:val="006B5330"/>
    <w:rsid w:val="006C0B6D"/>
    <w:rsid w:val="006C5D39"/>
    <w:rsid w:val="006D6D9B"/>
    <w:rsid w:val="006E25CE"/>
    <w:rsid w:val="006E2810"/>
    <w:rsid w:val="006E5417"/>
    <w:rsid w:val="006F0794"/>
    <w:rsid w:val="006F6001"/>
    <w:rsid w:val="007023DE"/>
    <w:rsid w:val="00712F60"/>
    <w:rsid w:val="007136AE"/>
    <w:rsid w:val="00720E3B"/>
    <w:rsid w:val="007210E0"/>
    <w:rsid w:val="00725CFA"/>
    <w:rsid w:val="007301D7"/>
    <w:rsid w:val="0074393F"/>
    <w:rsid w:val="00745F6B"/>
    <w:rsid w:val="0075585E"/>
    <w:rsid w:val="00765E8C"/>
    <w:rsid w:val="00770571"/>
    <w:rsid w:val="0077526D"/>
    <w:rsid w:val="007768FF"/>
    <w:rsid w:val="007824D3"/>
    <w:rsid w:val="0078747A"/>
    <w:rsid w:val="007912BF"/>
    <w:rsid w:val="007932B9"/>
    <w:rsid w:val="0079330C"/>
    <w:rsid w:val="00795AEA"/>
    <w:rsid w:val="00796EE3"/>
    <w:rsid w:val="007A3E94"/>
    <w:rsid w:val="007A472A"/>
    <w:rsid w:val="007A7D29"/>
    <w:rsid w:val="007A7DF8"/>
    <w:rsid w:val="007B1975"/>
    <w:rsid w:val="007B2DF3"/>
    <w:rsid w:val="007B4AB8"/>
    <w:rsid w:val="007B6129"/>
    <w:rsid w:val="007C1AE9"/>
    <w:rsid w:val="007C66AC"/>
    <w:rsid w:val="007D0939"/>
    <w:rsid w:val="007D1181"/>
    <w:rsid w:val="007D53A7"/>
    <w:rsid w:val="007E01A3"/>
    <w:rsid w:val="007E1790"/>
    <w:rsid w:val="007E3B42"/>
    <w:rsid w:val="007F1F8B"/>
    <w:rsid w:val="007F2B2C"/>
    <w:rsid w:val="007F65D1"/>
    <w:rsid w:val="007F67A1"/>
    <w:rsid w:val="007F6F9D"/>
    <w:rsid w:val="008007E7"/>
    <w:rsid w:val="0080096D"/>
    <w:rsid w:val="0080125E"/>
    <w:rsid w:val="008109AF"/>
    <w:rsid w:val="00811C05"/>
    <w:rsid w:val="008206C8"/>
    <w:rsid w:val="00823005"/>
    <w:rsid w:val="00824A49"/>
    <w:rsid w:val="00845BE4"/>
    <w:rsid w:val="00846B57"/>
    <w:rsid w:val="0086387C"/>
    <w:rsid w:val="00863F4C"/>
    <w:rsid w:val="00863F85"/>
    <w:rsid w:val="0086789B"/>
    <w:rsid w:val="008719C0"/>
    <w:rsid w:val="00874A6C"/>
    <w:rsid w:val="00876C65"/>
    <w:rsid w:val="00895127"/>
    <w:rsid w:val="008A4B4C"/>
    <w:rsid w:val="008A6981"/>
    <w:rsid w:val="008C239F"/>
    <w:rsid w:val="008D011D"/>
    <w:rsid w:val="008E480C"/>
    <w:rsid w:val="008E532A"/>
    <w:rsid w:val="008E68FA"/>
    <w:rsid w:val="008F2149"/>
    <w:rsid w:val="009022B7"/>
    <w:rsid w:val="00907757"/>
    <w:rsid w:val="00917F52"/>
    <w:rsid w:val="009212B0"/>
    <w:rsid w:val="00921FA1"/>
    <w:rsid w:val="009234A5"/>
    <w:rsid w:val="00933453"/>
    <w:rsid w:val="009336F7"/>
    <w:rsid w:val="0093636C"/>
    <w:rsid w:val="009374A7"/>
    <w:rsid w:val="009532A7"/>
    <w:rsid w:val="00955F6D"/>
    <w:rsid w:val="00977C16"/>
    <w:rsid w:val="0098461D"/>
    <w:rsid w:val="0098551D"/>
    <w:rsid w:val="00987490"/>
    <w:rsid w:val="0099008A"/>
    <w:rsid w:val="0099518F"/>
    <w:rsid w:val="009A002E"/>
    <w:rsid w:val="009A20F7"/>
    <w:rsid w:val="009A523D"/>
    <w:rsid w:val="009A611F"/>
    <w:rsid w:val="009B02A1"/>
    <w:rsid w:val="009C5750"/>
    <w:rsid w:val="009C6DA3"/>
    <w:rsid w:val="009D2E02"/>
    <w:rsid w:val="009D35D5"/>
    <w:rsid w:val="009D7CE6"/>
    <w:rsid w:val="009E68E8"/>
    <w:rsid w:val="009E6F46"/>
    <w:rsid w:val="009F3CB7"/>
    <w:rsid w:val="009F496B"/>
    <w:rsid w:val="00A01439"/>
    <w:rsid w:val="00A024C8"/>
    <w:rsid w:val="00A02E61"/>
    <w:rsid w:val="00A05CFF"/>
    <w:rsid w:val="00A13048"/>
    <w:rsid w:val="00A130F9"/>
    <w:rsid w:val="00A225B0"/>
    <w:rsid w:val="00A23A69"/>
    <w:rsid w:val="00A46843"/>
    <w:rsid w:val="00A50EF9"/>
    <w:rsid w:val="00A56B97"/>
    <w:rsid w:val="00A6093D"/>
    <w:rsid w:val="00A7077E"/>
    <w:rsid w:val="00A767DC"/>
    <w:rsid w:val="00A76A6D"/>
    <w:rsid w:val="00A83253"/>
    <w:rsid w:val="00A85D9C"/>
    <w:rsid w:val="00A91DC3"/>
    <w:rsid w:val="00A927F1"/>
    <w:rsid w:val="00A96330"/>
    <w:rsid w:val="00A978AC"/>
    <w:rsid w:val="00AA6E84"/>
    <w:rsid w:val="00AB1A1C"/>
    <w:rsid w:val="00AB7112"/>
    <w:rsid w:val="00AC34E0"/>
    <w:rsid w:val="00AC6B7A"/>
    <w:rsid w:val="00AD05A8"/>
    <w:rsid w:val="00AD30D4"/>
    <w:rsid w:val="00AD553D"/>
    <w:rsid w:val="00AE03F8"/>
    <w:rsid w:val="00AE341B"/>
    <w:rsid w:val="00AE537D"/>
    <w:rsid w:val="00AF71B3"/>
    <w:rsid w:val="00B01905"/>
    <w:rsid w:val="00B0532D"/>
    <w:rsid w:val="00B05940"/>
    <w:rsid w:val="00B0743F"/>
    <w:rsid w:val="00B07CA7"/>
    <w:rsid w:val="00B1279A"/>
    <w:rsid w:val="00B26707"/>
    <w:rsid w:val="00B4194A"/>
    <w:rsid w:val="00B437E8"/>
    <w:rsid w:val="00B461F5"/>
    <w:rsid w:val="00B512CA"/>
    <w:rsid w:val="00B5222E"/>
    <w:rsid w:val="00B52E4A"/>
    <w:rsid w:val="00B53179"/>
    <w:rsid w:val="00B57A23"/>
    <w:rsid w:val="00B600CD"/>
    <w:rsid w:val="00B61C96"/>
    <w:rsid w:val="00B73A2A"/>
    <w:rsid w:val="00B75A51"/>
    <w:rsid w:val="00B827C6"/>
    <w:rsid w:val="00B85CDC"/>
    <w:rsid w:val="00B94B06"/>
    <w:rsid w:val="00B94C28"/>
    <w:rsid w:val="00BA3FB4"/>
    <w:rsid w:val="00BB68DF"/>
    <w:rsid w:val="00BC10BA"/>
    <w:rsid w:val="00BC5AFD"/>
    <w:rsid w:val="00BE005D"/>
    <w:rsid w:val="00BF4250"/>
    <w:rsid w:val="00BF49F9"/>
    <w:rsid w:val="00C00DDE"/>
    <w:rsid w:val="00C04F43"/>
    <w:rsid w:val="00C0609D"/>
    <w:rsid w:val="00C115AB"/>
    <w:rsid w:val="00C20BC6"/>
    <w:rsid w:val="00C26CCB"/>
    <w:rsid w:val="00C30249"/>
    <w:rsid w:val="00C357E4"/>
    <w:rsid w:val="00C3707D"/>
    <w:rsid w:val="00C3723B"/>
    <w:rsid w:val="00C42466"/>
    <w:rsid w:val="00C43CA8"/>
    <w:rsid w:val="00C43F23"/>
    <w:rsid w:val="00C511F0"/>
    <w:rsid w:val="00C606C9"/>
    <w:rsid w:val="00C62154"/>
    <w:rsid w:val="00C66644"/>
    <w:rsid w:val="00C75BE6"/>
    <w:rsid w:val="00C80288"/>
    <w:rsid w:val="00C80656"/>
    <w:rsid w:val="00C84003"/>
    <w:rsid w:val="00C84380"/>
    <w:rsid w:val="00C87872"/>
    <w:rsid w:val="00C90650"/>
    <w:rsid w:val="00C97D78"/>
    <w:rsid w:val="00CA1306"/>
    <w:rsid w:val="00CA301A"/>
    <w:rsid w:val="00CA7F7A"/>
    <w:rsid w:val="00CB35BA"/>
    <w:rsid w:val="00CB7C11"/>
    <w:rsid w:val="00CC2AAE"/>
    <w:rsid w:val="00CC5A42"/>
    <w:rsid w:val="00CD0EAB"/>
    <w:rsid w:val="00CE3AB8"/>
    <w:rsid w:val="00CE40B0"/>
    <w:rsid w:val="00CE5E02"/>
    <w:rsid w:val="00CF1C61"/>
    <w:rsid w:val="00CF34DB"/>
    <w:rsid w:val="00CF558F"/>
    <w:rsid w:val="00CF7C5C"/>
    <w:rsid w:val="00D010C0"/>
    <w:rsid w:val="00D073E2"/>
    <w:rsid w:val="00D16325"/>
    <w:rsid w:val="00D226C9"/>
    <w:rsid w:val="00D33039"/>
    <w:rsid w:val="00D34C1D"/>
    <w:rsid w:val="00D446EC"/>
    <w:rsid w:val="00D51BF0"/>
    <w:rsid w:val="00D5297E"/>
    <w:rsid w:val="00D531DB"/>
    <w:rsid w:val="00D55942"/>
    <w:rsid w:val="00D56623"/>
    <w:rsid w:val="00D70898"/>
    <w:rsid w:val="00D807BF"/>
    <w:rsid w:val="00D82FCC"/>
    <w:rsid w:val="00DA17FC"/>
    <w:rsid w:val="00DA7887"/>
    <w:rsid w:val="00DB2C26"/>
    <w:rsid w:val="00DB7CD2"/>
    <w:rsid w:val="00DC4EF9"/>
    <w:rsid w:val="00DD02F4"/>
    <w:rsid w:val="00DD207D"/>
    <w:rsid w:val="00DD6622"/>
    <w:rsid w:val="00DE0D0D"/>
    <w:rsid w:val="00DE1C7C"/>
    <w:rsid w:val="00DE6B43"/>
    <w:rsid w:val="00DF10C1"/>
    <w:rsid w:val="00DF3CBC"/>
    <w:rsid w:val="00DF4DCC"/>
    <w:rsid w:val="00DF6926"/>
    <w:rsid w:val="00E04702"/>
    <w:rsid w:val="00E04883"/>
    <w:rsid w:val="00E11923"/>
    <w:rsid w:val="00E14952"/>
    <w:rsid w:val="00E262D4"/>
    <w:rsid w:val="00E33BF7"/>
    <w:rsid w:val="00E35803"/>
    <w:rsid w:val="00E36250"/>
    <w:rsid w:val="00E44885"/>
    <w:rsid w:val="00E47C5F"/>
    <w:rsid w:val="00E47F2D"/>
    <w:rsid w:val="00E50908"/>
    <w:rsid w:val="00E52BE5"/>
    <w:rsid w:val="00E54511"/>
    <w:rsid w:val="00E61DAC"/>
    <w:rsid w:val="00E66715"/>
    <w:rsid w:val="00E72B80"/>
    <w:rsid w:val="00E74ADD"/>
    <w:rsid w:val="00E75FE3"/>
    <w:rsid w:val="00E84307"/>
    <w:rsid w:val="00E86475"/>
    <w:rsid w:val="00E86C4C"/>
    <w:rsid w:val="00E907A3"/>
    <w:rsid w:val="00E96C47"/>
    <w:rsid w:val="00EA5AE0"/>
    <w:rsid w:val="00EB56E1"/>
    <w:rsid w:val="00EB7AB1"/>
    <w:rsid w:val="00EE7CD8"/>
    <w:rsid w:val="00EF3521"/>
    <w:rsid w:val="00EF48CC"/>
    <w:rsid w:val="00EF78F0"/>
    <w:rsid w:val="00F00801"/>
    <w:rsid w:val="00F00A4A"/>
    <w:rsid w:val="00F127B1"/>
    <w:rsid w:val="00F16073"/>
    <w:rsid w:val="00F17165"/>
    <w:rsid w:val="00F2488D"/>
    <w:rsid w:val="00F26D70"/>
    <w:rsid w:val="00F32759"/>
    <w:rsid w:val="00F32D36"/>
    <w:rsid w:val="00F414A3"/>
    <w:rsid w:val="00F559BD"/>
    <w:rsid w:val="00F601A0"/>
    <w:rsid w:val="00F64811"/>
    <w:rsid w:val="00F712E9"/>
    <w:rsid w:val="00F73032"/>
    <w:rsid w:val="00F7307D"/>
    <w:rsid w:val="00F73F45"/>
    <w:rsid w:val="00F759E9"/>
    <w:rsid w:val="00F806CF"/>
    <w:rsid w:val="00F84652"/>
    <w:rsid w:val="00F848FC"/>
    <w:rsid w:val="00F906F6"/>
    <w:rsid w:val="00F9282A"/>
    <w:rsid w:val="00F93261"/>
    <w:rsid w:val="00F94AF4"/>
    <w:rsid w:val="00F96BAD"/>
    <w:rsid w:val="00FA001E"/>
    <w:rsid w:val="00FA139D"/>
    <w:rsid w:val="00FA1466"/>
    <w:rsid w:val="00FB0E84"/>
    <w:rsid w:val="00FC2405"/>
    <w:rsid w:val="00FD01C2"/>
    <w:rsid w:val="00FD5B43"/>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1">
    <w:name w:val="heading 1"/>
    <w:basedOn w:val="a"/>
    <w:next w:val="a"/>
    <w:qFormat/>
    <w:rsid w:val="00E11923"/>
    <w:pPr>
      <w:keepNext/>
      <w:numPr>
        <w:numId w:val="6"/>
      </w:numPr>
      <w:spacing w:before="240" w:after="60"/>
      <w:outlineLvl w:val="0"/>
    </w:pPr>
    <w:rPr>
      <w:rFonts w:cs="Arial"/>
      <w:b/>
      <w:bCs/>
      <w:kern w:val="32"/>
      <w:sz w:val="32"/>
      <w:szCs w:val="32"/>
    </w:rPr>
  </w:style>
  <w:style w:type="paragraph" w:styleId="20">
    <w:name w:val="heading 2"/>
    <w:basedOn w:val="a"/>
    <w:next w:val="a"/>
    <w:link w:val="21"/>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1">
    <w:name w:val="标题 2 字符"/>
    <w:link w:val="20"/>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2">
    <w:name w:val="List Bullet 2"/>
    <w:basedOn w:val="a"/>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宋体"/>
      <w:lang w:val="en-CA"/>
    </w:rPr>
  </w:style>
  <w:style w:type="character" w:styleId="ab">
    <w:name w:val="Unresolved Mention"/>
    <w:basedOn w:val="a0"/>
    <w:uiPriority w:val="99"/>
    <w:semiHidden/>
    <w:unhideWhenUsed/>
    <w:rsid w:val="003A373D"/>
    <w:rPr>
      <w:color w:val="605E5C"/>
      <w:shd w:val="clear" w:color="auto" w:fill="E1DFDD"/>
    </w:rPr>
  </w:style>
  <w:style w:type="paragraph" w:customStyle="1" w:styleId="Reference">
    <w:name w:val="Reference"/>
    <w:basedOn w:val="a"/>
    <w:rsid w:val="003656D0"/>
    <w:pPr>
      <w:numPr>
        <w:numId w:val="18"/>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60"/>
      <w:textAlignment w:val="auto"/>
    </w:pPr>
    <w:rPr>
      <w:rFonts w:eastAsia="宋体"/>
      <w:sz w:val="24"/>
    </w:rPr>
  </w:style>
  <w:style w:type="paragraph" w:styleId="ac">
    <w:name w:val="Normal (Web)"/>
    <w:basedOn w:val="a"/>
    <w:uiPriority w:val="99"/>
    <w:unhideWhenUsed/>
    <w:rsid w:val="003656D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91065">
      <w:bodyDiv w:val="1"/>
      <w:marLeft w:val="0"/>
      <w:marRight w:val="0"/>
      <w:marTop w:val="0"/>
      <w:marBottom w:val="0"/>
      <w:divBdr>
        <w:top w:val="none" w:sz="0" w:space="0" w:color="auto"/>
        <w:left w:val="none" w:sz="0" w:space="0" w:color="auto"/>
        <w:bottom w:val="none" w:sz="0" w:space="0" w:color="auto"/>
        <w:right w:val="none" w:sz="0" w:space="0" w:color="auto"/>
      </w:divBdr>
    </w:div>
    <w:div w:id="56520053">
      <w:bodyDiv w:val="1"/>
      <w:marLeft w:val="0"/>
      <w:marRight w:val="0"/>
      <w:marTop w:val="0"/>
      <w:marBottom w:val="0"/>
      <w:divBdr>
        <w:top w:val="none" w:sz="0" w:space="0" w:color="auto"/>
        <w:left w:val="none" w:sz="0" w:space="0" w:color="auto"/>
        <w:bottom w:val="none" w:sz="0" w:space="0" w:color="auto"/>
        <w:right w:val="none" w:sz="0" w:space="0" w:color="auto"/>
      </w:divBdr>
    </w:div>
    <w:div w:id="61097757">
      <w:bodyDiv w:val="1"/>
      <w:marLeft w:val="0"/>
      <w:marRight w:val="0"/>
      <w:marTop w:val="0"/>
      <w:marBottom w:val="0"/>
      <w:divBdr>
        <w:top w:val="none" w:sz="0" w:space="0" w:color="auto"/>
        <w:left w:val="none" w:sz="0" w:space="0" w:color="auto"/>
        <w:bottom w:val="none" w:sz="0" w:space="0" w:color="auto"/>
        <w:right w:val="none" w:sz="0" w:space="0" w:color="auto"/>
      </w:divBdr>
    </w:div>
    <w:div w:id="64836630">
      <w:bodyDiv w:val="1"/>
      <w:marLeft w:val="0"/>
      <w:marRight w:val="0"/>
      <w:marTop w:val="0"/>
      <w:marBottom w:val="0"/>
      <w:divBdr>
        <w:top w:val="none" w:sz="0" w:space="0" w:color="auto"/>
        <w:left w:val="none" w:sz="0" w:space="0" w:color="auto"/>
        <w:bottom w:val="none" w:sz="0" w:space="0" w:color="auto"/>
        <w:right w:val="none" w:sz="0" w:space="0" w:color="auto"/>
      </w:divBdr>
    </w:div>
    <w:div w:id="102576547">
      <w:bodyDiv w:val="1"/>
      <w:marLeft w:val="0"/>
      <w:marRight w:val="0"/>
      <w:marTop w:val="0"/>
      <w:marBottom w:val="0"/>
      <w:divBdr>
        <w:top w:val="none" w:sz="0" w:space="0" w:color="auto"/>
        <w:left w:val="none" w:sz="0" w:space="0" w:color="auto"/>
        <w:bottom w:val="none" w:sz="0" w:space="0" w:color="auto"/>
        <w:right w:val="none" w:sz="0" w:space="0" w:color="auto"/>
      </w:divBdr>
    </w:div>
    <w:div w:id="182788920">
      <w:bodyDiv w:val="1"/>
      <w:marLeft w:val="0"/>
      <w:marRight w:val="0"/>
      <w:marTop w:val="0"/>
      <w:marBottom w:val="0"/>
      <w:divBdr>
        <w:top w:val="none" w:sz="0" w:space="0" w:color="auto"/>
        <w:left w:val="none" w:sz="0" w:space="0" w:color="auto"/>
        <w:bottom w:val="none" w:sz="0" w:space="0" w:color="auto"/>
        <w:right w:val="none" w:sz="0" w:space="0" w:color="auto"/>
      </w:divBdr>
    </w:div>
    <w:div w:id="183977040">
      <w:bodyDiv w:val="1"/>
      <w:marLeft w:val="0"/>
      <w:marRight w:val="0"/>
      <w:marTop w:val="0"/>
      <w:marBottom w:val="0"/>
      <w:divBdr>
        <w:top w:val="none" w:sz="0" w:space="0" w:color="auto"/>
        <w:left w:val="none" w:sz="0" w:space="0" w:color="auto"/>
        <w:bottom w:val="none" w:sz="0" w:space="0" w:color="auto"/>
        <w:right w:val="none" w:sz="0" w:space="0" w:color="auto"/>
      </w:divBdr>
    </w:div>
    <w:div w:id="386802904">
      <w:bodyDiv w:val="1"/>
      <w:marLeft w:val="0"/>
      <w:marRight w:val="0"/>
      <w:marTop w:val="0"/>
      <w:marBottom w:val="0"/>
      <w:divBdr>
        <w:top w:val="none" w:sz="0" w:space="0" w:color="auto"/>
        <w:left w:val="none" w:sz="0" w:space="0" w:color="auto"/>
        <w:bottom w:val="none" w:sz="0" w:space="0" w:color="auto"/>
        <w:right w:val="none" w:sz="0" w:space="0" w:color="auto"/>
      </w:divBdr>
    </w:div>
    <w:div w:id="422338365">
      <w:bodyDiv w:val="1"/>
      <w:marLeft w:val="0"/>
      <w:marRight w:val="0"/>
      <w:marTop w:val="0"/>
      <w:marBottom w:val="0"/>
      <w:divBdr>
        <w:top w:val="none" w:sz="0" w:space="0" w:color="auto"/>
        <w:left w:val="none" w:sz="0" w:space="0" w:color="auto"/>
        <w:bottom w:val="none" w:sz="0" w:space="0" w:color="auto"/>
        <w:right w:val="none" w:sz="0" w:space="0" w:color="auto"/>
      </w:divBdr>
    </w:div>
    <w:div w:id="422839741">
      <w:bodyDiv w:val="1"/>
      <w:marLeft w:val="0"/>
      <w:marRight w:val="0"/>
      <w:marTop w:val="0"/>
      <w:marBottom w:val="0"/>
      <w:divBdr>
        <w:top w:val="none" w:sz="0" w:space="0" w:color="auto"/>
        <w:left w:val="none" w:sz="0" w:space="0" w:color="auto"/>
        <w:bottom w:val="none" w:sz="0" w:space="0" w:color="auto"/>
        <w:right w:val="none" w:sz="0" w:space="0" w:color="auto"/>
      </w:divBdr>
    </w:div>
    <w:div w:id="480195495">
      <w:bodyDiv w:val="1"/>
      <w:marLeft w:val="0"/>
      <w:marRight w:val="0"/>
      <w:marTop w:val="0"/>
      <w:marBottom w:val="0"/>
      <w:divBdr>
        <w:top w:val="none" w:sz="0" w:space="0" w:color="auto"/>
        <w:left w:val="none" w:sz="0" w:space="0" w:color="auto"/>
        <w:bottom w:val="none" w:sz="0" w:space="0" w:color="auto"/>
        <w:right w:val="none" w:sz="0" w:space="0" w:color="auto"/>
      </w:divBdr>
    </w:div>
    <w:div w:id="546337929">
      <w:bodyDiv w:val="1"/>
      <w:marLeft w:val="0"/>
      <w:marRight w:val="0"/>
      <w:marTop w:val="0"/>
      <w:marBottom w:val="0"/>
      <w:divBdr>
        <w:top w:val="none" w:sz="0" w:space="0" w:color="auto"/>
        <w:left w:val="none" w:sz="0" w:space="0" w:color="auto"/>
        <w:bottom w:val="none" w:sz="0" w:space="0" w:color="auto"/>
        <w:right w:val="none" w:sz="0" w:space="0" w:color="auto"/>
      </w:divBdr>
    </w:div>
    <w:div w:id="604576113">
      <w:bodyDiv w:val="1"/>
      <w:marLeft w:val="0"/>
      <w:marRight w:val="0"/>
      <w:marTop w:val="0"/>
      <w:marBottom w:val="0"/>
      <w:divBdr>
        <w:top w:val="none" w:sz="0" w:space="0" w:color="auto"/>
        <w:left w:val="none" w:sz="0" w:space="0" w:color="auto"/>
        <w:bottom w:val="none" w:sz="0" w:space="0" w:color="auto"/>
        <w:right w:val="none" w:sz="0" w:space="0" w:color="auto"/>
      </w:divBdr>
    </w:div>
    <w:div w:id="635374178">
      <w:bodyDiv w:val="1"/>
      <w:marLeft w:val="0"/>
      <w:marRight w:val="0"/>
      <w:marTop w:val="0"/>
      <w:marBottom w:val="0"/>
      <w:divBdr>
        <w:top w:val="none" w:sz="0" w:space="0" w:color="auto"/>
        <w:left w:val="none" w:sz="0" w:space="0" w:color="auto"/>
        <w:bottom w:val="none" w:sz="0" w:space="0" w:color="auto"/>
        <w:right w:val="none" w:sz="0" w:space="0" w:color="auto"/>
      </w:divBdr>
    </w:div>
    <w:div w:id="707994985">
      <w:bodyDiv w:val="1"/>
      <w:marLeft w:val="0"/>
      <w:marRight w:val="0"/>
      <w:marTop w:val="0"/>
      <w:marBottom w:val="0"/>
      <w:divBdr>
        <w:top w:val="none" w:sz="0" w:space="0" w:color="auto"/>
        <w:left w:val="none" w:sz="0" w:space="0" w:color="auto"/>
        <w:bottom w:val="none" w:sz="0" w:space="0" w:color="auto"/>
        <w:right w:val="none" w:sz="0" w:space="0" w:color="auto"/>
      </w:divBdr>
    </w:div>
    <w:div w:id="1018000575">
      <w:bodyDiv w:val="1"/>
      <w:marLeft w:val="0"/>
      <w:marRight w:val="0"/>
      <w:marTop w:val="0"/>
      <w:marBottom w:val="0"/>
      <w:divBdr>
        <w:top w:val="none" w:sz="0" w:space="0" w:color="auto"/>
        <w:left w:val="none" w:sz="0" w:space="0" w:color="auto"/>
        <w:bottom w:val="none" w:sz="0" w:space="0" w:color="auto"/>
        <w:right w:val="none" w:sz="0" w:space="0" w:color="auto"/>
      </w:divBdr>
    </w:div>
    <w:div w:id="1137064886">
      <w:bodyDiv w:val="1"/>
      <w:marLeft w:val="0"/>
      <w:marRight w:val="0"/>
      <w:marTop w:val="0"/>
      <w:marBottom w:val="0"/>
      <w:divBdr>
        <w:top w:val="none" w:sz="0" w:space="0" w:color="auto"/>
        <w:left w:val="none" w:sz="0" w:space="0" w:color="auto"/>
        <w:bottom w:val="none" w:sz="0" w:space="0" w:color="auto"/>
        <w:right w:val="none" w:sz="0" w:space="0" w:color="auto"/>
      </w:divBdr>
    </w:div>
    <w:div w:id="1354070224">
      <w:bodyDiv w:val="1"/>
      <w:marLeft w:val="0"/>
      <w:marRight w:val="0"/>
      <w:marTop w:val="0"/>
      <w:marBottom w:val="0"/>
      <w:divBdr>
        <w:top w:val="none" w:sz="0" w:space="0" w:color="auto"/>
        <w:left w:val="none" w:sz="0" w:space="0" w:color="auto"/>
        <w:bottom w:val="none" w:sz="0" w:space="0" w:color="auto"/>
        <w:right w:val="none" w:sz="0" w:space="0" w:color="auto"/>
      </w:divBdr>
    </w:div>
    <w:div w:id="1374845249">
      <w:bodyDiv w:val="1"/>
      <w:marLeft w:val="0"/>
      <w:marRight w:val="0"/>
      <w:marTop w:val="0"/>
      <w:marBottom w:val="0"/>
      <w:divBdr>
        <w:top w:val="none" w:sz="0" w:space="0" w:color="auto"/>
        <w:left w:val="none" w:sz="0" w:space="0" w:color="auto"/>
        <w:bottom w:val="none" w:sz="0" w:space="0" w:color="auto"/>
        <w:right w:val="none" w:sz="0" w:space="0" w:color="auto"/>
      </w:divBdr>
    </w:div>
    <w:div w:id="1453161960">
      <w:bodyDiv w:val="1"/>
      <w:marLeft w:val="0"/>
      <w:marRight w:val="0"/>
      <w:marTop w:val="0"/>
      <w:marBottom w:val="0"/>
      <w:divBdr>
        <w:top w:val="none" w:sz="0" w:space="0" w:color="auto"/>
        <w:left w:val="none" w:sz="0" w:space="0" w:color="auto"/>
        <w:bottom w:val="none" w:sz="0" w:space="0" w:color="auto"/>
        <w:right w:val="none" w:sz="0" w:space="0" w:color="auto"/>
      </w:divBdr>
    </w:div>
    <w:div w:id="169522938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7846139">
      <w:bodyDiv w:val="1"/>
      <w:marLeft w:val="0"/>
      <w:marRight w:val="0"/>
      <w:marTop w:val="0"/>
      <w:marBottom w:val="0"/>
      <w:divBdr>
        <w:top w:val="none" w:sz="0" w:space="0" w:color="auto"/>
        <w:left w:val="none" w:sz="0" w:space="0" w:color="auto"/>
        <w:bottom w:val="none" w:sz="0" w:space="0" w:color="auto"/>
        <w:right w:val="none" w:sz="0" w:space="0" w:color="auto"/>
      </w:divBdr>
    </w:div>
    <w:div w:id="1948350538">
      <w:bodyDiv w:val="1"/>
      <w:marLeft w:val="0"/>
      <w:marRight w:val="0"/>
      <w:marTop w:val="0"/>
      <w:marBottom w:val="0"/>
      <w:divBdr>
        <w:top w:val="none" w:sz="0" w:space="0" w:color="auto"/>
        <w:left w:val="none" w:sz="0" w:space="0" w:color="auto"/>
        <w:bottom w:val="none" w:sz="0" w:space="0" w:color="auto"/>
        <w:right w:val="none" w:sz="0" w:space="0" w:color="auto"/>
      </w:divBdr>
    </w:div>
    <w:div w:id="1992784648">
      <w:bodyDiv w:val="1"/>
      <w:marLeft w:val="0"/>
      <w:marRight w:val="0"/>
      <w:marTop w:val="0"/>
      <w:marBottom w:val="0"/>
      <w:divBdr>
        <w:top w:val="none" w:sz="0" w:space="0" w:color="auto"/>
        <w:left w:val="none" w:sz="0" w:space="0" w:color="auto"/>
        <w:bottom w:val="none" w:sz="0" w:space="0" w:color="auto"/>
        <w:right w:val="none" w:sz="0" w:space="0" w:color="auto"/>
      </w:divBdr>
    </w:div>
    <w:div w:id="1994405122">
      <w:bodyDiv w:val="1"/>
      <w:marLeft w:val="0"/>
      <w:marRight w:val="0"/>
      <w:marTop w:val="0"/>
      <w:marBottom w:val="0"/>
      <w:divBdr>
        <w:top w:val="none" w:sz="0" w:space="0" w:color="auto"/>
        <w:left w:val="none" w:sz="0" w:space="0" w:color="auto"/>
        <w:bottom w:val="none" w:sz="0" w:space="0" w:color="auto"/>
        <w:right w:val="none" w:sz="0" w:space="0" w:color="auto"/>
      </w:divBdr>
    </w:div>
    <w:div w:id="2014795989">
      <w:bodyDiv w:val="1"/>
      <w:marLeft w:val="0"/>
      <w:marRight w:val="0"/>
      <w:marTop w:val="0"/>
      <w:marBottom w:val="0"/>
      <w:divBdr>
        <w:top w:val="none" w:sz="0" w:space="0" w:color="auto"/>
        <w:left w:val="none" w:sz="0" w:space="0" w:color="auto"/>
        <w:bottom w:val="none" w:sz="0" w:space="0" w:color="auto"/>
        <w:right w:val="none" w:sz="0" w:space="0" w:color="auto"/>
      </w:divBdr>
    </w:div>
    <w:div w:id="212415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angdong7@oppo.com" TargetMode="Externa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theme" Target="theme/theme1.xml"/><Relationship Id="rId10" Type="http://schemas.openxmlformats.org/officeDocument/2006/relationships/hyperlink" Target="mailto:mazhan@nju.edu.cn"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luming@smail.nju.edu.cn" TargetMode="External"/><Relationship Id="rId14" Type="http://schemas.openxmlformats.org/officeDocument/2006/relationships/image" Target="media/image5.emf"/><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344</TotalTime>
  <Pages>4</Pages>
  <Words>3466</Words>
  <Characters>19762</Characters>
  <Application>Microsoft Office Word</Application>
  <DocSecurity>0</DocSecurity>
  <Lines>164</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23182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陆 明</cp:lastModifiedBy>
  <cp:revision>265</cp:revision>
  <cp:lastPrinted>1900-01-01T07:59:00Z</cp:lastPrinted>
  <dcterms:created xsi:type="dcterms:W3CDTF">2020-10-13T10:27:00Z</dcterms:created>
  <dcterms:modified xsi:type="dcterms:W3CDTF">2021-04-19T07:08:00Z</dcterms:modified>
</cp:coreProperties>
</file>