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57DF0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r w:rsidR="00E2256D">
              <w:rPr>
                <w:lang w:val="en-CA"/>
              </w:rPr>
              <w:t>-v</w:t>
            </w:r>
            <w:ins w:id="0" w:author="Fabrice Le Leannec" w:date="2021-04-22T23:36:00Z">
              <w:r w:rsidR="008D04EE">
                <w:rPr>
                  <w:lang w:val="en-CA"/>
                </w:rPr>
                <w:t>6</w:t>
              </w:r>
            </w:ins>
            <w:del w:id="1" w:author="Fabrice Le Leannec" w:date="2021-04-22T23:36:00Z">
              <w:r w:rsidR="00E2256D" w:rsidDel="008D04EE">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6E3FBE4A"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-0.40% and -0.1% coding</w:t>
      </w:r>
      <w:r w:rsidR="00E2256D">
        <w:rPr>
          <w:lang w:val="en-CA"/>
        </w:rPr>
        <w:t xml:space="preserve"> gain</w:t>
      </w:r>
      <w:r w:rsidR="00F54042">
        <w:rPr>
          <w:lang w:val="en-CA"/>
        </w:rPr>
        <w:t xml:space="preserve"> </w:t>
      </w:r>
      <w:r w:rsidR="009B5584">
        <w:rPr>
          <w:lang w:val="en-CA"/>
        </w:rPr>
        <w:t>in too</w:t>
      </w:r>
      <w:r w:rsidR="00E2256D">
        <w:rPr>
          <w:lang w:val="en-CA"/>
        </w:rPr>
        <w:t>l</w:t>
      </w:r>
      <w:r w:rsidR="009B5584">
        <w:rPr>
          <w:lang w:val="en-CA"/>
        </w:rPr>
        <w:t>-on test, with JVET SDR coding test conditions</w:t>
      </w:r>
      <w:r w:rsidR="00F54042">
        <w:rPr>
          <w:lang w:val="en-CA"/>
        </w:rPr>
        <w:t>.</w:t>
      </w:r>
    </w:p>
    <w:p w14:paraId="029B44DA" w14:textId="1E741598" w:rsidR="009B5584" w:rsidRDefault="009B5584" w:rsidP="009B5584">
      <w:pPr>
        <w:rPr>
          <w:lang w:val="en-CA"/>
        </w:rPr>
      </w:pPr>
      <w:r>
        <w:rPr>
          <w:lang w:val="en-CA"/>
        </w:rPr>
        <w:t>With respect to classes F and TGM, the following tool-on BD rate saving</w:t>
      </w:r>
      <w:r w:rsidR="00E2256D">
        <w:rPr>
          <w:lang w:val="en-CA"/>
        </w:rPr>
        <w:t>s</w:t>
      </w:r>
      <w:r>
        <w:rPr>
          <w:lang w:val="en-CA"/>
        </w:rPr>
        <w:t xml:space="preserve"> are reported:</w:t>
      </w:r>
    </w:p>
    <w:p w14:paraId="066423F5" w14:textId="77777777" w:rsidR="00E2256D" w:rsidRDefault="009B5584" w:rsidP="00544FD8">
      <w:pPr>
        <w:pStyle w:val="ListParagraph"/>
        <w:numPr>
          <w:ilvl w:val="0"/>
          <w:numId w:val="16"/>
        </w:numPr>
        <w:rPr>
          <w:lang w:val="en-CA"/>
        </w:rPr>
      </w:pPr>
      <w:r w:rsidRPr="009B5584">
        <w:rPr>
          <w:lang w:val="en-CA"/>
        </w:rPr>
        <w:t xml:space="preserve">AI: </w:t>
      </w:r>
      <w:r w:rsidR="009871A9">
        <w:rPr>
          <w:lang w:val="en-CA"/>
        </w:rPr>
        <w:t xml:space="preserve"> </w:t>
      </w:r>
    </w:p>
    <w:p w14:paraId="595C1CA8" w14:textId="3BE76582" w:rsidR="005A2A0E" w:rsidRDefault="005A2A0E" w:rsidP="005A2A0E">
      <w:pPr>
        <w:pStyle w:val="ListParagraph"/>
        <w:numPr>
          <w:ilvl w:val="1"/>
          <w:numId w:val="16"/>
        </w:numPr>
        <w:rPr>
          <w:lang w:val="en-CA"/>
        </w:rPr>
      </w:pPr>
      <w:r w:rsidRPr="009871A9">
        <w:rPr>
          <w:lang w:val="en-CA"/>
        </w:rPr>
        <w:t>Class F</w:t>
      </w:r>
      <w:r w:rsidRPr="009871A9">
        <w:rPr>
          <w:lang w:val="en-CA"/>
        </w:rPr>
        <w:tab/>
        <w:t>-2.</w:t>
      </w:r>
      <w:r w:rsidR="00746534">
        <w:rPr>
          <w:lang w:val="en-CA"/>
        </w:rPr>
        <w:t>2</w:t>
      </w:r>
      <w:r w:rsidRPr="009871A9">
        <w:rPr>
          <w:lang w:val="en-CA"/>
        </w:rPr>
        <w:t>%</w:t>
      </w:r>
      <w:r w:rsidRPr="009871A9">
        <w:rPr>
          <w:lang w:val="en-CA"/>
        </w:rPr>
        <w:tab/>
      </w:r>
      <w:r>
        <w:rPr>
          <w:lang w:val="en-CA"/>
        </w:rPr>
        <w:t xml:space="preserve">with enc/dec time </w:t>
      </w:r>
      <w:r w:rsidRPr="009871A9">
        <w:rPr>
          <w:lang w:val="en-CA"/>
        </w:rPr>
        <w:t>132%</w:t>
      </w:r>
      <w:r>
        <w:rPr>
          <w:lang w:val="en-CA"/>
        </w:rPr>
        <w:t xml:space="preserve"> / 2</w:t>
      </w:r>
      <w:r w:rsidRPr="009871A9">
        <w:rPr>
          <w:lang w:val="en-CA"/>
        </w:rPr>
        <w:t>85%</w:t>
      </w:r>
    </w:p>
    <w:p w14:paraId="3FDAEFF4" w14:textId="372E0D69" w:rsidR="005A2A0E" w:rsidRPr="005A2A0E" w:rsidRDefault="005A2A0E" w:rsidP="005A2A0E">
      <w:pPr>
        <w:pStyle w:val="ListParagraph"/>
        <w:numPr>
          <w:ilvl w:val="1"/>
          <w:numId w:val="16"/>
        </w:numPr>
        <w:rPr>
          <w:lang w:val="en-CA"/>
        </w:rPr>
      </w:pPr>
      <w:r w:rsidRPr="005A2A0E">
        <w:rPr>
          <w:lang w:val="en-CA"/>
        </w:rPr>
        <w:t>Class TGM: -6.</w:t>
      </w:r>
      <w:r w:rsidR="00746534">
        <w:rPr>
          <w:lang w:val="en-CA"/>
        </w:rPr>
        <w:t>5</w:t>
      </w:r>
      <w:r w:rsidRPr="005A2A0E">
        <w:rPr>
          <w:lang w:val="en-CA"/>
        </w:rPr>
        <w:t>%</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36156682" w:rsidR="009871A9" w:rsidRDefault="009871A9" w:rsidP="009871A9">
      <w:pPr>
        <w:pStyle w:val="ListParagraph"/>
        <w:numPr>
          <w:ilvl w:val="1"/>
          <w:numId w:val="16"/>
        </w:numPr>
        <w:rPr>
          <w:lang w:val="en-CA"/>
        </w:rPr>
      </w:pPr>
      <w:r w:rsidRPr="009871A9">
        <w:rPr>
          <w:lang w:val="en-CA"/>
        </w:rPr>
        <w:t>-</w:t>
      </w:r>
      <w:r w:rsidR="00746534">
        <w:rPr>
          <w:lang w:val="en-CA"/>
        </w:rPr>
        <w:t>1</w:t>
      </w:r>
      <w:r w:rsidRPr="009871A9">
        <w:rPr>
          <w:lang w:val="en-CA"/>
        </w:rPr>
        <w:t>.</w:t>
      </w:r>
      <w:r w:rsidR="00746534">
        <w:rPr>
          <w:lang w:val="en-CA"/>
        </w:rPr>
        <w:t>0</w:t>
      </w:r>
      <w:r w:rsidRPr="009871A9">
        <w:rPr>
          <w:lang w:val="en-CA"/>
        </w:rPr>
        <w:t>%</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6E0A55E0" w:rsidR="009B5584" w:rsidRPr="009871A9" w:rsidRDefault="009871A9" w:rsidP="005A2A0E">
      <w:pPr>
        <w:pStyle w:val="ListParagraph"/>
        <w:numPr>
          <w:ilvl w:val="1"/>
          <w:numId w:val="16"/>
        </w:numPr>
        <w:rPr>
          <w:lang w:val="en-CA"/>
        </w:rPr>
      </w:pPr>
      <w:r w:rsidRPr="009871A9">
        <w:rPr>
          <w:lang w:val="en-CA"/>
        </w:rPr>
        <w:t>-2.</w:t>
      </w:r>
      <w:r w:rsidR="00746534">
        <w:rPr>
          <w:lang w:val="en-CA"/>
        </w:rPr>
        <w:t>9</w:t>
      </w:r>
      <w:r w:rsidRPr="009871A9">
        <w:rPr>
          <w:lang w:val="en-CA"/>
        </w:rPr>
        <w:t>%</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5566159D" w:rsidR="005A2A0E" w:rsidRDefault="005A2A0E" w:rsidP="005A2A0E">
      <w:pPr>
        <w:pStyle w:val="ListParagraph"/>
        <w:numPr>
          <w:ilvl w:val="1"/>
          <w:numId w:val="16"/>
        </w:numPr>
        <w:rPr>
          <w:lang w:val="en-CA"/>
        </w:rPr>
      </w:pPr>
      <w:r w:rsidRPr="009B5584">
        <w:rPr>
          <w:lang w:val="en-CA"/>
        </w:rPr>
        <w:t xml:space="preserve">AI: </w:t>
      </w:r>
      <w:r>
        <w:rPr>
          <w:lang w:val="en-CA"/>
        </w:rPr>
        <w:t>+1.</w:t>
      </w:r>
      <w:r w:rsidR="00746534">
        <w:rPr>
          <w:lang w:val="en-CA"/>
        </w:rPr>
        <w:t>3</w:t>
      </w:r>
      <w:r w:rsidRPr="009871A9">
        <w:rPr>
          <w:lang w:val="en-CA"/>
        </w:rPr>
        <w:t>%</w:t>
      </w:r>
      <w:r>
        <w:rPr>
          <w:lang w:val="en-CA"/>
        </w:rPr>
        <w:t xml:space="preserve"> and +4.4% BD-rate loss respectively in classes F and TGM</w:t>
      </w:r>
    </w:p>
    <w:p w14:paraId="280C6056" w14:textId="7543C969"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w:t>
      </w:r>
      <w:r w:rsidR="00746534">
        <w:rPr>
          <w:lang w:val="en-CA"/>
        </w:rPr>
        <w:t>9</w:t>
      </w:r>
      <w:r w:rsidRPr="009871A9">
        <w:rPr>
          <w:lang w:val="en-CA"/>
        </w:rPr>
        <w:t>%</w:t>
      </w:r>
      <w:r>
        <w:rPr>
          <w:lang w:val="en-CA"/>
        </w:rPr>
        <w:t xml:space="preserve"> and +2.4%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2" w:name="_Ref69743795"/>
      <w:r>
        <w:rPr>
          <w:lang w:val="en-CA"/>
        </w:rPr>
        <w:t>Proposed Method</w:t>
      </w:r>
      <w:bookmarkEnd w:id="2"/>
    </w:p>
    <w:p w14:paraId="3D88FF67" w14:textId="77777777" w:rsidR="00457BB1" w:rsidRDefault="00457BB1" w:rsidP="00457BB1">
      <w:pPr>
        <w:rPr>
          <w:lang w:val="en-CA"/>
        </w:rPr>
      </w:pPr>
    </w:p>
    <w:p w14:paraId="1DA1E9D5" w14:textId="4E271875" w:rsidR="00457BB1" w:rsidRDefault="00457BB1" w:rsidP="00457BB1">
      <w:pPr>
        <w:rPr>
          <w:lang w:val="en-CA"/>
        </w:rPr>
      </w:pPr>
      <w:r>
        <w:rPr>
          <w:lang w:val="en-CA"/>
        </w:rPr>
        <w:t>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w:t>
      </w:r>
      <w:r w:rsidR="0048369A">
        <w:rPr>
          <w:lang w:val="en-CA"/>
        </w:rPr>
        <w:t xml:space="preserve"> </w:t>
      </w:r>
      <w:r w:rsidR="0048369A">
        <w:rPr>
          <w:lang w:val="en-CA"/>
        </w:rPr>
        <w:fldChar w:fldCharType="begin"/>
      </w:r>
      <w:r w:rsidR="0048369A">
        <w:rPr>
          <w:lang w:val="en-CA"/>
        </w:rPr>
        <w:instrText xml:space="preserve"> REF _Ref69822330 \h </w:instrText>
      </w:r>
      <w:r w:rsidR="0048369A">
        <w:rPr>
          <w:lang w:val="en-CA"/>
        </w:rPr>
      </w:r>
      <w:r w:rsidR="0048369A">
        <w:rPr>
          <w:lang w:val="en-CA"/>
        </w:rPr>
        <w:fldChar w:fldCharType="separate"/>
      </w:r>
      <w:r w:rsidR="0048369A">
        <w:t xml:space="preserve">Figure </w:t>
      </w:r>
      <w:r w:rsidR="0048369A">
        <w:rPr>
          <w:noProof/>
        </w:rPr>
        <w:t>1</w:t>
      </w:r>
      <w:r w:rsidR="0048369A">
        <w:rPr>
          <w:lang w:val="en-CA"/>
        </w:rPr>
        <w:fldChar w:fldCharType="end"/>
      </w:r>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 xml:space="preserve">R2: </w:t>
      </w:r>
      <w:proofErr w:type="gramStart"/>
      <w:r>
        <w:rPr>
          <w:lang w:val="en-CA"/>
        </w:rPr>
        <w:t>top-left</w:t>
      </w:r>
      <w:proofErr w:type="gramEnd"/>
      <w:r>
        <w:rPr>
          <w:lang w:val="en-CA"/>
        </w:rPr>
        <w:t xml:space="preserve"> outside the current CTU</w:t>
      </w:r>
    </w:p>
    <w:p w14:paraId="234077EC" w14:textId="775D02D1" w:rsidR="00457BB1" w:rsidRDefault="00457BB1" w:rsidP="00457BB1">
      <w:pPr>
        <w:rPr>
          <w:lang w:val="en-CA"/>
        </w:rPr>
      </w:pPr>
      <w:r>
        <w:rPr>
          <w:lang w:val="en-CA"/>
        </w:rPr>
        <w:lastRenderedPageBreak/>
        <w:t>R3</w:t>
      </w:r>
      <w:r w:rsidR="00172D3C">
        <w:rPr>
          <w:lang w:val="en-CA"/>
        </w:rPr>
        <w:t>: above the current CTU</w:t>
      </w:r>
    </w:p>
    <w:p w14:paraId="4641FB46" w14:textId="405D3F0A" w:rsidR="00172D3C" w:rsidRDefault="00172D3C" w:rsidP="00457BB1">
      <w:pPr>
        <w:rPr>
          <w:lang w:val="en-CA"/>
        </w:rPr>
      </w:pPr>
      <w:r>
        <w:rPr>
          <w:lang w:val="en-CA"/>
        </w:rPr>
        <w:t xml:space="preserve">R4: left to the current </w:t>
      </w:r>
      <w:proofErr w:type="gramStart"/>
      <w:r>
        <w:rPr>
          <w:lang w:val="en-CA"/>
        </w:rPr>
        <w:t>CTU</w:t>
      </w:r>
      <w:proofErr w:type="gramEnd"/>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xml:space="preserve">) </w:t>
      </w:r>
      <w:proofErr w:type="gramStart"/>
      <w:r>
        <w:rPr>
          <w:lang w:val="en-CA"/>
        </w:rPr>
        <w:t>in order to</w:t>
      </w:r>
      <w:proofErr w:type="gramEnd"/>
      <w:r>
        <w:rPr>
          <w:lang w:val="en-CA"/>
        </w:rPr>
        <w:t xml:space="preserve">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1C5DEE02" w:rsidR="00457BB1" w:rsidRDefault="00172D3C" w:rsidP="00457BB1">
      <w:pPr>
        <w:rPr>
          <w:lang w:val="en-CA"/>
        </w:rPr>
      </w:pPr>
      <w:r>
        <w:rPr>
          <w:lang w:val="en-CA"/>
        </w:rPr>
        <w:t xml:space="preserve">Where </w:t>
      </w:r>
      <w:r w:rsidR="00EB76D9">
        <w:rPr>
          <w:lang w:val="en-CA"/>
        </w:rPr>
        <w:t>‘</w:t>
      </w:r>
      <m:oMath>
        <m:r>
          <w:rPr>
            <w:rFonts w:ascii="Cambria Math" w:hAnsi="Cambria Math"/>
            <w:lang w:val="en-CA"/>
          </w:rPr>
          <m:t>a</m:t>
        </m:r>
      </m:oMath>
      <w:r w:rsidR="00EB76D9">
        <w:rPr>
          <w:lang w:val="en-CA"/>
        </w:rPr>
        <w:t>’</w:t>
      </w:r>
      <w:r>
        <w:rPr>
          <w:lang w:val="en-CA"/>
        </w:rPr>
        <w:t xml:space="preserve"> is a constant that controls the gain/complexity trade-off.</w:t>
      </w:r>
    </w:p>
    <w:p w14:paraId="5EBF6E47" w14:textId="77777777" w:rsidR="00DE4ECC" w:rsidRDefault="00DE4ECC" w:rsidP="00457BB1">
      <w:pPr>
        <w:rPr>
          <w:lang w:val="en-CA"/>
        </w:rPr>
      </w:pPr>
    </w:p>
    <w:p w14:paraId="73C2D134" w14:textId="1C165A9F" w:rsidR="00457BB1" w:rsidRDefault="00DE4ECC" w:rsidP="00544FD8">
      <w:pPr>
        <w:pStyle w:val="Caption"/>
        <w:jc w:val="center"/>
        <w:rPr>
          <w:lang w:val="en-CA"/>
        </w:rPr>
      </w:pPr>
      <w:bookmarkStart w:id="3" w:name="_Ref69822330"/>
      <w:r>
        <w:t xml:space="preserve">Figure </w:t>
      </w:r>
      <w:r w:rsidR="00681CB6">
        <w:fldChar w:fldCharType="begin"/>
      </w:r>
      <w:r w:rsidR="00681CB6">
        <w:instrText xml:space="preserve"> SEQ Figure \* ARABIC </w:instrText>
      </w:r>
      <w:r w:rsidR="00681CB6">
        <w:fldChar w:fldCharType="separate"/>
      </w:r>
      <w:r>
        <w:rPr>
          <w:noProof/>
        </w:rPr>
        <w:t>1</w:t>
      </w:r>
      <w:r w:rsidR="00681CB6">
        <w:rPr>
          <w:noProof/>
        </w:rPr>
        <w:fldChar w:fldCharType="end"/>
      </w:r>
      <w:bookmarkEnd w:id="3"/>
      <w:r w:rsidR="00172D3C"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EC0C18" w:rsidRPr="007C612C" w:rsidRDefault="00EC0C18"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EC0C18" w:rsidRPr="006B1006" w:rsidRDefault="00EC0C18"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EC0C18" w:rsidRPr="006B1006" w:rsidRDefault="00EC0C18"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EC0C18" w:rsidRPr="006B1006" w:rsidRDefault="00EC0C18"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EC0C18" w:rsidRPr="006B1006" w:rsidRDefault="00EC0C18"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EC0C18" w:rsidRPr="007C612C" w:rsidRDefault="00EC0C18"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EC0C18" w:rsidRPr="007C612C" w:rsidRDefault="00EC0C18"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EC0C18" w:rsidRPr="007C612C" w:rsidRDefault="00EC0C18"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EC0C18" w:rsidRPr="007C612C" w:rsidRDefault="00EC0C18"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EC0C18" w:rsidRPr="006B1006" w:rsidRDefault="00EC0C18"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EC0C18" w:rsidRPr="006B1006" w:rsidRDefault="00EC0C18"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EC0C18" w:rsidRPr="006B1006" w:rsidRDefault="00EC0C18"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EC0C18" w:rsidRPr="006B1006" w:rsidRDefault="00EC0C18"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EC0C18" w:rsidRPr="007C612C" w:rsidRDefault="00EC0C18"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EC0C18" w:rsidRPr="007C612C" w:rsidRDefault="00EC0C18"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EC0C18" w:rsidRPr="007C612C" w:rsidRDefault="00EC0C18" w:rsidP="00457BB1">
                        <w:pPr>
                          <w:rPr>
                            <w:sz w:val="36"/>
                            <w:szCs w:val="36"/>
                          </w:rPr>
                        </w:pPr>
                        <w:r w:rsidRPr="007C612C">
                          <w:rPr>
                            <w:szCs w:val="24"/>
                          </w:rPr>
                          <w:t>R1</w:t>
                        </w:r>
                      </w:p>
                    </w:txbxContent>
                  </v:textbox>
                </v:shape>
                <w10:wrap anchorx="margin"/>
              </v:group>
            </w:pict>
          </mc:Fallback>
        </mc:AlternateContent>
      </w:r>
      <w:r>
        <w:t xml:space="preserve">: intra template matching search area </w:t>
      </w:r>
      <w:r w:rsidR="001C61CA">
        <w:t>used.</w:t>
      </w:r>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10A8CCF0" w:rsidR="00172D3C" w:rsidRDefault="00262F02" w:rsidP="00262F02">
      <w:pPr>
        <w:pStyle w:val="ListParagraph"/>
        <w:numPr>
          <w:ilvl w:val="1"/>
          <w:numId w:val="15"/>
        </w:numPr>
        <w:rPr>
          <w:lang w:val="en-CA"/>
        </w:rPr>
      </w:pPr>
      <w:r>
        <w:rPr>
          <w:lang w:val="en-CA"/>
        </w:rPr>
        <w:t>Test: anchor +</w:t>
      </w:r>
      <w:r w:rsidR="00D81912">
        <w:rPr>
          <w:lang w:val="en-CA"/>
        </w:rPr>
        <w:t xml:space="preserve"> </w:t>
      </w:r>
      <w:r w:rsidR="008705C0">
        <w:rPr>
          <w:lang w:val="en-CA"/>
        </w:rPr>
        <w:t>intra-</w:t>
      </w:r>
      <w:r w:rsidR="00D81912">
        <w:rPr>
          <w:lang w:val="en-CA"/>
        </w:rPr>
        <w:t>TM</w:t>
      </w:r>
      <w:r w:rsidR="008705C0">
        <w:rPr>
          <w:lang w:val="en-CA"/>
        </w:rPr>
        <w:t>P</w:t>
      </w:r>
    </w:p>
    <w:p w14:paraId="0A75DF9E" w14:textId="77777777" w:rsidR="00262F02" w:rsidRDefault="00EC2F47" w:rsidP="00EC2F47">
      <w:pPr>
        <w:pStyle w:val="ListParagraph"/>
        <w:numPr>
          <w:ilvl w:val="0"/>
          <w:numId w:val="15"/>
        </w:numPr>
        <w:rPr>
          <w:lang w:val="en-CA"/>
        </w:rPr>
      </w:pPr>
      <w:r>
        <w:rPr>
          <w:lang w:val="en-CA"/>
        </w:rPr>
        <w:t>Tool-off test:</w:t>
      </w:r>
    </w:p>
    <w:p w14:paraId="2E6310BB" w14:textId="36CADFFD" w:rsidR="00EC2F47" w:rsidRPr="00544FD8" w:rsidRDefault="00EC2F47" w:rsidP="00262F02">
      <w:pPr>
        <w:pStyle w:val="ListParagraph"/>
        <w:numPr>
          <w:ilvl w:val="1"/>
          <w:numId w:val="15"/>
        </w:numPr>
        <w:rPr>
          <w:lang w:val="fr-FR"/>
        </w:rPr>
      </w:pPr>
      <w:proofErr w:type="spellStart"/>
      <w:r w:rsidRPr="00544FD8">
        <w:rPr>
          <w:lang w:val="fr-FR"/>
        </w:rPr>
        <w:t>anchor</w:t>
      </w:r>
      <w:proofErr w:type="spellEnd"/>
      <w:r w:rsidR="00262F02" w:rsidRPr="00544FD8">
        <w:rPr>
          <w:lang w:val="fr-FR"/>
        </w:rPr>
        <w:t>:</w:t>
      </w:r>
      <w:r w:rsidRPr="00544FD8">
        <w:rPr>
          <w:lang w:val="fr-FR"/>
        </w:rPr>
        <w:t xml:space="preserve"> U0100 soft</w:t>
      </w:r>
      <w:r w:rsidR="00262F02" w:rsidRPr="00544FD8">
        <w:rPr>
          <w:lang w:val="fr-FR"/>
        </w:rPr>
        <w:t xml:space="preserve"> +</w:t>
      </w:r>
      <w:r w:rsidR="00D81912" w:rsidRPr="00544FD8">
        <w:rPr>
          <w:lang w:val="fr-FR"/>
        </w:rPr>
        <w:t xml:space="preserve"> </w:t>
      </w:r>
      <w:r w:rsidR="008705C0" w:rsidRPr="00544FD8">
        <w:rPr>
          <w:lang w:val="fr-FR"/>
        </w:rPr>
        <w:t>intra-</w:t>
      </w:r>
      <w:r w:rsidR="00D81912" w:rsidRPr="00544FD8">
        <w:rPr>
          <w:lang w:val="fr-FR"/>
        </w:rPr>
        <w:t>TM</w:t>
      </w:r>
      <w:r w:rsidR="008705C0" w:rsidRPr="00544FD8">
        <w:rPr>
          <w:lang w:val="fr-FR"/>
        </w:rPr>
        <w:t>P</w:t>
      </w:r>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41E99D07" w:rsidR="00602F6E" w:rsidRPr="00602F6E" w:rsidRDefault="001677B0" w:rsidP="005D7E76">
      <w:pPr>
        <w:pStyle w:val="Caption"/>
        <w:jc w:val="center"/>
        <w:rPr>
          <w:lang w:val="en-CA"/>
        </w:rPr>
      </w:pPr>
      <w:bookmarkStart w:id="4" w:name="_Ref69738653"/>
      <w:r>
        <w:t xml:space="preserve">Table </w:t>
      </w:r>
      <w:r w:rsidR="00681CB6">
        <w:fldChar w:fldCharType="begin"/>
      </w:r>
      <w:r w:rsidR="00681CB6">
        <w:instrText xml:space="preserve"> SEQ Table \* ARABIC </w:instrText>
      </w:r>
      <w:r w:rsidR="00681CB6">
        <w:fldChar w:fldCharType="separate"/>
      </w:r>
      <w:r w:rsidR="009A45B7">
        <w:rPr>
          <w:noProof/>
        </w:rPr>
        <w:t>1</w:t>
      </w:r>
      <w:r w:rsidR="00681CB6">
        <w:rPr>
          <w:noProof/>
        </w:rPr>
        <w:fldChar w:fldCharType="end"/>
      </w:r>
      <w:bookmarkEnd w:id="4"/>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063C6A8C" w:rsidR="00727E5A" w:rsidRDefault="00FB4F06" w:rsidP="00EC2F47">
      <w:pPr>
        <w:rPr>
          <w:lang w:val="en-CA"/>
        </w:rPr>
      </w:pPr>
      <w:r>
        <w:rPr>
          <w:lang w:val="en-CA"/>
        </w:rPr>
        <w:lastRenderedPageBreak/>
        <w:t>In last version of implementation delivered to the JVET repository, a different trade-off between complexity and coding gain is as follows for classes F and TGM.</w:t>
      </w:r>
    </w:p>
    <w:p w14:paraId="56D01FC6" w14:textId="77777777" w:rsidR="00FB4F06" w:rsidRDefault="00FB4F06" w:rsidP="00EC2F47">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FB4F06" w:rsidRPr="00FB4F06" w14:paraId="1C567654"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22F48B5D" w14:textId="77777777" w:rsidR="00FB4F06" w:rsidRPr="00544FD8"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9334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B4F06">
              <w:rPr>
                <w:rFonts w:ascii="Arial" w:hAnsi="Arial" w:cs="Arial"/>
                <w:b/>
                <w:bCs/>
                <w:color w:val="000000"/>
                <w:sz w:val="18"/>
                <w:szCs w:val="18"/>
                <w:lang w:val="fr-FR" w:eastAsia="fr-FR"/>
              </w:rPr>
              <w:t xml:space="preserve">All Intra Main10 </w:t>
            </w:r>
          </w:p>
        </w:tc>
      </w:tr>
      <w:tr w:rsidR="00FB4F06" w:rsidRPr="00FB4F06" w14:paraId="0F0A59CE"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3C0641B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13009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B4F06">
              <w:rPr>
                <w:rFonts w:ascii="Arial" w:hAnsi="Arial" w:cs="Arial"/>
                <w:b/>
                <w:bCs/>
                <w:color w:val="000000"/>
                <w:sz w:val="18"/>
                <w:szCs w:val="18"/>
                <w:lang w:val="fr-FR" w:eastAsia="fr-FR"/>
              </w:rPr>
              <w:t>Over VTM10</w:t>
            </w:r>
          </w:p>
        </w:tc>
      </w:tr>
      <w:tr w:rsidR="00FB4F06" w:rsidRPr="00FB4F06" w14:paraId="74C7A2E9" w14:textId="77777777" w:rsidTr="00544FD8">
        <w:trPr>
          <w:trHeight w:val="255"/>
          <w:jc w:val="center"/>
        </w:trPr>
        <w:tc>
          <w:tcPr>
            <w:tcW w:w="1640" w:type="dxa"/>
            <w:tcBorders>
              <w:top w:val="nil"/>
              <w:left w:val="nil"/>
              <w:bottom w:val="nil"/>
              <w:right w:val="nil"/>
            </w:tcBorders>
            <w:shd w:val="clear" w:color="auto" w:fill="auto"/>
            <w:noWrap/>
            <w:vAlign w:val="center"/>
            <w:hideMark/>
          </w:tcPr>
          <w:p w14:paraId="1B23E9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4BB2B6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215281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AEC5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BC987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B4F06">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6E1FD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B4F06">
              <w:rPr>
                <w:rFonts w:ascii="Arial" w:hAnsi="Arial" w:cs="Arial"/>
                <w:color w:val="000000"/>
                <w:sz w:val="18"/>
                <w:szCs w:val="18"/>
                <w:lang w:val="fr-FR" w:eastAsia="fr-FR"/>
              </w:rPr>
              <w:t>DecT</w:t>
            </w:r>
            <w:proofErr w:type="spellEnd"/>
          </w:p>
        </w:tc>
      </w:tr>
      <w:tr w:rsidR="00FB4F06" w:rsidRPr="00FB4F06" w14:paraId="62E567C6" w14:textId="77777777" w:rsidTr="00544F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1CCD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0ADD1CD2"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FA752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310CF55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92BF7B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06CC33A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BCB5E84"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B114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2A630F1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35478D1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4FCCF7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41AF40A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7B50F4C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0835C9DD"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5E14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ACFDC8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34BCD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1E05894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556FDBF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3F5703B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0FB0CA78"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DE2F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849536E"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60128F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430AD67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11D23A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4909954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FF0E2BD" w14:textId="77777777" w:rsidTr="00544F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412D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1064AE1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01782B6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A2525D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7E28AD3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798B4C09"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66673581" w14:textId="77777777" w:rsidTr="00544F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7550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B4F06">
              <w:rPr>
                <w:rFonts w:ascii="Arial" w:hAnsi="Arial" w:cs="Arial"/>
                <w:b/>
                <w:bCs/>
                <w:color w:val="000000"/>
                <w:sz w:val="18"/>
                <w:szCs w:val="18"/>
                <w:lang w:val="fr-FR" w:eastAsia="fr-FR"/>
              </w:rPr>
              <w:t>Overall</w:t>
            </w:r>
            <w:proofErr w:type="spellEnd"/>
            <w:r w:rsidRPr="00FB4F06">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70C6152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7A26860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2F0CD5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5B01E30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270A497"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45BCD633" w14:textId="77777777" w:rsidTr="00544F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7C916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5E3A3DD"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69124800"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D61055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0E1780B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6B12A9F"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#NUM!</w:t>
            </w:r>
          </w:p>
        </w:tc>
      </w:tr>
      <w:tr w:rsidR="00FB4F06" w:rsidRPr="00FB4F06" w14:paraId="7EE2ECB6" w14:textId="77777777" w:rsidTr="00544F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724475"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2B925DA"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-1.78%</w:t>
            </w:r>
          </w:p>
        </w:tc>
        <w:tc>
          <w:tcPr>
            <w:tcW w:w="1169" w:type="dxa"/>
            <w:tcBorders>
              <w:top w:val="nil"/>
              <w:left w:val="nil"/>
              <w:bottom w:val="single" w:sz="8" w:space="0" w:color="auto"/>
              <w:right w:val="nil"/>
            </w:tcBorders>
            <w:shd w:val="clear" w:color="auto" w:fill="auto"/>
            <w:noWrap/>
            <w:vAlign w:val="center"/>
            <w:hideMark/>
          </w:tcPr>
          <w:p w14:paraId="23EE0506"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-1.69%</w:t>
            </w:r>
          </w:p>
        </w:tc>
        <w:tc>
          <w:tcPr>
            <w:tcW w:w="1169" w:type="dxa"/>
            <w:tcBorders>
              <w:top w:val="nil"/>
              <w:left w:val="nil"/>
              <w:bottom w:val="single" w:sz="8" w:space="0" w:color="auto"/>
              <w:right w:val="single" w:sz="4" w:space="0" w:color="auto"/>
            </w:tcBorders>
            <w:shd w:val="clear" w:color="auto" w:fill="auto"/>
            <w:noWrap/>
            <w:vAlign w:val="center"/>
            <w:hideMark/>
          </w:tcPr>
          <w:p w14:paraId="7D436F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-1.70%</w:t>
            </w:r>
          </w:p>
        </w:tc>
        <w:tc>
          <w:tcPr>
            <w:tcW w:w="896" w:type="dxa"/>
            <w:tcBorders>
              <w:top w:val="nil"/>
              <w:left w:val="nil"/>
              <w:bottom w:val="single" w:sz="8" w:space="0" w:color="auto"/>
              <w:right w:val="nil"/>
            </w:tcBorders>
            <w:shd w:val="clear" w:color="auto" w:fill="auto"/>
            <w:noWrap/>
            <w:vAlign w:val="center"/>
            <w:hideMark/>
          </w:tcPr>
          <w:p w14:paraId="1F09191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124%</w:t>
            </w:r>
          </w:p>
        </w:tc>
        <w:tc>
          <w:tcPr>
            <w:tcW w:w="896" w:type="dxa"/>
            <w:tcBorders>
              <w:top w:val="nil"/>
              <w:left w:val="nil"/>
              <w:bottom w:val="single" w:sz="8" w:space="0" w:color="auto"/>
              <w:right w:val="single" w:sz="8" w:space="0" w:color="auto"/>
            </w:tcBorders>
            <w:shd w:val="clear" w:color="auto" w:fill="auto"/>
            <w:noWrap/>
            <w:vAlign w:val="center"/>
            <w:hideMark/>
          </w:tcPr>
          <w:p w14:paraId="3B13BA68"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231%</w:t>
            </w:r>
          </w:p>
        </w:tc>
      </w:tr>
      <w:tr w:rsidR="00FB4F06" w:rsidRPr="00FB4F06" w14:paraId="10E02DD0" w14:textId="77777777" w:rsidTr="00544F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A00684"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Class TGM</w:t>
            </w:r>
          </w:p>
        </w:tc>
        <w:tc>
          <w:tcPr>
            <w:tcW w:w="1170" w:type="dxa"/>
            <w:tcBorders>
              <w:top w:val="nil"/>
              <w:left w:val="single" w:sz="8" w:space="0" w:color="auto"/>
              <w:bottom w:val="single" w:sz="8" w:space="0" w:color="auto"/>
              <w:right w:val="nil"/>
            </w:tcBorders>
            <w:shd w:val="clear" w:color="000000" w:fill="CCFFCC"/>
            <w:noWrap/>
            <w:vAlign w:val="center"/>
            <w:hideMark/>
          </w:tcPr>
          <w:p w14:paraId="3026CE4B"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-5.31%</w:t>
            </w:r>
          </w:p>
        </w:tc>
        <w:tc>
          <w:tcPr>
            <w:tcW w:w="1169" w:type="dxa"/>
            <w:tcBorders>
              <w:top w:val="nil"/>
              <w:left w:val="nil"/>
              <w:bottom w:val="single" w:sz="8" w:space="0" w:color="auto"/>
              <w:right w:val="nil"/>
            </w:tcBorders>
            <w:shd w:val="clear" w:color="000000" w:fill="CCFFCC"/>
            <w:noWrap/>
            <w:vAlign w:val="center"/>
            <w:hideMark/>
          </w:tcPr>
          <w:p w14:paraId="5BC4F301"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-5.01%</w:t>
            </w:r>
          </w:p>
        </w:tc>
        <w:tc>
          <w:tcPr>
            <w:tcW w:w="1169" w:type="dxa"/>
            <w:tcBorders>
              <w:top w:val="nil"/>
              <w:left w:val="nil"/>
              <w:bottom w:val="single" w:sz="8" w:space="0" w:color="auto"/>
              <w:right w:val="single" w:sz="4" w:space="0" w:color="auto"/>
            </w:tcBorders>
            <w:shd w:val="clear" w:color="000000" w:fill="CCFFCC"/>
            <w:noWrap/>
            <w:vAlign w:val="center"/>
            <w:hideMark/>
          </w:tcPr>
          <w:p w14:paraId="2DAB4C7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B4F06">
              <w:rPr>
                <w:rFonts w:ascii="Arial" w:hAnsi="Arial" w:cs="Arial"/>
                <w:sz w:val="18"/>
                <w:szCs w:val="18"/>
                <w:lang w:val="fr-FR" w:eastAsia="fr-FR"/>
              </w:rPr>
              <w:t>-5.05%</w:t>
            </w:r>
          </w:p>
        </w:tc>
        <w:tc>
          <w:tcPr>
            <w:tcW w:w="896" w:type="dxa"/>
            <w:tcBorders>
              <w:top w:val="nil"/>
              <w:left w:val="nil"/>
              <w:bottom w:val="single" w:sz="8" w:space="0" w:color="auto"/>
              <w:right w:val="nil"/>
            </w:tcBorders>
            <w:shd w:val="clear" w:color="auto" w:fill="auto"/>
            <w:noWrap/>
            <w:vAlign w:val="center"/>
            <w:hideMark/>
          </w:tcPr>
          <w:p w14:paraId="1FA09E83"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125%</w:t>
            </w:r>
          </w:p>
        </w:tc>
        <w:tc>
          <w:tcPr>
            <w:tcW w:w="896" w:type="dxa"/>
            <w:tcBorders>
              <w:top w:val="nil"/>
              <w:left w:val="nil"/>
              <w:bottom w:val="single" w:sz="8" w:space="0" w:color="auto"/>
              <w:right w:val="single" w:sz="8" w:space="0" w:color="auto"/>
            </w:tcBorders>
            <w:shd w:val="clear" w:color="auto" w:fill="auto"/>
            <w:noWrap/>
            <w:vAlign w:val="center"/>
            <w:hideMark/>
          </w:tcPr>
          <w:p w14:paraId="6FEDCD0C" w14:textId="77777777" w:rsidR="00FB4F06" w:rsidRPr="00FB4F06" w:rsidRDefault="00FB4F06" w:rsidP="00FB4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B4F06">
              <w:rPr>
                <w:rFonts w:ascii="Arial" w:hAnsi="Arial" w:cs="Arial"/>
                <w:color w:val="000000"/>
                <w:sz w:val="18"/>
                <w:szCs w:val="18"/>
                <w:lang w:val="fr-FR" w:eastAsia="fr-FR"/>
              </w:rPr>
              <w:t>354%</w:t>
            </w:r>
          </w:p>
        </w:tc>
      </w:tr>
    </w:tbl>
    <w:p w14:paraId="21D72827" w14:textId="77777777" w:rsidR="00FB4F06" w:rsidRDefault="00FB4F06"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4C6B4035" w:rsidR="005C3A1D" w:rsidRDefault="005C3A1D" w:rsidP="005C3A1D">
      <w:pPr>
        <w:rPr>
          <w:lang w:val="en-CA"/>
        </w:rPr>
      </w:pPr>
      <w:r>
        <w:rPr>
          <w:lang w:val="en-CA"/>
        </w:rPr>
        <w:t xml:space="preserve">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w:t>
      </w:r>
      <w:r w:rsidR="008743D9">
        <w:rPr>
          <w:lang w:val="en-CA"/>
        </w:rPr>
        <w:t>-</w:t>
      </w:r>
      <w:r>
        <w:rPr>
          <w:lang w:val="en-CA"/>
        </w:rPr>
        <w:t xml:space="preserve">TMP, ported in JVET-U0100 software. </w:t>
      </w:r>
      <w:r w:rsidR="001F5403">
        <w:rPr>
          <w:lang w:val="en-CA"/>
        </w:rPr>
        <w:t>S</w:t>
      </w:r>
      <w:r>
        <w:rPr>
          <w:lang w:val="en-CA"/>
        </w:rPr>
        <w:t>ignificant coding loss is obtained when deactivating the proposed intra</w:t>
      </w:r>
      <w:r w:rsidR="008743D9">
        <w:rPr>
          <w:lang w:val="en-CA"/>
        </w:rPr>
        <w:t>-</w:t>
      </w:r>
      <w:r>
        <w:rPr>
          <w:lang w:val="en-CA"/>
        </w:rPr>
        <w:t>TMP in classes F and TGM.</w:t>
      </w:r>
    </w:p>
    <w:p w14:paraId="021F92F3" w14:textId="7420CE25" w:rsidR="00241C85" w:rsidRDefault="00241C85" w:rsidP="009B0019">
      <w:pPr>
        <w:rPr>
          <w:lang w:val="en-CA"/>
        </w:rPr>
      </w:pPr>
    </w:p>
    <w:p w14:paraId="29915F9F" w14:textId="7FDDE6AB" w:rsidR="00E2256D" w:rsidRPr="00544FD8" w:rsidRDefault="00E2256D" w:rsidP="00544FD8">
      <w:pPr>
        <w:jc w:val="center"/>
        <w:rPr>
          <w:sz w:val="18"/>
          <w:szCs w:val="22"/>
          <w:lang w:eastAsia="fr-FR"/>
        </w:rPr>
      </w:pPr>
      <w:r w:rsidRPr="00544FD8">
        <w:rPr>
          <w:rStyle w:val="IntenseEmphasis"/>
          <w:color w:val="44546A" w:themeColor="text2"/>
          <w:sz w:val="20"/>
          <w:szCs w:val="14"/>
        </w:rPr>
        <w:t xml:space="preserve">Table </w:t>
      </w:r>
      <w:r w:rsidRPr="00544FD8">
        <w:rPr>
          <w:rStyle w:val="IntenseEmphasis"/>
          <w:color w:val="44546A" w:themeColor="text2"/>
          <w:sz w:val="20"/>
          <w:szCs w:val="14"/>
        </w:rPr>
        <w:fldChar w:fldCharType="begin"/>
      </w:r>
      <w:r w:rsidRPr="00544FD8">
        <w:rPr>
          <w:rStyle w:val="IntenseEmphasis"/>
          <w:color w:val="44546A" w:themeColor="text2"/>
          <w:sz w:val="20"/>
          <w:szCs w:val="14"/>
        </w:rPr>
        <w:instrText xml:space="preserve"> SEQ Table \* ARABIC </w:instrText>
      </w:r>
      <w:r w:rsidRPr="00544FD8">
        <w:rPr>
          <w:rStyle w:val="IntenseEmphasis"/>
          <w:color w:val="44546A" w:themeColor="text2"/>
          <w:sz w:val="20"/>
          <w:szCs w:val="14"/>
        </w:rPr>
        <w:fldChar w:fldCharType="separate"/>
      </w:r>
      <w:r w:rsidR="009A45B7">
        <w:rPr>
          <w:rStyle w:val="IntenseEmphasis"/>
          <w:noProof/>
          <w:color w:val="44546A" w:themeColor="text2"/>
          <w:sz w:val="20"/>
          <w:szCs w:val="14"/>
        </w:rPr>
        <w:t>2</w:t>
      </w:r>
      <w:r w:rsidRPr="00544FD8">
        <w:rPr>
          <w:rStyle w:val="IntenseEmphasis"/>
          <w:color w:val="44546A" w:themeColor="text2"/>
          <w:sz w:val="20"/>
          <w:szCs w:val="14"/>
        </w:rPr>
        <w:fldChar w:fldCharType="end"/>
      </w:r>
      <w:r w:rsidRPr="00544FD8">
        <w:rPr>
          <w:rStyle w:val="IntenseEmphasis"/>
          <w:color w:val="44546A" w:themeColor="text2"/>
          <w:sz w:val="20"/>
          <w:szCs w:val="14"/>
        </w:rPr>
        <w:t xml:space="preserve">: tool-off test results of proposed template matching based intra </w:t>
      </w:r>
      <w:r w:rsidRPr="00E2256D">
        <w:rPr>
          <w:rStyle w:val="IntenseEmphasis"/>
          <w:color w:val="44546A" w:themeColor="text2"/>
          <w:sz w:val="20"/>
          <w:szCs w:val="14"/>
        </w:rPr>
        <w:t>prediction.</w:t>
      </w:r>
    </w:p>
    <w:tbl>
      <w:tblPr>
        <w:tblW w:w="6940" w:type="dxa"/>
        <w:jc w:val="center"/>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9B5584" w:rsidRPr="009B5584" w14:paraId="32892D81" w14:textId="77777777" w:rsidTr="00544FD8">
        <w:trPr>
          <w:trHeight w:val="255"/>
          <w:jc w:val="center"/>
        </w:trPr>
        <w:tc>
          <w:tcPr>
            <w:tcW w:w="1640" w:type="dxa"/>
            <w:tcBorders>
              <w:top w:val="nil"/>
              <w:left w:val="nil"/>
              <w:bottom w:val="nil"/>
              <w:right w:val="nil"/>
            </w:tcBorders>
            <w:shd w:val="clear" w:color="auto" w:fill="auto"/>
            <w:noWrap/>
            <w:vAlign w:val="center"/>
          </w:tcPr>
          <w:p w14:paraId="02CEAA38" w14:textId="4C740590" w:rsidR="009B5584" w:rsidRPr="009B0019" w:rsidRDefault="009B5584" w:rsidP="005D7E76">
            <w:pPr>
              <w:jc w:val="center"/>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1F769130"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w:t>
      </w:r>
      <w:r w:rsidR="00965019">
        <w:rPr>
          <w:lang w:val="en-CA"/>
        </w:rPr>
        <w:t xml:space="preserve"> on classes F and TGM</w:t>
      </w:r>
      <w:r>
        <w:rPr>
          <w:lang w:val="en-CA"/>
        </w:rPr>
        <w:t>,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7DC5806C"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w:t>
      </w:r>
      <w:r w:rsidR="007157B9">
        <w:rPr>
          <w:lang w:val="en-CA"/>
        </w:rPr>
        <w:t>ve</w:t>
      </w:r>
      <w:r>
        <w:rPr>
          <w:lang w:val="en-CA"/>
        </w:rPr>
        <w:t xml:space="preserve"> factor </w:t>
      </w:r>
      <m:oMath>
        <m:r>
          <w:rPr>
            <w:rFonts w:ascii="Cambria Math" w:hAnsi="Cambria Math"/>
            <w:lang w:val="en-CA"/>
          </w:rPr>
          <m:t>a</m:t>
        </m:r>
      </m:oMath>
      <w:r>
        <w:rPr>
          <w:lang w:val="en-CA"/>
        </w:rPr>
        <w:t xml:space="preserve"> equal to 5 and a maximum CU size 64 for intra TMP. </w:t>
      </w:r>
      <w:r w:rsidR="00AF6BC0">
        <w:rPr>
          <w:lang w:val="en-CA"/>
        </w:rPr>
        <w:t xml:space="preserve">Moreover, in </w:t>
      </w:r>
      <w:r w:rsidR="00AF6BC0">
        <w:rPr>
          <w:lang w:val="en-CA"/>
        </w:rPr>
        <w:fldChar w:fldCharType="begin"/>
      </w:r>
      <w:r w:rsidR="00AF6BC0">
        <w:rPr>
          <w:lang w:val="en-CA"/>
        </w:rPr>
        <w:instrText xml:space="preserve"> REF _Ref69743669 \h </w:instrText>
      </w:r>
      <w:r w:rsidR="00AF6BC0">
        <w:rPr>
          <w:lang w:val="en-CA"/>
        </w:rPr>
      </w:r>
      <w:r w:rsidR="00AF6BC0">
        <w:rPr>
          <w:lang w:val="en-CA"/>
        </w:rPr>
        <w:fldChar w:fldCharType="separate"/>
      </w:r>
      <w:r w:rsidR="00AF6BC0">
        <w:t xml:space="preserve">Table </w:t>
      </w:r>
      <w:r w:rsidR="00AF6BC0">
        <w:rPr>
          <w:noProof/>
        </w:rPr>
        <w:t>3</w:t>
      </w:r>
      <w:r w:rsidR="00AF6BC0">
        <w:rPr>
          <w:lang w:val="en-CA"/>
        </w:rPr>
        <w:fldChar w:fldCharType="end"/>
      </w:r>
      <w:r w:rsidR="00AF6BC0">
        <w:rPr>
          <w:lang w:val="en-CA"/>
        </w:rPr>
        <w:t>, the variant called ’64 variant’ was obtained with a more recent version of the delivered source code than the test 64.</w:t>
      </w:r>
    </w:p>
    <w:p w14:paraId="517FB316" w14:textId="59F4012B" w:rsidR="00AB59E1" w:rsidRDefault="00AB59E1" w:rsidP="00AB59E1">
      <w:pPr>
        <w:rPr>
          <w:lang w:val="en-CA"/>
        </w:rPr>
      </w:pPr>
    </w:p>
    <w:p w14:paraId="00DDAB89" w14:textId="77C0848C" w:rsidR="00E82793" w:rsidRDefault="00E82793" w:rsidP="00AB59E1">
      <w:pPr>
        <w:rPr>
          <w:lang w:val="en-CA"/>
        </w:rPr>
      </w:pPr>
    </w:p>
    <w:p w14:paraId="78213460" w14:textId="2B795BDA" w:rsidR="00FB0D4D" w:rsidRPr="005D7E76" w:rsidRDefault="00FB0D4D" w:rsidP="00544FD8">
      <w:pPr>
        <w:jc w:val="center"/>
        <w:rPr>
          <w:lang w:val="en-CA"/>
        </w:rPr>
      </w:pPr>
    </w:p>
    <w:p w14:paraId="177DB6C7" w14:textId="0575E6FA" w:rsidR="005C6E92" w:rsidRPr="005D7E76" w:rsidRDefault="005C6E92" w:rsidP="005D7E76">
      <w:pPr>
        <w:pStyle w:val="Caption"/>
        <w:jc w:val="center"/>
        <w:rPr>
          <w:lang w:val="en-CA"/>
        </w:rPr>
      </w:pPr>
      <w:bookmarkStart w:id="5" w:name="_Ref69743669"/>
      <w:r>
        <w:t xml:space="preserve">Table </w:t>
      </w:r>
      <w:r w:rsidR="00681CB6">
        <w:fldChar w:fldCharType="begin"/>
      </w:r>
      <w:r w:rsidR="00681CB6">
        <w:instrText xml:space="preserve"> SEQ Table \* ARABIC </w:instrText>
      </w:r>
      <w:r w:rsidR="00681CB6">
        <w:fldChar w:fldCharType="separate"/>
      </w:r>
      <w:r w:rsidR="009A45B7">
        <w:rPr>
          <w:noProof/>
        </w:rPr>
        <w:t>3</w:t>
      </w:r>
      <w:r w:rsidR="00681CB6">
        <w:rPr>
          <w:noProof/>
        </w:rPr>
        <w:fldChar w:fldCharType="end"/>
      </w:r>
      <w:bookmarkEnd w:id="5"/>
      <w:r>
        <w:t xml:space="preserve">: various </w:t>
      </w:r>
      <w:r w:rsidR="004604A9">
        <w:t xml:space="preserve">tool-on </w:t>
      </w:r>
      <w:r>
        <w:t>trade-offs between coding gain and runtime obtained with intra TMP</w:t>
      </w:r>
      <w:r w:rsidR="00CE3BA8">
        <w:t xml:space="preserve"> (</w:t>
      </w:r>
      <w:r w:rsidR="00965019">
        <w:t xml:space="preserve">classes F+TGM, </w:t>
      </w:r>
      <w:r w:rsidR="00CE3BA8">
        <w:t>all-intra)</w:t>
      </w:r>
    </w:p>
    <w:tbl>
      <w:tblPr>
        <w:tblW w:w="9320" w:type="dxa"/>
        <w:jc w:val="center"/>
        <w:tblCellMar>
          <w:left w:w="70" w:type="dxa"/>
          <w:right w:w="70" w:type="dxa"/>
        </w:tblCellMar>
        <w:tblLook w:val="04A0" w:firstRow="1" w:lastRow="0" w:firstColumn="1" w:lastColumn="0" w:noHBand="0" w:noVBand="1"/>
      </w:tblPr>
      <w:tblGrid>
        <w:gridCol w:w="1400"/>
        <w:gridCol w:w="2980"/>
        <w:gridCol w:w="1620"/>
        <w:gridCol w:w="1660"/>
        <w:gridCol w:w="1660"/>
      </w:tblGrid>
      <w:tr w:rsidR="00AF6BC0" w:rsidRPr="00AF6BC0" w14:paraId="0EF214C7" w14:textId="77777777" w:rsidTr="00544FD8">
        <w:trPr>
          <w:trHeight w:val="330"/>
          <w:jc w:val="center"/>
        </w:trPr>
        <w:tc>
          <w:tcPr>
            <w:tcW w:w="1400" w:type="dxa"/>
            <w:tcBorders>
              <w:top w:val="single" w:sz="8" w:space="0" w:color="auto"/>
              <w:left w:val="single" w:sz="8" w:space="0" w:color="auto"/>
              <w:bottom w:val="single" w:sz="8" w:space="0" w:color="auto"/>
              <w:right w:val="nil"/>
            </w:tcBorders>
            <w:shd w:val="clear" w:color="auto" w:fill="auto"/>
            <w:noWrap/>
            <w:vAlign w:val="bottom"/>
            <w:hideMark/>
          </w:tcPr>
          <w:p w14:paraId="6AE31F5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Mult</w:t>
            </w:r>
            <w:proofErr w:type="spellEnd"/>
            <w:r w:rsidRPr="00AF6BC0">
              <w:rPr>
                <w:rFonts w:ascii="Calibri" w:hAnsi="Calibri" w:cs="Calibri"/>
                <w:color w:val="000000"/>
                <w:sz w:val="24"/>
                <w:szCs w:val="24"/>
                <w:lang w:val="fr-FR" w:eastAsia="fr-FR"/>
              </w:rPr>
              <w:t xml:space="preserve"> Factor</w:t>
            </w:r>
          </w:p>
        </w:tc>
        <w:tc>
          <w:tcPr>
            <w:tcW w:w="2980" w:type="dxa"/>
            <w:tcBorders>
              <w:top w:val="single" w:sz="8" w:space="0" w:color="auto"/>
              <w:left w:val="nil"/>
              <w:bottom w:val="single" w:sz="8" w:space="0" w:color="auto"/>
              <w:right w:val="nil"/>
            </w:tcBorders>
            <w:shd w:val="clear" w:color="auto" w:fill="auto"/>
            <w:noWrap/>
            <w:vAlign w:val="bottom"/>
            <w:hideMark/>
          </w:tcPr>
          <w:p w14:paraId="263673C6"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44FD8">
              <w:rPr>
                <w:rFonts w:ascii="Calibri" w:hAnsi="Calibri" w:cs="Calibri"/>
                <w:color w:val="000000"/>
                <w:sz w:val="24"/>
                <w:szCs w:val="24"/>
                <w:lang w:eastAsia="fr-FR"/>
              </w:rPr>
              <w:t>Max CU Size for Intra TMP</w:t>
            </w:r>
          </w:p>
        </w:tc>
        <w:tc>
          <w:tcPr>
            <w:tcW w:w="1620" w:type="dxa"/>
            <w:tcBorders>
              <w:top w:val="single" w:sz="8" w:space="0" w:color="auto"/>
              <w:left w:val="nil"/>
              <w:bottom w:val="single" w:sz="8" w:space="0" w:color="auto"/>
              <w:right w:val="nil"/>
            </w:tcBorders>
            <w:shd w:val="clear" w:color="auto" w:fill="auto"/>
            <w:noWrap/>
            <w:vAlign w:val="bottom"/>
            <w:hideMark/>
          </w:tcPr>
          <w:p w14:paraId="12042FB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Enc</w:t>
            </w:r>
            <w:proofErr w:type="spellEnd"/>
            <w:r w:rsidRPr="00AF6B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45A6A5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F6BC0">
              <w:rPr>
                <w:rFonts w:ascii="Calibri" w:hAnsi="Calibri" w:cs="Calibri"/>
                <w:color w:val="000000"/>
                <w:sz w:val="24"/>
                <w:szCs w:val="24"/>
                <w:lang w:val="fr-FR" w:eastAsia="fr-FR"/>
              </w:rPr>
              <w:t>Dec</w:t>
            </w:r>
            <w:proofErr w:type="spellEnd"/>
            <w:r w:rsidRPr="00AF6B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524C6F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BD-rate Y</w:t>
            </w:r>
          </w:p>
        </w:tc>
      </w:tr>
      <w:tr w:rsidR="00AF6BC0" w:rsidRPr="00AF6BC0" w14:paraId="727A80D0" w14:textId="77777777" w:rsidTr="00544FD8">
        <w:trPr>
          <w:trHeight w:val="315"/>
          <w:jc w:val="center"/>
        </w:trPr>
        <w:tc>
          <w:tcPr>
            <w:tcW w:w="1400" w:type="dxa"/>
            <w:vMerge w:val="restart"/>
            <w:tcBorders>
              <w:top w:val="nil"/>
              <w:left w:val="single" w:sz="8" w:space="0" w:color="auto"/>
              <w:bottom w:val="single" w:sz="8" w:space="0" w:color="000000"/>
              <w:right w:val="single" w:sz="8" w:space="0" w:color="auto"/>
            </w:tcBorders>
            <w:shd w:val="clear" w:color="auto" w:fill="auto"/>
            <w:vAlign w:val="center"/>
            <w:hideMark/>
          </w:tcPr>
          <w:p w14:paraId="7813D35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w:t>
            </w:r>
          </w:p>
        </w:tc>
        <w:tc>
          <w:tcPr>
            <w:tcW w:w="2980" w:type="dxa"/>
            <w:tcBorders>
              <w:top w:val="nil"/>
              <w:left w:val="nil"/>
              <w:bottom w:val="nil"/>
              <w:right w:val="single" w:sz="8" w:space="0" w:color="auto"/>
            </w:tcBorders>
            <w:shd w:val="clear" w:color="auto" w:fill="auto"/>
            <w:noWrap/>
            <w:vAlign w:val="bottom"/>
            <w:hideMark/>
          </w:tcPr>
          <w:p w14:paraId="2BA04BB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nil"/>
              <w:left w:val="nil"/>
              <w:bottom w:val="nil"/>
              <w:right w:val="nil"/>
            </w:tcBorders>
            <w:shd w:val="clear" w:color="auto" w:fill="auto"/>
            <w:noWrap/>
            <w:vAlign w:val="bottom"/>
            <w:hideMark/>
          </w:tcPr>
          <w:p w14:paraId="3F845BB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99.80%</w:t>
            </w:r>
          </w:p>
        </w:tc>
        <w:tc>
          <w:tcPr>
            <w:tcW w:w="1660" w:type="dxa"/>
            <w:tcBorders>
              <w:top w:val="nil"/>
              <w:left w:val="nil"/>
              <w:bottom w:val="nil"/>
              <w:right w:val="nil"/>
            </w:tcBorders>
            <w:shd w:val="clear" w:color="auto" w:fill="auto"/>
            <w:noWrap/>
            <w:vAlign w:val="bottom"/>
            <w:hideMark/>
          </w:tcPr>
          <w:p w14:paraId="53BEEE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100.58%</w:t>
            </w:r>
          </w:p>
        </w:tc>
        <w:tc>
          <w:tcPr>
            <w:tcW w:w="1660" w:type="dxa"/>
            <w:tcBorders>
              <w:top w:val="nil"/>
              <w:left w:val="nil"/>
              <w:bottom w:val="nil"/>
              <w:right w:val="single" w:sz="8" w:space="0" w:color="auto"/>
            </w:tcBorders>
            <w:shd w:val="clear" w:color="auto" w:fill="auto"/>
            <w:noWrap/>
            <w:vAlign w:val="bottom"/>
            <w:hideMark/>
          </w:tcPr>
          <w:p w14:paraId="5EC2CE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-0.12%</w:t>
            </w:r>
          </w:p>
        </w:tc>
      </w:tr>
      <w:tr w:rsidR="00AF6BC0" w:rsidRPr="00AF6BC0" w14:paraId="1BCF64C2" w14:textId="77777777" w:rsidTr="00544FD8">
        <w:trPr>
          <w:trHeight w:val="315"/>
          <w:jc w:val="center"/>
        </w:trPr>
        <w:tc>
          <w:tcPr>
            <w:tcW w:w="1400" w:type="dxa"/>
            <w:vMerge/>
            <w:tcBorders>
              <w:top w:val="nil"/>
              <w:left w:val="single" w:sz="8" w:space="0" w:color="auto"/>
              <w:bottom w:val="single" w:sz="8" w:space="0" w:color="000000"/>
              <w:right w:val="single" w:sz="8" w:space="0" w:color="auto"/>
            </w:tcBorders>
            <w:vAlign w:val="center"/>
            <w:hideMark/>
          </w:tcPr>
          <w:p w14:paraId="60AC8EF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56F6819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49D7279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108.00%</w:t>
            </w:r>
          </w:p>
        </w:tc>
        <w:tc>
          <w:tcPr>
            <w:tcW w:w="1660" w:type="dxa"/>
            <w:tcBorders>
              <w:top w:val="nil"/>
              <w:left w:val="nil"/>
              <w:bottom w:val="nil"/>
              <w:right w:val="nil"/>
            </w:tcBorders>
            <w:shd w:val="clear" w:color="auto" w:fill="auto"/>
            <w:noWrap/>
            <w:vAlign w:val="bottom"/>
            <w:hideMark/>
          </w:tcPr>
          <w:p w14:paraId="5E17D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122.36%</w:t>
            </w:r>
          </w:p>
        </w:tc>
        <w:tc>
          <w:tcPr>
            <w:tcW w:w="1660" w:type="dxa"/>
            <w:tcBorders>
              <w:top w:val="nil"/>
              <w:left w:val="nil"/>
              <w:bottom w:val="nil"/>
              <w:right w:val="single" w:sz="8" w:space="0" w:color="auto"/>
            </w:tcBorders>
            <w:shd w:val="clear" w:color="auto" w:fill="auto"/>
            <w:noWrap/>
            <w:vAlign w:val="bottom"/>
            <w:hideMark/>
          </w:tcPr>
          <w:p w14:paraId="52F1A83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-0.42%</w:t>
            </w:r>
          </w:p>
        </w:tc>
      </w:tr>
      <w:tr w:rsidR="00AF6BC0" w:rsidRPr="00AF6BC0" w14:paraId="62E0A20E" w14:textId="77777777" w:rsidTr="00544FD8">
        <w:trPr>
          <w:trHeight w:val="315"/>
          <w:jc w:val="center"/>
        </w:trPr>
        <w:tc>
          <w:tcPr>
            <w:tcW w:w="1400" w:type="dxa"/>
            <w:vMerge/>
            <w:tcBorders>
              <w:top w:val="nil"/>
              <w:left w:val="single" w:sz="8" w:space="0" w:color="auto"/>
              <w:bottom w:val="single" w:sz="8" w:space="0" w:color="000000"/>
              <w:right w:val="single" w:sz="8" w:space="0" w:color="auto"/>
            </w:tcBorders>
            <w:vAlign w:val="center"/>
            <w:hideMark/>
          </w:tcPr>
          <w:p w14:paraId="7E5915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3AAD1E2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1E6B255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101.10%</w:t>
            </w:r>
          </w:p>
        </w:tc>
        <w:tc>
          <w:tcPr>
            <w:tcW w:w="1660" w:type="dxa"/>
            <w:tcBorders>
              <w:top w:val="nil"/>
              <w:left w:val="nil"/>
              <w:bottom w:val="nil"/>
              <w:right w:val="nil"/>
            </w:tcBorders>
            <w:shd w:val="clear" w:color="auto" w:fill="auto"/>
            <w:noWrap/>
            <w:vAlign w:val="bottom"/>
            <w:hideMark/>
          </w:tcPr>
          <w:p w14:paraId="0F83A27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105.57%</w:t>
            </w:r>
          </w:p>
        </w:tc>
        <w:tc>
          <w:tcPr>
            <w:tcW w:w="1660" w:type="dxa"/>
            <w:tcBorders>
              <w:top w:val="nil"/>
              <w:left w:val="nil"/>
              <w:bottom w:val="nil"/>
              <w:right w:val="single" w:sz="8" w:space="0" w:color="auto"/>
            </w:tcBorders>
            <w:shd w:val="clear" w:color="auto" w:fill="auto"/>
            <w:noWrap/>
            <w:vAlign w:val="bottom"/>
            <w:hideMark/>
          </w:tcPr>
          <w:p w14:paraId="47FD7E3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-0.12%</w:t>
            </w:r>
          </w:p>
        </w:tc>
      </w:tr>
      <w:tr w:rsidR="00AF6BC0" w:rsidRPr="00AF6BC0" w14:paraId="7EC09E92" w14:textId="77777777" w:rsidTr="00544FD8">
        <w:trPr>
          <w:trHeight w:val="330"/>
          <w:jc w:val="center"/>
        </w:trPr>
        <w:tc>
          <w:tcPr>
            <w:tcW w:w="1400" w:type="dxa"/>
            <w:vMerge/>
            <w:tcBorders>
              <w:top w:val="nil"/>
              <w:left w:val="single" w:sz="8" w:space="0" w:color="auto"/>
              <w:bottom w:val="single" w:sz="8" w:space="0" w:color="000000"/>
              <w:right w:val="single" w:sz="8" w:space="0" w:color="auto"/>
            </w:tcBorders>
            <w:vAlign w:val="center"/>
            <w:hideMark/>
          </w:tcPr>
          <w:p w14:paraId="5EB5E041"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single" w:sz="8" w:space="0" w:color="auto"/>
              <w:right w:val="single" w:sz="8" w:space="0" w:color="auto"/>
            </w:tcBorders>
            <w:shd w:val="clear" w:color="auto" w:fill="auto"/>
            <w:noWrap/>
            <w:vAlign w:val="bottom"/>
            <w:hideMark/>
          </w:tcPr>
          <w:p w14:paraId="026910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single" w:sz="8" w:space="0" w:color="auto"/>
              <w:right w:val="nil"/>
            </w:tcBorders>
            <w:shd w:val="clear" w:color="auto" w:fill="auto"/>
            <w:noWrap/>
            <w:vAlign w:val="bottom"/>
            <w:hideMark/>
          </w:tcPr>
          <w:p w14:paraId="13A723C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114.40%</w:t>
            </w:r>
          </w:p>
        </w:tc>
        <w:tc>
          <w:tcPr>
            <w:tcW w:w="1660" w:type="dxa"/>
            <w:tcBorders>
              <w:top w:val="nil"/>
              <w:left w:val="nil"/>
              <w:bottom w:val="single" w:sz="8" w:space="0" w:color="auto"/>
              <w:right w:val="nil"/>
            </w:tcBorders>
            <w:shd w:val="clear" w:color="auto" w:fill="auto"/>
            <w:noWrap/>
            <w:vAlign w:val="bottom"/>
            <w:hideMark/>
          </w:tcPr>
          <w:p w14:paraId="0E13388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128.21%</w:t>
            </w:r>
          </w:p>
        </w:tc>
        <w:tc>
          <w:tcPr>
            <w:tcW w:w="1660" w:type="dxa"/>
            <w:tcBorders>
              <w:top w:val="nil"/>
              <w:left w:val="nil"/>
              <w:bottom w:val="single" w:sz="8" w:space="0" w:color="auto"/>
              <w:right w:val="single" w:sz="8" w:space="0" w:color="auto"/>
            </w:tcBorders>
            <w:shd w:val="clear" w:color="auto" w:fill="auto"/>
            <w:noWrap/>
            <w:vAlign w:val="bottom"/>
            <w:hideMark/>
          </w:tcPr>
          <w:p w14:paraId="126D1B6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-1.14%</w:t>
            </w:r>
          </w:p>
        </w:tc>
      </w:tr>
      <w:tr w:rsidR="00AF6BC0" w:rsidRPr="00AF6BC0" w14:paraId="644CBA97" w14:textId="77777777" w:rsidTr="00544FD8">
        <w:trPr>
          <w:trHeight w:val="315"/>
          <w:jc w:val="center"/>
        </w:trPr>
        <w:tc>
          <w:tcPr>
            <w:tcW w:w="1400" w:type="dxa"/>
            <w:vMerge w:val="restart"/>
            <w:tcBorders>
              <w:top w:val="nil"/>
              <w:left w:val="single" w:sz="8" w:space="0" w:color="auto"/>
              <w:bottom w:val="nil"/>
              <w:right w:val="single" w:sz="8" w:space="0" w:color="auto"/>
            </w:tcBorders>
            <w:shd w:val="clear" w:color="auto" w:fill="auto"/>
            <w:noWrap/>
            <w:vAlign w:val="center"/>
            <w:hideMark/>
          </w:tcPr>
          <w:p w14:paraId="3E903FA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3EE794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nil"/>
              <w:left w:val="nil"/>
              <w:bottom w:val="nil"/>
              <w:right w:val="nil"/>
            </w:tcBorders>
            <w:shd w:val="clear" w:color="auto" w:fill="auto"/>
            <w:noWrap/>
            <w:vAlign w:val="bottom"/>
            <w:hideMark/>
          </w:tcPr>
          <w:p w14:paraId="55353B5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103.20%</w:t>
            </w:r>
          </w:p>
        </w:tc>
        <w:tc>
          <w:tcPr>
            <w:tcW w:w="1660" w:type="dxa"/>
            <w:tcBorders>
              <w:top w:val="nil"/>
              <w:left w:val="nil"/>
              <w:bottom w:val="nil"/>
              <w:right w:val="nil"/>
            </w:tcBorders>
            <w:shd w:val="clear" w:color="auto" w:fill="auto"/>
            <w:noWrap/>
            <w:vAlign w:val="bottom"/>
            <w:hideMark/>
          </w:tcPr>
          <w:p w14:paraId="76323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106.41%</w:t>
            </w:r>
          </w:p>
        </w:tc>
        <w:tc>
          <w:tcPr>
            <w:tcW w:w="1660" w:type="dxa"/>
            <w:tcBorders>
              <w:top w:val="nil"/>
              <w:left w:val="nil"/>
              <w:bottom w:val="nil"/>
              <w:right w:val="single" w:sz="8" w:space="0" w:color="auto"/>
            </w:tcBorders>
            <w:shd w:val="clear" w:color="auto" w:fill="auto"/>
            <w:noWrap/>
            <w:vAlign w:val="bottom"/>
            <w:hideMark/>
          </w:tcPr>
          <w:p w14:paraId="00AC1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-0.24%</w:t>
            </w:r>
          </w:p>
        </w:tc>
      </w:tr>
      <w:tr w:rsidR="00AF6BC0" w:rsidRPr="00AF6BC0" w14:paraId="1FFC8E25"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6E9F138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67BC7A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44A25F0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106.12%</w:t>
            </w:r>
          </w:p>
        </w:tc>
        <w:tc>
          <w:tcPr>
            <w:tcW w:w="1660" w:type="dxa"/>
            <w:tcBorders>
              <w:top w:val="nil"/>
              <w:left w:val="nil"/>
              <w:bottom w:val="nil"/>
              <w:right w:val="nil"/>
            </w:tcBorders>
            <w:shd w:val="clear" w:color="auto" w:fill="auto"/>
            <w:noWrap/>
            <w:vAlign w:val="bottom"/>
            <w:hideMark/>
          </w:tcPr>
          <w:p w14:paraId="242516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124.56%</w:t>
            </w:r>
          </w:p>
        </w:tc>
        <w:tc>
          <w:tcPr>
            <w:tcW w:w="1660" w:type="dxa"/>
            <w:tcBorders>
              <w:top w:val="nil"/>
              <w:left w:val="nil"/>
              <w:bottom w:val="nil"/>
              <w:right w:val="single" w:sz="8" w:space="0" w:color="auto"/>
            </w:tcBorders>
            <w:shd w:val="clear" w:color="auto" w:fill="auto"/>
            <w:noWrap/>
            <w:vAlign w:val="bottom"/>
            <w:hideMark/>
          </w:tcPr>
          <w:p w14:paraId="3DDE9B6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-1.16%</w:t>
            </w:r>
          </w:p>
        </w:tc>
      </w:tr>
      <w:tr w:rsidR="00AF6BC0" w:rsidRPr="00AF6BC0" w14:paraId="518C31D7"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36E5D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2BACFB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2637798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118.42%</w:t>
            </w:r>
          </w:p>
        </w:tc>
        <w:tc>
          <w:tcPr>
            <w:tcW w:w="1660" w:type="dxa"/>
            <w:tcBorders>
              <w:top w:val="nil"/>
              <w:left w:val="nil"/>
              <w:bottom w:val="nil"/>
              <w:right w:val="nil"/>
            </w:tcBorders>
            <w:shd w:val="clear" w:color="auto" w:fill="auto"/>
            <w:noWrap/>
            <w:vAlign w:val="bottom"/>
            <w:hideMark/>
          </w:tcPr>
          <w:p w14:paraId="393D97C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158.98%</w:t>
            </w:r>
          </w:p>
        </w:tc>
        <w:tc>
          <w:tcPr>
            <w:tcW w:w="1660" w:type="dxa"/>
            <w:tcBorders>
              <w:top w:val="nil"/>
              <w:left w:val="nil"/>
              <w:bottom w:val="nil"/>
              <w:right w:val="single" w:sz="8" w:space="0" w:color="auto"/>
            </w:tcBorders>
            <w:shd w:val="clear" w:color="auto" w:fill="auto"/>
            <w:noWrap/>
            <w:vAlign w:val="bottom"/>
            <w:hideMark/>
          </w:tcPr>
          <w:p w14:paraId="0AF419B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-2.22%</w:t>
            </w:r>
          </w:p>
        </w:tc>
      </w:tr>
      <w:tr w:rsidR="00AF6BC0" w:rsidRPr="00AF6BC0" w14:paraId="234C8D77"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0A60D83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4053073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nil"/>
              <w:right w:val="nil"/>
            </w:tcBorders>
            <w:shd w:val="clear" w:color="auto" w:fill="auto"/>
            <w:noWrap/>
            <w:vAlign w:val="bottom"/>
            <w:hideMark/>
          </w:tcPr>
          <w:p w14:paraId="4C4908B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121.78%</w:t>
            </w:r>
          </w:p>
        </w:tc>
        <w:tc>
          <w:tcPr>
            <w:tcW w:w="1660" w:type="dxa"/>
            <w:tcBorders>
              <w:top w:val="nil"/>
              <w:left w:val="nil"/>
              <w:bottom w:val="nil"/>
              <w:right w:val="nil"/>
            </w:tcBorders>
            <w:shd w:val="clear" w:color="auto" w:fill="auto"/>
            <w:noWrap/>
            <w:vAlign w:val="bottom"/>
            <w:hideMark/>
          </w:tcPr>
          <w:p w14:paraId="28E0741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217.46%</w:t>
            </w:r>
          </w:p>
        </w:tc>
        <w:tc>
          <w:tcPr>
            <w:tcW w:w="1660" w:type="dxa"/>
            <w:tcBorders>
              <w:top w:val="nil"/>
              <w:left w:val="nil"/>
              <w:bottom w:val="nil"/>
              <w:right w:val="single" w:sz="8" w:space="0" w:color="auto"/>
            </w:tcBorders>
            <w:shd w:val="clear" w:color="auto" w:fill="auto"/>
            <w:noWrap/>
            <w:vAlign w:val="bottom"/>
            <w:hideMark/>
          </w:tcPr>
          <w:p w14:paraId="45D1F90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-3.23%</w:t>
            </w:r>
          </w:p>
        </w:tc>
      </w:tr>
      <w:tr w:rsidR="00AF6BC0" w:rsidRPr="00AF6BC0" w14:paraId="5AC01588" w14:textId="77777777" w:rsidTr="00544FD8">
        <w:trPr>
          <w:trHeight w:val="315"/>
          <w:jc w:val="center"/>
        </w:trPr>
        <w:tc>
          <w:tcPr>
            <w:tcW w:w="1400" w:type="dxa"/>
            <w:vMerge/>
            <w:tcBorders>
              <w:top w:val="nil"/>
              <w:left w:val="single" w:sz="8" w:space="0" w:color="auto"/>
              <w:bottom w:val="nil"/>
              <w:right w:val="single" w:sz="8" w:space="0" w:color="auto"/>
            </w:tcBorders>
            <w:vAlign w:val="center"/>
            <w:hideMark/>
          </w:tcPr>
          <w:p w14:paraId="4ADBDF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702C5A2D" w14:textId="1AA1D491"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 xml:space="preserve">64 </w:t>
            </w:r>
            <w:proofErr w:type="gramStart"/>
            <w:r w:rsidR="001568A5" w:rsidRPr="00544FD8">
              <w:rPr>
                <w:rFonts w:ascii="Calibri" w:hAnsi="Calibri" w:cs="Calibri"/>
                <w:b/>
                <w:bCs/>
                <w:color w:val="000000"/>
                <w:sz w:val="24"/>
                <w:szCs w:val="24"/>
                <w:lang w:val="fr-FR" w:eastAsia="fr-FR"/>
              </w:rPr>
              <w:t>default</w:t>
            </w:r>
            <w:proofErr w:type="gramEnd"/>
          </w:p>
        </w:tc>
        <w:tc>
          <w:tcPr>
            <w:tcW w:w="1620" w:type="dxa"/>
            <w:tcBorders>
              <w:top w:val="nil"/>
              <w:left w:val="nil"/>
              <w:bottom w:val="nil"/>
              <w:right w:val="nil"/>
            </w:tcBorders>
            <w:shd w:val="clear" w:color="auto" w:fill="auto"/>
            <w:noWrap/>
            <w:vAlign w:val="bottom"/>
            <w:hideMark/>
          </w:tcPr>
          <w:p w14:paraId="708C60D0"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124.34%</w:t>
            </w:r>
          </w:p>
        </w:tc>
        <w:tc>
          <w:tcPr>
            <w:tcW w:w="1660" w:type="dxa"/>
            <w:tcBorders>
              <w:top w:val="nil"/>
              <w:left w:val="nil"/>
              <w:bottom w:val="nil"/>
              <w:right w:val="nil"/>
            </w:tcBorders>
            <w:shd w:val="clear" w:color="auto" w:fill="auto"/>
            <w:noWrap/>
            <w:vAlign w:val="bottom"/>
            <w:hideMark/>
          </w:tcPr>
          <w:p w14:paraId="546AFE20"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285.91%</w:t>
            </w:r>
          </w:p>
        </w:tc>
        <w:tc>
          <w:tcPr>
            <w:tcW w:w="1660" w:type="dxa"/>
            <w:tcBorders>
              <w:top w:val="nil"/>
              <w:left w:val="nil"/>
              <w:bottom w:val="nil"/>
              <w:right w:val="single" w:sz="8" w:space="0" w:color="auto"/>
            </w:tcBorders>
            <w:shd w:val="clear" w:color="auto" w:fill="auto"/>
            <w:noWrap/>
            <w:vAlign w:val="bottom"/>
            <w:hideMark/>
          </w:tcPr>
          <w:p w14:paraId="27A4077D"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-3.54%</w:t>
            </w:r>
          </w:p>
        </w:tc>
      </w:tr>
      <w:tr w:rsidR="00AF6BC0" w:rsidRPr="00AF6BC0" w14:paraId="2372D87C" w14:textId="77777777" w:rsidTr="00544FD8">
        <w:trPr>
          <w:trHeight w:val="330"/>
          <w:jc w:val="center"/>
        </w:trPr>
        <w:tc>
          <w:tcPr>
            <w:tcW w:w="1400" w:type="dxa"/>
            <w:vMerge/>
            <w:tcBorders>
              <w:top w:val="nil"/>
              <w:left w:val="single" w:sz="8" w:space="0" w:color="auto"/>
              <w:bottom w:val="nil"/>
              <w:right w:val="single" w:sz="8" w:space="0" w:color="auto"/>
            </w:tcBorders>
            <w:vAlign w:val="center"/>
            <w:hideMark/>
          </w:tcPr>
          <w:p w14:paraId="1606FB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980" w:type="dxa"/>
            <w:tcBorders>
              <w:top w:val="nil"/>
              <w:left w:val="nil"/>
              <w:bottom w:val="nil"/>
              <w:right w:val="single" w:sz="8" w:space="0" w:color="auto"/>
            </w:tcBorders>
            <w:shd w:val="clear" w:color="auto" w:fill="auto"/>
            <w:noWrap/>
            <w:vAlign w:val="bottom"/>
            <w:hideMark/>
          </w:tcPr>
          <w:p w14:paraId="24E7F8C3"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723F0FDA"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132.61%</w:t>
            </w:r>
          </w:p>
        </w:tc>
        <w:tc>
          <w:tcPr>
            <w:tcW w:w="1660" w:type="dxa"/>
            <w:tcBorders>
              <w:top w:val="nil"/>
              <w:left w:val="nil"/>
              <w:bottom w:val="nil"/>
              <w:right w:val="nil"/>
            </w:tcBorders>
            <w:shd w:val="clear" w:color="auto" w:fill="auto"/>
            <w:noWrap/>
            <w:vAlign w:val="bottom"/>
            <w:hideMark/>
          </w:tcPr>
          <w:p w14:paraId="7850152E"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372.60%</w:t>
            </w:r>
          </w:p>
        </w:tc>
        <w:tc>
          <w:tcPr>
            <w:tcW w:w="1660" w:type="dxa"/>
            <w:tcBorders>
              <w:top w:val="nil"/>
              <w:left w:val="nil"/>
              <w:bottom w:val="nil"/>
              <w:right w:val="single" w:sz="8" w:space="0" w:color="auto"/>
            </w:tcBorders>
            <w:shd w:val="clear" w:color="auto" w:fill="auto"/>
            <w:noWrap/>
            <w:vAlign w:val="bottom"/>
            <w:hideMark/>
          </w:tcPr>
          <w:p w14:paraId="334970A2" w14:textId="77777777" w:rsidR="00AF6BC0" w:rsidRPr="00544FD8"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44FD8">
              <w:rPr>
                <w:rFonts w:ascii="Calibri" w:hAnsi="Calibri" w:cs="Calibri"/>
                <w:color w:val="000000"/>
                <w:sz w:val="24"/>
                <w:szCs w:val="24"/>
                <w:lang w:val="fr-FR" w:eastAsia="fr-FR"/>
              </w:rPr>
              <w:t>-4.31%</w:t>
            </w:r>
          </w:p>
        </w:tc>
      </w:tr>
      <w:tr w:rsidR="00AF6BC0" w:rsidRPr="00AF6BC0" w14:paraId="63FC49BE" w14:textId="77777777" w:rsidTr="00544FD8">
        <w:trPr>
          <w:trHeight w:val="315"/>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7E7DA8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8"/>
                <w:szCs w:val="28"/>
                <w:lang w:val="fr-FR" w:eastAsia="fr-FR"/>
              </w:rPr>
            </w:pPr>
            <w:r w:rsidRPr="00AF6BC0">
              <w:rPr>
                <w:rFonts w:ascii="Calibri" w:hAnsi="Calibri" w:cs="Calibri"/>
                <w:color w:val="000000"/>
                <w:sz w:val="28"/>
                <w:szCs w:val="28"/>
                <w:lang w:val="fr-FR" w:eastAsia="fr-FR"/>
              </w:rPr>
              <w:t>8</w:t>
            </w:r>
          </w:p>
        </w:tc>
        <w:tc>
          <w:tcPr>
            <w:tcW w:w="2980" w:type="dxa"/>
            <w:tcBorders>
              <w:top w:val="single" w:sz="8" w:space="0" w:color="auto"/>
              <w:left w:val="nil"/>
              <w:bottom w:val="nil"/>
              <w:right w:val="single" w:sz="8" w:space="0" w:color="auto"/>
            </w:tcBorders>
            <w:shd w:val="clear" w:color="auto" w:fill="auto"/>
            <w:noWrap/>
            <w:vAlign w:val="bottom"/>
            <w:hideMark/>
          </w:tcPr>
          <w:p w14:paraId="64B7197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w:t>
            </w:r>
          </w:p>
        </w:tc>
        <w:tc>
          <w:tcPr>
            <w:tcW w:w="1620" w:type="dxa"/>
            <w:tcBorders>
              <w:top w:val="single" w:sz="8" w:space="0" w:color="auto"/>
              <w:left w:val="nil"/>
              <w:bottom w:val="nil"/>
              <w:right w:val="nil"/>
            </w:tcBorders>
            <w:shd w:val="clear" w:color="auto" w:fill="auto"/>
            <w:noWrap/>
            <w:vAlign w:val="bottom"/>
            <w:hideMark/>
          </w:tcPr>
          <w:p w14:paraId="5F592C2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102.21%</w:t>
            </w:r>
          </w:p>
        </w:tc>
        <w:tc>
          <w:tcPr>
            <w:tcW w:w="1660" w:type="dxa"/>
            <w:tcBorders>
              <w:top w:val="single" w:sz="8" w:space="0" w:color="auto"/>
              <w:left w:val="nil"/>
              <w:bottom w:val="nil"/>
              <w:right w:val="nil"/>
            </w:tcBorders>
            <w:shd w:val="clear" w:color="auto" w:fill="auto"/>
            <w:noWrap/>
            <w:vAlign w:val="bottom"/>
            <w:hideMark/>
          </w:tcPr>
          <w:p w14:paraId="7AFF649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111.41%</w:t>
            </w:r>
          </w:p>
        </w:tc>
        <w:tc>
          <w:tcPr>
            <w:tcW w:w="1660" w:type="dxa"/>
            <w:tcBorders>
              <w:top w:val="single" w:sz="8" w:space="0" w:color="auto"/>
              <w:left w:val="nil"/>
              <w:bottom w:val="nil"/>
              <w:right w:val="single" w:sz="8" w:space="0" w:color="auto"/>
            </w:tcBorders>
            <w:shd w:val="clear" w:color="auto" w:fill="auto"/>
            <w:noWrap/>
            <w:vAlign w:val="bottom"/>
            <w:hideMark/>
          </w:tcPr>
          <w:p w14:paraId="32C253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-0.45%</w:t>
            </w:r>
          </w:p>
        </w:tc>
      </w:tr>
      <w:tr w:rsidR="00AF6BC0" w:rsidRPr="00AF6BC0" w14:paraId="72E4B21E"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60A5EA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nil"/>
              <w:right w:val="single" w:sz="8" w:space="0" w:color="auto"/>
            </w:tcBorders>
            <w:shd w:val="clear" w:color="auto" w:fill="auto"/>
            <w:noWrap/>
            <w:vAlign w:val="bottom"/>
            <w:hideMark/>
          </w:tcPr>
          <w:p w14:paraId="58288A7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8</w:t>
            </w:r>
          </w:p>
        </w:tc>
        <w:tc>
          <w:tcPr>
            <w:tcW w:w="1620" w:type="dxa"/>
            <w:tcBorders>
              <w:top w:val="nil"/>
              <w:left w:val="nil"/>
              <w:bottom w:val="nil"/>
              <w:right w:val="nil"/>
            </w:tcBorders>
            <w:shd w:val="clear" w:color="auto" w:fill="auto"/>
            <w:noWrap/>
            <w:vAlign w:val="bottom"/>
            <w:hideMark/>
          </w:tcPr>
          <w:p w14:paraId="265604F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109.17%</w:t>
            </w:r>
          </w:p>
        </w:tc>
        <w:tc>
          <w:tcPr>
            <w:tcW w:w="1660" w:type="dxa"/>
            <w:tcBorders>
              <w:top w:val="nil"/>
              <w:left w:val="nil"/>
              <w:bottom w:val="nil"/>
              <w:right w:val="nil"/>
            </w:tcBorders>
            <w:shd w:val="clear" w:color="auto" w:fill="auto"/>
            <w:noWrap/>
            <w:vAlign w:val="bottom"/>
            <w:hideMark/>
          </w:tcPr>
          <w:p w14:paraId="4D08BDC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149.52%</w:t>
            </w:r>
          </w:p>
        </w:tc>
        <w:tc>
          <w:tcPr>
            <w:tcW w:w="1660" w:type="dxa"/>
            <w:tcBorders>
              <w:top w:val="nil"/>
              <w:left w:val="nil"/>
              <w:bottom w:val="nil"/>
              <w:right w:val="single" w:sz="8" w:space="0" w:color="auto"/>
            </w:tcBorders>
            <w:shd w:val="clear" w:color="auto" w:fill="auto"/>
            <w:noWrap/>
            <w:vAlign w:val="bottom"/>
            <w:hideMark/>
          </w:tcPr>
          <w:p w14:paraId="63669EB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-1.81%</w:t>
            </w:r>
          </w:p>
        </w:tc>
      </w:tr>
      <w:tr w:rsidR="00AF6BC0" w:rsidRPr="00AF6BC0" w14:paraId="1BE217EE"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4A92139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nil"/>
              <w:right w:val="single" w:sz="8" w:space="0" w:color="auto"/>
            </w:tcBorders>
            <w:shd w:val="clear" w:color="auto" w:fill="auto"/>
            <w:noWrap/>
            <w:vAlign w:val="bottom"/>
            <w:hideMark/>
          </w:tcPr>
          <w:p w14:paraId="6106A13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16</w:t>
            </w:r>
          </w:p>
        </w:tc>
        <w:tc>
          <w:tcPr>
            <w:tcW w:w="1620" w:type="dxa"/>
            <w:tcBorders>
              <w:top w:val="nil"/>
              <w:left w:val="nil"/>
              <w:bottom w:val="nil"/>
              <w:right w:val="nil"/>
            </w:tcBorders>
            <w:shd w:val="clear" w:color="auto" w:fill="auto"/>
            <w:noWrap/>
            <w:vAlign w:val="bottom"/>
            <w:hideMark/>
          </w:tcPr>
          <w:p w14:paraId="56644D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127.38%</w:t>
            </w:r>
          </w:p>
        </w:tc>
        <w:tc>
          <w:tcPr>
            <w:tcW w:w="1660" w:type="dxa"/>
            <w:tcBorders>
              <w:top w:val="nil"/>
              <w:left w:val="nil"/>
              <w:bottom w:val="nil"/>
              <w:right w:val="nil"/>
            </w:tcBorders>
            <w:shd w:val="clear" w:color="auto" w:fill="auto"/>
            <w:noWrap/>
            <w:vAlign w:val="bottom"/>
            <w:hideMark/>
          </w:tcPr>
          <w:p w14:paraId="61046EE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244.92%</w:t>
            </w:r>
          </w:p>
        </w:tc>
        <w:tc>
          <w:tcPr>
            <w:tcW w:w="1660" w:type="dxa"/>
            <w:tcBorders>
              <w:top w:val="nil"/>
              <w:left w:val="nil"/>
              <w:bottom w:val="nil"/>
              <w:right w:val="single" w:sz="8" w:space="0" w:color="auto"/>
            </w:tcBorders>
            <w:shd w:val="clear" w:color="auto" w:fill="auto"/>
            <w:noWrap/>
            <w:vAlign w:val="bottom"/>
            <w:hideMark/>
          </w:tcPr>
          <w:p w14:paraId="021FE0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-3.82%</w:t>
            </w:r>
          </w:p>
        </w:tc>
      </w:tr>
      <w:tr w:rsidR="00AF6BC0" w:rsidRPr="00AF6BC0" w14:paraId="43A66E56" w14:textId="77777777" w:rsidTr="00544FD8">
        <w:trPr>
          <w:trHeight w:val="31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4BBCBF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8"/>
                <w:szCs w:val="28"/>
                <w:lang w:val="fr-FR" w:eastAsia="fr-FR"/>
              </w:rPr>
            </w:pPr>
          </w:p>
        </w:tc>
        <w:tc>
          <w:tcPr>
            <w:tcW w:w="2980" w:type="dxa"/>
            <w:tcBorders>
              <w:top w:val="nil"/>
              <w:left w:val="nil"/>
              <w:bottom w:val="single" w:sz="8" w:space="0" w:color="auto"/>
              <w:right w:val="single" w:sz="8" w:space="0" w:color="auto"/>
            </w:tcBorders>
            <w:shd w:val="clear" w:color="auto" w:fill="auto"/>
            <w:noWrap/>
            <w:vAlign w:val="bottom"/>
            <w:hideMark/>
          </w:tcPr>
          <w:p w14:paraId="2309CC9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32</w:t>
            </w:r>
          </w:p>
        </w:tc>
        <w:tc>
          <w:tcPr>
            <w:tcW w:w="1620" w:type="dxa"/>
            <w:tcBorders>
              <w:top w:val="nil"/>
              <w:left w:val="nil"/>
              <w:bottom w:val="single" w:sz="8" w:space="0" w:color="auto"/>
              <w:right w:val="nil"/>
            </w:tcBorders>
            <w:shd w:val="clear" w:color="auto" w:fill="auto"/>
            <w:noWrap/>
            <w:vAlign w:val="bottom"/>
            <w:hideMark/>
          </w:tcPr>
          <w:p w14:paraId="49FB661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142.40%</w:t>
            </w:r>
          </w:p>
        </w:tc>
        <w:tc>
          <w:tcPr>
            <w:tcW w:w="1660" w:type="dxa"/>
            <w:tcBorders>
              <w:top w:val="nil"/>
              <w:left w:val="nil"/>
              <w:bottom w:val="single" w:sz="8" w:space="0" w:color="auto"/>
              <w:right w:val="nil"/>
            </w:tcBorders>
            <w:shd w:val="clear" w:color="auto" w:fill="auto"/>
            <w:noWrap/>
            <w:vAlign w:val="bottom"/>
            <w:hideMark/>
          </w:tcPr>
          <w:p w14:paraId="4C88965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420.10%</w:t>
            </w:r>
          </w:p>
        </w:tc>
        <w:tc>
          <w:tcPr>
            <w:tcW w:w="1660" w:type="dxa"/>
            <w:tcBorders>
              <w:top w:val="nil"/>
              <w:left w:val="nil"/>
              <w:bottom w:val="single" w:sz="8" w:space="0" w:color="auto"/>
              <w:right w:val="single" w:sz="8" w:space="0" w:color="auto"/>
            </w:tcBorders>
            <w:shd w:val="clear" w:color="auto" w:fill="auto"/>
            <w:noWrap/>
            <w:vAlign w:val="bottom"/>
            <w:hideMark/>
          </w:tcPr>
          <w:p w14:paraId="2EFD39F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F6BC0">
              <w:rPr>
                <w:rFonts w:ascii="Calibri" w:hAnsi="Calibri" w:cs="Calibri"/>
                <w:color w:val="000000"/>
                <w:sz w:val="24"/>
                <w:szCs w:val="24"/>
                <w:lang w:val="fr-FR" w:eastAsia="fr-FR"/>
              </w:rPr>
              <w:t>-5.39%</w:t>
            </w:r>
          </w:p>
        </w:tc>
      </w:tr>
    </w:tbl>
    <w:p w14:paraId="08ADE4DE" w14:textId="6DD10883" w:rsidR="000940DB" w:rsidRPr="00544FD8" w:rsidRDefault="000940DB" w:rsidP="005C6E92">
      <w:pPr>
        <w:jc w:val="center"/>
      </w:pPr>
    </w:p>
    <w:p w14:paraId="074088BF" w14:textId="6D1DA1A7" w:rsidR="00CE3BA8" w:rsidRDefault="00A137C0" w:rsidP="005D7E76">
      <w:pPr>
        <w:pStyle w:val="Caption"/>
        <w:jc w:val="center"/>
        <w:rPr>
          <w:lang w:val="en-CA"/>
        </w:rPr>
      </w:pPr>
      <w:bookmarkStart w:id="6" w:name="_Ref69743673"/>
      <w:r>
        <w:t xml:space="preserve">Table </w:t>
      </w:r>
      <w:r w:rsidR="00681CB6">
        <w:fldChar w:fldCharType="begin"/>
      </w:r>
      <w:r w:rsidR="00681CB6">
        <w:instrText xml:space="preserve"> SEQ Table \* ARABIC </w:instrText>
      </w:r>
      <w:r w:rsidR="00681CB6">
        <w:fldChar w:fldCharType="separate"/>
      </w:r>
      <w:r w:rsidR="009A45B7">
        <w:rPr>
          <w:noProof/>
        </w:rPr>
        <w:t>4</w:t>
      </w:r>
      <w:r w:rsidR="00681CB6">
        <w:rPr>
          <w:noProof/>
        </w:rPr>
        <w:fldChar w:fldCharType="end"/>
      </w:r>
      <w:bookmarkEnd w:id="6"/>
      <w:r>
        <w:t>: various tool-off trade-offs between coding efficiency and runtime with intra TMP (</w:t>
      </w:r>
      <w:r w:rsidR="00965019">
        <w:t xml:space="preserve">classes F+TGM, </w:t>
      </w:r>
      <w:r>
        <w:t>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63F2A551"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r w:rsidR="00645447">
              <w:rPr>
                <w:rFonts w:ascii="Calibri" w:hAnsi="Calibri" w:cs="Calibri"/>
                <w:color w:val="000000"/>
                <w:sz w:val="24"/>
                <w:szCs w:val="24"/>
                <w:lang w:val="fr-FR" w:eastAsia="fr-FR"/>
              </w:rPr>
              <w:t>.</w:t>
            </w:r>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19E7BDEC"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87.58%</w:t>
            </w:r>
          </w:p>
        </w:tc>
        <w:tc>
          <w:tcPr>
            <w:tcW w:w="1660" w:type="dxa"/>
            <w:tcBorders>
              <w:top w:val="nil"/>
              <w:left w:val="nil"/>
              <w:bottom w:val="nil"/>
              <w:right w:val="nil"/>
            </w:tcBorders>
            <w:shd w:val="clear" w:color="auto" w:fill="auto"/>
            <w:noWrap/>
            <w:vAlign w:val="bottom"/>
            <w:hideMark/>
          </w:tcPr>
          <w:p w14:paraId="6A6DB3D7"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544FD8"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44FD8">
              <w:rPr>
                <w:rFonts w:ascii="Calibri" w:hAnsi="Calibri" w:cs="Calibri"/>
                <w:b/>
                <w:bCs/>
                <w:color w:val="000000"/>
                <w:sz w:val="24"/>
                <w:szCs w:val="24"/>
                <w:lang w:val="fr-FR" w:eastAsia="fr-FR"/>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4BD78115" w:rsidR="00CE3BA8" w:rsidRDefault="00CE3BA8" w:rsidP="005D7E76">
      <w:pPr>
        <w:rPr>
          <w:lang w:val="en-CA"/>
        </w:rPr>
      </w:pPr>
    </w:p>
    <w:p w14:paraId="257FF32C" w14:textId="6D24B384" w:rsidR="00AF6BC0" w:rsidRDefault="00AF6BC0" w:rsidP="005D7E76">
      <w:pPr>
        <w:rPr>
          <w:lang w:val="en-CA"/>
        </w:rPr>
      </w:pPr>
      <w:r>
        <w:rPr>
          <w:lang w:val="en-CA"/>
        </w:rPr>
        <w:t xml:space="preserve">Finally, the diagram of </w:t>
      </w:r>
      <w:r>
        <w:rPr>
          <w:lang w:val="en-CA"/>
        </w:rPr>
        <w:fldChar w:fldCharType="begin"/>
      </w:r>
      <w:r>
        <w:rPr>
          <w:lang w:val="en-CA"/>
        </w:rPr>
        <w:instrText xml:space="preserve"> REF _Ref69995267 \h </w:instrText>
      </w:r>
      <w:r>
        <w:rPr>
          <w:lang w:val="en-CA"/>
        </w:rPr>
      </w:r>
      <w:r>
        <w:rPr>
          <w:lang w:val="en-CA"/>
        </w:rPr>
        <w:fldChar w:fldCharType="separate"/>
      </w:r>
      <w:r>
        <w:t xml:space="preserve">Figure </w:t>
      </w:r>
      <w:r>
        <w:rPr>
          <w:noProof/>
        </w:rPr>
        <w:t>2</w:t>
      </w:r>
      <w:r>
        <w:rPr>
          <w:lang w:val="en-CA"/>
        </w:rPr>
        <w:fldChar w:fldCharType="end"/>
      </w:r>
      <w:r>
        <w:rPr>
          <w:lang w:val="en-CA"/>
        </w:rPr>
        <w:t xml:space="preserve"> shows the </w:t>
      </w:r>
      <w:r w:rsidR="00320DE0">
        <w:rPr>
          <w:lang w:val="en-CA"/>
        </w:rPr>
        <w:t>various luma-gain/decoding time trade-offs, so that one easily sees the most interesting ones.</w:t>
      </w:r>
    </w:p>
    <w:p w14:paraId="50D6038A" w14:textId="662079D9" w:rsidR="00CE3BA8" w:rsidRDefault="00AF6BC0" w:rsidP="00544FD8">
      <w:pPr>
        <w:ind w:hanging="142"/>
        <w:jc w:val="center"/>
        <w:rPr>
          <w:lang w:val="en-CA"/>
        </w:rPr>
      </w:pPr>
      <w:r>
        <w:rPr>
          <w:noProof/>
          <w:lang w:val="en-CA"/>
        </w:rPr>
        <w:lastRenderedPageBreak/>
        <w:drawing>
          <wp:inline distT="0" distB="0" distL="0" distR="0" wp14:anchorId="373354AB" wp14:editId="5DEF178A">
            <wp:extent cx="6527800" cy="4728662"/>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3040" cy="4746946"/>
                    </a:xfrm>
                    <a:prstGeom prst="rect">
                      <a:avLst/>
                    </a:prstGeom>
                    <a:noFill/>
                  </pic:spPr>
                </pic:pic>
              </a:graphicData>
            </a:graphic>
          </wp:inline>
        </w:drawing>
      </w:r>
    </w:p>
    <w:p w14:paraId="61560514" w14:textId="11D21715" w:rsidR="0093009E" w:rsidRPr="005D7E76" w:rsidRDefault="0093009E" w:rsidP="005D7E76">
      <w:pPr>
        <w:pStyle w:val="Caption"/>
        <w:jc w:val="center"/>
        <w:rPr>
          <w:lang w:val="en-CA"/>
        </w:rPr>
      </w:pPr>
      <w:bookmarkStart w:id="7" w:name="_Ref69995267"/>
      <w:r>
        <w:t xml:space="preserve">Figure </w:t>
      </w:r>
      <w:r w:rsidR="00681CB6">
        <w:fldChar w:fldCharType="begin"/>
      </w:r>
      <w:r w:rsidR="00681CB6">
        <w:instrText xml:space="preserve"> SEQ Figure \* ARABIC </w:instrText>
      </w:r>
      <w:r w:rsidR="00681CB6">
        <w:fldChar w:fldCharType="separate"/>
      </w:r>
      <w:r w:rsidR="00DE4ECC">
        <w:rPr>
          <w:noProof/>
        </w:rPr>
        <w:t>2</w:t>
      </w:r>
      <w:r w:rsidR="00681CB6">
        <w:rPr>
          <w:noProof/>
        </w:rPr>
        <w:fldChar w:fldCharType="end"/>
      </w:r>
      <w:bookmarkEnd w:id="7"/>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2E9180F2" w:rsidR="009B0019" w:rsidRPr="009B0019" w:rsidRDefault="009B0019">
      <w:pPr>
        <w:rPr>
          <w:lang w:val="en-CA"/>
        </w:rPr>
      </w:pPr>
      <w:r>
        <w:rPr>
          <w:lang w:val="en-CA"/>
        </w:rPr>
        <w:t>The propose</w:t>
      </w:r>
      <w:r w:rsidR="000F14FB">
        <w:rPr>
          <w:lang w:val="en-CA"/>
        </w:rPr>
        <w:t>d</w:t>
      </w:r>
      <w:r>
        <w:rPr>
          <w:lang w:val="en-CA"/>
        </w:rPr>
        <w:t xml:space="preserv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5906DF12" w:rsidR="009B0019" w:rsidRDefault="008D04EE" w:rsidP="003C3248">
      <w:pPr>
        <w:rPr>
          <w:ins w:id="8" w:author="Fabrice Le Leannec" w:date="2021-04-22T23:40:00Z"/>
          <w:lang w:val="en-CA"/>
        </w:rPr>
      </w:pPr>
      <w:ins w:id="9" w:author="Fabrice Le Leannec" w:date="2021-04-22T23:36:00Z">
        <w:r>
          <w:rPr>
            <w:lang w:val="en-CA"/>
          </w:rPr>
          <w:t xml:space="preserve">Finally, next table shows the cumulated gain obtained when </w:t>
        </w:r>
      </w:ins>
      <w:ins w:id="10" w:author="Fabrice Le Leannec" w:date="2021-04-22T23:37:00Z">
        <w:r>
          <w:rPr>
            <w:lang w:val="en-CA"/>
          </w:rPr>
          <w:t>combining the proposed intra template matching tool with JVET-U0100 and bilateral filter.</w:t>
        </w:r>
      </w:ins>
    </w:p>
    <w:p w14:paraId="77A89179" w14:textId="77777777" w:rsidR="00A6302C" w:rsidRDefault="00A6302C" w:rsidP="003C3248">
      <w:pPr>
        <w:rPr>
          <w:ins w:id="11" w:author="Fabrice Le Leannec" w:date="2021-04-22T23:40:00Z"/>
          <w:lang w:val="en-CA"/>
        </w:rPr>
      </w:pPr>
    </w:p>
    <w:p w14:paraId="172941E9" w14:textId="28857746" w:rsidR="009A45B7" w:rsidRDefault="009A45B7" w:rsidP="009A45B7">
      <w:pPr>
        <w:pStyle w:val="Caption"/>
        <w:jc w:val="center"/>
        <w:rPr>
          <w:ins w:id="12" w:author="Fabrice Le Leannec" w:date="2021-04-22T23:37:00Z"/>
          <w:lang w:val="en-CA"/>
        </w:rPr>
        <w:pPrChange w:id="13" w:author="Fabrice Le Leannec" w:date="2021-04-22T23:39:00Z">
          <w:pPr/>
        </w:pPrChange>
      </w:pPr>
      <w:ins w:id="14" w:author="Fabrice Le Leannec" w:date="2021-04-22T23:39:00Z">
        <w:r>
          <w:t xml:space="preserve">Table </w:t>
        </w:r>
        <w:r>
          <w:fldChar w:fldCharType="begin"/>
        </w:r>
        <w:r>
          <w:instrText xml:space="preserve"> SEQ Table \* ARABIC </w:instrText>
        </w:r>
      </w:ins>
      <w:r>
        <w:fldChar w:fldCharType="separate"/>
      </w:r>
      <w:ins w:id="15" w:author="Fabrice Le Leannec" w:date="2021-04-22T23:39:00Z">
        <w:r>
          <w:rPr>
            <w:noProof/>
          </w:rPr>
          <w:t>5</w:t>
        </w:r>
        <w:r>
          <w:fldChar w:fldCharType="end"/>
        </w:r>
        <w:r>
          <w:t>: performances of combined JVET-U01</w:t>
        </w:r>
      </w:ins>
      <w:ins w:id="16" w:author="Fabrice Le Leannec" w:date="2021-04-22T23:40:00Z">
        <w:r>
          <w:t>00 + bilateral filter + proposed Intra Template Matching</w:t>
        </w:r>
      </w:ins>
    </w:p>
    <w:tbl>
      <w:tblPr>
        <w:tblW w:w="6940" w:type="dxa"/>
        <w:jc w:val="center"/>
        <w:tblCellMar>
          <w:left w:w="70" w:type="dxa"/>
          <w:right w:w="70" w:type="dxa"/>
        </w:tblCellMar>
        <w:tblLook w:val="04A0" w:firstRow="1" w:lastRow="0" w:firstColumn="1" w:lastColumn="0" w:noHBand="0" w:noVBand="1"/>
        <w:tblPrChange w:id="17" w:author="Fabrice Le Leannec" w:date="2021-04-22T23:39:00Z">
          <w:tblPr>
            <w:tblW w:w="6940" w:type="dxa"/>
            <w:tblCellMar>
              <w:left w:w="70" w:type="dxa"/>
              <w:right w:w="70" w:type="dxa"/>
            </w:tblCellMar>
            <w:tblLook w:val="04A0" w:firstRow="1" w:lastRow="0" w:firstColumn="1" w:lastColumn="0" w:noHBand="0" w:noVBand="1"/>
          </w:tblPr>
        </w:tblPrChange>
      </w:tblPr>
      <w:tblGrid>
        <w:gridCol w:w="1640"/>
        <w:gridCol w:w="1170"/>
        <w:gridCol w:w="1169"/>
        <w:gridCol w:w="1169"/>
        <w:gridCol w:w="896"/>
        <w:gridCol w:w="896"/>
        <w:tblGridChange w:id="18">
          <w:tblGrid>
            <w:gridCol w:w="1640"/>
            <w:gridCol w:w="1170"/>
            <w:gridCol w:w="1169"/>
            <w:gridCol w:w="1169"/>
            <w:gridCol w:w="896"/>
            <w:gridCol w:w="896"/>
          </w:tblGrid>
        </w:tblGridChange>
      </w:tblGrid>
      <w:tr w:rsidR="009A45B7" w:rsidRPr="009A45B7" w14:paraId="4CFA73FA" w14:textId="77777777" w:rsidTr="009A45B7">
        <w:trPr>
          <w:trHeight w:val="255"/>
          <w:jc w:val="center"/>
          <w:ins w:id="19" w:author="Fabrice Le Leannec" w:date="2021-04-22T23:39:00Z"/>
          <w:trPrChange w:id="20"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21" w:author="Fabrice Le Leannec" w:date="2021-04-22T23:39:00Z">
              <w:tcPr>
                <w:tcW w:w="1640" w:type="dxa"/>
                <w:tcBorders>
                  <w:top w:val="nil"/>
                  <w:left w:val="nil"/>
                  <w:bottom w:val="nil"/>
                  <w:right w:val="nil"/>
                </w:tcBorders>
                <w:shd w:val="clear" w:color="auto" w:fill="auto"/>
                <w:noWrap/>
                <w:vAlign w:val="center"/>
                <w:hideMark/>
              </w:tcPr>
            </w:tcPrChange>
          </w:tcPr>
          <w:p w14:paraId="425228DA" w14:textId="77777777" w:rsidR="009A45B7" w:rsidRPr="00A6302C"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Fabrice Le Leannec" w:date="2021-04-22T23:39:00Z"/>
                <w:sz w:val="20"/>
                <w:szCs w:val="24"/>
                <w:lang w:val="en-CA" w:eastAsia="fr-FR"/>
                <w:rPrChange w:id="23" w:author="Fabrice Le Leannec" w:date="2021-04-22T23:40:00Z">
                  <w:rPr>
                    <w:ins w:id="24" w:author="Fabrice Le Leannec" w:date="2021-04-22T23:39:00Z"/>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 w:author="Fabrice Le Leannec" w:date="2021-04-22T23: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4F603B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Fabrice Le Leannec" w:date="2021-04-22T23:39:00Z"/>
                <w:rFonts w:ascii="Arial" w:hAnsi="Arial" w:cs="Arial"/>
                <w:b/>
                <w:bCs/>
                <w:color w:val="000000"/>
                <w:sz w:val="18"/>
                <w:szCs w:val="18"/>
                <w:lang w:val="fr-FR" w:eastAsia="fr-FR"/>
              </w:rPr>
            </w:pPr>
            <w:ins w:id="27" w:author="Fabrice Le Leannec" w:date="2021-04-22T23:39:00Z">
              <w:r w:rsidRPr="009A45B7">
                <w:rPr>
                  <w:rFonts w:ascii="Arial" w:hAnsi="Arial" w:cs="Arial"/>
                  <w:b/>
                  <w:bCs/>
                  <w:color w:val="000000"/>
                  <w:sz w:val="18"/>
                  <w:szCs w:val="18"/>
                  <w:lang w:val="fr-FR" w:eastAsia="fr-FR"/>
                </w:rPr>
                <w:t xml:space="preserve">All Intra Main10 </w:t>
              </w:r>
            </w:ins>
          </w:p>
        </w:tc>
      </w:tr>
      <w:tr w:rsidR="009A45B7" w:rsidRPr="009A45B7" w14:paraId="542B404A" w14:textId="77777777" w:rsidTr="009A45B7">
        <w:trPr>
          <w:trHeight w:val="255"/>
          <w:jc w:val="center"/>
          <w:ins w:id="28" w:author="Fabrice Le Leannec" w:date="2021-04-22T23:39:00Z"/>
          <w:trPrChange w:id="29"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30" w:author="Fabrice Le Leannec" w:date="2021-04-22T23:39:00Z">
              <w:tcPr>
                <w:tcW w:w="1640" w:type="dxa"/>
                <w:tcBorders>
                  <w:top w:val="nil"/>
                  <w:left w:val="nil"/>
                  <w:bottom w:val="nil"/>
                  <w:right w:val="nil"/>
                </w:tcBorders>
                <w:shd w:val="clear" w:color="auto" w:fill="auto"/>
                <w:noWrap/>
                <w:vAlign w:val="center"/>
                <w:hideMark/>
              </w:tcPr>
            </w:tcPrChange>
          </w:tcPr>
          <w:p w14:paraId="3F40238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Fabrice Le Leannec" w:date="2021-04-22T23:3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 w:author="Fabrice Le Leannec" w:date="2021-04-22T23:3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A9EABA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abrice Le Leannec" w:date="2021-04-22T23:39:00Z"/>
                <w:rFonts w:ascii="Arial" w:hAnsi="Arial" w:cs="Arial"/>
                <w:b/>
                <w:bCs/>
                <w:color w:val="000000"/>
                <w:sz w:val="18"/>
                <w:szCs w:val="18"/>
                <w:lang w:val="fr-FR" w:eastAsia="fr-FR"/>
              </w:rPr>
            </w:pPr>
            <w:ins w:id="34" w:author="Fabrice Le Leannec" w:date="2021-04-22T23:39:00Z">
              <w:r w:rsidRPr="009A45B7">
                <w:rPr>
                  <w:rFonts w:ascii="Arial" w:hAnsi="Arial" w:cs="Arial"/>
                  <w:b/>
                  <w:bCs/>
                  <w:color w:val="000000"/>
                  <w:sz w:val="18"/>
                  <w:szCs w:val="18"/>
                  <w:lang w:val="fr-FR" w:eastAsia="fr-FR"/>
                </w:rPr>
                <w:t>Over VTM11</w:t>
              </w:r>
            </w:ins>
          </w:p>
        </w:tc>
      </w:tr>
      <w:tr w:rsidR="009A45B7" w:rsidRPr="009A45B7" w14:paraId="24216D50" w14:textId="77777777" w:rsidTr="009A45B7">
        <w:trPr>
          <w:trHeight w:val="255"/>
          <w:jc w:val="center"/>
          <w:ins w:id="35" w:author="Fabrice Le Leannec" w:date="2021-04-22T23:39:00Z"/>
          <w:trPrChange w:id="36"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37" w:author="Fabrice Le Leannec" w:date="2021-04-22T23:39:00Z">
              <w:tcPr>
                <w:tcW w:w="1640" w:type="dxa"/>
                <w:tcBorders>
                  <w:top w:val="nil"/>
                  <w:left w:val="nil"/>
                  <w:bottom w:val="nil"/>
                  <w:right w:val="nil"/>
                </w:tcBorders>
                <w:shd w:val="clear" w:color="auto" w:fill="auto"/>
                <w:noWrap/>
                <w:vAlign w:val="center"/>
                <w:hideMark/>
              </w:tcPr>
            </w:tcPrChange>
          </w:tcPr>
          <w:p w14:paraId="1A4E39F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Fabrice Le Leannec" w:date="2021-04-22T23:3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39" w:author="Fabrice Le Leannec" w:date="2021-04-22T23:39:00Z">
              <w:tcPr>
                <w:tcW w:w="1170" w:type="dxa"/>
                <w:tcBorders>
                  <w:top w:val="nil"/>
                  <w:left w:val="single" w:sz="8" w:space="0" w:color="auto"/>
                  <w:bottom w:val="single" w:sz="8" w:space="0" w:color="auto"/>
                  <w:right w:val="nil"/>
                </w:tcBorders>
                <w:shd w:val="clear" w:color="auto" w:fill="auto"/>
                <w:noWrap/>
                <w:vAlign w:val="center"/>
                <w:hideMark/>
              </w:tcPr>
            </w:tcPrChange>
          </w:tcPr>
          <w:p w14:paraId="46118AF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Fabrice Le Leannec" w:date="2021-04-22T23:39:00Z"/>
                <w:rFonts w:ascii="Arial" w:hAnsi="Arial" w:cs="Arial"/>
                <w:color w:val="000000"/>
                <w:sz w:val="18"/>
                <w:szCs w:val="18"/>
                <w:lang w:val="fr-FR" w:eastAsia="fr-FR"/>
              </w:rPr>
            </w:pPr>
            <w:ins w:id="41" w:author="Fabrice Le Leannec" w:date="2021-04-22T23:39:00Z">
              <w:r w:rsidRPr="009A45B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42" w:author="Fabrice Le Leannec" w:date="2021-04-22T23:39:00Z">
              <w:tcPr>
                <w:tcW w:w="1169" w:type="dxa"/>
                <w:tcBorders>
                  <w:top w:val="nil"/>
                  <w:left w:val="nil"/>
                  <w:bottom w:val="single" w:sz="8" w:space="0" w:color="auto"/>
                  <w:right w:val="nil"/>
                </w:tcBorders>
                <w:shd w:val="clear" w:color="auto" w:fill="auto"/>
                <w:noWrap/>
                <w:vAlign w:val="center"/>
                <w:hideMark/>
              </w:tcPr>
            </w:tcPrChange>
          </w:tcPr>
          <w:p w14:paraId="2A0D43A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Fabrice Le Leannec" w:date="2021-04-22T23:39:00Z"/>
                <w:rFonts w:ascii="Arial" w:hAnsi="Arial" w:cs="Arial"/>
                <w:color w:val="000000"/>
                <w:sz w:val="18"/>
                <w:szCs w:val="18"/>
                <w:lang w:val="fr-FR" w:eastAsia="fr-FR"/>
              </w:rPr>
            </w:pPr>
            <w:ins w:id="44" w:author="Fabrice Le Leannec" w:date="2021-04-22T23:39:00Z">
              <w:r w:rsidRPr="009A45B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45" w:author="Fabrice Le Leannec" w:date="2021-04-22T23:39:00Z">
              <w:tcPr>
                <w:tcW w:w="1169" w:type="dxa"/>
                <w:tcBorders>
                  <w:top w:val="nil"/>
                  <w:left w:val="nil"/>
                  <w:bottom w:val="single" w:sz="8" w:space="0" w:color="auto"/>
                  <w:right w:val="single" w:sz="4" w:space="0" w:color="auto"/>
                </w:tcBorders>
                <w:shd w:val="clear" w:color="auto" w:fill="auto"/>
                <w:noWrap/>
                <w:vAlign w:val="center"/>
                <w:hideMark/>
              </w:tcPr>
            </w:tcPrChange>
          </w:tcPr>
          <w:p w14:paraId="59EA402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Fabrice Le Leannec" w:date="2021-04-22T23:39:00Z"/>
                <w:rFonts w:ascii="Arial" w:hAnsi="Arial" w:cs="Arial"/>
                <w:color w:val="000000"/>
                <w:sz w:val="18"/>
                <w:szCs w:val="18"/>
                <w:lang w:val="fr-FR" w:eastAsia="fr-FR"/>
              </w:rPr>
            </w:pPr>
            <w:ins w:id="47" w:author="Fabrice Le Leannec" w:date="2021-04-22T23:39:00Z">
              <w:r w:rsidRPr="009A45B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48"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0AABFF1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abrice Le Leannec" w:date="2021-04-22T23:39:00Z"/>
                <w:rFonts w:ascii="Arial" w:hAnsi="Arial" w:cs="Arial"/>
                <w:color w:val="000000"/>
                <w:sz w:val="18"/>
                <w:szCs w:val="18"/>
                <w:lang w:val="fr-FR" w:eastAsia="fr-FR"/>
              </w:rPr>
            </w:pPr>
            <w:proofErr w:type="spellStart"/>
            <w:ins w:id="50" w:author="Fabrice Le Leannec" w:date="2021-04-22T23:39:00Z">
              <w:r w:rsidRPr="009A45B7">
                <w:rPr>
                  <w:rFonts w:ascii="Arial" w:hAnsi="Arial" w:cs="Arial"/>
                  <w:color w:val="000000"/>
                  <w:sz w:val="18"/>
                  <w:szCs w:val="18"/>
                  <w:lang w:val="fr-FR" w:eastAsia="fr-FR"/>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51"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036711C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abrice Le Leannec" w:date="2021-04-22T23:39:00Z"/>
                <w:rFonts w:ascii="Arial" w:hAnsi="Arial" w:cs="Arial"/>
                <w:color w:val="000000"/>
                <w:sz w:val="18"/>
                <w:szCs w:val="18"/>
                <w:lang w:val="fr-FR" w:eastAsia="fr-FR"/>
              </w:rPr>
            </w:pPr>
            <w:proofErr w:type="spellStart"/>
            <w:ins w:id="53" w:author="Fabrice Le Leannec" w:date="2021-04-22T23:39:00Z">
              <w:r w:rsidRPr="009A45B7">
                <w:rPr>
                  <w:rFonts w:ascii="Arial" w:hAnsi="Arial" w:cs="Arial"/>
                  <w:color w:val="000000"/>
                  <w:sz w:val="18"/>
                  <w:szCs w:val="18"/>
                  <w:lang w:val="fr-FR" w:eastAsia="fr-FR"/>
                </w:rPr>
                <w:t>DecT</w:t>
              </w:r>
              <w:proofErr w:type="spellEnd"/>
            </w:ins>
          </w:p>
        </w:tc>
      </w:tr>
      <w:tr w:rsidR="009A45B7" w:rsidRPr="009A45B7" w14:paraId="5D9F9343" w14:textId="77777777" w:rsidTr="009A45B7">
        <w:trPr>
          <w:trHeight w:val="255"/>
          <w:jc w:val="center"/>
          <w:ins w:id="54" w:author="Fabrice Le Leannec" w:date="2021-04-22T23:39:00Z"/>
          <w:trPrChange w:id="55"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6B592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abrice Le Leannec" w:date="2021-04-22T23:39:00Z"/>
                <w:rFonts w:ascii="Arial" w:hAnsi="Arial" w:cs="Arial"/>
                <w:color w:val="000000"/>
                <w:sz w:val="18"/>
                <w:szCs w:val="18"/>
                <w:lang w:val="fr-FR" w:eastAsia="fr-FR"/>
              </w:rPr>
            </w:pPr>
            <w:ins w:id="58" w:author="Fabrice Le Leannec" w:date="2021-04-22T23:39:00Z">
              <w:r w:rsidRPr="009A45B7">
                <w:rPr>
                  <w:rFonts w:ascii="Arial" w:hAnsi="Arial" w:cs="Arial"/>
                  <w:color w:val="000000"/>
                  <w:sz w:val="18"/>
                  <w:szCs w:val="18"/>
                  <w:lang w:val="fr-FR" w:eastAsia="fr-FR"/>
                </w:rPr>
                <w:t>Class A1</w:t>
              </w:r>
            </w:ins>
          </w:p>
        </w:tc>
        <w:tc>
          <w:tcPr>
            <w:tcW w:w="1170" w:type="dxa"/>
            <w:tcBorders>
              <w:top w:val="single" w:sz="8" w:space="0" w:color="auto"/>
              <w:left w:val="single" w:sz="8" w:space="0" w:color="auto"/>
              <w:bottom w:val="nil"/>
              <w:right w:val="nil"/>
            </w:tcBorders>
            <w:shd w:val="clear" w:color="000000" w:fill="CCFFCC"/>
            <w:noWrap/>
            <w:vAlign w:val="center"/>
            <w:hideMark/>
            <w:tcPrChange w:id="59"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7E46E9E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Fabrice Le Leannec" w:date="2021-04-22T23:39:00Z"/>
                <w:rFonts w:ascii="Arial" w:hAnsi="Arial" w:cs="Arial"/>
                <w:sz w:val="18"/>
                <w:szCs w:val="18"/>
                <w:lang w:val="fr-FR" w:eastAsia="fr-FR"/>
              </w:rPr>
            </w:pPr>
            <w:ins w:id="61" w:author="Fabrice Le Leannec" w:date="2021-04-22T23:39:00Z">
              <w:r w:rsidRPr="009A45B7">
                <w:rPr>
                  <w:rFonts w:ascii="Arial" w:hAnsi="Arial" w:cs="Arial"/>
                  <w:sz w:val="18"/>
                  <w:szCs w:val="18"/>
                  <w:lang w:val="fr-FR" w:eastAsia="fr-FR"/>
                </w:rPr>
                <w:t>-5.76%</w:t>
              </w:r>
            </w:ins>
          </w:p>
        </w:tc>
        <w:tc>
          <w:tcPr>
            <w:tcW w:w="1169" w:type="dxa"/>
            <w:tcBorders>
              <w:top w:val="single" w:sz="8" w:space="0" w:color="auto"/>
              <w:left w:val="nil"/>
              <w:bottom w:val="nil"/>
              <w:right w:val="nil"/>
            </w:tcBorders>
            <w:shd w:val="clear" w:color="000000" w:fill="CCFFCC"/>
            <w:noWrap/>
            <w:vAlign w:val="center"/>
            <w:hideMark/>
            <w:tcPrChange w:id="62"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0188357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abrice Le Leannec" w:date="2021-04-22T23:39:00Z"/>
                <w:rFonts w:ascii="Arial" w:hAnsi="Arial" w:cs="Arial"/>
                <w:sz w:val="18"/>
                <w:szCs w:val="18"/>
                <w:lang w:val="fr-FR" w:eastAsia="fr-FR"/>
              </w:rPr>
            </w:pPr>
            <w:ins w:id="64" w:author="Fabrice Le Leannec" w:date="2021-04-22T23:39:00Z">
              <w:r w:rsidRPr="009A45B7">
                <w:rPr>
                  <w:rFonts w:ascii="Arial" w:hAnsi="Arial" w:cs="Arial"/>
                  <w:sz w:val="18"/>
                  <w:szCs w:val="18"/>
                  <w:lang w:val="fr-FR" w:eastAsia="fr-FR"/>
                </w:rPr>
                <w:t>-9.56%</w:t>
              </w:r>
            </w:ins>
          </w:p>
        </w:tc>
        <w:tc>
          <w:tcPr>
            <w:tcW w:w="1169" w:type="dxa"/>
            <w:tcBorders>
              <w:top w:val="single" w:sz="8" w:space="0" w:color="auto"/>
              <w:left w:val="nil"/>
              <w:bottom w:val="nil"/>
              <w:right w:val="single" w:sz="4" w:space="0" w:color="auto"/>
            </w:tcBorders>
            <w:shd w:val="clear" w:color="000000" w:fill="CCFFCC"/>
            <w:noWrap/>
            <w:vAlign w:val="center"/>
            <w:hideMark/>
            <w:tcPrChange w:id="65"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6178A58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Fabrice Le Leannec" w:date="2021-04-22T23:39:00Z"/>
                <w:rFonts w:ascii="Arial" w:hAnsi="Arial" w:cs="Arial"/>
                <w:sz w:val="18"/>
                <w:szCs w:val="18"/>
                <w:lang w:val="fr-FR" w:eastAsia="fr-FR"/>
              </w:rPr>
            </w:pPr>
            <w:ins w:id="67" w:author="Fabrice Le Leannec" w:date="2021-04-22T23:39:00Z">
              <w:r w:rsidRPr="009A45B7">
                <w:rPr>
                  <w:rFonts w:ascii="Arial" w:hAnsi="Arial" w:cs="Arial"/>
                  <w:sz w:val="18"/>
                  <w:szCs w:val="18"/>
                  <w:lang w:val="fr-FR" w:eastAsia="fr-FR"/>
                </w:rPr>
                <w:t>-10.65%</w:t>
              </w:r>
            </w:ins>
          </w:p>
        </w:tc>
        <w:tc>
          <w:tcPr>
            <w:tcW w:w="896" w:type="dxa"/>
            <w:tcBorders>
              <w:top w:val="nil"/>
              <w:left w:val="nil"/>
              <w:bottom w:val="nil"/>
              <w:right w:val="nil"/>
            </w:tcBorders>
            <w:shd w:val="clear" w:color="auto" w:fill="auto"/>
            <w:noWrap/>
            <w:vAlign w:val="center"/>
            <w:hideMark/>
            <w:tcPrChange w:id="68" w:author="Fabrice Le Leannec" w:date="2021-04-22T23:39:00Z">
              <w:tcPr>
                <w:tcW w:w="896" w:type="dxa"/>
                <w:tcBorders>
                  <w:top w:val="nil"/>
                  <w:left w:val="nil"/>
                  <w:bottom w:val="nil"/>
                  <w:right w:val="nil"/>
                </w:tcBorders>
                <w:shd w:val="clear" w:color="auto" w:fill="auto"/>
                <w:noWrap/>
                <w:vAlign w:val="center"/>
                <w:hideMark/>
              </w:tcPr>
            </w:tcPrChange>
          </w:tcPr>
          <w:p w14:paraId="6C73BAF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abrice Le Leannec" w:date="2021-04-22T23:39:00Z"/>
                <w:rFonts w:ascii="Arial" w:hAnsi="Arial" w:cs="Arial"/>
                <w:color w:val="000000"/>
                <w:sz w:val="18"/>
                <w:szCs w:val="18"/>
                <w:lang w:val="fr-FR" w:eastAsia="fr-FR"/>
              </w:rPr>
            </w:pPr>
            <w:ins w:id="70" w:author="Fabrice Le Leannec" w:date="2021-04-22T23:39:00Z">
              <w:r w:rsidRPr="009A45B7">
                <w:rPr>
                  <w:rFonts w:ascii="Arial" w:hAnsi="Arial" w:cs="Arial"/>
                  <w:color w:val="000000"/>
                  <w:sz w:val="18"/>
                  <w:szCs w:val="18"/>
                  <w:lang w:val="fr-FR" w:eastAsia="fr-FR"/>
                </w:rPr>
                <w:t>256%</w:t>
              </w:r>
            </w:ins>
          </w:p>
        </w:tc>
        <w:tc>
          <w:tcPr>
            <w:tcW w:w="896" w:type="dxa"/>
            <w:tcBorders>
              <w:top w:val="nil"/>
              <w:left w:val="nil"/>
              <w:bottom w:val="nil"/>
              <w:right w:val="single" w:sz="8" w:space="0" w:color="auto"/>
            </w:tcBorders>
            <w:shd w:val="clear" w:color="auto" w:fill="auto"/>
            <w:noWrap/>
            <w:vAlign w:val="center"/>
            <w:hideMark/>
            <w:tcPrChange w:id="71"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2ED933A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abrice Le Leannec" w:date="2021-04-22T23:39:00Z"/>
                <w:rFonts w:ascii="Arial" w:hAnsi="Arial" w:cs="Arial"/>
                <w:color w:val="000000"/>
                <w:sz w:val="18"/>
                <w:szCs w:val="18"/>
                <w:lang w:val="fr-FR" w:eastAsia="fr-FR"/>
              </w:rPr>
            </w:pPr>
            <w:ins w:id="73" w:author="Fabrice Le Leannec" w:date="2021-04-22T23:39:00Z">
              <w:r w:rsidRPr="009A45B7">
                <w:rPr>
                  <w:rFonts w:ascii="Arial" w:hAnsi="Arial" w:cs="Arial"/>
                  <w:color w:val="000000"/>
                  <w:sz w:val="18"/>
                  <w:szCs w:val="18"/>
                  <w:lang w:val="fr-FR" w:eastAsia="fr-FR"/>
                </w:rPr>
                <w:t>268%</w:t>
              </w:r>
            </w:ins>
          </w:p>
        </w:tc>
      </w:tr>
      <w:tr w:rsidR="009A45B7" w:rsidRPr="009A45B7" w14:paraId="07B7442A" w14:textId="77777777" w:rsidTr="009A45B7">
        <w:trPr>
          <w:trHeight w:val="255"/>
          <w:jc w:val="center"/>
          <w:ins w:id="74" w:author="Fabrice Le Leannec" w:date="2021-04-22T23:39:00Z"/>
          <w:trPrChange w:id="75"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4DE16C5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abrice Le Leannec" w:date="2021-04-22T23:39:00Z"/>
                <w:rFonts w:ascii="Arial" w:hAnsi="Arial" w:cs="Arial"/>
                <w:color w:val="000000"/>
                <w:sz w:val="18"/>
                <w:szCs w:val="18"/>
                <w:lang w:val="fr-FR" w:eastAsia="fr-FR"/>
              </w:rPr>
            </w:pPr>
            <w:ins w:id="78" w:author="Fabrice Le Leannec" w:date="2021-04-22T23:39:00Z">
              <w:r w:rsidRPr="009A45B7">
                <w:rPr>
                  <w:rFonts w:ascii="Arial" w:hAnsi="Arial" w:cs="Arial"/>
                  <w:color w:val="000000"/>
                  <w:sz w:val="18"/>
                  <w:szCs w:val="18"/>
                  <w:lang w:val="fr-FR" w:eastAsia="fr-FR"/>
                </w:rPr>
                <w:t>Class A2</w:t>
              </w:r>
            </w:ins>
          </w:p>
        </w:tc>
        <w:tc>
          <w:tcPr>
            <w:tcW w:w="1170" w:type="dxa"/>
            <w:tcBorders>
              <w:top w:val="nil"/>
              <w:left w:val="single" w:sz="8" w:space="0" w:color="auto"/>
              <w:bottom w:val="nil"/>
              <w:right w:val="nil"/>
            </w:tcBorders>
            <w:shd w:val="clear" w:color="000000" w:fill="CCFFCC"/>
            <w:noWrap/>
            <w:vAlign w:val="center"/>
            <w:hideMark/>
            <w:tcPrChange w:id="79"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5C075C1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Fabrice Le Leannec" w:date="2021-04-22T23:39:00Z"/>
                <w:rFonts w:ascii="Arial" w:hAnsi="Arial" w:cs="Arial"/>
                <w:sz w:val="18"/>
                <w:szCs w:val="18"/>
                <w:lang w:val="fr-FR" w:eastAsia="fr-FR"/>
              </w:rPr>
            </w:pPr>
            <w:ins w:id="81" w:author="Fabrice Le Leannec" w:date="2021-04-22T23:39:00Z">
              <w:r w:rsidRPr="009A45B7">
                <w:rPr>
                  <w:rFonts w:ascii="Arial" w:hAnsi="Arial" w:cs="Arial"/>
                  <w:sz w:val="18"/>
                  <w:szCs w:val="18"/>
                  <w:lang w:val="fr-FR" w:eastAsia="fr-FR"/>
                </w:rPr>
                <w:t>-5.46%</w:t>
              </w:r>
            </w:ins>
          </w:p>
        </w:tc>
        <w:tc>
          <w:tcPr>
            <w:tcW w:w="1169" w:type="dxa"/>
            <w:tcBorders>
              <w:top w:val="nil"/>
              <w:left w:val="nil"/>
              <w:bottom w:val="nil"/>
              <w:right w:val="nil"/>
            </w:tcBorders>
            <w:shd w:val="clear" w:color="000000" w:fill="CCFFCC"/>
            <w:noWrap/>
            <w:vAlign w:val="center"/>
            <w:hideMark/>
            <w:tcPrChange w:id="82" w:author="Fabrice Le Leannec" w:date="2021-04-22T23:39:00Z">
              <w:tcPr>
                <w:tcW w:w="1169" w:type="dxa"/>
                <w:tcBorders>
                  <w:top w:val="nil"/>
                  <w:left w:val="nil"/>
                  <w:bottom w:val="nil"/>
                  <w:right w:val="nil"/>
                </w:tcBorders>
                <w:shd w:val="clear" w:color="000000" w:fill="CCFFCC"/>
                <w:noWrap/>
                <w:vAlign w:val="center"/>
                <w:hideMark/>
              </w:tcPr>
            </w:tcPrChange>
          </w:tcPr>
          <w:p w14:paraId="2164C78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abrice Le Leannec" w:date="2021-04-22T23:39:00Z"/>
                <w:rFonts w:ascii="Arial" w:hAnsi="Arial" w:cs="Arial"/>
                <w:sz w:val="18"/>
                <w:szCs w:val="18"/>
                <w:lang w:val="fr-FR" w:eastAsia="fr-FR"/>
              </w:rPr>
            </w:pPr>
            <w:ins w:id="84" w:author="Fabrice Le Leannec" w:date="2021-04-22T23:39:00Z">
              <w:r w:rsidRPr="009A45B7">
                <w:rPr>
                  <w:rFonts w:ascii="Arial" w:hAnsi="Arial" w:cs="Arial"/>
                  <w:sz w:val="18"/>
                  <w:szCs w:val="18"/>
                  <w:lang w:val="fr-FR" w:eastAsia="fr-FR"/>
                </w:rPr>
                <w:t>-7.85%</w:t>
              </w:r>
            </w:ins>
          </w:p>
        </w:tc>
        <w:tc>
          <w:tcPr>
            <w:tcW w:w="1169" w:type="dxa"/>
            <w:tcBorders>
              <w:top w:val="nil"/>
              <w:left w:val="nil"/>
              <w:bottom w:val="nil"/>
              <w:right w:val="single" w:sz="4" w:space="0" w:color="auto"/>
            </w:tcBorders>
            <w:shd w:val="clear" w:color="000000" w:fill="CCFFCC"/>
            <w:noWrap/>
            <w:vAlign w:val="center"/>
            <w:hideMark/>
            <w:tcPrChange w:id="85"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32486D5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abrice Le Leannec" w:date="2021-04-22T23:39:00Z"/>
                <w:rFonts w:ascii="Arial" w:hAnsi="Arial" w:cs="Arial"/>
                <w:sz w:val="18"/>
                <w:szCs w:val="18"/>
                <w:lang w:val="fr-FR" w:eastAsia="fr-FR"/>
              </w:rPr>
            </w:pPr>
            <w:ins w:id="87" w:author="Fabrice Le Leannec" w:date="2021-04-22T23:39:00Z">
              <w:r w:rsidRPr="009A45B7">
                <w:rPr>
                  <w:rFonts w:ascii="Arial" w:hAnsi="Arial" w:cs="Arial"/>
                  <w:sz w:val="18"/>
                  <w:szCs w:val="18"/>
                  <w:lang w:val="fr-FR" w:eastAsia="fr-FR"/>
                </w:rPr>
                <w:t>-5.90%</w:t>
              </w:r>
            </w:ins>
          </w:p>
        </w:tc>
        <w:tc>
          <w:tcPr>
            <w:tcW w:w="896" w:type="dxa"/>
            <w:tcBorders>
              <w:top w:val="nil"/>
              <w:left w:val="nil"/>
              <w:bottom w:val="nil"/>
              <w:right w:val="nil"/>
            </w:tcBorders>
            <w:shd w:val="clear" w:color="auto" w:fill="auto"/>
            <w:noWrap/>
            <w:vAlign w:val="center"/>
            <w:hideMark/>
            <w:tcPrChange w:id="88" w:author="Fabrice Le Leannec" w:date="2021-04-22T23:39:00Z">
              <w:tcPr>
                <w:tcW w:w="896" w:type="dxa"/>
                <w:tcBorders>
                  <w:top w:val="nil"/>
                  <w:left w:val="nil"/>
                  <w:bottom w:val="nil"/>
                  <w:right w:val="nil"/>
                </w:tcBorders>
                <w:shd w:val="clear" w:color="auto" w:fill="auto"/>
                <w:noWrap/>
                <w:vAlign w:val="center"/>
                <w:hideMark/>
              </w:tcPr>
            </w:tcPrChange>
          </w:tcPr>
          <w:p w14:paraId="1F96E1B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abrice Le Leannec" w:date="2021-04-22T23:39:00Z"/>
                <w:rFonts w:ascii="Arial" w:hAnsi="Arial" w:cs="Arial"/>
                <w:color w:val="000000"/>
                <w:sz w:val="18"/>
                <w:szCs w:val="18"/>
                <w:lang w:val="fr-FR" w:eastAsia="fr-FR"/>
              </w:rPr>
            </w:pPr>
            <w:ins w:id="90" w:author="Fabrice Le Leannec" w:date="2021-04-22T23:39:00Z">
              <w:r w:rsidRPr="009A45B7">
                <w:rPr>
                  <w:rFonts w:ascii="Arial" w:hAnsi="Arial" w:cs="Arial"/>
                  <w:color w:val="000000"/>
                  <w:sz w:val="18"/>
                  <w:szCs w:val="18"/>
                  <w:lang w:val="fr-FR" w:eastAsia="fr-FR"/>
                </w:rPr>
                <w:t>226%</w:t>
              </w:r>
            </w:ins>
          </w:p>
        </w:tc>
        <w:tc>
          <w:tcPr>
            <w:tcW w:w="896" w:type="dxa"/>
            <w:tcBorders>
              <w:top w:val="nil"/>
              <w:left w:val="nil"/>
              <w:bottom w:val="nil"/>
              <w:right w:val="single" w:sz="8" w:space="0" w:color="auto"/>
            </w:tcBorders>
            <w:shd w:val="clear" w:color="auto" w:fill="auto"/>
            <w:noWrap/>
            <w:vAlign w:val="center"/>
            <w:hideMark/>
            <w:tcPrChange w:id="91"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7A5E1E2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abrice Le Leannec" w:date="2021-04-22T23:39:00Z"/>
                <w:rFonts w:ascii="Arial" w:hAnsi="Arial" w:cs="Arial"/>
                <w:color w:val="000000"/>
                <w:sz w:val="18"/>
                <w:szCs w:val="18"/>
                <w:lang w:val="fr-FR" w:eastAsia="fr-FR"/>
              </w:rPr>
            </w:pPr>
            <w:ins w:id="93" w:author="Fabrice Le Leannec" w:date="2021-04-22T23:39:00Z">
              <w:r w:rsidRPr="009A45B7">
                <w:rPr>
                  <w:rFonts w:ascii="Arial" w:hAnsi="Arial" w:cs="Arial"/>
                  <w:color w:val="000000"/>
                  <w:sz w:val="18"/>
                  <w:szCs w:val="18"/>
                  <w:lang w:val="fr-FR" w:eastAsia="fr-FR"/>
                </w:rPr>
                <w:t>222%</w:t>
              </w:r>
            </w:ins>
          </w:p>
        </w:tc>
      </w:tr>
      <w:tr w:rsidR="009A45B7" w:rsidRPr="009A45B7" w14:paraId="5D63669E" w14:textId="77777777" w:rsidTr="009A45B7">
        <w:trPr>
          <w:trHeight w:val="255"/>
          <w:jc w:val="center"/>
          <w:ins w:id="94" w:author="Fabrice Le Leannec" w:date="2021-04-22T23:39:00Z"/>
          <w:trPrChange w:id="95"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1CBEC71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abrice Le Leannec" w:date="2021-04-22T23:39:00Z"/>
                <w:rFonts w:ascii="Arial" w:hAnsi="Arial" w:cs="Arial"/>
                <w:color w:val="000000"/>
                <w:sz w:val="18"/>
                <w:szCs w:val="18"/>
                <w:lang w:val="fr-FR" w:eastAsia="fr-FR"/>
              </w:rPr>
            </w:pPr>
            <w:ins w:id="98" w:author="Fabrice Le Leannec" w:date="2021-04-22T23:39:00Z">
              <w:r w:rsidRPr="009A45B7">
                <w:rPr>
                  <w:rFonts w:ascii="Arial" w:hAnsi="Arial" w:cs="Arial"/>
                  <w:color w:val="000000"/>
                  <w:sz w:val="18"/>
                  <w:szCs w:val="18"/>
                  <w:lang w:val="fr-FR" w:eastAsia="fr-FR"/>
                </w:rPr>
                <w:t>Class B</w:t>
              </w:r>
            </w:ins>
          </w:p>
        </w:tc>
        <w:tc>
          <w:tcPr>
            <w:tcW w:w="1170" w:type="dxa"/>
            <w:tcBorders>
              <w:top w:val="nil"/>
              <w:left w:val="single" w:sz="8" w:space="0" w:color="auto"/>
              <w:bottom w:val="nil"/>
              <w:right w:val="nil"/>
            </w:tcBorders>
            <w:shd w:val="clear" w:color="000000" w:fill="CCFFCC"/>
            <w:noWrap/>
            <w:vAlign w:val="center"/>
            <w:hideMark/>
            <w:tcPrChange w:id="99"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5DE984C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abrice Le Leannec" w:date="2021-04-22T23:39:00Z"/>
                <w:rFonts w:ascii="Arial" w:hAnsi="Arial" w:cs="Arial"/>
                <w:sz w:val="18"/>
                <w:szCs w:val="18"/>
                <w:lang w:val="fr-FR" w:eastAsia="fr-FR"/>
              </w:rPr>
            </w:pPr>
            <w:ins w:id="101" w:author="Fabrice Le Leannec" w:date="2021-04-22T23:39:00Z">
              <w:r w:rsidRPr="009A45B7">
                <w:rPr>
                  <w:rFonts w:ascii="Arial" w:hAnsi="Arial" w:cs="Arial"/>
                  <w:sz w:val="18"/>
                  <w:szCs w:val="18"/>
                  <w:lang w:val="fr-FR" w:eastAsia="fr-FR"/>
                </w:rPr>
                <w:t>-4.97%</w:t>
              </w:r>
            </w:ins>
          </w:p>
        </w:tc>
        <w:tc>
          <w:tcPr>
            <w:tcW w:w="1169" w:type="dxa"/>
            <w:tcBorders>
              <w:top w:val="nil"/>
              <w:left w:val="nil"/>
              <w:bottom w:val="nil"/>
              <w:right w:val="nil"/>
            </w:tcBorders>
            <w:shd w:val="clear" w:color="000000" w:fill="CCFFCC"/>
            <w:noWrap/>
            <w:vAlign w:val="center"/>
            <w:hideMark/>
            <w:tcPrChange w:id="102" w:author="Fabrice Le Leannec" w:date="2021-04-22T23:39:00Z">
              <w:tcPr>
                <w:tcW w:w="1169" w:type="dxa"/>
                <w:tcBorders>
                  <w:top w:val="nil"/>
                  <w:left w:val="nil"/>
                  <w:bottom w:val="nil"/>
                  <w:right w:val="nil"/>
                </w:tcBorders>
                <w:shd w:val="clear" w:color="000000" w:fill="CCFFCC"/>
                <w:noWrap/>
                <w:vAlign w:val="center"/>
                <w:hideMark/>
              </w:tcPr>
            </w:tcPrChange>
          </w:tcPr>
          <w:p w14:paraId="629830B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abrice Le Leannec" w:date="2021-04-22T23:39:00Z"/>
                <w:rFonts w:ascii="Arial" w:hAnsi="Arial" w:cs="Arial"/>
                <w:sz w:val="18"/>
                <w:szCs w:val="18"/>
                <w:lang w:val="fr-FR" w:eastAsia="fr-FR"/>
              </w:rPr>
            </w:pPr>
            <w:ins w:id="104" w:author="Fabrice Le Leannec" w:date="2021-04-22T23:39:00Z">
              <w:r w:rsidRPr="009A45B7">
                <w:rPr>
                  <w:rFonts w:ascii="Arial" w:hAnsi="Arial" w:cs="Arial"/>
                  <w:sz w:val="18"/>
                  <w:szCs w:val="18"/>
                  <w:lang w:val="fr-FR" w:eastAsia="fr-FR"/>
                </w:rPr>
                <w:t>-7.10%</w:t>
              </w:r>
            </w:ins>
          </w:p>
        </w:tc>
        <w:tc>
          <w:tcPr>
            <w:tcW w:w="1169" w:type="dxa"/>
            <w:tcBorders>
              <w:top w:val="nil"/>
              <w:left w:val="nil"/>
              <w:bottom w:val="nil"/>
              <w:right w:val="single" w:sz="4" w:space="0" w:color="auto"/>
            </w:tcBorders>
            <w:shd w:val="clear" w:color="000000" w:fill="CCFFCC"/>
            <w:noWrap/>
            <w:vAlign w:val="center"/>
            <w:hideMark/>
            <w:tcPrChange w:id="105"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0392D06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Fabrice Le Leannec" w:date="2021-04-22T23:39:00Z"/>
                <w:rFonts w:ascii="Arial" w:hAnsi="Arial" w:cs="Arial"/>
                <w:sz w:val="18"/>
                <w:szCs w:val="18"/>
                <w:lang w:val="fr-FR" w:eastAsia="fr-FR"/>
              </w:rPr>
            </w:pPr>
            <w:ins w:id="107" w:author="Fabrice Le Leannec" w:date="2021-04-22T23:39:00Z">
              <w:r w:rsidRPr="009A45B7">
                <w:rPr>
                  <w:rFonts w:ascii="Arial" w:hAnsi="Arial" w:cs="Arial"/>
                  <w:sz w:val="18"/>
                  <w:szCs w:val="18"/>
                  <w:lang w:val="fr-FR" w:eastAsia="fr-FR"/>
                </w:rPr>
                <w:t>-7.53%</w:t>
              </w:r>
            </w:ins>
          </w:p>
        </w:tc>
        <w:tc>
          <w:tcPr>
            <w:tcW w:w="896" w:type="dxa"/>
            <w:tcBorders>
              <w:top w:val="nil"/>
              <w:left w:val="nil"/>
              <w:bottom w:val="nil"/>
              <w:right w:val="nil"/>
            </w:tcBorders>
            <w:shd w:val="clear" w:color="auto" w:fill="auto"/>
            <w:noWrap/>
            <w:vAlign w:val="center"/>
            <w:hideMark/>
            <w:tcPrChange w:id="108" w:author="Fabrice Le Leannec" w:date="2021-04-22T23:39:00Z">
              <w:tcPr>
                <w:tcW w:w="896" w:type="dxa"/>
                <w:tcBorders>
                  <w:top w:val="nil"/>
                  <w:left w:val="nil"/>
                  <w:bottom w:val="nil"/>
                  <w:right w:val="nil"/>
                </w:tcBorders>
                <w:shd w:val="clear" w:color="auto" w:fill="auto"/>
                <w:noWrap/>
                <w:vAlign w:val="center"/>
                <w:hideMark/>
              </w:tcPr>
            </w:tcPrChange>
          </w:tcPr>
          <w:p w14:paraId="3252B28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abrice Le Leannec" w:date="2021-04-22T23:39:00Z"/>
                <w:rFonts w:ascii="Arial" w:hAnsi="Arial" w:cs="Arial"/>
                <w:color w:val="000000"/>
                <w:sz w:val="18"/>
                <w:szCs w:val="18"/>
                <w:lang w:val="fr-FR" w:eastAsia="fr-FR"/>
              </w:rPr>
            </w:pPr>
            <w:ins w:id="110" w:author="Fabrice Le Leannec" w:date="2021-04-22T23:39:00Z">
              <w:r w:rsidRPr="009A45B7">
                <w:rPr>
                  <w:rFonts w:ascii="Arial" w:hAnsi="Arial" w:cs="Arial"/>
                  <w:color w:val="000000"/>
                  <w:sz w:val="18"/>
                  <w:szCs w:val="18"/>
                  <w:lang w:val="fr-FR" w:eastAsia="fr-FR"/>
                </w:rPr>
                <w:t>239%</w:t>
              </w:r>
            </w:ins>
          </w:p>
        </w:tc>
        <w:tc>
          <w:tcPr>
            <w:tcW w:w="896" w:type="dxa"/>
            <w:tcBorders>
              <w:top w:val="nil"/>
              <w:left w:val="nil"/>
              <w:bottom w:val="nil"/>
              <w:right w:val="single" w:sz="8" w:space="0" w:color="auto"/>
            </w:tcBorders>
            <w:shd w:val="clear" w:color="auto" w:fill="auto"/>
            <w:noWrap/>
            <w:vAlign w:val="center"/>
            <w:hideMark/>
            <w:tcPrChange w:id="111"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2998939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Fabrice Le Leannec" w:date="2021-04-22T23:39:00Z"/>
                <w:rFonts w:ascii="Arial" w:hAnsi="Arial" w:cs="Arial"/>
                <w:color w:val="000000"/>
                <w:sz w:val="18"/>
                <w:szCs w:val="18"/>
                <w:lang w:val="fr-FR" w:eastAsia="fr-FR"/>
              </w:rPr>
            </w:pPr>
            <w:ins w:id="113" w:author="Fabrice Le Leannec" w:date="2021-04-22T23:39:00Z">
              <w:r w:rsidRPr="009A45B7">
                <w:rPr>
                  <w:rFonts w:ascii="Arial" w:hAnsi="Arial" w:cs="Arial"/>
                  <w:color w:val="000000"/>
                  <w:sz w:val="18"/>
                  <w:szCs w:val="18"/>
                  <w:lang w:val="fr-FR" w:eastAsia="fr-FR"/>
                </w:rPr>
                <w:t>214%</w:t>
              </w:r>
            </w:ins>
          </w:p>
        </w:tc>
      </w:tr>
      <w:tr w:rsidR="009A45B7" w:rsidRPr="009A45B7" w14:paraId="0852EC99" w14:textId="77777777" w:rsidTr="009A45B7">
        <w:trPr>
          <w:trHeight w:val="255"/>
          <w:jc w:val="center"/>
          <w:ins w:id="114" w:author="Fabrice Le Leannec" w:date="2021-04-22T23:39:00Z"/>
          <w:trPrChange w:id="115"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496495E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abrice Le Leannec" w:date="2021-04-22T23:39:00Z"/>
                <w:rFonts w:ascii="Arial" w:hAnsi="Arial" w:cs="Arial"/>
                <w:color w:val="000000"/>
                <w:sz w:val="18"/>
                <w:szCs w:val="18"/>
                <w:lang w:val="fr-FR" w:eastAsia="fr-FR"/>
              </w:rPr>
            </w:pPr>
            <w:ins w:id="118" w:author="Fabrice Le Leannec" w:date="2021-04-22T23:39:00Z">
              <w:r w:rsidRPr="009A45B7">
                <w:rPr>
                  <w:rFonts w:ascii="Arial" w:hAnsi="Arial" w:cs="Arial"/>
                  <w:color w:val="000000"/>
                  <w:sz w:val="18"/>
                  <w:szCs w:val="18"/>
                  <w:lang w:val="fr-FR" w:eastAsia="fr-FR"/>
                </w:rPr>
                <w:t>Class C</w:t>
              </w:r>
            </w:ins>
          </w:p>
        </w:tc>
        <w:tc>
          <w:tcPr>
            <w:tcW w:w="1170" w:type="dxa"/>
            <w:tcBorders>
              <w:top w:val="nil"/>
              <w:left w:val="single" w:sz="8" w:space="0" w:color="auto"/>
              <w:bottom w:val="nil"/>
              <w:right w:val="nil"/>
            </w:tcBorders>
            <w:shd w:val="clear" w:color="000000" w:fill="CCFFCC"/>
            <w:noWrap/>
            <w:vAlign w:val="center"/>
            <w:hideMark/>
            <w:tcPrChange w:id="119"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32D7F5A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abrice Le Leannec" w:date="2021-04-22T23:39:00Z"/>
                <w:rFonts w:ascii="Arial" w:hAnsi="Arial" w:cs="Arial"/>
                <w:sz w:val="18"/>
                <w:szCs w:val="18"/>
                <w:lang w:val="fr-FR" w:eastAsia="fr-FR"/>
              </w:rPr>
            </w:pPr>
            <w:ins w:id="121" w:author="Fabrice Le Leannec" w:date="2021-04-22T23:39:00Z">
              <w:r w:rsidRPr="009A45B7">
                <w:rPr>
                  <w:rFonts w:ascii="Arial" w:hAnsi="Arial" w:cs="Arial"/>
                  <w:sz w:val="18"/>
                  <w:szCs w:val="18"/>
                  <w:lang w:val="fr-FR" w:eastAsia="fr-FR"/>
                </w:rPr>
                <w:t>-5.98%</w:t>
              </w:r>
            </w:ins>
          </w:p>
        </w:tc>
        <w:tc>
          <w:tcPr>
            <w:tcW w:w="1169" w:type="dxa"/>
            <w:tcBorders>
              <w:top w:val="nil"/>
              <w:left w:val="nil"/>
              <w:bottom w:val="nil"/>
              <w:right w:val="nil"/>
            </w:tcBorders>
            <w:shd w:val="clear" w:color="000000" w:fill="CCFFCC"/>
            <w:noWrap/>
            <w:vAlign w:val="center"/>
            <w:hideMark/>
            <w:tcPrChange w:id="122" w:author="Fabrice Le Leannec" w:date="2021-04-22T23:39:00Z">
              <w:tcPr>
                <w:tcW w:w="1169" w:type="dxa"/>
                <w:tcBorders>
                  <w:top w:val="nil"/>
                  <w:left w:val="nil"/>
                  <w:bottom w:val="nil"/>
                  <w:right w:val="nil"/>
                </w:tcBorders>
                <w:shd w:val="clear" w:color="000000" w:fill="CCFFCC"/>
                <w:noWrap/>
                <w:vAlign w:val="center"/>
                <w:hideMark/>
              </w:tcPr>
            </w:tcPrChange>
          </w:tcPr>
          <w:p w14:paraId="21F87BC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abrice Le Leannec" w:date="2021-04-22T23:39:00Z"/>
                <w:rFonts w:ascii="Arial" w:hAnsi="Arial" w:cs="Arial"/>
                <w:sz w:val="18"/>
                <w:szCs w:val="18"/>
                <w:lang w:val="fr-FR" w:eastAsia="fr-FR"/>
              </w:rPr>
            </w:pPr>
            <w:ins w:id="124" w:author="Fabrice Le Leannec" w:date="2021-04-22T23:39:00Z">
              <w:r w:rsidRPr="009A45B7">
                <w:rPr>
                  <w:rFonts w:ascii="Arial" w:hAnsi="Arial" w:cs="Arial"/>
                  <w:sz w:val="18"/>
                  <w:szCs w:val="18"/>
                  <w:lang w:val="fr-FR" w:eastAsia="fr-FR"/>
                </w:rPr>
                <w:t>-7.45%</w:t>
              </w:r>
            </w:ins>
          </w:p>
        </w:tc>
        <w:tc>
          <w:tcPr>
            <w:tcW w:w="1169" w:type="dxa"/>
            <w:tcBorders>
              <w:top w:val="nil"/>
              <w:left w:val="nil"/>
              <w:bottom w:val="nil"/>
              <w:right w:val="single" w:sz="4" w:space="0" w:color="auto"/>
            </w:tcBorders>
            <w:shd w:val="clear" w:color="000000" w:fill="CCFFCC"/>
            <w:noWrap/>
            <w:vAlign w:val="center"/>
            <w:hideMark/>
            <w:tcPrChange w:id="125"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54B19F9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Fabrice Le Leannec" w:date="2021-04-22T23:39:00Z"/>
                <w:rFonts w:ascii="Arial" w:hAnsi="Arial" w:cs="Arial"/>
                <w:sz w:val="18"/>
                <w:szCs w:val="18"/>
                <w:lang w:val="fr-FR" w:eastAsia="fr-FR"/>
              </w:rPr>
            </w:pPr>
            <w:ins w:id="127" w:author="Fabrice Le Leannec" w:date="2021-04-22T23:39:00Z">
              <w:r w:rsidRPr="009A45B7">
                <w:rPr>
                  <w:rFonts w:ascii="Arial" w:hAnsi="Arial" w:cs="Arial"/>
                  <w:sz w:val="18"/>
                  <w:szCs w:val="18"/>
                  <w:lang w:val="fr-FR" w:eastAsia="fr-FR"/>
                </w:rPr>
                <w:t>-7.72%</w:t>
              </w:r>
            </w:ins>
          </w:p>
        </w:tc>
        <w:tc>
          <w:tcPr>
            <w:tcW w:w="896" w:type="dxa"/>
            <w:tcBorders>
              <w:top w:val="nil"/>
              <w:left w:val="nil"/>
              <w:bottom w:val="nil"/>
              <w:right w:val="nil"/>
            </w:tcBorders>
            <w:shd w:val="clear" w:color="auto" w:fill="auto"/>
            <w:noWrap/>
            <w:vAlign w:val="center"/>
            <w:hideMark/>
            <w:tcPrChange w:id="128" w:author="Fabrice Le Leannec" w:date="2021-04-22T23:39:00Z">
              <w:tcPr>
                <w:tcW w:w="896" w:type="dxa"/>
                <w:tcBorders>
                  <w:top w:val="nil"/>
                  <w:left w:val="nil"/>
                  <w:bottom w:val="nil"/>
                  <w:right w:val="nil"/>
                </w:tcBorders>
                <w:shd w:val="clear" w:color="auto" w:fill="auto"/>
                <w:noWrap/>
                <w:vAlign w:val="center"/>
                <w:hideMark/>
              </w:tcPr>
            </w:tcPrChange>
          </w:tcPr>
          <w:p w14:paraId="3D4542D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abrice Le Leannec" w:date="2021-04-22T23:39:00Z"/>
                <w:rFonts w:ascii="Arial" w:hAnsi="Arial" w:cs="Arial"/>
                <w:color w:val="000000"/>
                <w:sz w:val="18"/>
                <w:szCs w:val="18"/>
                <w:lang w:val="fr-FR" w:eastAsia="fr-FR"/>
              </w:rPr>
            </w:pPr>
            <w:ins w:id="130" w:author="Fabrice Le Leannec" w:date="2021-04-22T23:39:00Z">
              <w:r w:rsidRPr="009A45B7">
                <w:rPr>
                  <w:rFonts w:ascii="Arial" w:hAnsi="Arial" w:cs="Arial"/>
                  <w:color w:val="000000"/>
                  <w:sz w:val="18"/>
                  <w:szCs w:val="18"/>
                  <w:lang w:val="fr-FR" w:eastAsia="fr-FR"/>
                </w:rPr>
                <w:t>240%</w:t>
              </w:r>
            </w:ins>
          </w:p>
        </w:tc>
        <w:tc>
          <w:tcPr>
            <w:tcW w:w="896" w:type="dxa"/>
            <w:tcBorders>
              <w:top w:val="nil"/>
              <w:left w:val="nil"/>
              <w:bottom w:val="nil"/>
              <w:right w:val="single" w:sz="8" w:space="0" w:color="auto"/>
            </w:tcBorders>
            <w:shd w:val="clear" w:color="auto" w:fill="auto"/>
            <w:noWrap/>
            <w:vAlign w:val="center"/>
            <w:hideMark/>
            <w:tcPrChange w:id="131"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252144A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abrice Le Leannec" w:date="2021-04-22T23:39:00Z"/>
                <w:rFonts w:ascii="Arial" w:hAnsi="Arial" w:cs="Arial"/>
                <w:color w:val="000000"/>
                <w:sz w:val="18"/>
                <w:szCs w:val="18"/>
                <w:lang w:val="fr-FR" w:eastAsia="fr-FR"/>
              </w:rPr>
            </w:pPr>
            <w:ins w:id="133" w:author="Fabrice Le Leannec" w:date="2021-04-22T23:39:00Z">
              <w:r w:rsidRPr="009A45B7">
                <w:rPr>
                  <w:rFonts w:ascii="Arial" w:hAnsi="Arial" w:cs="Arial"/>
                  <w:color w:val="000000"/>
                  <w:sz w:val="18"/>
                  <w:szCs w:val="18"/>
                  <w:lang w:val="fr-FR" w:eastAsia="fr-FR"/>
                </w:rPr>
                <w:t>220%</w:t>
              </w:r>
            </w:ins>
          </w:p>
        </w:tc>
      </w:tr>
      <w:tr w:rsidR="009A45B7" w:rsidRPr="009A45B7" w14:paraId="2EF38D2E" w14:textId="77777777" w:rsidTr="009A45B7">
        <w:trPr>
          <w:trHeight w:val="255"/>
          <w:jc w:val="center"/>
          <w:ins w:id="134" w:author="Fabrice Le Leannec" w:date="2021-04-22T23:39:00Z"/>
          <w:trPrChange w:id="135"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704B52B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abrice Le Leannec" w:date="2021-04-22T23:39:00Z"/>
                <w:rFonts w:ascii="Arial" w:hAnsi="Arial" w:cs="Arial"/>
                <w:color w:val="000000"/>
                <w:sz w:val="18"/>
                <w:szCs w:val="18"/>
                <w:lang w:val="fr-FR" w:eastAsia="fr-FR"/>
              </w:rPr>
            </w:pPr>
            <w:ins w:id="138" w:author="Fabrice Le Leannec" w:date="2021-04-22T23:39:00Z">
              <w:r w:rsidRPr="009A45B7">
                <w:rPr>
                  <w:rFonts w:ascii="Arial" w:hAnsi="Arial" w:cs="Arial"/>
                  <w:color w:val="000000"/>
                  <w:sz w:val="18"/>
                  <w:szCs w:val="18"/>
                  <w:lang w:val="fr-FR" w:eastAsia="fr-FR"/>
                </w:rPr>
                <w:t>Class E</w:t>
              </w:r>
            </w:ins>
          </w:p>
        </w:tc>
        <w:tc>
          <w:tcPr>
            <w:tcW w:w="1170" w:type="dxa"/>
            <w:tcBorders>
              <w:top w:val="nil"/>
              <w:left w:val="single" w:sz="8" w:space="0" w:color="auto"/>
              <w:bottom w:val="nil"/>
              <w:right w:val="nil"/>
            </w:tcBorders>
            <w:shd w:val="clear" w:color="000000" w:fill="CCFFCC"/>
            <w:noWrap/>
            <w:vAlign w:val="center"/>
            <w:hideMark/>
            <w:tcPrChange w:id="139"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14B12BF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abrice Le Leannec" w:date="2021-04-22T23:39:00Z"/>
                <w:rFonts w:ascii="Arial" w:hAnsi="Arial" w:cs="Arial"/>
                <w:sz w:val="18"/>
                <w:szCs w:val="18"/>
                <w:lang w:val="fr-FR" w:eastAsia="fr-FR"/>
              </w:rPr>
            </w:pPr>
            <w:ins w:id="141" w:author="Fabrice Le Leannec" w:date="2021-04-22T23:39:00Z">
              <w:r w:rsidRPr="009A45B7">
                <w:rPr>
                  <w:rFonts w:ascii="Arial" w:hAnsi="Arial" w:cs="Arial"/>
                  <w:sz w:val="18"/>
                  <w:szCs w:val="18"/>
                  <w:lang w:val="fr-FR" w:eastAsia="fr-FR"/>
                </w:rPr>
                <w:t>-6.13%</w:t>
              </w:r>
            </w:ins>
          </w:p>
        </w:tc>
        <w:tc>
          <w:tcPr>
            <w:tcW w:w="1169" w:type="dxa"/>
            <w:tcBorders>
              <w:top w:val="nil"/>
              <w:left w:val="nil"/>
              <w:bottom w:val="nil"/>
              <w:right w:val="nil"/>
            </w:tcBorders>
            <w:shd w:val="clear" w:color="000000" w:fill="CCFFCC"/>
            <w:noWrap/>
            <w:vAlign w:val="center"/>
            <w:hideMark/>
            <w:tcPrChange w:id="142" w:author="Fabrice Le Leannec" w:date="2021-04-22T23:39:00Z">
              <w:tcPr>
                <w:tcW w:w="1169" w:type="dxa"/>
                <w:tcBorders>
                  <w:top w:val="nil"/>
                  <w:left w:val="nil"/>
                  <w:bottom w:val="nil"/>
                  <w:right w:val="nil"/>
                </w:tcBorders>
                <w:shd w:val="clear" w:color="000000" w:fill="CCFFCC"/>
                <w:noWrap/>
                <w:vAlign w:val="center"/>
                <w:hideMark/>
              </w:tcPr>
            </w:tcPrChange>
          </w:tcPr>
          <w:p w14:paraId="6BF09BB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abrice Le Leannec" w:date="2021-04-22T23:39:00Z"/>
                <w:rFonts w:ascii="Arial" w:hAnsi="Arial" w:cs="Arial"/>
                <w:sz w:val="18"/>
                <w:szCs w:val="18"/>
                <w:lang w:val="fr-FR" w:eastAsia="fr-FR"/>
              </w:rPr>
            </w:pPr>
            <w:ins w:id="144" w:author="Fabrice Le Leannec" w:date="2021-04-22T23:39:00Z">
              <w:r w:rsidRPr="009A45B7">
                <w:rPr>
                  <w:rFonts w:ascii="Arial" w:hAnsi="Arial" w:cs="Arial"/>
                  <w:sz w:val="18"/>
                  <w:szCs w:val="18"/>
                  <w:lang w:val="fr-FR" w:eastAsia="fr-FR"/>
                </w:rPr>
                <w:t>-8.03%</w:t>
              </w:r>
            </w:ins>
          </w:p>
        </w:tc>
        <w:tc>
          <w:tcPr>
            <w:tcW w:w="1169" w:type="dxa"/>
            <w:tcBorders>
              <w:top w:val="nil"/>
              <w:left w:val="nil"/>
              <w:bottom w:val="nil"/>
              <w:right w:val="single" w:sz="4" w:space="0" w:color="auto"/>
            </w:tcBorders>
            <w:shd w:val="clear" w:color="000000" w:fill="CCFFCC"/>
            <w:noWrap/>
            <w:vAlign w:val="center"/>
            <w:hideMark/>
            <w:tcPrChange w:id="145"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089388E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abrice Le Leannec" w:date="2021-04-22T23:39:00Z"/>
                <w:rFonts w:ascii="Arial" w:hAnsi="Arial" w:cs="Arial"/>
                <w:sz w:val="18"/>
                <w:szCs w:val="18"/>
                <w:lang w:val="fr-FR" w:eastAsia="fr-FR"/>
              </w:rPr>
            </w:pPr>
            <w:ins w:id="147" w:author="Fabrice Le Leannec" w:date="2021-04-22T23:39:00Z">
              <w:r w:rsidRPr="009A45B7">
                <w:rPr>
                  <w:rFonts w:ascii="Arial" w:hAnsi="Arial" w:cs="Arial"/>
                  <w:sz w:val="18"/>
                  <w:szCs w:val="18"/>
                  <w:lang w:val="fr-FR" w:eastAsia="fr-FR"/>
                </w:rPr>
                <w:t>-6.69%</w:t>
              </w:r>
            </w:ins>
          </w:p>
        </w:tc>
        <w:tc>
          <w:tcPr>
            <w:tcW w:w="896" w:type="dxa"/>
            <w:tcBorders>
              <w:top w:val="nil"/>
              <w:left w:val="nil"/>
              <w:bottom w:val="nil"/>
              <w:right w:val="nil"/>
            </w:tcBorders>
            <w:shd w:val="clear" w:color="auto" w:fill="auto"/>
            <w:noWrap/>
            <w:vAlign w:val="center"/>
            <w:hideMark/>
            <w:tcPrChange w:id="148" w:author="Fabrice Le Leannec" w:date="2021-04-22T23:39:00Z">
              <w:tcPr>
                <w:tcW w:w="896" w:type="dxa"/>
                <w:tcBorders>
                  <w:top w:val="nil"/>
                  <w:left w:val="nil"/>
                  <w:bottom w:val="nil"/>
                  <w:right w:val="nil"/>
                </w:tcBorders>
                <w:shd w:val="clear" w:color="auto" w:fill="auto"/>
                <w:noWrap/>
                <w:vAlign w:val="center"/>
                <w:hideMark/>
              </w:tcPr>
            </w:tcPrChange>
          </w:tcPr>
          <w:p w14:paraId="1EF8382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abrice Le Leannec" w:date="2021-04-22T23:39:00Z"/>
                <w:rFonts w:ascii="Arial" w:hAnsi="Arial" w:cs="Arial"/>
                <w:color w:val="000000"/>
                <w:sz w:val="18"/>
                <w:szCs w:val="18"/>
                <w:lang w:val="fr-FR" w:eastAsia="fr-FR"/>
              </w:rPr>
            </w:pPr>
            <w:ins w:id="150" w:author="Fabrice Le Leannec" w:date="2021-04-22T23:39:00Z">
              <w:r w:rsidRPr="009A45B7">
                <w:rPr>
                  <w:rFonts w:ascii="Arial" w:hAnsi="Arial" w:cs="Arial"/>
                  <w:color w:val="000000"/>
                  <w:sz w:val="18"/>
                  <w:szCs w:val="18"/>
                  <w:lang w:val="fr-FR" w:eastAsia="fr-FR"/>
                </w:rPr>
                <w:t>242%</w:t>
              </w:r>
            </w:ins>
          </w:p>
        </w:tc>
        <w:tc>
          <w:tcPr>
            <w:tcW w:w="896" w:type="dxa"/>
            <w:tcBorders>
              <w:top w:val="nil"/>
              <w:left w:val="nil"/>
              <w:bottom w:val="nil"/>
              <w:right w:val="single" w:sz="8" w:space="0" w:color="auto"/>
            </w:tcBorders>
            <w:shd w:val="clear" w:color="auto" w:fill="auto"/>
            <w:noWrap/>
            <w:vAlign w:val="center"/>
            <w:hideMark/>
            <w:tcPrChange w:id="151"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338FCE8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Fabrice Le Leannec" w:date="2021-04-22T23:39:00Z"/>
                <w:rFonts w:ascii="Arial" w:hAnsi="Arial" w:cs="Arial"/>
                <w:color w:val="000000"/>
                <w:sz w:val="18"/>
                <w:szCs w:val="18"/>
                <w:lang w:val="fr-FR" w:eastAsia="fr-FR"/>
              </w:rPr>
            </w:pPr>
            <w:ins w:id="153" w:author="Fabrice Le Leannec" w:date="2021-04-22T23:39:00Z">
              <w:r w:rsidRPr="009A45B7">
                <w:rPr>
                  <w:rFonts w:ascii="Arial" w:hAnsi="Arial" w:cs="Arial"/>
                  <w:color w:val="000000"/>
                  <w:sz w:val="18"/>
                  <w:szCs w:val="18"/>
                  <w:lang w:val="fr-FR" w:eastAsia="fr-FR"/>
                </w:rPr>
                <w:t>256%</w:t>
              </w:r>
            </w:ins>
          </w:p>
        </w:tc>
      </w:tr>
      <w:tr w:rsidR="009A45B7" w:rsidRPr="009A45B7" w14:paraId="63FA4763" w14:textId="77777777" w:rsidTr="009A45B7">
        <w:trPr>
          <w:trHeight w:val="255"/>
          <w:jc w:val="center"/>
          <w:ins w:id="154" w:author="Fabrice Le Leannec" w:date="2021-04-22T23:39:00Z"/>
          <w:trPrChange w:id="155"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6"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7BD9A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abrice Le Leannec" w:date="2021-04-22T23:39:00Z"/>
                <w:rFonts w:ascii="Arial" w:hAnsi="Arial" w:cs="Arial"/>
                <w:b/>
                <w:bCs/>
                <w:color w:val="000000"/>
                <w:sz w:val="18"/>
                <w:szCs w:val="18"/>
                <w:lang w:val="fr-FR" w:eastAsia="fr-FR"/>
              </w:rPr>
            </w:pPr>
            <w:proofErr w:type="spellStart"/>
            <w:ins w:id="158" w:author="Fabrice Le Leannec" w:date="2021-04-22T23:39:00Z">
              <w:r w:rsidRPr="009A45B7">
                <w:rPr>
                  <w:rFonts w:ascii="Arial" w:hAnsi="Arial" w:cs="Arial"/>
                  <w:b/>
                  <w:bCs/>
                  <w:color w:val="000000"/>
                  <w:sz w:val="18"/>
                  <w:szCs w:val="18"/>
                  <w:lang w:val="fr-FR" w:eastAsia="fr-FR"/>
                </w:rPr>
                <w:t>Overall</w:t>
              </w:r>
              <w:proofErr w:type="spellEnd"/>
              <w:r w:rsidRPr="009A45B7">
                <w:rPr>
                  <w:rFonts w:ascii="Arial" w:hAnsi="Arial" w:cs="Arial"/>
                  <w:b/>
                  <w:bCs/>
                  <w:color w:val="000000"/>
                  <w:sz w:val="18"/>
                  <w:szCs w:val="18"/>
                  <w:lang w:val="fr-FR" w:eastAsia="fr-FR"/>
                </w:rPr>
                <w:t xml:space="preserve"> </w:t>
              </w:r>
            </w:ins>
          </w:p>
        </w:tc>
        <w:tc>
          <w:tcPr>
            <w:tcW w:w="1170" w:type="dxa"/>
            <w:tcBorders>
              <w:top w:val="single" w:sz="8" w:space="0" w:color="auto"/>
              <w:left w:val="single" w:sz="8" w:space="0" w:color="auto"/>
              <w:bottom w:val="nil"/>
              <w:right w:val="nil"/>
            </w:tcBorders>
            <w:shd w:val="clear" w:color="000000" w:fill="CCFFCC"/>
            <w:noWrap/>
            <w:vAlign w:val="center"/>
            <w:hideMark/>
            <w:tcPrChange w:id="159"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3A59C17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abrice Le Leannec" w:date="2021-04-22T23:39:00Z"/>
                <w:rFonts w:ascii="Arial" w:hAnsi="Arial" w:cs="Arial"/>
                <w:sz w:val="18"/>
                <w:szCs w:val="18"/>
                <w:lang w:val="fr-FR" w:eastAsia="fr-FR"/>
              </w:rPr>
            </w:pPr>
            <w:ins w:id="161" w:author="Fabrice Le Leannec" w:date="2021-04-22T23:39:00Z">
              <w:r w:rsidRPr="009A45B7">
                <w:rPr>
                  <w:rFonts w:ascii="Arial" w:hAnsi="Arial" w:cs="Arial"/>
                  <w:sz w:val="18"/>
                  <w:szCs w:val="18"/>
                  <w:lang w:val="fr-FR" w:eastAsia="fr-FR"/>
                </w:rPr>
                <w:t>-5.60%</w:t>
              </w:r>
            </w:ins>
          </w:p>
        </w:tc>
        <w:tc>
          <w:tcPr>
            <w:tcW w:w="1169" w:type="dxa"/>
            <w:tcBorders>
              <w:top w:val="single" w:sz="8" w:space="0" w:color="auto"/>
              <w:left w:val="nil"/>
              <w:bottom w:val="nil"/>
              <w:right w:val="nil"/>
            </w:tcBorders>
            <w:shd w:val="clear" w:color="000000" w:fill="CCFFCC"/>
            <w:noWrap/>
            <w:vAlign w:val="center"/>
            <w:hideMark/>
            <w:tcPrChange w:id="162"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2060F93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Fabrice Le Leannec" w:date="2021-04-22T23:39:00Z"/>
                <w:rFonts w:ascii="Arial" w:hAnsi="Arial" w:cs="Arial"/>
                <w:sz w:val="18"/>
                <w:szCs w:val="18"/>
                <w:lang w:val="fr-FR" w:eastAsia="fr-FR"/>
              </w:rPr>
            </w:pPr>
            <w:ins w:id="164" w:author="Fabrice Le Leannec" w:date="2021-04-22T23:39:00Z">
              <w:r w:rsidRPr="009A45B7">
                <w:rPr>
                  <w:rFonts w:ascii="Arial" w:hAnsi="Arial" w:cs="Arial"/>
                  <w:sz w:val="18"/>
                  <w:szCs w:val="18"/>
                  <w:lang w:val="fr-FR" w:eastAsia="fr-FR"/>
                </w:rPr>
                <w:t>-7.87%</w:t>
              </w:r>
            </w:ins>
          </w:p>
        </w:tc>
        <w:tc>
          <w:tcPr>
            <w:tcW w:w="1169" w:type="dxa"/>
            <w:tcBorders>
              <w:top w:val="single" w:sz="8" w:space="0" w:color="auto"/>
              <w:left w:val="nil"/>
              <w:bottom w:val="nil"/>
              <w:right w:val="single" w:sz="4" w:space="0" w:color="auto"/>
            </w:tcBorders>
            <w:shd w:val="clear" w:color="000000" w:fill="CCFFCC"/>
            <w:noWrap/>
            <w:vAlign w:val="center"/>
            <w:hideMark/>
            <w:tcPrChange w:id="165"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4345387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abrice Le Leannec" w:date="2021-04-22T23:39:00Z"/>
                <w:rFonts w:ascii="Arial" w:hAnsi="Arial" w:cs="Arial"/>
                <w:sz w:val="18"/>
                <w:szCs w:val="18"/>
                <w:lang w:val="fr-FR" w:eastAsia="fr-FR"/>
              </w:rPr>
            </w:pPr>
            <w:ins w:id="167" w:author="Fabrice Le Leannec" w:date="2021-04-22T23:39:00Z">
              <w:r w:rsidRPr="009A45B7">
                <w:rPr>
                  <w:rFonts w:ascii="Arial" w:hAnsi="Arial" w:cs="Arial"/>
                  <w:sz w:val="18"/>
                  <w:szCs w:val="18"/>
                  <w:lang w:val="fr-FR" w:eastAsia="fr-FR"/>
                </w:rPr>
                <w:t>-7.68%</w:t>
              </w:r>
            </w:ins>
          </w:p>
        </w:tc>
        <w:tc>
          <w:tcPr>
            <w:tcW w:w="896" w:type="dxa"/>
            <w:tcBorders>
              <w:top w:val="single" w:sz="8" w:space="0" w:color="auto"/>
              <w:left w:val="nil"/>
              <w:bottom w:val="nil"/>
              <w:right w:val="nil"/>
            </w:tcBorders>
            <w:shd w:val="clear" w:color="auto" w:fill="auto"/>
            <w:noWrap/>
            <w:vAlign w:val="center"/>
            <w:hideMark/>
            <w:tcPrChange w:id="168"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5193779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abrice Le Leannec" w:date="2021-04-22T23:39:00Z"/>
                <w:rFonts w:ascii="Arial" w:hAnsi="Arial" w:cs="Arial"/>
                <w:color w:val="000000"/>
                <w:sz w:val="18"/>
                <w:szCs w:val="18"/>
                <w:lang w:val="fr-FR" w:eastAsia="fr-FR"/>
              </w:rPr>
            </w:pPr>
            <w:ins w:id="170" w:author="Fabrice Le Leannec" w:date="2021-04-22T23:39:00Z">
              <w:r w:rsidRPr="009A45B7">
                <w:rPr>
                  <w:rFonts w:ascii="Arial" w:hAnsi="Arial" w:cs="Arial"/>
                  <w:color w:val="000000"/>
                  <w:sz w:val="18"/>
                  <w:szCs w:val="18"/>
                  <w:lang w:val="fr-FR" w:eastAsia="fr-FR"/>
                </w:rPr>
                <w:t>240%</w:t>
              </w:r>
            </w:ins>
          </w:p>
        </w:tc>
        <w:tc>
          <w:tcPr>
            <w:tcW w:w="896" w:type="dxa"/>
            <w:tcBorders>
              <w:top w:val="single" w:sz="8" w:space="0" w:color="auto"/>
              <w:left w:val="nil"/>
              <w:bottom w:val="nil"/>
              <w:right w:val="single" w:sz="8" w:space="0" w:color="auto"/>
            </w:tcBorders>
            <w:shd w:val="clear" w:color="auto" w:fill="auto"/>
            <w:noWrap/>
            <w:vAlign w:val="center"/>
            <w:hideMark/>
            <w:tcPrChange w:id="171"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215F66D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abrice Le Leannec" w:date="2021-04-22T23:39:00Z"/>
                <w:rFonts w:ascii="Arial" w:hAnsi="Arial" w:cs="Arial"/>
                <w:color w:val="000000"/>
                <w:sz w:val="18"/>
                <w:szCs w:val="18"/>
                <w:lang w:val="fr-FR" w:eastAsia="fr-FR"/>
              </w:rPr>
            </w:pPr>
            <w:ins w:id="173" w:author="Fabrice Le Leannec" w:date="2021-04-22T23:39:00Z">
              <w:r w:rsidRPr="009A45B7">
                <w:rPr>
                  <w:rFonts w:ascii="Arial" w:hAnsi="Arial" w:cs="Arial"/>
                  <w:color w:val="000000"/>
                  <w:sz w:val="18"/>
                  <w:szCs w:val="18"/>
                  <w:lang w:val="fr-FR" w:eastAsia="fr-FR"/>
                </w:rPr>
                <w:t>232%</w:t>
              </w:r>
            </w:ins>
          </w:p>
        </w:tc>
      </w:tr>
      <w:tr w:rsidR="009A45B7" w:rsidRPr="009A45B7" w14:paraId="47ABE60E" w14:textId="77777777" w:rsidTr="009A45B7">
        <w:trPr>
          <w:trHeight w:val="255"/>
          <w:jc w:val="center"/>
          <w:ins w:id="174" w:author="Fabrice Le Leannec" w:date="2021-04-22T23:39:00Z"/>
          <w:trPrChange w:id="175" w:author="Fabrice Le Leannec" w:date="2021-04-22T23: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6" w:author="Fabrice Le Leannec" w:date="2021-04-22T23:39:00Z">
              <w:tcPr>
                <w:tcW w:w="1640" w:type="dxa"/>
                <w:tcBorders>
                  <w:top w:val="single" w:sz="8" w:space="0" w:color="auto"/>
                  <w:left w:val="single" w:sz="8" w:space="0" w:color="auto"/>
                  <w:bottom w:val="nil"/>
                  <w:right w:val="nil"/>
                </w:tcBorders>
                <w:shd w:val="clear" w:color="auto" w:fill="auto"/>
                <w:noWrap/>
                <w:vAlign w:val="center"/>
                <w:hideMark/>
              </w:tcPr>
            </w:tcPrChange>
          </w:tcPr>
          <w:p w14:paraId="13917AA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abrice Le Leannec" w:date="2021-04-22T23:39:00Z"/>
                <w:rFonts w:ascii="Arial" w:hAnsi="Arial" w:cs="Arial"/>
                <w:color w:val="000000"/>
                <w:sz w:val="18"/>
                <w:szCs w:val="18"/>
                <w:lang w:val="fr-FR" w:eastAsia="fr-FR"/>
              </w:rPr>
            </w:pPr>
            <w:ins w:id="178" w:author="Fabrice Le Leannec" w:date="2021-04-22T23:39:00Z">
              <w:r w:rsidRPr="009A45B7">
                <w:rPr>
                  <w:rFonts w:ascii="Arial" w:hAnsi="Arial" w:cs="Arial"/>
                  <w:color w:val="000000"/>
                  <w:sz w:val="18"/>
                  <w:szCs w:val="18"/>
                  <w:lang w:val="fr-FR" w:eastAsia="fr-FR"/>
                </w:rPr>
                <w:t>Class D</w:t>
              </w:r>
            </w:ins>
          </w:p>
        </w:tc>
        <w:tc>
          <w:tcPr>
            <w:tcW w:w="1170" w:type="dxa"/>
            <w:tcBorders>
              <w:top w:val="single" w:sz="8" w:space="0" w:color="auto"/>
              <w:left w:val="single" w:sz="8" w:space="0" w:color="auto"/>
              <w:bottom w:val="nil"/>
              <w:right w:val="nil"/>
            </w:tcBorders>
            <w:shd w:val="clear" w:color="000000" w:fill="CCFFCC"/>
            <w:noWrap/>
            <w:vAlign w:val="center"/>
            <w:hideMark/>
            <w:tcPrChange w:id="179"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4F1B42C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Fabrice Le Leannec" w:date="2021-04-22T23:39:00Z"/>
                <w:rFonts w:ascii="Arial" w:hAnsi="Arial" w:cs="Arial"/>
                <w:sz w:val="18"/>
                <w:szCs w:val="18"/>
                <w:lang w:val="fr-FR" w:eastAsia="fr-FR"/>
              </w:rPr>
            </w:pPr>
            <w:ins w:id="181" w:author="Fabrice Le Leannec" w:date="2021-04-22T23:39:00Z">
              <w:r w:rsidRPr="009A45B7">
                <w:rPr>
                  <w:rFonts w:ascii="Arial" w:hAnsi="Arial" w:cs="Arial"/>
                  <w:sz w:val="18"/>
                  <w:szCs w:val="18"/>
                  <w:lang w:val="fr-FR" w:eastAsia="fr-FR"/>
                </w:rPr>
                <w:t>-4.81%</w:t>
              </w:r>
            </w:ins>
          </w:p>
        </w:tc>
        <w:tc>
          <w:tcPr>
            <w:tcW w:w="1169" w:type="dxa"/>
            <w:tcBorders>
              <w:top w:val="single" w:sz="8" w:space="0" w:color="auto"/>
              <w:left w:val="nil"/>
              <w:bottom w:val="nil"/>
              <w:right w:val="nil"/>
            </w:tcBorders>
            <w:shd w:val="clear" w:color="000000" w:fill="CCFFCC"/>
            <w:noWrap/>
            <w:vAlign w:val="center"/>
            <w:hideMark/>
            <w:tcPrChange w:id="182"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63DD3AD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abrice Le Leannec" w:date="2021-04-22T23:39:00Z"/>
                <w:rFonts w:ascii="Arial" w:hAnsi="Arial" w:cs="Arial"/>
                <w:sz w:val="18"/>
                <w:szCs w:val="18"/>
                <w:lang w:val="fr-FR" w:eastAsia="fr-FR"/>
              </w:rPr>
            </w:pPr>
            <w:ins w:id="184" w:author="Fabrice Le Leannec" w:date="2021-04-22T23:39:00Z">
              <w:r w:rsidRPr="009A45B7">
                <w:rPr>
                  <w:rFonts w:ascii="Arial" w:hAnsi="Arial" w:cs="Arial"/>
                  <w:sz w:val="18"/>
                  <w:szCs w:val="18"/>
                  <w:lang w:val="fr-FR" w:eastAsia="fr-FR"/>
                </w:rPr>
                <w:t>-5.55%</w:t>
              </w:r>
            </w:ins>
          </w:p>
        </w:tc>
        <w:tc>
          <w:tcPr>
            <w:tcW w:w="1169" w:type="dxa"/>
            <w:tcBorders>
              <w:top w:val="single" w:sz="8" w:space="0" w:color="auto"/>
              <w:left w:val="nil"/>
              <w:bottom w:val="nil"/>
              <w:right w:val="single" w:sz="4" w:space="0" w:color="auto"/>
            </w:tcBorders>
            <w:shd w:val="clear" w:color="000000" w:fill="CCFFCC"/>
            <w:noWrap/>
            <w:vAlign w:val="center"/>
            <w:hideMark/>
            <w:tcPrChange w:id="185"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3926F13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abrice Le Leannec" w:date="2021-04-22T23:39:00Z"/>
                <w:rFonts w:ascii="Arial" w:hAnsi="Arial" w:cs="Arial"/>
                <w:sz w:val="18"/>
                <w:szCs w:val="18"/>
                <w:lang w:val="fr-FR" w:eastAsia="fr-FR"/>
              </w:rPr>
            </w:pPr>
            <w:ins w:id="187" w:author="Fabrice Le Leannec" w:date="2021-04-22T23:39:00Z">
              <w:r w:rsidRPr="009A45B7">
                <w:rPr>
                  <w:rFonts w:ascii="Arial" w:hAnsi="Arial" w:cs="Arial"/>
                  <w:sz w:val="18"/>
                  <w:szCs w:val="18"/>
                  <w:lang w:val="fr-FR" w:eastAsia="fr-FR"/>
                </w:rPr>
                <w:t>-5.44%</w:t>
              </w:r>
            </w:ins>
          </w:p>
        </w:tc>
        <w:tc>
          <w:tcPr>
            <w:tcW w:w="896" w:type="dxa"/>
            <w:tcBorders>
              <w:top w:val="single" w:sz="8" w:space="0" w:color="auto"/>
              <w:left w:val="nil"/>
              <w:bottom w:val="nil"/>
              <w:right w:val="nil"/>
            </w:tcBorders>
            <w:shd w:val="clear" w:color="auto" w:fill="auto"/>
            <w:noWrap/>
            <w:vAlign w:val="center"/>
            <w:hideMark/>
            <w:tcPrChange w:id="188"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2600C42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abrice Le Leannec" w:date="2021-04-22T23:39:00Z"/>
                <w:rFonts w:ascii="Arial" w:hAnsi="Arial" w:cs="Arial"/>
                <w:color w:val="000000"/>
                <w:sz w:val="18"/>
                <w:szCs w:val="18"/>
                <w:lang w:val="fr-FR" w:eastAsia="fr-FR"/>
              </w:rPr>
            </w:pPr>
            <w:ins w:id="190" w:author="Fabrice Le Leannec" w:date="2021-04-22T23:39:00Z">
              <w:r w:rsidRPr="009A45B7">
                <w:rPr>
                  <w:rFonts w:ascii="Arial" w:hAnsi="Arial" w:cs="Arial"/>
                  <w:color w:val="000000"/>
                  <w:sz w:val="18"/>
                  <w:szCs w:val="18"/>
                  <w:lang w:val="fr-FR" w:eastAsia="fr-FR"/>
                </w:rPr>
                <w:t>249%</w:t>
              </w:r>
            </w:ins>
          </w:p>
        </w:tc>
        <w:tc>
          <w:tcPr>
            <w:tcW w:w="896" w:type="dxa"/>
            <w:tcBorders>
              <w:top w:val="single" w:sz="8" w:space="0" w:color="auto"/>
              <w:left w:val="nil"/>
              <w:bottom w:val="nil"/>
              <w:right w:val="single" w:sz="8" w:space="0" w:color="auto"/>
            </w:tcBorders>
            <w:shd w:val="clear" w:color="auto" w:fill="auto"/>
            <w:noWrap/>
            <w:vAlign w:val="center"/>
            <w:hideMark/>
            <w:tcPrChange w:id="191"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067167E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abrice Le Leannec" w:date="2021-04-22T23:39:00Z"/>
                <w:rFonts w:ascii="Arial" w:hAnsi="Arial" w:cs="Arial"/>
                <w:color w:val="000000"/>
                <w:sz w:val="18"/>
                <w:szCs w:val="18"/>
                <w:lang w:val="fr-FR" w:eastAsia="fr-FR"/>
              </w:rPr>
            </w:pPr>
            <w:ins w:id="193" w:author="Fabrice Le Leannec" w:date="2021-04-22T23:39:00Z">
              <w:r w:rsidRPr="009A45B7">
                <w:rPr>
                  <w:rFonts w:ascii="Arial" w:hAnsi="Arial" w:cs="Arial"/>
                  <w:color w:val="000000"/>
                  <w:sz w:val="18"/>
                  <w:szCs w:val="18"/>
                  <w:lang w:val="fr-FR" w:eastAsia="fr-FR"/>
                </w:rPr>
                <w:t>219%</w:t>
              </w:r>
            </w:ins>
          </w:p>
        </w:tc>
      </w:tr>
      <w:tr w:rsidR="009A45B7" w:rsidRPr="009A45B7" w14:paraId="1FB55DF0" w14:textId="77777777" w:rsidTr="009A45B7">
        <w:trPr>
          <w:trHeight w:val="255"/>
          <w:jc w:val="center"/>
          <w:ins w:id="194" w:author="Fabrice Le Leannec" w:date="2021-04-22T23:39:00Z"/>
          <w:trPrChange w:id="195" w:author="Fabrice Le Leannec" w:date="2021-04-22T23: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6" w:author="Fabrice Le Leannec" w:date="2021-04-22T23:39:00Z">
              <w:tcPr>
                <w:tcW w:w="1640" w:type="dxa"/>
                <w:tcBorders>
                  <w:top w:val="nil"/>
                  <w:left w:val="single" w:sz="8" w:space="0" w:color="auto"/>
                  <w:bottom w:val="single" w:sz="8" w:space="0" w:color="auto"/>
                  <w:right w:val="nil"/>
                </w:tcBorders>
                <w:shd w:val="clear" w:color="auto" w:fill="auto"/>
                <w:noWrap/>
                <w:vAlign w:val="center"/>
                <w:hideMark/>
              </w:tcPr>
            </w:tcPrChange>
          </w:tcPr>
          <w:p w14:paraId="28A5787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Fabrice Le Leannec" w:date="2021-04-22T23:39:00Z"/>
                <w:rFonts w:ascii="Arial" w:hAnsi="Arial" w:cs="Arial"/>
                <w:color w:val="000000"/>
                <w:sz w:val="18"/>
                <w:szCs w:val="18"/>
                <w:lang w:val="fr-FR" w:eastAsia="fr-FR"/>
              </w:rPr>
            </w:pPr>
            <w:ins w:id="198" w:author="Fabrice Le Leannec" w:date="2021-04-22T23:39:00Z">
              <w:r w:rsidRPr="009A45B7">
                <w:rPr>
                  <w:rFonts w:ascii="Arial" w:hAnsi="Arial" w:cs="Arial"/>
                  <w:color w:val="000000"/>
                  <w:sz w:val="18"/>
                  <w:szCs w:val="18"/>
                  <w:lang w:val="fr-FR" w:eastAsia="fr-FR"/>
                </w:rPr>
                <w:lastRenderedPageBreak/>
                <w:t>Class F</w:t>
              </w:r>
            </w:ins>
          </w:p>
        </w:tc>
        <w:tc>
          <w:tcPr>
            <w:tcW w:w="1170" w:type="dxa"/>
            <w:tcBorders>
              <w:top w:val="nil"/>
              <w:left w:val="single" w:sz="8" w:space="0" w:color="auto"/>
              <w:bottom w:val="single" w:sz="8" w:space="0" w:color="auto"/>
              <w:right w:val="nil"/>
            </w:tcBorders>
            <w:shd w:val="clear" w:color="000000" w:fill="CCFFCC"/>
            <w:noWrap/>
            <w:vAlign w:val="center"/>
            <w:hideMark/>
            <w:tcPrChange w:id="199" w:author="Fabrice Le Leannec" w:date="2021-04-22T23:39:00Z">
              <w:tcPr>
                <w:tcW w:w="1170" w:type="dxa"/>
                <w:tcBorders>
                  <w:top w:val="nil"/>
                  <w:left w:val="single" w:sz="8" w:space="0" w:color="auto"/>
                  <w:bottom w:val="single" w:sz="8" w:space="0" w:color="auto"/>
                  <w:right w:val="nil"/>
                </w:tcBorders>
                <w:shd w:val="clear" w:color="000000" w:fill="CCFFCC"/>
                <w:noWrap/>
                <w:vAlign w:val="center"/>
                <w:hideMark/>
              </w:tcPr>
            </w:tcPrChange>
          </w:tcPr>
          <w:p w14:paraId="6F0B046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abrice Le Leannec" w:date="2021-04-22T23:39:00Z"/>
                <w:rFonts w:ascii="Arial" w:hAnsi="Arial" w:cs="Arial"/>
                <w:sz w:val="18"/>
                <w:szCs w:val="18"/>
                <w:lang w:val="fr-FR" w:eastAsia="fr-FR"/>
              </w:rPr>
            </w:pPr>
            <w:ins w:id="201" w:author="Fabrice Le Leannec" w:date="2021-04-22T23:39:00Z">
              <w:r w:rsidRPr="009A45B7">
                <w:rPr>
                  <w:rFonts w:ascii="Arial" w:hAnsi="Arial" w:cs="Arial"/>
                  <w:sz w:val="18"/>
                  <w:szCs w:val="18"/>
                  <w:lang w:val="fr-FR" w:eastAsia="fr-FR"/>
                </w:rPr>
                <w:t>-10.02%</w:t>
              </w:r>
            </w:ins>
          </w:p>
        </w:tc>
        <w:tc>
          <w:tcPr>
            <w:tcW w:w="1169" w:type="dxa"/>
            <w:tcBorders>
              <w:top w:val="nil"/>
              <w:left w:val="nil"/>
              <w:bottom w:val="single" w:sz="8" w:space="0" w:color="auto"/>
              <w:right w:val="nil"/>
            </w:tcBorders>
            <w:shd w:val="clear" w:color="000000" w:fill="CCFFCC"/>
            <w:noWrap/>
            <w:vAlign w:val="center"/>
            <w:hideMark/>
            <w:tcPrChange w:id="202" w:author="Fabrice Le Leannec" w:date="2021-04-22T23:39:00Z">
              <w:tcPr>
                <w:tcW w:w="1169" w:type="dxa"/>
                <w:tcBorders>
                  <w:top w:val="nil"/>
                  <w:left w:val="nil"/>
                  <w:bottom w:val="single" w:sz="8" w:space="0" w:color="auto"/>
                  <w:right w:val="nil"/>
                </w:tcBorders>
                <w:shd w:val="clear" w:color="000000" w:fill="CCFFCC"/>
                <w:noWrap/>
                <w:vAlign w:val="center"/>
                <w:hideMark/>
              </w:tcPr>
            </w:tcPrChange>
          </w:tcPr>
          <w:p w14:paraId="14B4025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abrice Le Leannec" w:date="2021-04-22T23:39:00Z"/>
                <w:rFonts w:ascii="Arial" w:hAnsi="Arial" w:cs="Arial"/>
                <w:sz w:val="18"/>
                <w:szCs w:val="18"/>
                <w:lang w:val="fr-FR" w:eastAsia="fr-FR"/>
              </w:rPr>
            </w:pPr>
            <w:ins w:id="204" w:author="Fabrice Le Leannec" w:date="2021-04-22T23:39:00Z">
              <w:r w:rsidRPr="009A45B7">
                <w:rPr>
                  <w:rFonts w:ascii="Arial" w:hAnsi="Arial" w:cs="Arial"/>
                  <w:sz w:val="18"/>
                  <w:szCs w:val="18"/>
                  <w:lang w:val="fr-FR" w:eastAsia="fr-FR"/>
                </w:rPr>
                <w:t>-11.73%</w:t>
              </w:r>
            </w:ins>
          </w:p>
        </w:tc>
        <w:tc>
          <w:tcPr>
            <w:tcW w:w="1169" w:type="dxa"/>
            <w:tcBorders>
              <w:top w:val="nil"/>
              <w:left w:val="nil"/>
              <w:bottom w:val="single" w:sz="8" w:space="0" w:color="auto"/>
              <w:right w:val="single" w:sz="4" w:space="0" w:color="auto"/>
            </w:tcBorders>
            <w:shd w:val="clear" w:color="000000" w:fill="CCFFCC"/>
            <w:noWrap/>
            <w:vAlign w:val="center"/>
            <w:hideMark/>
            <w:tcPrChange w:id="205" w:author="Fabrice Le Leannec" w:date="2021-04-22T23:39:00Z">
              <w:tcPr>
                <w:tcW w:w="1169" w:type="dxa"/>
                <w:tcBorders>
                  <w:top w:val="nil"/>
                  <w:left w:val="nil"/>
                  <w:bottom w:val="single" w:sz="8" w:space="0" w:color="auto"/>
                  <w:right w:val="single" w:sz="4" w:space="0" w:color="auto"/>
                </w:tcBorders>
                <w:shd w:val="clear" w:color="000000" w:fill="CCFFCC"/>
                <w:noWrap/>
                <w:vAlign w:val="center"/>
                <w:hideMark/>
              </w:tcPr>
            </w:tcPrChange>
          </w:tcPr>
          <w:p w14:paraId="58C9815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Fabrice Le Leannec" w:date="2021-04-22T23:39:00Z"/>
                <w:rFonts w:ascii="Arial" w:hAnsi="Arial" w:cs="Arial"/>
                <w:sz w:val="18"/>
                <w:szCs w:val="18"/>
                <w:lang w:val="fr-FR" w:eastAsia="fr-FR"/>
              </w:rPr>
            </w:pPr>
            <w:ins w:id="207" w:author="Fabrice Le Leannec" w:date="2021-04-22T23:39:00Z">
              <w:r w:rsidRPr="009A45B7">
                <w:rPr>
                  <w:rFonts w:ascii="Arial" w:hAnsi="Arial" w:cs="Arial"/>
                  <w:sz w:val="18"/>
                  <w:szCs w:val="18"/>
                  <w:lang w:val="fr-FR" w:eastAsia="fr-FR"/>
                </w:rPr>
                <w:t>-12.14%</w:t>
              </w:r>
            </w:ins>
          </w:p>
        </w:tc>
        <w:tc>
          <w:tcPr>
            <w:tcW w:w="896" w:type="dxa"/>
            <w:tcBorders>
              <w:top w:val="nil"/>
              <w:left w:val="nil"/>
              <w:bottom w:val="single" w:sz="8" w:space="0" w:color="auto"/>
              <w:right w:val="nil"/>
            </w:tcBorders>
            <w:shd w:val="clear" w:color="auto" w:fill="auto"/>
            <w:noWrap/>
            <w:vAlign w:val="center"/>
            <w:hideMark/>
            <w:tcPrChange w:id="208"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4572DA7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abrice Le Leannec" w:date="2021-04-22T23:39:00Z"/>
                <w:rFonts w:ascii="Arial" w:hAnsi="Arial" w:cs="Arial"/>
                <w:color w:val="000000"/>
                <w:sz w:val="18"/>
                <w:szCs w:val="18"/>
                <w:lang w:val="fr-FR" w:eastAsia="fr-FR"/>
              </w:rPr>
            </w:pPr>
            <w:ins w:id="210" w:author="Fabrice Le Leannec" w:date="2021-04-22T23:39:00Z">
              <w:r w:rsidRPr="009A45B7">
                <w:rPr>
                  <w:rFonts w:ascii="Arial" w:hAnsi="Arial" w:cs="Arial"/>
                  <w:color w:val="000000"/>
                  <w:sz w:val="18"/>
                  <w:szCs w:val="18"/>
                  <w:lang w:val="fr-FR" w:eastAsia="fr-FR"/>
                </w:rPr>
                <w:t>198%</w:t>
              </w:r>
            </w:ins>
          </w:p>
        </w:tc>
        <w:tc>
          <w:tcPr>
            <w:tcW w:w="896" w:type="dxa"/>
            <w:tcBorders>
              <w:top w:val="nil"/>
              <w:left w:val="nil"/>
              <w:bottom w:val="single" w:sz="8" w:space="0" w:color="auto"/>
              <w:right w:val="single" w:sz="8" w:space="0" w:color="auto"/>
            </w:tcBorders>
            <w:shd w:val="clear" w:color="auto" w:fill="auto"/>
            <w:noWrap/>
            <w:vAlign w:val="center"/>
            <w:hideMark/>
            <w:tcPrChange w:id="211"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6234D3F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Fabrice Le Leannec" w:date="2021-04-22T23:39:00Z"/>
                <w:rFonts w:ascii="Arial" w:hAnsi="Arial" w:cs="Arial"/>
                <w:color w:val="000000"/>
                <w:sz w:val="18"/>
                <w:szCs w:val="18"/>
                <w:lang w:val="fr-FR" w:eastAsia="fr-FR"/>
              </w:rPr>
            </w:pPr>
            <w:ins w:id="213" w:author="Fabrice Le Leannec" w:date="2021-04-22T23:39:00Z">
              <w:r w:rsidRPr="009A45B7">
                <w:rPr>
                  <w:rFonts w:ascii="Arial" w:hAnsi="Arial" w:cs="Arial"/>
                  <w:color w:val="000000"/>
                  <w:sz w:val="18"/>
                  <w:szCs w:val="18"/>
                  <w:lang w:val="fr-FR" w:eastAsia="fr-FR"/>
                </w:rPr>
                <w:t>260%</w:t>
              </w:r>
            </w:ins>
          </w:p>
        </w:tc>
      </w:tr>
      <w:tr w:rsidR="009A45B7" w:rsidRPr="009A45B7" w14:paraId="6C4AAD4E" w14:textId="77777777" w:rsidTr="009A45B7">
        <w:trPr>
          <w:trHeight w:val="255"/>
          <w:jc w:val="center"/>
          <w:ins w:id="214" w:author="Fabrice Le Leannec" w:date="2021-04-22T23:39:00Z"/>
          <w:trPrChange w:id="215" w:author="Fabrice Le Leannec" w:date="2021-04-22T23: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6" w:author="Fabrice Le Leannec" w:date="2021-04-22T23:39:00Z">
              <w:tcPr>
                <w:tcW w:w="1640" w:type="dxa"/>
                <w:tcBorders>
                  <w:top w:val="nil"/>
                  <w:left w:val="single" w:sz="8" w:space="0" w:color="auto"/>
                  <w:bottom w:val="single" w:sz="8" w:space="0" w:color="auto"/>
                  <w:right w:val="nil"/>
                </w:tcBorders>
                <w:shd w:val="clear" w:color="auto" w:fill="auto"/>
                <w:noWrap/>
                <w:vAlign w:val="center"/>
                <w:hideMark/>
              </w:tcPr>
            </w:tcPrChange>
          </w:tcPr>
          <w:p w14:paraId="0BE18F8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Fabrice Le Leannec" w:date="2021-04-22T23:39:00Z"/>
                <w:rFonts w:ascii="Arial" w:hAnsi="Arial" w:cs="Arial"/>
                <w:color w:val="000000"/>
                <w:sz w:val="18"/>
                <w:szCs w:val="18"/>
                <w:lang w:val="fr-FR" w:eastAsia="fr-FR"/>
              </w:rPr>
            </w:pPr>
            <w:ins w:id="218" w:author="Fabrice Le Leannec" w:date="2021-04-22T23:39:00Z">
              <w:r w:rsidRPr="009A45B7">
                <w:rPr>
                  <w:rFonts w:ascii="Arial" w:hAnsi="Arial" w:cs="Arial"/>
                  <w:color w:val="000000"/>
                  <w:sz w:val="18"/>
                  <w:szCs w:val="18"/>
                  <w:lang w:val="fr-FR" w:eastAsia="fr-FR"/>
                </w:rPr>
                <w:t>Class TGM</w:t>
              </w:r>
            </w:ins>
          </w:p>
        </w:tc>
        <w:tc>
          <w:tcPr>
            <w:tcW w:w="1170" w:type="dxa"/>
            <w:tcBorders>
              <w:top w:val="nil"/>
              <w:left w:val="single" w:sz="8" w:space="0" w:color="auto"/>
              <w:bottom w:val="single" w:sz="8" w:space="0" w:color="auto"/>
              <w:right w:val="nil"/>
            </w:tcBorders>
            <w:shd w:val="clear" w:color="000000" w:fill="CCFFCC"/>
            <w:noWrap/>
            <w:vAlign w:val="center"/>
            <w:hideMark/>
            <w:tcPrChange w:id="219" w:author="Fabrice Le Leannec" w:date="2021-04-22T23:39:00Z">
              <w:tcPr>
                <w:tcW w:w="1170" w:type="dxa"/>
                <w:tcBorders>
                  <w:top w:val="nil"/>
                  <w:left w:val="single" w:sz="8" w:space="0" w:color="auto"/>
                  <w:bottom w:val="single" w:sz="8" w:space="0" w:color="auto"/>
                  <w:right w:val="nil"/>
                </w:tcBorders>
                <w:shd w:val="clear" w:color="000000" w:fill="CCFFCC"/>
                <w:noWrap/>
                <w:vAlign w:val="center"/>
                <w:hideMark/>
              </w:tcPr>
            </w:tcPrChange>
          </w:tcPr>
          <w:p w14:paraId="674C625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abrice Le Leannec" w:date="2021-04-22T23:39:00Z"/>
                <w:rFonts w:ascii="Arial" w:hAnsi="Arial" w:cs="Arial"/>
                <w:sz w:val="18"/>
                <w:szCs w:val="18"/>
                <w:lang w:val="fr-FR" w:eastAsia="fr-FR"/>
              </w:rPr>
            </w:pPr>
            <w:ins w:id="221" w:author="Fabrice Le Leannec" w:date="2021-04-22T23:39:00Z">
              <w:r w:rsidRPr="009A45B7">
                <w:rPr>
                  <w:rFonts w:ascii="Arial" w:hAnsi="Arial" w:cs="Arial"/>
                  <w:sz w:val="18"/>
                  <w:szCs w:val="18"/>
                  <w:lang w:val="fr-FR" w:eastAsia="fr-FR"/>
                </w:rPr>
                <w:t>-14.60%</w:t>
              </w:r>
            </w:ins>
          </w:p>
        </w:tc>
        <w:tc>
          <w:tcPr>
            <w:tcW w:w="1169" w:type="dxa"/>
            <w:tcBorders>
              <w:top w:val="nil"/>
              <w:left w:val="nil"/>
              <w:bottom w:val="single" w:sz="8" w:space="0" w:color="auto"/>
              <w:right w:val="nil"/>
            </w:tcBorders>
            <w:shd w:val="clear" w:color="000000" w:fill="CCFFCC"/>
            <w:noWrap/>
            <w:vAlign w:val="center"/>
            <w:hideMark/>
            <w:tcPrChange w:id="222" w:author="Fabrice Le Leannec" w:date="2021-04-22T23:39:00Z">
              <w:tcPr>
                <w:tcW w:w="1169" w:type="dxa"/>
                <w:tcBorders>
                  <w:top w:val="nil"/>
                  <w:left w:val="nil"/>
                  <w:bottom w:val="single" w:sz="8" w:space="0" w:color="auto"/>
                  <w:right w:val="nil"/>
                </w:tcBorders>
                <w:shd w:val="clear" w:color="000000" w:fill="CCFFCC"/>
                <w:noWrap/>
                <w:vAlign w:val="center"/>
                <w:hideMark/>
              </w:tcPr>
            </w:tcPrChange>
          </w:tcPr>
          <w:p w14:paraId="7864BEA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Fabrice Le Leannec" w:date="2021-04-22T23:39:00Z"/>
                <w:rFonts w:ascii="Arial" w:hAnsi="Arial" w:cs="Arial"/>
                <w:sz w:val="18"/>
                <w:szCs w:val="18"/>
                <w:lang w:val="fr-FR" w:eastAsia="fr-FR"/>
              </w:rPr>
            </w:pPr>
            <w:ins w:id="224" w:author="Fabrice Le Leannec" w:date="2021-04-22T23:39:00Z">
              <w:r w:rsidRPr="009A45B7">
                <w:rPr>
                  <w:rFonts w:ascii="Arial" w:hAnsi="Arial" w:cs="Arial"/>
                  <w:sz w:val="18"/>
                  <w:szCs w:val="18"/>
                  <w:lang w:val="fr-FR" w:eastAsia="fr-FR"/>
                </w:rPr>
                <w:t>-16.11%</w:t>
              </w:r>
            </w:ins>
          </w:p>
        </w:tc>
        <w:tc>
          <w:tcPr>
            <w:tcW w:w="1169" w:type="dxa"/>
            <w:tcBorders>
              <w:top w:val="nil"/>
              <w:left w:val="nil"/>
              <w:bottom w:val="single" w:sz="8" w:space="0" w:color="auto"/>
              <w:right w:val="single" w:sz="4" w:space="0" w:color="auto"/>
            </w:tcBorders>
            <w:shd w:val="clear" w:color="000000" w:fill="CCFFCC"/>
            <w:noWrap/>
            <w:vAlign w:val="center"/>
            <w:hideMark/>
            <w:tcPrChange w:id="225" w:author="Fabrice Le Leannec" w:date="2021-04-22T23:39:00Z">
              <w:tcPr>
                <w:tcW w:w="1169" w:type="dxa"/>
                <w:tcBorders>
                  <w:top w:val="nil"/>
                  <w:left w:val="nil"/>
                  <w:bottom w:val="single" w:sz="8" w:space="0" w:color="auto"/>
                  <w:right w:val="single" w:sz="4" w:space="0" w:color="auto"/>
                </w:tcBorders>
                <w:shd w:val="clear" w:color="000000" w:fill="CCFFCC"/>
                <w:noWrap/>
                <w:vAlign w:val="center"/>
                <w:hideMark/>
              </w:tcPr>
            </w:tcPrChange>
          </w:tcPr>
          <w:p w14:paraId="4BF3D95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abrice Le Leannec" w:date="2021-04-22T23:39:00Z"/>
                <w:rFonts w:ascii="Arial" w:hAnsi="Arial" w:cs="Arial"/>
                <w:sz w:val="18"/>
                <w:szCs w:val="18"/>
                <w:lang w:val="fr-FR" w:eastAsia="fr-FR"/>
              </w:rPr>
            </w:pPr>
            <w:ins w:id="227" w:author="Fabrice Le Leannec" w:date="2021-04-22T23:39:00Z">
              <w:r w:rsidRPr="009A45B7">
                <w:rPr>
                  <w:rFonts w:ascii="Arial" w:hAnsi="Arial" w:cs="Arial"/>
                  <w:sz w:val="18"/>
                  <w:szCs w:val="18"/>
                  <w:lang w:val="fr-FR" w:eastAsia="fr-FR"/>
                </w:rPr>
                <w:t>-15.93%</w:t>
              </w:r>
            </w:ins>
          </w:p>
        </w:tc>
        <w:tc>
          <w:tcPr>
            <w:tcW w:w="896" w:type="dxa"/>
            <w:tcBorders>
              <w:top w:val="nil"/>
              <w:left w:val="nil"/>
              <w:bottom w:val="single" w:sz="8" w:space="0" w:color="auto"/>
              <w:right w:val="nil"/>
            </w:tcBorders>
            <w:shd w:val="clear" w:color="auto" w:fill="auto"/>
            <w:noWrap/>
            <w:vAlign w:val="center"/>
            <w:hideMark/>
            <w:tcPrChange w:id="228"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64E617C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abrice Le Leannec" w:date="2021-04-22T23:39:00Z"/>
                <w:rFonts w:ascii="Arial" w:hAnsi="Arial" w:cs="Arial"/>
                <w:color w:val="000000"/>
                <w:sz w:val="18"/>
                <w:szCs w:val="18"/>
                <w:lang w:val="fr-FR" w:eastAsia="fr-FR"/>
              </w:rPr>
            </w:pPr>
            <w:ins w:id="230" w:author="Fabrice Le Leannec" w:date="2021-04-22T23:39:00Z">
              <w:r w:rsidRPr="009A45B7">
                <w:rPr>
                  <w:rFonts w:ascii="Arial" w:hAnsi="Arial" w:cs="Arial"/>
                  <w:color w:val="000000"/>
                  <w:sz w:val="18"/>
                  <w:szCs w:val="18"/>
                  <w:lang w:val="fr-FR" w:eastAsia="fr-FR"/>
                </w:rPr>
                <w:t>205%</w:t>
              </w:r>
            </w:ins>
          </w:p>
        </w:tc>
        <w:tc>
          <w:tcPr>
            <w:tcW w:w="896" w:type="dxa"/>
            <w:tcBorders>
              <w:top w:val="nil"/>
              <w:left w:val="nil"/>
              <w:bottom w:val="single" w:sz="8" w:space="0" w:color="auto"/>
              <w:right w:val="single" w:sz="8" w:space="0" w:color="auto"/>
            </w:tcBorders>
            <w:shd w:val="clear" w:color="auto" w:fill="auto"/>
            <w:noWrap/>
            <w:vAlign w:val="center"/>
            <w:hideMark/>
            <w:tcPrChange w:id="231"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6A2A1A9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Fabrice Le Leannec" w:date="2021-04-22T23:39:00Z"/>
                <w:rFonts w:ascii="Arial" w:hAnsi="Arial" w:cs="Arial"/>
                <w:color w:val="000000"/>
                <w:sz w:val="18"/>
                <w:szCs w:val="18"/>
                <w:lang w:val="fr-FR" w:eastAsia="fr-FR"/>
              </w:rPr>
            </w:pPr>
            <w:ins w:id="233" w:author="Fabrice Le Leannec" w:date="2021-04-22T23:39:00Z">
              <w:r w:rsidRPr="009A45B7">
                <w:rPr>
                  <w:rFonts w:ascii="Arial" w:hAnsi="Arial" w:cs="Arial"/>
                  <w:color w:val="000000"/>
                  <w:sz w:val="18"/>
                  <w:szCs w:val="18"/>
                  <w:lang w:val="fr-FR" w:eastAsia="fr-FR"/>
                </w:rPr>
                <w:t>362%</w:t>
              </w:r>
            </w:ins>
          </w:p>
        </w:tc>
      </w:tr>
      <w:tr w:rsidR="009A45B7" w:rsidRPr="009A45B7" w14:paraId="28531124" w14:textId="77777777" w:rsidTr="009A45B7">
        <w:trPr>
          <w:trHeight w:val="255"/>
          <w:jc w:val="center"/>
          <w:ins w:id="234" w:author="Fabrice Le Leannec" w:date="2021-04-22T23:39:00Z"/>
          <w:trPrChange w:id="235"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236" w:author="Fabrice Le Leannec" w:date="2021-04-22T23:39:00Z">
              <w:tcPr>
                <w:tcW w:w="1640" w:type="dxa"/>
                <w:tcBorders>
                  <w:top w:val="nil"/>
                  <w:left w:val="nil"/>
                  <w:bottom w:val="nil"/>
                  <w:right w:val="nil"/>
                </w:tcBorders>
                <w:shd w:val="clear" w:color="auto" w:fill="auto"/>
                <w:noWrap/>
                <w:vAlign w:val="center"/>
                <w:hideMark/>
              </w:tcPr>
            </w:tcPrChange>
          </w:tcPr>
          <w:p w14:paraId="07E767C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abrice Le Leannec" w:date="2021-04-22T23:39: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Change w:id="238" w:author="Fabrice Le Leannec" w:date="2021-04-22T23:39:00Z">
              <w:tcPr>
                <w:tcW w:w="1170" w:type="dxa"/>
                <w:tcBorders>
                  <w:top w:val="nil"/>
                  <w:left w:val="nil"/>
                  <w:bottom w:val="nil"/>
                  <w:right w:val="nil"/>
                </w:tcBorders>
                <w:shd w:val="clear" w:color="auto" w:fill="auto"/>
                <w:noWrap/>
                <w:vAlign w:val="center"/>
                <w:hideMark/>
              </w:tcPr>
            </w:tcPrChange>
          </w:tcPr>
          <w:p w14:paraId="5383DF2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abrice Le Leannec" w:date="2021-04-22T23:39:00Z"/>
                <w:sz w:val="20"/>
                <w:lang w:val="fr-FR" w:eastAsia="fr-FR"/>
              </w:rPr>
            </w:pPr>
          </w:p>
        </w:tc>
        <w:tc>
          <w:tcPr>
            <w:tcW w:w="1169" w:type="dxa"/>
            <w:tcBorders>
              <w:top w:val="nil"/>
              <w:left w:val="nil"/>
              <w:bottom w:val="nil"/>
              <w:right w:val="nil"/>
            </w:tcBorders>
            <w:shd w:val="clear" w:color="auto" w:fill="auto"/>
            <w:noWrap/>
            <w:vAlign w:val="center"/>
            <w:hideMark/>
            <w:tcPrChange w:id="240" w:author="Fabrice Le Leannec" w:date="2021-04-22T23:39:00Z">
              <w:tcPr>
                <w:tcW w:w="1169" w:type="dxa"/>
                <w:tcBorders>
                  <w:top w:val="nil"/>
                  <w:left w:val="nil"/>
                  <w:bottom w:val="nil"/>
                  <w:right w:val="nil"/>
                </w:tcBorders>
                <w:shd w:val="clear" w:color="auto" w:fill="auto"/>
                <w:noWrap/>
                <w:vAlign w:val="center"/>
                <w:hideMark/>
              </w:tcPr>
            </w:tcPrChange>
          </w:tcPr>
          <w:p w14:paraId="0513DF8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abrice Le Leannec" w:date="2021-04-22T23:39:00Z"/>
                <w:sz w:val="20"/>
                <w:lang w:val="fr-FR" w:eastAsia="fr-FR"/>
              </w:rPr>
            </w:pPr>
          </w:p>
        </w:tc>
        <w:tc>
          <w:tcPr>
            <w:tcW w:w="1169" w:type="dxa"/>
            <w:tcBorders>
              <w:top w:val="nil"/>
              <w:left w:val="nil"/>
              <w:bottom w:val="nil"/>
              <w:right w:val="nil"/>
            </w:tcBorders>
            <w:shd w:val="clear" w:color="auto" w:fill="auto"/>
            <w:noWrap/>
            <w:vAlign w:val="center"/>
            <w:hideMark/>
            <w:tcPrChange w:id="242" w:author="Fabrice Le Leannec" w:date="2021-04-22T23:39:00Z">
              <w:tcPr>
                <w:tcW w:w="1169" w:type="dxa"/>
                <w:tcBorders>
                  <w:top w:val="nil"/>
                  <w:left w:val="nil"/>
                  <w:bottom w:val="nil"/>
                  <w:right w:val="nil"/>
                </w:tcBorders>
                <w:shd w:val="clear" w:color="auto" w:fill="auto"/>
                <w:noWrap/>
                <w:vAlign w:val="center"/>
                <w:hideMark/>
              </w:tcPr>
            </w:tcPrChange>
          </w:tcPr>
          <w:p w14:paraId="66736FD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Fabrice Le Leannec" w:date="2021-04-22T23:39:00Z"/>
                <w:sz w:val="20"/>
                <w:lang w:val="fr-FR" w:eastAsia="fr-FR"/>
              </w:rPr>
            </w:pPr>
          </w:p>
        </w:tc>
        <w:tc>
          <w:tcPr>
            <w:tcW w:w="896" w:type="dxa"/>
            <w:tcBorders>
              <w:top w:val="nil"/>
              <w:left w:val="nil"/>
              <w:bottom w:val="nil"/>
              <w:right w:val="nil"/>
            </w:tcBorders>
            <w:shd w:val="clear" w:color="auto" w:fill="auto"/>
            <w:noWrap/>
            <w:vAlign w:val="center"/>
            <w:hideMark/>
            <w:tcPrChange w:id="244" w:author="Fabrice Le Leannec" w:date="2021-04-22T23:39:00Z">
              <w:tcPr>
                <w:tcW w:w="896" w:type="dxa"/>
                <w:tcBorders>
                  <w:top w:val="nil"/>
                  <w:left w:val="nil"/>
                  <w:bottom w:val="nil"/>
                  <w:right w:val="nil"/>
                </w:tcBorders>
                <w:shd w:val="clear" w:color="auto" w:fill="auto"/>
                <w:noWrap/>
                <w:vAlign w:val="center"/>
                <w:hideMark/>
              </w:tcPr>
            </w:tcPrChange>
          </w:tcPr>
          <w:p w14:paraId="7596B2F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abrice Le Leannec" w:date="2021-04-22T23:39:00Z"/>
                <w:sz w:val="20"/>
                <w:lang w:val="fr-FR" w:eastAsia="fr-FR"/>
              </w:rPr>
            </w:pPr>
          </w:p>
        </w:tc>
        <w:tc>
          <w:tcPr>
            <w:tcW w:w="896" w:type="dxa"/>
            <w:tcBorders>
              <w:top w:val="nil"/>
              <w:left w:val="nil"/>
              <w:bottom w:val="nil"/>
              <w:right w:val="nil"/>
            </w:tcBorders>
            <w:shd w:val="clear" w:color="auto" w:fill="auto"/>
            <w:noWrap/>
            <w:vAlign w:val="center"/>
            <w:hideMark/>
            <w:tcPrChange w:id="246" w:author="Fabrice Le Leannec" w:date="2021-04-22T23:39:00Z">
              <w:tcPr>
                <w:tcW w:w="896" w:type="dxa"/>
                <w:tcBorders>
                  <w:top w:val="nil"/>
                  <w:left w:val="nil"/>
                  <w:bottom w:val="nil"/>
                  <w:right w:val="nil"/>
                </w:tcBorders>
                <w:shd w:val="clear" w:color="auto" w:fill="auto"/>
                <w:noWrap/>
                <w:vAlign w:val="center"/>
                <w:hideMark/>
              </w:tcPr>
            </w:tcPrChange>
          </w:tcPr>
          <w:p w14:paraId="315BC2F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abrice Le Leannec" w:date="2021-04-22T23:39:00Z"/>
                <w:sz w:val="20"/>
                <w:lang w:val="fr-FR" w:eastAsia="fr-FR"/>
              </w:rPr>
            </w:pPr>
          </w:p>
        </w:tc>
      </w:tr>
      <w:tr w:rsidR="009A45B7" w:rsidRPr="009A45B7" w14:paraId="255782DA" w14:textId="77777777" w:rsidTr="009A45B7">
        <w:trPr>
          <w:trHeight w:val="255"/>
          <w:jc w:val="center"/>
          <w:ins w:id="248" w:author="Fabrice Le Leannec" w:date="2021-04-22T23:39:00Z"/>
          <w:trPrChange w:id="249"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250" w:author="Fabrice Le Leannec" w:date="2021-04-22T23:39:00Z">
              <w:tcPr>
                <w:tcW w:w="1640" w:type="dxa"/>
                <w:tcBorders>
                  <w:top w:val="nil"/>
                  <w:left w:val="nil"/>
                  <w:bottom w:val="nil"/>
                  <w:right w:val="nil"/>
                </w:tcBorders>
                <w:shd w:val="clear" w:color="auto" w:fill="auto"/>
                <w:noWrap/>
                <w:vAlign w:val="center"/>
                <w:hideMark/>
              </w:tcPr>
            </w:tcPrChange>
          </w:tcPr>
          <w:p w14:paraId="15C5474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abrice Le Leannec" w:date="2021-04-22T23:39: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2" w:author="Fabrice Le Leannec" w:date="2021-04-22T23: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C4C474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Fabrice Le Leannec" w:date="2021-04-22T23:39:00Z"/>
                <w:rFonts w:ascii="Arial" w:hAnsi="Arial" w:cs="Arial"/>
                <w:b/>
                <w:bCs/>
                <w:color w:val="000000"/>
                <w:sz w:val="18"/>
                <w:szCs w:val="18"/>
                <w:lang w:val="fr-FR" w:eastAsia="fr-FR"/>
              </w:rPr>
            </w:pPr>
            <w:proofErr w:type="spellStart"/>
            <w:ins w:id="254" w:author="Fabrice Le Leannec" w:date="2021-04-22T23:39:00Z">
              <w:r w:rsidRPr="009A45B7">
                <w:rPr>
                  <w:rFonts w:ascii="Arial" w:hAnsi="Arial" w:cs="Arial"/>
                  <w:b/>
                  <w:bCs/>
                  <w:color w:val="000000"/>
                  <w:sz w:val="18"/>
                  <w:szCs w:val="18"/>
                  <w:lang w:val="fr-FR" w:eastAsia="fr-FR"/>
                </w:rPr>
                <w:t>Random</w:t>
              </w:r>
              <w:proofErr w:type="spellEnd"/>
              <w:r w:rsidRPr="009A45B7">
                <w:rPr>
                  <w:rFonts w:ascii="Arial" w:hAnsi="Arial" w:cs="Arial"/>
                  <w:b/>
                  <w:bCs/>
                  <w:color w:val="000000"/>
                  <w:sz w:val="18"/>
                  <w:szCs w:val="18"/>
                  <w:lang w:val="fr-FR" w:eastAsia="fr-FR"/>
                </w:rPr>
                <w:t xml:space="preserve"> Access Main 10</w:t>
              </w:r>
            </w:ins>
          </w:p>
        </w:tc>
      </w:tr>
      <w:tr w:rsidR="009A45B7" w:rsidRPr="009A45B7" w14:paraId="39C5A450" w14:textId="77777777" w:rsidTr="009A45B7">
        <w:trPr>
          <w:trHeight w:val="255"/>
          <w:jc w:val="center"/>
          <w:ins w:id="255" w:author="Fabrice Le Leannec" w:date="2021-04-22T23:39:00Z"/>
          <w:trPrChange w:id="256"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257" w:author="Fabrice Le Leannec" w:date="2021-04-22T23:39:00Z">
              <w:tcPr>
                <w:tcW w:w="1640" w:type="dxa"/>
                <w:tcBorders>
                  <w:top w:val="nil"/>
                  <w:left w:val="nil"/>
                  <w:bottom w:val="nil"/>
                  <w:right w:val="nil"/>
                </w:tcBorders>
                <w:shd w:val="clear" w:color="auto" w:fill="auto"/>
                <w:noWrap/>
                <w:vAlign w:val="center"/>
                <w:hideMark/>
              </w:tcPr>
            </w:tcPrChange>
          </w:tcPr>
          <w:p w14:paraId="2943BC0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Fabrice Le Leannec" w:date="2021-04-22T23:3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9" w:author="Fabrice Le Leannec" w:date="2021-04-22T23:3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691931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abrice Le Leannec" w:date="2021-04-22T23:39:00Z"/>
                <w:rFonts w:ascii="Arial" w:hAnsi="Arial" w:cs="Arial"/>
                <w:b/>
                <w:bCs/>
                <w:color w:val="000000"/>
                <w:sz w:val="18"/>
                <w:szCs w:val="18"/>
                <w:lang w:val="fr-FR" w:eastAsia="fr-FR"/>
              </w:rPr>
            </w:pPr>
            <w:ins w:id="261" w:author="Fabrice Le Leannec" w:date="2021-04-22T23:39:00Z">
              <w:r w:rsidRPr="009A45B7">
                <w:rPr>
                  <w:rFonts w:ascii="Arial" w:hAnsi="Arial" w:cs="Arial"/>
                  <w:b/>
                  <w:bCs/>
                  <w:color w:val="000000"/>
                  <w:sz w:val="18"/>
                  <w:szCs w:val="18"/>
                  <w:lang w:val="fr-FR" w:eastAsia="fr-FR"/>
                </w:rPr>
                <w:t>Over VTM11</w:t>
              </w:r>
            </w:ins>
          </w:p>
        </w:tc>
      </w:tr>
      <w:tr w:rsidR="009A45B7" w:rsidRPr="009A45B7" w14:paraId="770EB84A" w14:textId="77777777" w:rsidTr="009A45B7">
        <w:trPr>
          <w:trHeight w:val="255"/>
          <w:jc w:val="center"/>
          <w:ins w:id="262" w:author="Fabrice Le Leannec" w:date="2021-04-22T23:39:00Z"/>
          <w:trPrChange w:id="263"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264" w:author="Fabrice Le Leannec" w:date="2021-04-22T23:39:00Z">
              <w:tcPr>
                <w:tcW w:w="1640" w:type="dxa"/>
                <w:tcBorders>
                  <w:top w:val="nil"/>
                  <w:left w:val="nil"/>
                  <w:bottom w:val="nil"/>
                  <w:right w:val="nil"/>
                </w:tcBorders>
                <w:shd w:val="clear" w:color="auto" w:fill="auto"/>
                <w:noWrap/>
                <w:vAlign w:val="center"/>
                <w:hideMark/>
              </w:tcPr>
            </w:tcPrChange>
          </w:tcPr>
          <w:p w14:paraId="6E3D76A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abrice Le Leannec" w:date="2021-04-22T23:3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266" w:author="Fabrice Le Leannec" w:date="2021-04-22T23:39:00Z">
              <w:tcPr>
                <w:tcW w:w="1170" w:type="dxa"/>
                <w:tcBorders>
                  <w:top w:val="nil"/>
                  <w:left w:val="single" w:sz="8" w:space="0" w:color="auto"/>
                  <w:bottom w:val="single" w:sz="8" w:space="0" w:color="auto"/>
                  <w:right w:val="nil"/>
                </w:tcBorders>
                <w:shd w:val="clear" w:color="auto" w:fill="auto"/>
                <w:noWrap/>
                <w:vAlign w:val="center"/>
                <w:hideMark/>
              </w:tcPr>
            </w:tcPrChange>
          </w:tcPr>
          <w:p w14:paraId="46FE3D4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abrice Le Leannec" w:date="2021-04-22T23:39:00Z"/>
                <w:rFonts w:ascii="Arial" w:hAnsi="Arial" w:cs="Arial"/>
                <w:color w:val="000000"/>
                <w:sz w:val="18"/>
                <w:szCs w:val="18"/>
                <w:lang w:val="fr-FR" w:eastAsia="fr-FR"/>
              </w:rPr>
            </w:pPr>
            <w:ins w:id="268" w:author="Fabrice Le Leannec" w:date="2021-04-22T23:39:00Z">
              <w:r w:rsidRPr="009A45B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269" w:author="Fabrice Le Leannec" w:date="2021-04-22T23:39:00Z">
              <w:tcPr>
                <w:tcW w:w="1169" w:type="dxa"/>
                <w:tcBorders>
                  <w:top w:val="nil"/>
                  <w:left w:val="nil"/>
                  <w:bottom w:val="single" w:sz="8" w:space="0" w:color="auto"/>
                  <w:right w:val="nil"/>
                </w:tcBorders>
                <w:shd w:val="clear" w:color="auto" w:fill="auto"/>
                <w:noWrap/>
                <w:vAlign w:val="center"/>
                <w:hideMark/>
              </w:tcPr>
            </w:tcPrChange>
          </w:tcPr>
          <w:p w14:paraId="2281F82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abrice Le Leannec" w:date="2021-04-22T23:39:00Z"/>
                <w:rFonts w:ascii="Arial" w:hAnsi="Arial" w:cs="Arial"/>
                <w:color w:val="000000"/>
                <w:sz w:val="18"/>
                <w:szCs w:val="18"/>
                <w:lang w:val="fr-FR" w:eastAsia="fr-FR"/>
              </w:rPr>
            </w:pPr>
            <w:ins w:id="271" w:author="Fabrice Le Leannec" w:date="2021-04-22T23:39:00Z">
              <w:r w:rsidRPr="009A45B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72" w:author="Fabrice Le Leannec" w:date="2021-04-22T23:39:00Z">
              <w:tcPr>
                <w:tcW w:w="1169" w:type="dxa"/>
                <w:tcBorders>
                  <w:top w:val="nil"/>
                  <w:left w:val="nil"/>
                  <w:bottom w:val="single" w:sz="8" w:space="0" w:color="auto"/>
                  <w:right w:val="single" w:sz="4" w:space="0" w:color="auto"/>
                </w:tcBorders>
                <w:shd w:val="clear" w:color="auto" w:fill="auto"/>
                <w:noWrap/>
                <w:vAlign w:val="center"/>
                <w:hideMark/>
              </w:tcPr>
            </w:tcPrChange>
          </w:tcPr>
          <w:p w14:paraId="6F19D9D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abrice Le Leannec" w:date="2021-04-22T23:39:00Z"/>
                <w:rFonts w:ascii="Arial" w:hAnsi="Arial" w:cs="Arial"/>
                <w:color w:val="000000"/>
                <w:sz w:val="18"/>
                <w:szCs w:val="18"/>
                <w:lang w:val="fr-FR" w:eastAsia="fr-FR"/>
              </w:rPr>
            </w:pPr>
            <w:ins w:id="274" w:author="Fabrice Le Leannec" w:date="2021-04-22T23:39:00Z">
              <w:r w:rsidRPr="009A45B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275"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4DC6051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abrice Le Leannec" w:date="2021-04-22T23:39:00Z"/>
                <w:rFonts w:ascii="Arial" w:hAnsi="Arial" w:cs="Arial"/>
                <w:color w:val="000000"/>
                <w:sz w:val="18"/>
                <w:szCs w:val="18"/>
                <w:lang w:val="fr-FR" w:eastAsia="fr-FR"/>
              </w:rPr>
            </w:pPr>
            <w:proofErr w:type="spellStart"/>
            <w:ins w:id="277" w:author="Fabrice Le Leannec" w:date="2021-04-22T23:39:00Z">
              <w:r w:rsidRPr="009A45B7">
                <w:rPr>
                  <w:rFonts w:ascii="Arial" w:hAnsi="Arial" w:cs="Arial"/>
                  <w:color w:val="000000"/>
                  <w:sz w:val="18"/>
                  <w:szCs w:val="18"/>
                  <w:lang w:val="fr-FR" w:eastAsia="fr-FR"/>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78"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40BEE97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abrice Le Leannec" w:date="2021-04-22T23:39:00Z"/>
                <w:rFonts w:ascii="Arial" w:hAnsi="Arial" w:cs="Arial"/>
                <w:color w:val="000000"/>
                <w:sz w:val="18"/>
                <w:szCs w:val="18"/>
                <w:lang w:val="fr-FR" w:eastAsia="fr-FR"/>
              </w:rPr>
            </w:pPr>
            <w:proofErr w:type="spellStart"/>
            <w:ins w:id="280" w:author="Fabrice Le Leannec" w:date="2021-04-22T23:39:00Z">
              <w:r w:rsidRPr="009A45B7">
                <w:rPr>
                  <w:rFonts w:ascii="Arial" w:hAnsi="Arial" w:cs="Arial"/>
                  <w:color w:val="000000"/>
                  <w:sz w:val="18"/>
                  <w:szCs w:val="18"/>
                  <w:lang w:val="fr-FR" w:eastAsia="fr-FR"/>
                </w:rPr>
                <w:t>DecT</w:t>
              </w:r>
              <w:proofErr w:type="spellEnd"/>
            </w:ins>
          </w:p>
        </w:tc>
      </w:tr>
      <w:tr w:rsidR="009A45B7" w:rsidRPr="009A45B7" w14:paraId="6682FA8C" w14:textId="77777777" w:rsidTr="009A45B7">
        <w:trPr>
          <w:trHeight w:val="255"/>
          <w:jc w:val="center"/>
          <w:ins w:id="281" w:author="Fabrice Le Leannec" w:date="2021-04-22T23:39:00Z"/>
          <w:trPrChange w:id="282"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3"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C0F51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abrice Le Leannec" w:date="2021-04-22T23:39:00Z"/>
                <w:rFonts w:ascii="Arial" w:hAnsi="Arial" w:cs="Arial"/>
                <w:color w:val="000000"/>
                <w:sz w:val="18"/>
                <w:szCs w:val="18"/>
                <w:lang w:val="fr-FR" w:eastAsia="fr-FR"/>
              </w:rPr>
            </w:pPr>
            <w:ins w:id="285" w:author="Fabrice Le Leannec" w:date="2021-04-22T23:39:00Z">
              <w:r w:rsidRPr="009A45B7">
                <w:rPr>
                  <w:rFonts w:ascii="Arial" w:hAnsi="Arial" w:cs="Arial"/>
                  <w:color w:val="000000"/>
                  <w:sz w:val="18"/>
                  <w:szCs w:val="18"/>
                  <w:lang w:val="fr-FR" w:eastAsia="fr-FR"/>
                </w:rPr>
                <w:t>Class A1</w:t>
              </w:r>
            </w:ins>
          </w:p>
        </w:tc>
        <w:tc>
          <w:tcPr>
            <w:tcW w:w="1170" w:type="dxa"/>
            <w:tcBorders>
              <w:top w:val="single" w:sz="8" w:space="0" w:color="auto"/>
              <w:left w:val="single" w:sz="8" w:space="0" w:color="auto"/>
              <w:bottom w:val="nil"/>
              <w:right w:val="nil"/>
            </w:tcBorders>
            <w:shd w:val="clear" w:color="000000" w:fill="CCFFCC"/>
            <w:noWrap/>
            <w:vAlign w:val="center"/>
            <w:hideMark/>
            <w:tcPrChange w:id="286"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2786E66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abrice Le Leannec" w:date="2021-04-22T23:39:00Z"/>
                <w:rFonts w:ascii="Arial" w:hAnsi="Arial" w:cs="Arial"/>
                <w:sz w:val="18"/>
                <w:szCs w:val="18"/>
                <w:lang w:val="fr-FR" w:eastAsia="fr-FR"/>
              </w:rPr>
            </w:pPr>
            <w:ins w:id="288" w:author="Fabrice Le Leannec" w:date="2021-04-22T23:39:00Z">
              <w:r w:rsidRPr="009A45B7">
                <w:rPr>
                  <w:rFonts w:ascii="Arial" w:hAnsi="Arial" w:cs="Arial"/>
                  <w:sz w:val="18"/>
                  <w:szCs w:val="18"/>
                  <w:lang w:val="fr-FR" w:eastAsia="fr-FR"/>
                </w:rPr>
                <w:t>-12.12%</w:t>
              </w:r>
            </w:ins>
          </w:p>
        </w:tc>
        <w:tc>
          <w:tcPr>
            <w:tcW w:w="1169" w:type="dxa"/>
            <w:tcBorders>
              <w:top w:val="single" w:sz="8" w:space="0" w:color="auto"/>
              <w:left w:val="nil"/>
              <w:bottom w:val="nil"/>
              <w:right w:val="nil"/>
            </w:tcBorders>
            <w:shd w:val="clear" w:color="000000" w:fill="CCFFCC"/>
            <w:noWrap/>
            <w:vAlign w:val="center"/>
            <w:hideMark/>
            <w:tcPrChange w:id="289"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7D417A4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abrice Le Leannec" w:date="2021-04-22T23:39:00Z"/>
                <w:rFonts w:ascii="Arial" w:hAnsi="Arial" w:cs="Arial"/>
                <w:sz w:val="18"/>
                <w:szCs w:val="18"/>
                <w:lang w:val="fr-FR" w:eastAsia="fr-FR"/>
              </w:rPr>
            </w:pPr>
            <w:ins w:id="291" w:author="Fabrice Le Leannec" w:date="2021-04-22T23:39:00Z">
              <w:r w:rsidRPr="009A45B7">
                <w:rPr>
                  <w:rFonts w:ascii="Arial" w:hAnsi="Arial" w:cs="Arial"/>
                  <w:sz w:val="18"/>
                  <w:szCs w:val="18"/>
                  <w:lang w:val="fr-FR" w:eastAsia="fr-FR"/>
                </w:rPr>
                <w:t>-13.33%</w:t>
              </w:r>
            </w:ins>
          </w:p>
        </w:tc>
        <w:tc>
          <w:tcPr>
            <w:tcW w:w="1169" w:type="dxa"/>
            <w:tcBorders>
              <w:top w:val="single" w:sz="8" w:space="0" w:color="auto"/>
              <w:left w:val="nil"/>
              <w:bottom w:val="nil"/>
              <w:right w:val="single" w:sz="4" w:space="0" w:color="auto"/>
            </w:tcBorders>
            <w:shd w:val="clear" w:color="000000" w:fill="CCFFCC"/>
            <w:noWrap/>
            <w:vAlign w:val="center"/>
            <w:hideMark/>
            <w:tcPrChange w:id="292"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53FC912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abrice Le Leannec" w:date="2021-04-22T23:39:00Z"/>
                <w:rFonts w:ascii="Arial" w:hAnsi="Arial" w:cs="Arial"/>
                <w:sz w:val="18"/>
                <w:szCs w:val="18"/>
                <w:lang w:val="fr-FR" w:eastAsia="fr-FR"/>
              </w:rPr>
            </w:pPr>
            <w:ins w:id="294" w:author="Fabrice Le Leannec" w:date="2021-04-22T23:39:00Z">
              <w:r w:rsidRPr="009A45B7">
                <w:rPr>
                  <w:rFonts w:ascii="Arial" w:hAnsi="Arial" w:cs="Arial"/>
                  <w:sz w:val="18"/>
                  <w:szCs w:val="18"/>
                  <w:lang w:val="fr-FR" w:eastAsia="fr-FR"/>
                </w:rPr>
                <w:t>-15.96%</w:t>
              </w:r>
            </w:ins>
          </w:p>
        </w:tc>
        <w:tc>
          <w:tcPr>
            <w:tcW w:w="896" w:type="dxa"/>
            <w:tcBorders>
              <w:top w:val="nil"/>
              <w:left w:val="nil"/>
              <w:bottom w:val="nil"/>
              <w:right w:val="nil"/>
            </w:tcBorders>
            <w:shd w:val="clear" w:color="auto" w:fill="auto"/>
            <w:noWrap/>
            <w:vAlign w:val="center"/>
            <w:hideMark/>
            <w:tcPrChange w:id="295" w:author="Fabrice Le Leannec" w:date="2021-04-22T23:39:00Z">
              <w:tcPr>
                <w:tcW w:w="896" w:type="dxa"/>
                <w:tcBorders>
                  <w:top w:val="nil"/>
                  <w:left w:val="nil"/>
                  <w:bottom w:val="nil"/>
                  <w:right w:val="nil"/>
                </w:tcBorders>
                <w:shd w:val="clear" w:color="auto" w:fill="auto"/>
                <w:noWrap/>
                <w:vAlign w:val="center"/>
                <w:hideMark/>
              </w:tcPr>
            </w:tcPrChange>
          </w:tcPr>
          <w:p w14:paraId="1B58F77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Fabrice Le Leannec" w:date="2021-04-22T23:39:00Z"/>
                <w:rFonts w:ascii="Arial" w:hAnsi="Arial" w:cs="Arial"/>
                <w:color w:val="000000"/>
                <w:sz w:val="18"/>
                <w:szCs w:val="18"/>
                <w:lang w:val="fr-FR" w:eastAsia="fr-FR"/>
              </w:rPr>
            </w:pPr>
            <w:ins w:id="297" w:author="Fabrice Le Leannec" w:date="2021-04-22T23:39:00Z">
              <w:r w:rsidRPr="009A45B7">
                <w:rPr>
                  <w:rFonts w:ascii="Arial" w:hAnsi="Arial" w:cs="Arial"/>
                  <w:color w:val="000000"/>
                  <w:sz w:val="18"/>
                  <w:szCs w:val="18"/>
                  <w:lang w:val="fr-FR" w:eastAsia="fr-FR"/>
                </w:rPr>
                <w:t>306%</w:t>
              </w:r>
            </w:ins>
          </w:p>
        </w:tc>
        <w:tc>
          <w:tcPr>
            <w:tcW w:w="896" w:type="dxa"/>
            <w:tcBorders>
              <w:top w:val="nil"/>
              <w:left w:val="nil"/>
              <w:bottom w:val="nil"/>
              <w:right w:val="single" w:sz="8" w:space="0" w:color="auto"/>
            </w:tcBorders>
            <w:shd w:val="clear" w:color="auto" w:fill="auto"/>
            <w:noWrap/>
            <w:vAlign w:val="center"/>
            <w:hideMark/>
            <w:tcPrChange w:id="298"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3F1A142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abrice Le Leannec" w:date="2021-04-22T23:39:00Z"/>
                <w:rFonts w:ascii="Arial" w:hAnsi="Arial" w:cs="Arial"/>
                <w:color w:val="000000"/>
                <w:sz w:val="18"/>
                <w:szCs w:val="18"/>
                <w:lang w:val="fr-FR" w:eastAsia="fr-FR"/>
              </w:rPr>
            </w:pPr>
            <w:ins w:id="300" w:author="Fabrice Le Leannec" w:date="2021-04-22T23:39:00Z">
              <w:r w:rsidRPr="009A45B7">
                <w:rPr>
                  <w:rFonts w:ascii="Arial" w:hAnsi="Arial" w:cs="Arial"/>
                  <w:color w:val="000000"/>
                  <w:sz w:val="18"/>
                  <w:szCs w:val="18"/>
                  <w:lang w:val="fr-FR" w:eastAsia="fr-FR"/>
                </w:rPr>
                <w:t>530%</w:t>
              </w:r>
            </w:ins>
          </w:p>
        </w:tc>
      </w:tr>
      <w:tr w:rsidR="009A45B7" w:rsidRPr="009A45B7" w14:paraId="4D34CF60" w14:textId="77777777" w:rsidTr="009A45B7">
        <w:trPr>
          <w:trHeight w:val="255"/>
          <w:jc w:val="center"/>
          <w:ins w:id="301" w:author="Fabrice Le Leannec" w:date="2021-04-22T23:39:00Z"/>
          <w:trPrChange w:id="302"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3"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49D2AE6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abrice Le Leannec" w:date="2021-04-22T23:39:00Z"/>
                <w:rFonts w:ascii="Arial" w:hAnsi="Arial" w:cs="Arial"/>
                <w:color w:val="000000"/>
                <w:sz w:val="18"/>
                <w:szCs w:val="18"/>
                <w:lang w:val="fr-FR" w:eastAsia="fr-FR"/>
              </w:rPr>
            </w:pPr>
            <w:ins w:id="305" w:author="Fabrice Le Leannec" w:date="2021-04-22T23:39:00Z">
              <w:r w:rsidRPr="009A45B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306" w:author="Fabrice Le Leannec" w:date="2021-04-22T23:39:00Z">
              <w:tcPr>
                <w:tcW w:w="1170" w:type="dxa"/>
                <w:tcBorders>
                  <w:top w:val="nil"/>
                  <w:left w:val="nil"/>
                  <w:bottom w:val="nil"/>
                  <w:right w:val="nil"/>
                </w:tcBorders>
                <w:shd w:val="clear" w:color="auto" w:fill="auto"/>
                <w:noWrap/>
                <w:vAlign w:val="center"/>
                <w:hideMark/>
              </w:tcPr>
            </w:tcPrChange>
          </w:tcPr>
          <w:p w14:paraId="327A056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abrice Le Leannec" w:date="2021-04-22T23:39:00Z"/>
                <w:rFonts w:ascii="Arial" w:hAnsi="Arial" w:cs="Arial"/>
                <w:color w:val="000000"/>
                <w:sz w:val="18"/>
                <w:szCs w:val="18"/>
                <w:lang w:val="fr-FR" w:eastAsia="fr-FR"/>
              </w:rPr>
            </w:pPr>
            <w:ins w:id="308"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309" w:author="Fabrice Le Leannec" w:date="2021-04-22T23:39:00Z">
              <w:tcPr>
                <w:tcW w:w="1169" w:type="dxa"/>
                <w:tcBorders>
                  <w:top w:val="nil"/>
                  <w:left w:val="nil"/>
                  <w:bottom w:val="nil"/>
                  <w:right w:val="nil"/>
                </w:tcBorders>
                <w:shd w:val="clear" w:color="auto" w:fill="auto"/>
                <w:noWrap/>
                <w:vAlign w:val="center"/>
                <w:hideMark/>
              </w:tcPr>
            </w:tcPrChange>
          </w:tcPr>
          <w:p w14:paraId="0E2D312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abrice Le Leannec" w:date="2021-04-22T23:39:00Z"/>
                <w:rFonts w:ascii="Arial" w:hAnsi="Arial" w:cs="Arial"/>
                <w:color w:val="000000"/>
                <w:sz w:val="18"/>
                <w:szCs w:val="18"/>
                <w:lang w:val="fr-FR" w:eastAsia="fr-FR"/>
              </w:rPr>
            </w:pPr>
            <w:ins w:id="311"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312" w:author="Fabrice Le Leannec" w:date="2021-04-22T23:39:00Z">
              <w:tcPr>
                <w:tcW w:w="1169" w:type="dxa"/>
                <w:tcBorders>
                  <w:top w:val="nil"/>
                  <w:left w:val="nil"/>
                  <w:bottom w:val="nil"/>
                  <w:right w:val="single" w:sz="4" w:space="0" w:color="auto"/>
                </w:tcBorders>
                <w:shd w:val="clear" w:color="auto" w:fill="auto"/>
                <w:noWrap/>
                <w:vAlign w:val="center"/>
                <w:hideMark/>
              </w:tcPr>
            </w:tcPrChange>
          </w:tcPr>
          <w:p w14:paraId="76C399F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abrice Le Leannec" w:date="2021-04-22T23:39:00Z"/>
                <w:rFonts w:ascii="Arial" w:hAnsi="Arial" w:cs="Arial"/>
                <w:color w:val="000000"/>
                <w:sz w:val="18"/>
                <w:szCs w:val="18"/>
                <w:lang w:val="fr-FR" w:eastAsia="fr-FR"/>
              </w:rPr>
            </w:pPr>
            <w:ins w:id="314" w:author="Fabrice Le Leannec" w:date="2021-04-22T23:39:00Z">
              <w:r w:rsidRPr="009A45B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315" w:author="Fabrice Le Leannec" w:date="2021-04-22T23:39:00Z">
              <w:tcPr>
                <w:tcW w:w="896" w:type="dxa"/>
                <w:tcBorders>
                  <w:top w:val="nil"/>
                  <w:left w:val="nil"/>
                  <w:bottom w:val="nil"/>
                  <w:right w:val="nil"/>
                </w:tcBorders>
                <w:shd w:val="clear" w:color="auto" w:fill="auto"/>
                <w:noWrap/>
                <w:vAlign w:val="center"/>
                <w:hideMark/>
              </w:tcPr>
            </w:tcPrChange>
          </w:tcPr>
          <w:p w14:paraId="48F712D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abrice Le Leannec" w:date="2021-04-22T23:39:00Z"/>
                <w:rFonts w:ascii="Arial" w:hAnsi="Arial" w:cs="Arial"/>
                <w:color w:val="000000"/>
                <w:sz w:val="18"/>
                <w:szCs w:val="18"/>
                <w:lang w:val="fr-FR" w:eastAsia="fr-FR"/>
              </w:rPr>
            </w:pPr>
            <w:ins w:id="317" w:author="Fabrice Le Leannec" w:date="2021-04-22T23:39:00Z">
              <w:r w:rsidRPr="009A45B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318"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499AA83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abrice Le Leannec" w:date="2021-04-22T23:39:00Z"/>
                <w:rFonts w:ascii="Arial" w:hAnsi="Arial" w:cs="Arial"/>
                <w:color w:val="000000"/>
                <w:sz w:val="18"/>
                <w:szCs w:val="18"/>
                <w:lang w:val="fr-FR" w:eastAsia="fr-FR"/>
              </w:rPr>
            </w:pPr>
            <w:ins w:id="320" w:author="Fabrice Le Leannec" w:date="2021-04-22T23:39:00Z">
              <w:r w:rsidRPr="009A45B7">
                <w:rPr>
                  <w:rFonts w:ascii="Arial" w:hAnsi="Arial" w:cs="Arial"/>
                  <w:color w:val="000000"/>
                  <w:sz w:val="18"/>
                  <w:szCs w:val="18"/>
                  <w:lang w:val="fr-FR" w:eastAsia="fr-FR"/>
                </w:rPr>
                <w:t>#NUM!</w:t>
              </w:r>
            </w:ins>
          </w:p>
        </w:tc>
      </w:tr>
      <w:tr w:rsidR="009A45B7" w:rsidRPr="009A45B7" w14:paraId="4C803E77" w14:textId="77777777" w:rsidTr="009A45B7">
        <w:trPr>
          <w:trHeight w:val="255"/>
          <w:jc w:val="center"/>
          <w:ins w:id="321" w:author="Fabrice Le Leannec" w:date="2021-04-22T23:39:00Z"/>
          <w:trPrChange w:id="322"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3"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7E047DF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Fabrice Le Leannec" w:date="2021-04-22T23:39:00Z"/>
                <w:rFonts w:ascii="Arial" w:hAnsi="Arial" w:cs="Arial"/>
                <w:color w:val="000000"/>
                <w:sz w:val="18"/>
                <w:szCs w:val="18"/>
                <w:lang w:val="fr-FR" w:eastAsia="fr-FR"/>
              </w:rPr>
            </w:pPr>
            <w:ins w:id="325" w:author="Fabrice Le Leannec" w:date="2021-04-22T23:39:00Z">
              <w:r w:rsidRPr="009A45B7">
                <w:rPr>
                  <w:rFonts w:ascii="Arial" w:hAnsi="Arial" w:cs="Arial"/>
                  <w:color w:val="000000"/>
                  <w:sz w:val="18"/>
                  <w:szCs w:val="18"/>
                  <w:lang w:val="fr-FR" w:eastAsia="fr-FR"/>
                </w:rPr>
                <w:t>Class B</w:t>
              </w:r>
            </w:ins>
          </w:p>
        </w:tc>
        <w:tc>
          <w:tcPr>
            <w:tcW w:w="1170" w:type="dxa"/>
            <w:tcBorders>
              <w:top w:val="nil"/>
              <w:left w:val="single" w:sz="8" w:space="0" w:color="auto"/>
              <w:bottom w:val="nil"/>
              <w:right w:val="nil"/>
            </w:tcBorders>
            <w:shd w:val="clear" w:color="000000" w:fill="CCFFCC"/>
            <w:noWrap/>
            <w:vAlign w:val="center"/>
            <w:hideMark/>
            <w:tcPrChange w:id="326"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0D60B89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abrice Le Leannec" w:date="2021-04-22T23:39:00Z"/>
                <w:rFonts w:ascii="Arial" w:hAnsi="Arial" w:cs="Arial"/>
                <w:sz w:val="18"/>
                <w:szCs w:val="18"/>
                <w:lang w:val="fr-FR" w:eastAsia="fr-FR"/>
              </w:rPr>
            </w:pPr>
            <w:ins w:id="328" w:author="Fabrice Le Leannec" w:date="2021-04-22T23:39:00Z">
              <w:r w:rsidRPr="009A45B7">
                <w:rPr>
                  <w:rFonts w:ascii="Arial" w:hAnsi="Arial" w:cs="Arial"/>
                  <w:sz w:val="18"/>
                  <w:szCs w:val="18"/>
                  <w:lang w:val="fr-FR" w:eastAsia="fr-FR"/>
                </w:rPr>
                <w:t>-11.48%</w:t>
              </w:r>
            </w:ins>
          </w:p>
        </w:tc>
        <w:tc>
          <w:tcPr>
            <w:tcW w:w="1169" w:type="dxa"/>
            <w:tcBorders>
              <w:top w:val="nil"/>
              <w:left w:val="nil"/>
              <w:bottom w:val="nil"/>
              <w:right w:val="nil"/>
            </w:tcBorders>
            <w:shd w:val="clear" w:color="000000" w:fill="CCFFCC"/>
            <w:noWrap/>
            <w:vAlign w:val="center"/>
            <w:hideMark/>
            <w:tcPrChange w:id="329" w:author="Fabrice Le Leannec" w:date="2021-04-22T23:39:00Z">
              <w:tcPr>
                <w:tcW w:w="1169" w:type="dxa"/>
                <w:tcBorders>
                  <w:top w:val="nil"/>
                  <w:left w:val="nil"/>
                  <w:bottom w:val="nil"/>
                  <w:right w:val="nil"/>
                </w:tcBorders>
                <w:shd w:val="clear" w:color="000000" w:fill="CCFFCC"/>
                <w:noWrap/>
                <w:vAlign w:val="center"/>
                <w:hideMark/>
              </w:tcPr>
            </w:tcPrChange>
          </w:tcPr>
          <w:p w14:paraId="5295F5C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abrice Le Leannec" w:date="2021-04-22T23:39:00Z"/>
                <w:rFonts w:ascii="Arial" w:hAnsi="Arial" w:cs="Arial"/>
                <w:sz w:val="18"/>
                <w:szCs w:val="18"/>
                <w:lang w:val="fr-FR" w:eastAsia="fr-FR"/>
              </w:rPr>
            </w:pPr>
            <w:ins w:id="331" w:author="Fabrice Le Leannec" w:date="2021-04-22T23:39:00Z">
              <w:r w:rsidRPr="009A45B7">
                <w:rPr>
                  <w:rFonts w:ascii="Arial" w:hAnsi="Arial" w:cs="Arial"/>
                  <w:sz w:val="18"/>
                  <w:szCs w:val="18"/>
                  <w:lang w:val="fr-FR" w:eastAsia="fr-FR"/>
                </w:rPr>
                <w:t>-12.23%</w:t>
              </w:r>
            </w:ins>
          </w:p>
        </w:tc>
        <w:tc>
          <w:tcPr>
            <w:tcW w:w="1169" w:type="dxa"/>
            <w:tcBorders>
              <w:top w:val="nil"/>
              <w:left w:val="nil"/>
              <w:bottom w:val="nil"/>
              <w:right w:val="single" w:sz="4" w:space="0" w:color="auto"/>
            </w:tcBorders>
            <w:shd w:val="clear" w:color="000000" w:fill="CCFFCC"/>
            <w:noWrap/>
            <w:vAlign w:val="center"/>
            <w:hideMark/>
            <w:tcPrChange w:id="332"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5E02E8B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abrice Le Leannec" w:date="2021-04-22T23:39:00Z"/>
                <w:rFonts w:ascii="Arial" w:hAnsi="Arial" w:cs="Arial"/>
                <w:sz w:val="18"/>
                <w:szCs w:val="18"/>
                <w:lang w:val="fr-FR" w:eastAsia="fr-FR"/>
              </w:rPr>
            </w:pPr>
            <w:ins w:id="334" w:author="Fabrice Le Leannec" w:date="2021-04-22T23:39:00Z">
              <w:r w:rsidRPr="009A45B7">
                <w:rPr>
                  <w:rFonts w:ascii="Arial" w:hAnsi="Arial" w:cs="Arial"/>
                  <w:sz w:val="18"/>
                  <w:szCs w:val="18"/>
                  <w:lang w:val="fr-FR" w:eastAsia="fr-FR"/>
                </w:rPr>
                <w:t>-11.56%</w:t>
              </w:r>
            </w:ins>
          </w:p>
        </w:tc>
        <w:tc>
          <w:tcPr>
            <w:tcW w:w="896" w:type="dxa"/>
            <w:tcBorders>
              <w:top w:val="nil"/>
              <w:left w:val="nil"/>
              <w:bottom w:val="nil"/>
              <w:right w:val="nil"/>
            </w:tcBorders>
            <w:shd w:val="clear" w:color="auto" w:fill="auto"/>
            <w:noWrap/>
            <w:vAlign w:val="center"/>
            <w:hideMark/>
            <w:tcPrChange w:id="335" w:author="Fabrice Le Leannec" w:date="2021-04-22T23:39:00Z">
              <w:tcPr>
                <w:tcW w:w="896" w:type="dxa"/>
                <w:tcBorders>
                  <w:top w:val="nil"/>
                  <w:left w:val="nil"/>
                  <w:bottom w:val="nil"/>
                  <w:right w:val="nil"/>
                </w:tcBorders>
                <w:shd w:val="clear" w:color="auto" w:fill="auto"/>
                <w:noWrap/>
                <w:vAlign w:val="center"/>
                <w:hideMark/>
              </w:tcPr>
            </w:tcPrChange>
          </w:tcPr>
          <w:p w14:paraId="30A5FC3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abrice Le Leannec" w:date="2021-04-22T23:39:00Z"/>
                <w:rFonts w:ascii="Arial" w:hAnsi="Arial" w:cs="Arial"/>
                <w:color w:val="000000"/>
                <w:sz w:val="18"/>
                <w:szCs w:val="18"/>
                <w:lang w:val="fr-FR" w:eastAsia="fr-FR"/>
              </w:rPr>
            </w:pPr>
            <w:ins w:id="337" w:author="Fabrice Le Leannec" w:date="2021-04-22T23:39:00Z">
              <w:r w:rsidRPr="009A45B7">
                <w:rPr>
                  <w:rFonts w:ascii="Arial" w:hAnsi="Arial" w:cs="Arial"/>
                  <w:color w:val="000000"/>
                  <w:sz w:val="18"/>
                  <w:szCs w:val="18"/>
                  <w:lang w:val="fr-FR" w:eastAsia="fr-FR"/>
                </w:rPr>
                <w:t>278%</w:t>
              </w:r>
            </w:ins>
          </w:p>
        </w:tc>
        <w:tc>
          <w:tcPr>
            <w:tcW w:w="896" w:type="dxa"/>
            <w:tcBorders>
              <w:top w:val="nil"/>
              <w:left w:val="nil"/>
              <w:bottom w:val="nil"/>
              <w:right w:val="single" w:sz="8" w:space="0" w:color="auto"/>
            </w:tcBorders>
            <w:shd w:val="clear" w:color="auto" w:fill="auto"/>
            <w:noWrap/>
            <w:vAlign w:val="center"/>
            <w:hideMark/>
            <w:tcPrChange w:id="338"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6AC96DA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Fabrice Le Leannec" w:date="2021-04-22T23:39:00Z"/>
                <w:rFonts w:ascii="Arial" w:hAnsi="Arial" w:cs="Arial"/>
                <w:color w:val="000000"/>
                <w:sz w:val="18"/>
                <w:szCs w:val="18"/>
                <w:lang w:val="fr-FR" w:eastAsia="fr-FR"/>
              </w:rPr>
            </w:pPr>
            <w:ins w:id="340" w:author="Fabrice Le Leannec" w:date="2021-04-22T23:39:00Z">
              <w:r w:rsidRPr="009A45B7">
                <w:rPr>
                  <w:rFonts w:ascii="Arial" w:hAnsi="Arial" w:cs="Arial"/>
                  <w:color w:val="000000"/>
                  <w:sz w:val="18"/>
                  <w:szCs w:val="18"/>
                  <w:lang w:val="fr-FR" w:eastAsia="fr-FR"/>
                </w:rPr>
                <w:t>563%</w:t>
              </w:r>
            </w:ins>
          </w:p>
        </w:tc>
      </w:tr>
      <w:tr w:rsidR="009A45B7" w:rsidRPr="009A45B7" w14:paraId="138066FE" w14:textId="77777777" w:rsidTr="009A45B7">
        <w:trPr>
          <w:trHeight w:val="255"/>
          <w:jc w:val="center"/>
          <w:ins w:id="341" w:author="Fabrice Le Leannec" w:date="2021-04-22T23:39:00Z"/>
          <w:trPrChange w:id="342"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3"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6EE927E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abrice Le Leannec" w:date="2021-04-22T23:39:00Z"/>
                <w:rFonts w:ascii="Arial" w:hAnsi="Arial" w:cs="Arial"/>
                <w:color w:val="000000"/>
                <w:sz w:val="18"/>
                <w:szCs w:val="18"/>
                <w:lang w:val="fr-FR" w:eastAsia="fr-FR"/>
              </w:rPr>
            </w:pPr>
            <w:ins w:id="345" w:author="Fabrice Le Leannec" w:date="2021-04-22T23:39:00Z">
              <w:r w:rsidRPr="009A45B7">
                <w:rPr>
                  <w:rFonts w:ascii="Arial" w:hAnsi="Arial" w:cs="Arial"/>
                  <w:color w:val="000000"/>
                  <w:sz w:val="18"/>
                  <w:szCs w:val="18"/>
                  <w:lang w:val="fr-FR" w:eastAsia="fr-FR"/>
                </w:rPr>
                <w:t>Class C</w:t>
              </w:r>
            </w:ins>
          </w:p>
        </w:tc>
        <w:tc>
          <w:tcPr>
            <w:tcW w:w="1170" w:type="dxa"/>
            <w:tcBorders>
              <w:top w:val="nil"/>
              <w:left w:val="single" w:sz="8" w:space="0" w:color="auto"/>
              <w:bottom w:val="nil"/>
              <w:right w:val="nil"/>
            </w:tcBorders>
            <w:shd w:val="clear" w:color="000000" w:fill="CCFFCC"/>
            <w:noWrap/>
            <w:vAlign w:val="center"/>
            <w:hideMark/>
            <w:tcPrChange w:id="346"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01ABDBF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abrice Le Leannec" w:date="2021-04-22T23:39:00Z"/>
                <w:rFonts w:ascii="Arial" w:hAnsi="Arial" w:cs="Arial"/>
                <w:sz w:val="18"/>
                <w:szCs w:val="18"/>
                <w:lang w:val="fr-FR" w:eastAsia="fr-FR"/>
              </w:rPr>
            </w:pPr>
            <w:ins w:id="348" w:author="Fabrice Le Leannec" w:date="2021-04-22T23:39:00Z">
              <w:r w:rsidRPr="009A45B7">
                <w:rPr>
                  <w:rFonts w:ascii="Arial" w:hAnsi="Arial" w:cs="Arial"/>
                  <w:sz w:val="18"/>
                  <w:szCs w:val="18"/>
                  <w:lang w:val="fr-FR" w:eastAsia="fr-FR"/>
                </w:rPr>
                <w:t>-13.28%</w:t>
              </w:r>
            </w:ins>
          </w:p>
        </w:tc>
        <w:tc>
          <w:tcPr>
            <w:tcW w:w="1169" w:type="dxa"/>
            <w:tcBorders>
              <w:top w:val="nil"/>
              <w:left w:val="nil"/>
              <w:bottom w:val="nil"/>
              <w:right w:val="nil"/>
            </w:tcBorders>
            <w:shd w:val="clear" w:color="000000" w:fill="CCFFCC"/>
            <w:noWrap/>
            <w:vAlign w:val="center"/>
            <w:hideMark/>
            <w:tcPrChange w:id="349" w:author="Fabrice Le Leannec" w:date="2021-04-22T23:39:00Z">
              <w:tcPr>
                <w:tcW w:w="1169" w:type="dxa"/>
                <w:tcBorders>
                  <w:top w:val="nil"/>
                  <w:left w:val="nil"/>
                  <w:bottom w:val="nil"/>
                  <w:right w:val="nil"/>
                </w:tcBorders>
                <w:shd w:val="clear" w:color="000000" w:fill="CCFFCC"/>
                <w:noWrap/>
                <w:vAlign w:val="center"/>
                <w:hideMark/>
              </w:tcPr>
            </w:tcPrChange>
          </w:tcPr>
          <w:p w14:paraId="3922B56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abrice Le Leannec" w:date="2021-04-22T23:39:00Z"/>
                <w:rFonts w:ascii="Arial" w:hAnsi="Arial" w:cs="Arial"/>
                <w:sz w:val="18"/>
                <w:szCs w:val="18"/>
                <w:lang w:val="fr-FR" w:eastAsia="fr-FR"/>
              </w:rPr>
            </w:pPr>
            <w:ins w:id="351" w:author="Fabrice Le Leannec" w:date="2021-04-22T23:39:00Z">
              <w:r w:rsidRPr="009A45B7">
                <w:rPr>
                  <w:rFonts w:ascii="Arial" w:hAnsi="Arial" w:cs="Arial"/>
                  <w:sz w:val="18"/>
                  <w:szCs w:val="18"/>
                  <w:lang w:val="fr-FR" w:eastAsia="fr-FR"/>
                </w:rPr>
                <w:t>-13.09%</w:t>
              </w:r>
            </w:ins>
          </w:p>
        </w:tc>
        <w:tc>
          <w:tcPr>
            <w:tcW w:w="1169" w:type="dxa"/>
            <w:tcBorders>
              <w:top w:val="nil"/>
              <w:left w:val="nil"/>
              <w:bottom w:val="nil"/>
              <w:right w:val="single" w:sz="4" w:space="0" w:color="auto"/>
            </w:tcBorders>
            <w:shd w:val="clear" w:color="000000" w:fill="CCFFCC"/>
            <w:noWrap/>
            <w:vAlign w:val="center"/>
            <w:hideMark/>
            <w:tcPrChange w:id="352"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0395F10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abrice Le Leannec" w:date="2021-04-22T23:39:00Z"/>
                <w:rFonts w:ascii="Arial" w:hAnsi="Arial" w:cs="Arial"/>
                <w:sz w:val="18"/>
                <w:szCs w:val="18"/>
                <w:lang w:val="fr-FR" w:eastAsia="fr-FR"/>
              </w:rPr>
            </w:pPr>
            <w:ins w:id="354" w:author="Fabrice Le Leannec" w:date="2021-04-22T23:39:00Z">
              <w:r w:rsidRPr="009A45B7">
                <w:rPr>
                  <w:rFonts w:ascii="Arial" w:hAnsi="Arial" w:cs="Arial"/>
                  <w:sz w:val="18"/>
                  <w:szCs w:val="18"/>
                  <w:lang w:val="fr-FR" w:eastAsia="fr-FR"/>
                </w:rPr>
                <w:t>-13.24%</w:t>
              </w:r>
            </w:ins>
          </w:p>
        </w:tc>
        <w:tc>
          <w:tcPr>
            <w:tcW w:w="896" w:type="dxa"/>
            <w:tcBorders>
              <w:top w:val="nil"/>
              <w:left w:val="nil"/>
              <w:bottom w:val="nil"/>
              <w:right w:val="nil"/>
            </w:tcBorders>
            <w:shd w:val="clear" w:color="auto" w:fill="auto"/>
            <w:noWrap/>
            <w:vAlign w:val="center"/>
            <w:hideMark/>
            <w:tcPrChange w:id="355" w:author="Fabrice Le Leannec" w:date="2021-04-22T23:39:00Z">
              <w:tcPr>
                <w:tcW w:w="896" w:type="dxa"/>
                <w:tcBorders>
                  <w:top w:val="nil"/>
                  <w:left w:val="nil"/>
                  <w:bottom w:val="nil"/>
                  <w:right w:val="nil"/>
                </w:tcBorders>
                <w:shd w:val="clear" w:color="auto" w:fill="auto"/>
                <w:noWrap/>
                <w:vAlign w:val="center"/>
                <w:hideMark/>
              </w:tcPr>
            </w:tcPrChange>
          </w:tcPr>
          <w:p w14:paraId="2A4BBA3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abrice Le Leannec" w:date="2021-04-22T23:39:00Z"/>
                <w:rFonts w:ascii="Arial" w:hAnsi="Arial" w:cs="Arial"/>
                <w:color w:val="000000"/>
                <w:sz w:val="18"/>
                <w:szCs w:val="18"/>
                <w:lang w:val="fr-FR" w:eastAsia="fr-FR"/>
              </w:rPr>
            </w:pPr>
            <w:ins w:id="357" w:author="Fabrice Le Leannec" w:date="2021-04-22T23:39:00Z">
              <w:r w:rsidRPr="009A45B7">
                <w:rPr>
                  <w:rFonts w:ascii="Arial" w:hAnsi="Arial" w:cs="Arial"/>
                  <w:color w:val="000000"/>
                  <w:sz w:val="18"/>
                  <w:szCs w:val="18"/>
                  <w:lang w:val="fr-FR" w:eastAsia="fr-FR"/>
                </w:rPr>
                <w:t>275%</w:t>
              </w:r>
            </w:ins>
          </w:p>
        </w:tc>
        <w:tc>
          <w:tcPr>
            <w:tcW w:w="896" w:type="dxa"/>
            <w:tcBorders>
              <w:top w:val="nil"/>
              <w:left w:val="nil"/>
              <w:bottom w:val="nil"/>
              <w:right w:val="single" w:sz="8" w:space="0" w:color="auto"/>
            </w:tcBorders>
            <w:shd w:val="clear" w:color="auto" w:fill="auto"/>
            <w:noWrap/>
            <w:vAlign w:val="center"/>
            <w:hideMark/>
            <w:tcPrChange w:id="358"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363467D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abrice Le Leannec" w:date="2021-04-22T23:39:00Z"/>
                <w:rFonts w:ascii="Arial" w:hAnsi="Arial" w:cs="Arial"/>
                <w:color w:val="000000"/>
                <w:sz w:val="18"/>
                <w:szCs w:val="18"/>
                <w:lang w:val="fr-FR" w:eastAsia="fr-FR"/>
              </w:rPr>
            </w:pPr>
            <w:ins w:id="360" w:author="Fabrice Le Leannec" w:date="2021-04-22T23:39:00Z">
              <w:r w:rsidRPr="009A45B7">
                <w:rPr>
                  <w:rFonts w:ascii="Arial" w:hAnsi="Arial" w:cs="Arial"/>
                  <w:color w:val="000000"/>
                  <w:sz w:val="18"/>
                  <w:szCs w:val="18"/>
                  <w:lang w:val="fr-FR" w:eastAsia="fr-FR"/>
                </w:rPr>
                <w:t>396%</w:t>
              </w:r>
            </w:ins>
          </w:p>
        </w:tc>
      </w:tr>
      <w:tr w:rsidR="009A45B7" w:rsidRPr="009A45B7" w14:paraId="6C1B10A8" w14:textId="77777777" w:rsidTr="009A45B7">
        <w:trPr>
          <w:trHeight w:val="255"/>
          <w:jc w:val="center"/>
          <w:ins w:id="361" w:author="Fabrice Le Leannec" w:date="2021-04-22T23:39:00Z"/>
          <w:trPrChange w:id="362"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3"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3FFBE77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Fabrice Le Leannec" w:date="2021-04-22T23:39:00Z"/>
                <w:rFonts w:ascii="Arial" w:hAnsi="Arial" w:cs="Arial"/>
                <w:color w:val="000000"/>
                <w:sz w:val="18"/>
                <w:szCs w:val="18"/>
                <w:lang w:val="fr-FR" w:eastAsia="fr-FR"/>
              </w:rPr>
            </w:pPr>
            <w:ins w:id="365" w:author="Fabrice Le Leannec" w:date="2021-04-22T23:39:00Z">
              <w:r w:rsidRPr="009A45B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366" w:author="Fabrice Le Leannec" w:date="2021-04-22T23:39:00Z">
              <w:tcPr>
                <w:tcW w:w="1170" w:type="dxa"/>
                <w:tcBorders>
                  <w:top w:val="nil"/>
                  <w:left w:val="nil"/>
                  <w:bottom w:val="nil"/>
                  <w:right w:val="nil"/>
                </w:tcBorders>
                <w:shd w:val="clear" w:color="auto" w:fill="auto"/>
                <w:noWrap/>
                <w:vAlign w:val="center"/>
                <w:hideMark/>
              </w:tcPr>
            </w:tcPrChange>
          </w:tcPr>
          <w:p w14:paraId="3DEC1EE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abrice Le Leannec" w:date="2021-04-22T23:39:00Z"/>
                <w:rFonts w:ascii="Arial" w:hAnsi="Arial" w:cs="Arial"/>
                <w:color w:val="000000"/>
                <w:sz w:val="18"/>
                <w:szCs w:val="18"/>
                <w:lang w:val="fr-FR" w:eastAsia="fr-FR"/>
              </w:rPr>
            </w:pPr>
            <w:ins w:id="368" w:author="Fabrice Le Leannec" w:date="2021-04-22T23:39:00Z">
              <w:r w:rsidRPr="009A45B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369" w:author="Fabrice Le Leannec" w:date="2021-04-22T23:39:00Z">
              <w:tcPr>
                <w:tcW w:w="1169" w:type="dxa"/>
                <w:tcBorders>
                  <w:top w:val="nil"/>
                  <w:left w:val="nil"/>
                  <w:bottom w:val="nil"/>
                  <w:right w:val="nil"/>
                </w:tcBorders>
                <w:shd w:val="clear" w:color="auto" w:fill="auto"/>
                <w:noWrap/>
                <w:vAlign w:val="center"/>
                <w:hideMark/>
              </w:tcPr>
            </w:tcPrChange>
          </w:tcPr>
          <w:p w14:paraId="266AF0E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abrice Le Leannec" w:date="2021-04-22T23:39: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371" w:author="Fabrice Le Leannec" w:date="2021-04-22T23:39:00Z">
              <w:tcPr>
                <w:tcW w:w="1169" w:type="dxa"/>
                <w:tcBorders>
                  <w:top w:val="nil"/>
                  <w:left w:val="nil"/>
                  <w:bottom w:val="nil"/>
                  <w:right w:val="single" w:sz="4" w:space="0" w:color="auto"/>
                </w:tcBorders>
                <w:shd w:val="clear" w:color="auto" w:fill="auto"/>
                <w:noWrap/>
                <w:vAlign w:val="center"/>
                <w:hideMark/>
              </w:tcPr>
            </w:tcPrChange>
          </w:tcPr>
          <w:p w14:paraId="6FA92F2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abrice Le Leannec" w:date="2021-04-22T23:39:00Z"/>
                <w:rFonts w:ascii="Arial" w:hAnsi="Arial" w:cs="Arial"/>
                <w:color w:val="000000"/>
                <w:sz w:val="18"/>
                <w:szCs w:val="18"/>
                <w:lang w:val="fr-FR" w:eastAsia="fr-FR"/>
              </w:rPr>
            </w:pPr>
            <w:ins w:id="373"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374" w:author="Fabrice Le Leannec" w:date="2021-04-22T23:39:00Z">
              <w:tcPr>
                <w:tcW w:w="896" w:type="dxa"/>
                <w:tcBorders>
                  <w:top w:val="nil"/>
                  <w:left w:val="nil"/>
                  <w:bottom w:val="nil"/>
                  <w:right w:val="nil"/>
                </w:tcBorders>
                <w:shd w:val="clear" w:color="auto" w:fill="auto"/>
                <w:noWrap/>
                <w:vAlign w:val="center"/>
                <w:hideMark/>
              </w:tcPr>
            </w:tcPrChange>
          </w:tcPr>
          <w:p w14:paraId="4882C57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abrice Le Leannec" w:date="2021-04-22T23:39:00Z"/>
                <w:rFonts w:ascii="Arial" w:hAnsi="Arial" w:cs="Arial"/>
                <w:color w:val="000000"/>
                <w:sz w:val="18"/>
                <w:szCs w:val="18"/>
                <w:lang w:val="fr-FR" w:eastAsia="fr-FR"/>
              </w:rPr>
            </w:pPr>
            <w:ins w:id="376"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377"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5BDDEEB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abrice Le Leannec" w:date="2021-04-22T23:39:00Z"/>
                <w:rFonts w:ascii="Arial" w:hAnsi="Arial" w:cs="Arial"/>
                <w:color w:val="000000"/>
                <w:sz w:val="18"/>
                <w:szCs w:val="18"/>
                <w:lang w:val="fr-FR" w:eastAsia="fr-FR"/>
              </w:rPr>
            </w:pPr>
            <w:ins w:id="379" w:author="Fabrice Le Leannec" w:date="2021-04-22T23:39:00Z">
              <w:r w:rsidRPr="009A45B7">
                <w:rPr>
                  <w:rFonts w:ascii="Arial" w:hAnsi="Arial" w:cs="Arial"/>
                  <w:color w:val="000000"/>
                  <w:sz w:val="18"/>
                  <w:szCs w:val="18"/>
                  <w:lang w:val="fr-FR" w:eastAsia="fr-FR"/>
                </w:rPr>
                <w:t> </w:t>
              </w:r>
            </w:ins>
          </w:p>
        </w:tc>
      </w:tr>
      <w:tr w:rsidR="009A45B7" w:rsidRPr="009A45B7" w14:paraId="240A4A9E" w14:textId="77777777" w:rsidTr="009A45B7">
        <w:trPr>
          <w:trHeight w:val="255"/>
          <w:jc w:val="center"/>
          <w:ins w:id="380" w:author="Fabrice Le Leannec" w:date="2021-04-22T23:39:00Z"/>
          <w:trPrChange w:id="381"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2"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5AEFB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abrice Le Leannec" w:date="2021-04-22T23:39:00Z"/>
                <w:rFonts w:ascii="Arial" w:hAnsi="Arial" w:cs="Arial"/>
                <w:b/>
                <w:bCs/>
                <w:color w:val="000000"/>
                <w:sz w:val="18"/>
                <w:szCs w:val="18"/>
                <w:lang w:val="fr-FR" w:eastAsia="fr-FR"/>
              </w:rPr>
            </w:pPr>
            <w:proofErr w:type="spellStart"/>
            <w:ins w:id="384" w:author="Fabrice Le Leannec" w:date="2021-04-22T23:39:00Z">
              <w:r w:rsidRPr="009A45B7">
                <w:rPr>
                  <w:rFonts w:ascii="Arial" w:hAnsi="Arial" w:cs="Arial"/>
                  <w:b/>
                  <w:bCs/>
                  <w:color w:val="000000"/>
                  <w:sz w:val="18"/>
                  <w:szCs w:val="18"/>
                  <w:lang w:val="fr-FR" w:eastAsia="fr-FR"/>
                </w:rPr>
                <w:t>Overall</w:t>
              </w:r>
              <w:proofErr w:type="spellEnd"/>
            </w:ins>
          </w:p>
        </w:tc>
        <w:tc>
          <w:tcPr>
            <w:tcW w:w="1170" w:type="dxa"/>
            <w:tcBorders>
              <w:top w:val="single" w:sz="8" w:space="0" w:color="auto"/>
              <w:left w:val="nil"/>
              <w:bottom w:val="nil"/>
              <w:right w:val="nil"/>
            </w:tcBorders>
            <w:shd w:val="clear" w:color="auto" w:fill="auto"/>
            <w:noWrap/>
            <w:vAlign w:val="center"/>
            <w:hideMark/>
            <w:tcPrChange w:id="385" w:author="Fabrice Le Leannec" w:date="2021-04-22T23:39:00Z">
              <w:tcPr>
                <w:tcW w:w="1170" w:type="dxa"/>
                <w:tcBorders>
                  <w:top w:val="single" w:sz="8" w:space="0" w:color="auto"/>
                  <w:left w:val="nil"/>
                  <w:bottom w:val="nil"/>
                  <w:right w:val="nil"/>
                </w:tcBorders>
                <w:shd w:val="clear" w:color="auto" w:fill="auto"/>
                <w:noWrap/>
                <w:vAlign w:val="center"/>
                <w:hideMark/>
              </w:tcPr>
            </w:tcPrChange>
          </w:tcPr>
          <w:p w14:paraId="6CAC4FD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abrice Le Leannec" w:date="2021-04-22T23:39:00Z"/>
                <w:rFonts w:ascii="Arial" w:hAnsi="Arial" w:cs="Arial"/>
                <w:color w:val="000000"/>
                <w:sz w:val="18"/>
                <w:szCs w:val="18"/>
                <w:lang w:val="fr-FR" w:eastAsia="fr-FR"/>
              </w:rPr>
            </w:pPr>
            <w:ins w:id="387" w:author="Fabrice Le Leannec" w:date="2021-04-22T23:39:00Z">
              <w:r w:rsidRPr="009A45B7">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388" w:author="Fabrice Le Leannec" w:date="2021-04-22T23:39:00Z">
              <w:tcPr>
                <w:tcW w:w="1169" w:type="dxa"/>
                <w:tcBorders>
                  <w:top w:val="single" w:sz="8" w:space="0" w:color="auto"/>
                  <w:left w:val="nil"/>
                  <w:bottom w:val="nil"/>
                  <w:right w:val="nil"/>
                </w:tcBorders>
                <w:shd w:val="clear" w:color="auto" w:fill="auto"/>
                <w:noWrap/>
                <w:vAlign w:val="center"/>
                <w:hideMark/>
              </w:tcPr>
            </w:tcPrChange>
          </w:tcPr>
          <w:p w14:paraId="297F188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abrice Le Leannec" w:date="2021-04-22T23:39:00Z"/>
                <w:rFonts w:ascii="Arial" w:hAnsi="Arial" w:cs="Arial"/>
                <w:color w:val="000000"/>
                <w:sz w:val="18"/>
                <w:szCs w:val="18"/>
                <w:lang w:val="fr-FR" w:eastAsia="fr-FR"/>
              </w:rPr>
            </w:pPr>
            <w:ins w:id="390" w:author="Fabrice Le Leannec" w:date="2021-04-22T23:39:00Z">
              <w:r w:rsidRPr="009A45B7">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391" w:author="Fabrice Le Leannec" w:date="2021-04-22T23:39:00Z">
              <w:tcPr>
                <w:tcW w:w="1169" w:type="dxa"/>
                <w:tcBorders>
                  <w:top w:val="single" w:sz="8" w:space="0" w:color="auto"/>
                  <w:left w:val="nil"/>
                  <w:bottom w:val="nil"/>
                  <w:right w:val="single" w:sz="4" w:space="0" w:color="auto"/>
                </w:tcBorders>
                <w:shd w:val="clear" w:color="auto" w:fill="auto"/>
                <w:noWrap/>
                <w:vAlign w:val="center"/>
                <w:hideMark/>
              </w:tcPr>
            </w:tcPrChange>
          </w:tcPr>
          <w:p w14:paraId="0BDD135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abrice Le Leannec" w:date="2021-04-22T23:39:00Z"/>
                <w:rFonts w:ascii="Arial" w:hAnsi="Arial" w:cs="Arial"/>
                <w:color w:val="000000"/>
                <w:sz w:val="18"/>
                <w:szCs w:val="18"/>
                <w:lang w:val="fr-FR" w:eastAsia="fr-FR"/>
              </w:rPr>
            </w:pPr>
            <w:ins w:id="393" w:author="Fabrice Le Leannec" w:date="2021-04-22T23:39:00Z">
              <w:r w:rsidRPr="009A45B7">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394"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3B3AD23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abrice Le Leannec" w:date="2021-04-22T23:39:00Z"/>
                <w:rFonts w:ascii="Arial" w:hAnsi="Arial" w:cs="Arial"/>
                <w:color w:val="000000"/>
                <w:sz w:val="18"/>
                <w:szCs w:val="18"/>
                <w:lang w:val="fr-FR" w:eastAsia="fr-FR"/>
              </w:rPr>
            </w:pPr>
            <w:ins w:id="396" w:author="Fabrice Le Leannec" w:date="2021-04-22T23:39:00Z">
              <w:r w:rsidRPr="009A45B7">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397"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5A9F158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abrice Le Leannec" w:date="2021-04-22T23:39:00Z"/>
                <w:rFonts w:ascii="Arial" w:hAnsi="Arial" w:cs="Arial"/>
                <w:color w:val="000000"/>
                <w:sz w:val="18"/>
                <w:szCs w:val="18"/>
                <w:lang w:val="fr-FR" w:eastAsia="fr-FR"/>
              </w:rPr>
            </w:pPr>
            <w:ins w:id="399" w:author="Fabrice Le Leannec" w:date="2021-04-22T23:39:00Z">
              <w:r w:rsidRPr="009A45B7">
                <w:rPr>
                  <w:rFonts w:ascii="Arial" w:hAnsi="Arial" w:cs="Arial"/>
                  <w:color w:val="000000"/>
                  <w:sz w:val="18"/>
                  <w:szCs w:val="18"/>
                  <w:lang w:val="fr-FR" w:eastAsia="fr-FR"/>
                </w:rPr>
                <w:t>#NUM!</w:t>
              </w:r>
            </w:ins>
          </w:p>
        </w:tc>
      </w:tr>
      <w:tr w:rsidR="009A45B7" w:rsidRPr="009A45B7" w14:paraId="78B4FB81" w14:textId="77777777" w:rsidTr="009A45B7">
        <w:trPr>
          <w:trHeight w:val="255"/>
          <w:jc w:val="center"/>
          <w:ins w:id="400" w:author="Fabrice Le Leannec" w:date="2021-04-22T23:39:00Z"/>
          <w:trPrChange w:id="401"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2"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DD501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abrice Le Leannec" w:date="2021-04-22T23:39:00Z"/>
                <w:rFonts w:ascii="Arial" w:hAnsi="Arial" w:cs="Arial"/>
                <w:color w:val="000000"/>
                <w:sz w:val="18"/>
                <w:szCs w:val="18"/>
                <w:lang w:val="fr-FR" w:eastAsia="fr-FR"/>
              </w:rPr>
            </w:pPr>
            <w:ins w:id="404" w:author="Fabrice Le Leannec" w:date="2021-04-22T23:39:00Z">
              <w:r w:rsidRPr="009A45B7">
                <w:rPr>
                  <w:rFonts w:ascii="Arial" w:hAnsi="Arial" w:cs="Arial"/>
                  <w:color w:val="000000"/>
                  <w:sz w:val="18"/>
                  <w:szCs w:val="18"/>
                  <w:lang w:val="fr-FR" w:eastAsia="fr-FR"/>
                </w:rPr>
                <w:t>Class D</w:t>
              </w:r>
            </w:ins>
          </w:p>
        </w:tc>
        <w:tc>
          <w:tcPr>
            <w:tcW w:w="1170" w:type="dxa"/>
            <w:tcBorders>
              <w:top w:val="single" w:sz="8" w:space="0" w:color="auto"/>
              <w:left w:val="single" w:sz="8" w:space="0" w:color="auto"/>
              <w:bottom w:val="nil"/>
              <w:right w:val="nil"/>
            </w:tcBorders>
            <w:shd w:val="clear" w:color="000000" w:fill="CCFFCC"/>
            <w:noWrap/>
            <w:vAlign w:val="center"/>
            <w:hideMark/>
            <w:tcPrChange w:id="405"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7A55464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abrice Le Leannec" w:date="2021-04-22T23:39:00Z"/>
                <w:rFonts w:ascii="Arial" w:hAnsi="Arial" w:cs="Arial"/>
                <w:sz w:val="18"/>
                <w:szCs w:val="18"/>
                <w:lang w:val="fr-FR" w:eastAsia="fr-FR"/>
              </w:rPr>
            </w:pPr>
            <w:ins w:id="407" w:author="Fabrice Le Leannec" w:date="2021-04-22T23:39:00Z">
              <w:r w:rsidRPr="009A45B7">
                <w:rPr>
                  <w:rFonts w:ascii="Arial" w:hAnsi="Arial" w:cs="Arial"/>
                  <w:sz w:val="18"/>
                  <w:szCs w:val="18"/>
                  <w:lang w:val="fr-FR" w:eastAsia="fr-FR"/>
                </w:rPr>
                <w:t>-14.50%</w:t>
              </w:r>
            </w:ins>
          </w:p>
        </w:tc>
        <w:tc>
          <w:tcPr>
            <w:tcW w:w="1169" w:type="dxa"/>
            <w:tcBorders>
              <w:top w:val="single" w:sz="8" w:space="0" w:color="auto"/>
              <w:left w:val="nil"/>
              <w:bottom w:val="nil"/>
              <w:right w:val="nil"/>
            </w:tcBorders>
            <w:shd w:val="clear" w:color="000000" w:fill="CCFFCC"/>
            <w:noWrap/>
            <w:vAlign w:val="center"/>
            <w:hideMark/>
            <w:tcPrChange w:id="408"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34763B8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abrice Le Leannec" w:date="2021-04-22T23:39:00Z"/>
                <w:rFonts w:ascii="Arial" w:hAnsi="Arial" w:cs="Arial"/>
                <w:sz w:val="18"/>
                <w:szCs w:val="18"/>
                <w:lang w:val="fr-FR" w:eastAsia="fr-FR"/>
              </w:rPr>
            </w:pPr>
            <w:ins w:id="410" w:author="Fabrice Le Leannec" w:date="2021-04-22T23:39:00Z">
              <w:r w:rsidRPr="009A45B7">
                <w:rPr>
                  <w:rFonts w:ascii="Arial" w:hAnsi="Arial" w:cs="Arial"/>
                  <w:sz w:val="18"/>
                  <w:szCs w:val="18"/>
                  <w:lang w:val="fr-FR" w:eastAsia="fr-FR"/>
                </w:rPr>
                <w:t>-13.21%</w:t>
              </w:r>
            </w:ins>
          </w:p>
        </w:tc>
        <w:tc>
          <w:tcPr>
            <w:tcW w:w="1169" w:type="dxa"/>
            <w:tcBorders>
              <w:top w:val="single" w:sz="8" w:space="0" w:color="auto"/>
              <w:left w:val="nil"/>
              <w:bottom w:val="nil"/>
              <w:right w:val="single" w:sz="4" w:space="0" w:color="auto"/>
            </w:tcBorders>
            <w:shd w:val="clear" w:color="000000" w:fill="CCFFCC"/>
            <w:noWrap/>
            <w:vAlign w:val="center"/>
            <w:hideMark/>
            <w:tcPrChange w:id="411"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36D5ADB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Fabrice Le Leannec" w:date="2021-04-22T23:39:00Z"/>
                <w:rFonts w:ascii="Arial" w:hAnsi="Arial" w:cs="Arial"/>
                <w:sz w:val="18"/>
                <w:szCs w:val="18"/>
                <w:lang w:val="fr-FR" w:eastAsia="fr-FR"/>
              </w:rPr>
            </w:pPr>
            <w:ins w:id="413" w:author="Fabrice Le Leannec" w:date="2021-04-22T23:39:00Z">
              <w:r w:rsidRPr="009A45B7">
                <w:rPr>
                  <w:rFonts w:ascii="Arial" w:hAnsi="Arial" w:cs="Arial"/>
                  <w:sz w:val="18"/>
                  <w:szCs w:val="18"/>
                  <w:lang w:val="fr-FR" w:eastAsia="fr-FR"/>
                </w:rPr>
                <w:t>-13.17%</w:t>
              </w:r>
            </w:ins>
          </w:p>
        </w:tc>
        <w:tc>
          <w:tcPr>
            <w:tcW w:w="896" w:type="dxa"/>
            <w:tcBorders>
              <w:top w:val="single" w:sz="8" w:space="0" w:color="auto"/>
              <w:left w:val="nil"/>
              <w:bottom w:val="nil"/>
              <w:right w:val="nil"/>
            </w:tcBorders>
            <w:shd w:val="clear" w:color="auto" w:fill="auto"/>
            <w:noWrap/>
            <w:vAlign w:val="center"/>
            <w:hideMark/>
            <w:tcPrChange w:id="414"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3E76F86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abrice Le Leannec" w:date="2021-04-22T23:39:00Z"/>
                <w:rFonts w:ascii="Arial" w:hAnsi="Arial" w:cs="Arial"/>
                <w:color w:val="000000"/>
                <w:sz w:val="18"/>
                <w:szCs w:val="18"/>
                <w:lang w:val="fr-FR" w:eastAsia="fr-FR"/>
              </w:rPr>
            </w:pPr>
            <w:ins w:id="416" w:author="Fabrice Le Leannec" w:date="2021-04-22T23:39:00Z">
              <w:r w:rsidRPr="009A45B7">
                <w:rPr>
                  <w:rFonts w:ascii="Arial" w:hAnsi="Arial" w:cs="Arial"/>
                  <w:color w:val="000000"/>
                  <w:sz w:val="18"/>
                  <w:szCs w:val="18"/>
                  <w:lang w:val="fr-FR" w:eastAsia="fr-FR"/>
                </w:rPr>
                <w:t>302%</w:t>
              </w:r>
            </w:ins>
          </w:p>
        </w:tc>
        <w:tc>
          <w:tcPr>
            <w:tcW w:w="896" w:type="dxa"/>
            <w:tcBorders>
              <w:top w:val="single" w:sz="8" w:space="0" w:color="auto"/>
              <w:left w:val="nil"/>
              <w:bottom w:val="nil"/>
              <w:right w:val="single" w:sz="8" w:space="0" w:color="auto"/>
            </w:tcBorders>
            <w:shd w:val="clear" w:color="auto" w:fill="auto"/>
            <w:noWrap/>
            <w:vAlign w:val="center"/>
            <w:hideMark/>
            <w:tcPrChange w:id="417"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7523C7C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abrice Le Leannec" w:date="2021-04-22T23:39:00Z"/>
                <w:rFonts w:ascii="Arial" w:hAnsi="Arial" w:cs="Arial"/>
                <w:color w:val="000000"/>
                <w:sz w:val="18"/>
                <w:szCs w:val="18"/>
                <w:lang w:val="fr-FR" w:eastAsia="fr-FR"/>
              </w:rPr>
            </w:pPr>
            <w:ins w:id="419" w:author="Fabrice Le Leannec" w:date="2021-04-22T23:39:00Z">
              <w:r w:rsidRPr="009A45B7">
                <w:rPr>
                  <w:rFonts w:ascii="Arial" w:hAnsi="Arial" w:cs="Arial"/>
                  <w:color w:val="000000"/>
                  <w:sz w:val="18"/>
                  <w:szCs w:val="18"/>
                  <w:lang w:val="fr-FR" w:eastAsia="fr-FR"/>
                </w:rPr>
                <w:t>571%</w:t>
              </w:r>
            </w:ins>
          </w:p>
        </w:tc>
      </w:tr>
      <w:tr w:rsidR="009A45B7" w:rsidRPr="009A45B7" w14:paraId="77E7A099" w14:textId="77777777" w:rsidTr="009A45B7">
        <w:trPr>
          <w:trHeight w:val="255"/>
          <w:jc w:val="center"/>
          <w:ins w:id="420" w:author="Fabrice Le Leannec" w:date="2021-04-22T23:39:00Z"/>
          <w:trPrChange w:id="421" w:author="Fabrice Le Leannec" w:date="2021-04-22T23: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22" w:author="Fabrice Le Leannec" w:date="2021-04-22T23: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2183C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Fabrice Le Leannec" w:date="2021-04-22T23:39:00Z"/>
                <w:rFonts w:ascii="Arial" w:hAnsi="Arial" w:cs="Arial"/>
                <w:color w:val="000000"/>
                <w:sz w:val="18"/>
                <w:szCs w:val="18"/>
                <w:lang w:val="fr-FR" w:eastAsia="fr-FR"/>
              </w:rPr>
            </w:pPr>
            <w:ins w:id="424" w:author="Fabrice Le Leannec" w:date="2021-04-22T23:39:00Z">
              <w:r w:rsidRPr="009A45B7">
                <w:rPr>
                  <w:rFonts w:ascii="Arial" w:hAnsi="Arial" w:cs="Arial"/>
                  <w:color w:val="000000"/>
                  <w:sz w:val="18"/>
                  <w:szCs w:val="18"/>
                  <w:lang w:val="fr-FR" w:eastAsia="fr-FR"/>
                </w:rPr>
                <w:t>Class F</w:t>
              </w:r>
            </w:ins>
          </w:p>
        </w:tc>
        <w:tc>
          <w:tcPr>
            <w:tcW w:w="1170" w:type="dxa"/>
            <w:tcBorders>
              <w:top w:val="nil"/>
              <w:left w:val="single" w:sz="8" w:space="0" w:color="auto"/>
              <w:bottom w:val="single" w:sz="8" w:space="0" w:color="auto"/>
              <w:right w:val="nil"/>
            </w:tcBorders>
            <w:shd w:val="clear" w:color="000000" w:fill="CCFFCC"/>
            <w:noWrap/>
            <w:vAlign w:val="center"/>
            <w:hideMark/>
            <w:tcPrChange w:id="425" w:author="Fabrice Le Leannec" w:date="2021-04-22T23:39:00Z">
              <w:tcPr>
                <w:tcW w:w="1170" w:type="dxa"/>
                <w:tcBorders>
                  <w:top w:val="nil"/>
                  <w:left w:val="single" w:sz="8" w:space="0" w:color="auto"/>
                  <w:bottom w:val="single" w:sz="8" w:space="0" w:color="auto"/>
                  <w:right w:val="nil"/>
                </w:tcBorders>
                <w:shd w:val="clear" w:color="000000" w:fill="CCFFCC"/>
                <w:noWrap/>
                <w:vAlign w:val="center"/>
                <w:hideMark/>
              </w:tcPr>
            </w:tcPrChange>
          </w:tcPr>
          <w:p w14:paraId="6AC8D27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abrice Le Leannec" w:date="2021-04-22T23:39:00Z"/>
                <w:rFonts w:ascii="Arial" w:hAnsi="Arial" w:cs="Arial"/>
                <w:sz w:val="18"/>
                <w:szCs w:val="18"/>
                <w:lang w:val="fr-FR" w:eastAsia="fr-FR"/>
              </w:rPr>
            </w:pPr>
            <w:ins w:id="427" w:author="Fabrice Le Leannec" w:date="2021-04-22T23:39:00Z">
              <w:r w:rsidRPr="009A45B7">
                <w:rPr>
                  <w:rFonts w:ascii="Arial" w:hAnsi="Arial" w:cs="Arial"/>
                  <w:sz w:val="18"/>
                  <w:szCs w:val="18"/>
                  <w:lang w:val="fr-FR" w:eastAsia="fr-FR"/>
                </w:rPr>
                <w:t>-11.80%</w:t>
              </w:r>
            </w:ins>
          </w:p>
        </w:tc>
        <w:tc>
          <w:tcPr>
            <w:tcW w:w="1169" w:type="dxa"/>
            <w:tcBorders>
              <w:top w:val="nil"/>
              <w:left w:val="nil"/>
              <w:bottom w:val="single" w:sz="8" w:space="0" w:color="auto"/>
              <w:right w:val="nil"/>
            </w:tcBorders>
            <w:shd w:val="clear" w:color="000000" w:fill="CCFFCC"/>
            <w:noWrap/>
            <w:vAlign w:val="center"/>
            <w:hideMark/>
            <w:tcPrChange w:id="428" w:author="Fabrice Le Leannec" w:date="2021-04-22T23:39:00Z">
              <w:tcPr>
                <w:tcW w:w="1169" w:type="dxa"/>
                <w:tcBorders>
                  <w:top w:val="nil"/>
                  <w:left w:val="nil"/>
                  <w:bottom w:val="single" w:sz="8" w:space="0" w:color="auto"/>
                  <w:right w:val="nil"/>
                </w:tcBorders>
                <w:shd w:val="clear" w:color="000000" w:fill="CCFFCC"/>
                <w:noWrap/>
                <w:vAlign w:val="center"/>
                <w:hideMark/>
              </w:tcPr>
            </w:tcPrChange>
          </w:tcPr>
          <w:p w14:paraId="353E038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abrice Le Leannec" w:date="2021-04-22T23:39:00Z"/>
                <w:rFonts w:ascii="Arial" w:hAnsi="Arial" w:cs="Arial"/>
                <w:sz w:val="18"/>
                <w:szCs w:val="18"/>
                <w:lang w:val="fr-FR" w:eastAsia="fr-FR"/>
              </w:rPr>
            </w:pPr>
            <w:ins w:id="430" w:author="Fabrice Le Leannec" w:date="2021-04-22T23:39:00Z">
              <w:r w:rsidRPr="009A45B7">
                <w:rPr>
                  <w:rFonts w:ascii="Arial" w:hAnsi="Arial" w:cs="Arial"/>
                  <w:sz w:val="18"/>
                  <w:szCs w:val="18"/>
                  <w:lang w:val="fr-FR" w:eastAsia="fr-FR"/>
                </w:rPr>
                <w:t>-13.25%</w:t>
              </w:r>
            </w:ins>
          </w:p>
        </w:tc>
        <w:tc>
          <w:tcPr>
            <w:tcW w:w="1169" w:type="dxa"/>
            <w:tcBorders>
              <w:top w:val="nil"/>
              <w:left w:val="nil"/>
              <w:bottom w:val="single" w:sz="8" w:space="0" w:color="auto"/>
              <w:right w:val="single" w:sz="4" w:space="0" w:color="auto"/>
            </w:tcBorders>
            <w:shd w:val="clear" w:color="000000" w:fill="CCFFCC"/>
            <w:noWrap/>
            <w:vAlign w:val="center"/>
            <w:hideMark/>
            <w:tcPrChange w:id="431" w:author="Fabrice Le Leannec" w:date="2021-04-22T23:39:00Z">
              <w:tcPr>
                <w:tcW w:w="1169" w:type="dxa"/>
                <w:tcBorders>
                  <w:top w:val="nil"/>
                  <w:left w:val="nil"/>
                  <w:bottom w:val="single" w:sz="8" w:space="0" w:color="auto"/>
                  <w:right w:val="single" w:sz="4" w:space="0" w:color="auto"/>
                </w:tcBorders>
                <w:shd w:val="clear" w:color="000000" w:fill="CCFFCC"/>
                <w:noWrap/>
                <w:vAlign w:val="center"/>
                <w:hideMark/>
              </w:tcPr>
            </w:tcPrChange>
          </w:tcPr>
          <w:p w14:paraId="271A412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abrice Le Leannec" w:date="2021-04-22T23:39:00Z"/>
                <w:rFonts w:ascii="Arial" w:hAnsi="Arial" w:cs="Arial"/>
                <w:sz w:val="18"/>
                <w:szCs w:val="18"/>
                <w:lang w:val="fr-FR" w:eastAsia="fr-FR"/>
              </w:rPr>
            </w:pPr>
            <w:ins w:id="433" w:author="Fabrice Le Leannec" w:date="2021-04-22T23:39:00Z">
              <w:r w:rsidRPr="009A45B7">
                <w:rPr>
                  <w:rFonts w:ascii="Arial" w:hAnsi="Arial" w:cs="Arial"/>
                  <w:sz w:val="18"/>
                  <w:szCs w:val="18"/>
                  <w:lang w:val="fr-FR" w:eastAsia="fr-FR"/>
                </w:rPr>
                <w:t>-13.64%</w:t>
              </w:r>
            </w:ins>
          </w:p>
        </w:tc>
        <w:tc>
          <w:tcPr>
            <w:tcW w:w="896" w:type="dxa"/>
            <w:tcBorders>
              <w:top w:val="nil"/>
              <w:left w:val="nil"/>
              <w:bottom w:val="single" w:sz="8" w:space="0" w:color="auto"/>
              <w:right w:val="nil"/>
            </w:tcBorders>
            <w:shd w:val="clear" w:color="auto" w:fill="auto"/>
            <w:noWrap/>
            <w:vAlign w:val="center"/>
            <w:hideMark/>
            <w:tcPrChange w:id="434"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3542AA0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abrice Le Leannec" w:date="2021-04-22T23:39:00Z"/>
                <w:rFonts w:ascii="Arial" w:hAnsi="Arial" w:cs="Arial"/>
                <w:color w:val="000000"/>
                <w:sz w:val="18"/>
                <w:szCs w:val="18"/>
                <w:lang w:val="fr-FR" w:eastAsia="fr-FR"/>
              </w:rPr>
            </w:pPr>
            <w:ins w:id="436" w:author="Fabrice Le Leannec" w:date="2021-04-22T23:39:00Z">
              <w:r w:rsidRPr="009A45B7">
                <w:rPr>
                  <w:rFonts w:ascii="Arial" w:hAnsi="Arial" w:cs="Arial"/>
                  <w:color w:val="000000"/>
                  <w:sz w:val="18"/>
                  <w:szCs w:val="18"/>
                  <w:lang w:val="fr-FR" w:eastAsia="fr-FR"/>
                </w:rPr>
                <w:t>252%</w:t>
              </w:r>
            </w:ins>
          </w:p>
        </w:tc>
        <w:tc>
          <w:tcPr>
            <w:tcW w:w="896" w:type="dxa"/>
            <w:tcBorders>
              <w:top w:val="nil"/>
              <w:left w:val="nil"/>
              <w:bottom w:val="single" w:sz="8" w:space="0" w:color="auto"/>
              <w:right w:val="single" w:sz="8" w:space="0" w:color="auto"/>
            </w:tcBorders>
            <w:shd w:val="clear" w:color="auto" w:fill="auto"/>
            <w:noWrap/>
            <w:vAlign w:val="center"/>
            <w:hideMark/>
            <w:tcPrChange w:id="437"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5982544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Fabrice Le Leannec" w:date="2021-04-22T23:39:00Z"/>
                <w:rFonts w:ascii="Arial" w:hAnsi="Arial" w:cs="Arial"/>
                <w:color w:val="000000"/>
                <w:sz w:val="18"/>
                <w:szCs w:val="18"/>
                <w:lang w:val="fr-FR" w:eastAsia="fr-FR"/>
              </w:rPr>
            </w:pPr>
            <w:ins w:id="439" w:author="Fabrice Le Leannec" w:date="2021-04-22T23:39:00Z">
              <w:r w:rsidRPr="009A45B7">
                <w:rPr>
                  <w:rFonts w:ascii="Arial" w:hAnsi="Arial" w:cs="Arial"/>
                  <w:color w:val="000000"/>
                  <w:sz w:val="18"/>
                  <w:szCs w:val="18"/>
                  <w:lang w:val="fr-FR" w:eastAsia="fr-FR"/>
                </w:rPr>
                <w:t>382%</w:t>
              </w:r>
            </w:ins>
          </w:p>
        </w:tc>
      </w:tr>
      <w:tr w:rsidR="009A45B7" w:rsidRPr="009A45B7" w14:paraId="1F93D12F" w14:textId="77777777" w:rsidTr="009A45B7">
        <w:trPr>
          <w:trHeight w:val="255"/>
          <w:jc w:val="center"/>
          <w:ins w:id="440" w:author="Fabrice Le Leannec" w:date="2021-04-22T23:39:00Z"/>
          <w:trPrChange w:id="441" w:author="Fabrice Le Leannec" w:date="2021-04-22T23: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2" w:author="Fabrice Le Leannec" w:date="2021-04-22T23: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C08FD0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abrice Le Leannec" w:date="2021-04-22T23:39:00Z"/>
                <w:rFonts w:ascii="Arial" w:hAnsi="Arial" w:cs="Arial"/>
                <w:color w:val="000000"/>
                <w:sz w:val="18"/>
                <w:szCs w:val="18"/>
                <w:lang w:val="fr-FR" w:eastAsia="fr-FR"/>
              </w:rPr>
            </w:pPr>
            <w:ins w:id="444" w:author="Fabrice Le Leannec" w:date="2021-04-22T23:39:00Z">
              <w:r w:rsidRPr="009A45B7">
                <w:rPr>
                  <w:rFonts w:ascii="Arial" w:hAnsi="Arial" w:cs="Arial"/>
                  <w:color w:val="000000"/>
                  <w:sz w:val="18"/>
                  <w:szCs w:val="18"/>
                  <w:lang w:val="fr-FR" w:eastAsia="fr-FR"/>
                </w:rPr>
                <w:t>Class TGM</w:t>
              </w:r>
            </w:ins>
          </w:p>
        </w:tc>
        <w:tc>
          <w:tcPr>
            <w:tcW w:w="1170" w:type="dxa"/>
            <w:tcBorders>
              <w:top w:val="nil"/>
              <w:left w:val="single" w:sz="8" w:space="0" w:color="auto"/>
              <w:bottom w:val="single" w:sz="8" w:space="0" w:color="auto"/>
              <w:right w:val="nil"/>
            </w:tcBorders>
            <w:shd w:val="clear" w:color="000000" w:fill="CCFFCC"/>
            <w:noWrap/>
            <w:vAlign w:val="center"/>
            <w:hideMark/>
            <w:tcPrChange w:id="445" w:author="Fabrice Le Leannec" w:date="2021-04-22T23:39:00Z">
              <w:tcPr>
                <w:tcW w:w="1170" w:type="dxa"/>
                <w:tcBorders>
                  <w:top w:val="nil"/>
                  <w:left w:val="single" w:sz="8" w:space="0" w:color="auto"/>
                  <w:bottom w:val="single" w:sz="8" w:space="0" w:color="auto"/>
                  <w:right w:val="nil"/>
                </w:tcBorders>
                <w:shd w:val="clear" w:color="000000" w:fill="CCFFCC"/>
                <w:noWrap/>
                <w:vAlign w:val="center"/>
                <w:hideMark/>
              </w:tcPr>
            </w:tcPrChange>
          </w:tcPr>
          <w:p w14:paraId="4FDEC6B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abrice Le Leannec" w:date="2021-04-22T23:39:00Z"/>
                <w:rFonts w:ascii="Arial" w:hAnsi="Arial" w:cs="Arial"/>
                <w:sz w:val="18"/>
                <w:szCs w:val="18"/>
                <w:lang w:val="fr-FR" w:eastAsia="fr-FR"/>
              </w:rPr>
            </w:pPr>
            <w:ins w:id="447" w:author="Fabrice Le Leannec" w:date="2021-04-22T23:39:00Z">
              <w:r w:rsidRPr="009A45B7">
                <w:rPr>
                  <w:rFonts w:ascii="Arial" w:hAnsi="Arial" w:cs="Arial"/>
                  <w:sz w:val="18"/>
                  <w:szCs w:val="18"/>
                  <w:lang w:val="fr-FR" w:eastAsia="fr-FR"/>
                </w:rPr>
                <w:t>-12.64%</w:t>
              </w:r>
            </w:ins>
          </w:p>
        </w:tc>
        <w:tc>
          <w:tcPr>
            <w:tcW w:w="1169" w:type="dxa"/>
            <w:tcBorders>
              <w:top w:val="nil"/>
              <w:left w:val="nil"/>
              <w:bottom w:val="single" w:sz="8" w:space="0" w:color="auto"/>
              <w:right w:val="nil"/>
            </w:tcBorders>
            <w:shd w:val="clear" w:color="000000" w:fill="CCFFCC"/>
            <w:noWrap/>
            <w:vAlign w:val="center"/>
            <w:hideMark/>
            <w:tcPrChange w:id="448" w:author="Fabrice Le Leannec" w:date="2021-04-22T23:39:00Z">
              <w:tcPr>
                <w:tcW w:w="1169" w:type="dxa"/>
                <w:tcBorders>
                  <w:top w:val="nil"/>
                  <w:left w:val="nil"/>
                  <w:bottom w:val="single" w:sz="8" w:space="0" w:color="auto"/>
                  <w:right w:val="nil"/>
                </w:tcBorders>
                <w:shd w:val="clear" w:color="000000" w:fill="CCFFCC"/>
                <w:noWrap/>
                <w:vAlign w:val="center"/>
                <w:hideMark/>
              </w:tcPr>
            </w:tcPrChange>
          </w:tcPr>
          <w:p w14:paraId="307AFD0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abrice Le Leannec" w:date="2021-04-22T23:39:00Z"/>
                <w:rFonts w:ascii="Arial" w:hAnsi="Arial" w:cs="Arial"/>
                <w:sz w:val="18"/>
                <w:szCs w:val="18"/>
                <w:lang w:val="fr-FR" w:eastAsia="fr-FR"/>
              </w:rPr>
            </w:pPr>
            <w:ins w:id="450" w:author="Fabrice Le Leannec" w:date="2021-04-22T23:39:00Z">
              <w:r w:rsidRPr="009A45B7">
                <w:rPr>
                  <w:rFonts w:ascii="Arial" w:hAnsi="Arial" w:cs="Arial"/>
                  <w:sz w:val="18"/>
                  <w:szCs w:val="18"/>
                  <w:lang w:val="fr-FR" w:eastAsia="fr-FR"/>
                </w:rPr>
                <w:t>-14.76%</w:t>
              </w:r>
            </w:ins>
          </w:p>
        </w:tc>
        <w:tc>
          <w:tcPr>
            <w:tcW w:w="1169" w:type="dxa"/>
            <w:tcBorders>
              <w:top w:val="nil"/>
              <w:left w:val="nil"/>
              <w:bottom w:val="single" w:sz="8" w:space="0" w:color="auto"/>
              <w:right w:val="single" w:sz="4" w:space="0" w:color="auto"/>
            </w:tcBorders>
            <w:shd w:val="clear" w:color="000000" w:fill="CCFFCC"/>
            <w:noWrap/>
            <w:vAlign w:val="center"/>
            <w:hideMark/>
            <w:tcPrChange w:id="451" w:author="Fabrice Le Leannec" w:date="2021-04-22T23:39:00Z">
              <w:tcPr>
                <w:tcW w:w="1169" w:type="dxa"/>
                <w:tcBorders>
                  <w:top w:val="nil"/>
                  <w:left w:val="nil"/>
                  <w:bottom w:val="single" w:sz="8" w:space="0" w:color="auto"/>
                  <w:right w:val="single" w:sz="4" w:space="0" w:color="auto"/>
                </w:tcBorders>
                <w:shd w:val="clear" w:color="000000" w:fill="CCFFCC"/>
                <w:noWrap/>
                <w:vAlign w:val="center"/>
                <w:hideMark/>
              </w:tcPr>
            </w:tcPrChange>
          </w:tcPr>
          <w:p w14:paraId="794AC4F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abrice Le Leannec" w:date="2021-04-22T23:39:00Z"/>
                <w:rFonts w:ascii="Arial" w:hAnsi="Arial" w:cs="Arial"/>
                <w:sz w:val="18"/>
                <w:szCs w:val="18"/>
                <w:lang w:val="fr-FR" w:eastAsia="fr-FR"/>
              </w:rPr>
            </w:pPr>
            <w:ins w:id="453" w:author="Fabrice Le Leannec" w:date="2021-04-22T23:39:00Z">
              <w:r w:rsidRPr="009A45B7">
                <w:rPr>
                  <w:rFonts w:ascii="Arial" w:hAnsi="Arial" w:cs="Arial"/>
                  <w:sz w:val="18"/>
                  <w:szCs w:val="18"/>
                  <w:lang w:val="fr-FR" w:eastAsia="fr-FR"/>
                </w:rPr>
                <w:t>-14.90%</w:t>
              </w:r>
            </w:ins>
          </w:p>
        </w:tc>
        <w:tc>
          <w:tcPr>
            <w:tcW w:w="896" w:type="dxa"/>
            <w:tcBorders>
              <w:top w:val="nil"/>
              <w:left w:val="nil"/>
              <w:bottom w:val="single" w:sz="8" w:space="0" w:color="auto"/>
              <w:right w:val="nil"/>
            </w:tcBorders>
            <w:shd w:val="clear" w:color="auto" w:fill="auto"/>
            <w:noWrap/>
            <w:vAlign w:val="center"/>
            <w:hideMark/>
            <w:tcPrChange w:id="454"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44744C5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abrice Le Leannec" w:date="2021-04-22T23:39:00Z"/>
                <w:rFonts w:ascii="Arial" w:hAnsi="Arial" w:cs="Arial"/>
                <w:color w:val="000000"/>
                <w:sz w:val="18"/>
                <w:szCs w:val="18"/>
                <w:lang w:val="fr-FR" w:eastAsia="fr-FR"/>
              </w:rPr>
            </w:pPr>
            <w:ins w:id="456" w:author="Fabrice Le Leannec" w:date="2021-04-22T23:39:00Z">
              <w:r w:rsidRPr="009A45B7">
                <w:rPr>
                  <w:rFonts w:ascii="Arial" w:hAnsi="Arial" w:cs="Arial"/>
                  <w:color w:val="000000"/>
                  <w:sz w:val="18"/>
                  <w:szCs w:val="18"/>
                  <w:lang w:val="fr-FR" w:eastAsia="fr-FR"/>
                </w:rPr>
                <w:t>259%</w:t>
              </w:r>
            </w:ins>
          </w:p>
        </w:tc>
        <w:tc>
          <w:tcPr>
            <w:tcW w:w="896" w:type="dxa"/>
            <w:tcBorders>
              <w:top w:val="nil"/>
              <w:left w:val="nil"/>
              <w:bottom w:val="single" w:sz="8" w:space="0" w:color="auto"/>
              <w:right w:val="single" w:sz="8" w:space="0" w:color="auto"/>
            </w:tcBorders>
            <w:shd w:val="clear" w:color="auto" w:fill="auto"/>
            <w:noWrap/>
            <w:vAlign w:val="center"/>
            <w:hideMark/>
            <w:tcPrChange w:id="457"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3CA1A06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abrice Le Leannec" w:date="2021-04-22T23:39:00Z"/>
                <w:rFonts w:ascii="Arial" w:hAnsi="Arial" w:cs="Arial"/>
                <w:color w:val="000000"/>
                <w:sz w:val="18"/>
                <w:szCs w:val="18"/>
                <w:lang w:val="fr-FR" w:eastAsia="fr-FR"/>
              </w:rPr>
            </w:pPr>
            <w:ins w:id="459" w:author="Fabrice Le Leannec" w:date="2021-04-22T23:39:00Z">
              <w:r w:rsidRPr="009A45B7">
                <w:rPr>
                  <w:rFonts w:ascii="Arial" w:hAnsi="Arial" w:cs="Arial"/>
                  <w:color w:val="000000"/>
                  <w:sz w:val="18"/>
                  <w:szCs w:val="18"/>
                  <w:lang w:val="fr-FR" w:eastAsia="fr-FR"/>
                </w:rPr>
                <w:t>312%</w:t>
              </w:r>
            </w:ins>
          </w:p>
        </w:tc>
      </w:tr>
      <w:tr w:rsidR="009A45B7" w:rsidRPr="009A45B7" w14:paraId="4F71122A" w14:textId="77777777" w:rsidTr="009A45B7">
        <w:trPr>
          <w:trHeight w:val="255"/>
          <w:jc w:val="center"/>
          <w:ins w:id="460" w:author="Fabrice Le Leannec" w:date="2021-04-22T23:39:00Z"/>
          <w:trPrChange w:id="461"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462" w:author="Fabrice Le Leannec" w:date="2021-04-22T23:39:00Z">
              <w:tcPr>
                <w:tcW w:w="1640" w:type="dxa"/>
                <w:tcBorders>
                  <w:top w:val="nil"/>
                  <w:left w:val="nil"/>
                  <w:bottom w:val="nil"/>
                  <w:right w:val="nil"/>
                </w:tcBorders>
                <w:shd w:val="clear" w:color="auto" w:fill="auto"/>
                <w:noWrap/>
                <w:vAlign w:val="center"/>
                <w:hideMark/>
              </w:tcPr>
            </w:tcPrChange>
          </w:tcPr>
          <w:p w14:paraId="04CCC74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Fabrice Le Leannec" w:date="2021-04-22T23:39: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bottom"/>
            <w:hideMark/>
            <w:tcPrChange w:id="464" w:author="Fabrice Le Leannec" w:date="2021-04-22T23:39:00Z">
              <w:tcPr>
                <w:tcW w:w="1170" w:type="dxa"/>
                <w:tcBorders>
                  <w:top w:val="nil"/>
                  <w:left w:val="nil"/>
                  <w:bottom w:val="nil"/>
                  <w:right w:val="nil"/>
                </w:tcBorders>
                <w:shd w:val="clear" w:color="auto" w:fill="auto"/>
                <w:noWrap/>
                <w:vAlign w:val="bottom"/>
                <w:hideMark/>
              </w:tcPr>
            </w:tcPrChange>
          </w:tcPr>
          <w:p w14:paraId="3F05A20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abrice Le Leannec" w:date="2021-04-22T23:39:00Z"/>
                <w:sz w:val="20"/>
                <w:lang w:val="fr-FR" w:eastAsia="fr-FR"/>
              </w:rPr>
            </w:pPr>
          </w:p>
        </w:tc>
        <w:tc>
          <w:tcPr>
            <w:tcW w:w="1169" w:type="dxa"/>
            <w:tcBorders>
              <w:top w:val="nil"/>
              <w:left w:val="nil"/>
              <w:bottom w:val="nil"/>
              <w:right w:val="nil"/>
            </w:tcBorders>
            <w:shd w:val="clear" w:color="auto" w:fill="auto"/>
            <w:noWrap/>
            <w:vAlign w:val="bottom"/>
            <w:hideMark/>
            <w:tcPrChange w:id="466" w:author="Fabrice Le Leannec" w:date="2021-04-22T23:39:00Z">
              <w:tcPr>
                <w:tcW w:w="1169" w:type="dxa"/>
                <w:tcBorders>
                  <w:top w:val="nil"/>
                  <w:left w:val="nil"/>
                  <w:bottom w:val="nil"/>
                  <w:right w:val="nil"/>
                </w:tcBorders>
                <w:shd w:val="clear" w:color="auto" w:fill="auto"/>
                <w:noWrap/>
                <w:vAlign w:val="bottom"/>
                <w:hideMark/>
              </w:tcPr>
            </w:tcPrChange>
          </w:tcPr>
          <w:p w14:paraId="5626632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Fabrice Le Leannec" w:date="2021-04-22T23:39:00Z"/>
                <w:sz w:val="20"/>
                <w:lang w:val="fr-FR" w:eastAsia="fr-FR"/>
              </w:rPr>
            </w:pPr>
          </w:p>
        </w:tc>
        <w:tc>
          <w:tcPr>
            <w:tcW w:w="1169" w:type="dxa"/>
            <w:tcBorders>
              <w:top w:val="nil"/>
              <w:left w:val="nil"/>
              <w:bottom w:val="nil"/>
              <w:right w:val="nil"/>
            </w:tcBorders>
            <w:shd w:val="clear" w:color="auto" w:fill="auto"/>
            <w:noWrap/>
            <w:vAlign w:val="bottom"/>
            <w:hideMark/>
            <w:tcPrChange w:id="468" w:author="Fabrice Le Leannec" w:date="2021-04-22T23:39:00Z">
              <w:tcPr>
                <w:tcW w:w="1169" w:type="dxa"/>
                <w:tcBorders>
                  <w:top w:val="nil"/>
                  <w:left w:val="nil"/>
                  <w:bottom w:val="nil"/>
                  <w:right w:val="nil"/>
                </w:tcBorders>
                <w:shd w:val="clear" w:color="auto" w:fill="auto"/>
                <w:noWrap/>
                <w:vAlign w:val="bottom"/>
                <w:hideMark/>
              </w:tcPr>
            </w:tcPrChange>
          </w:tcPr>
          <w:p w14:paraId="19B5A86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Fabrice Le Leannec" w:date="2021-04-22T23:39:00Z"/>
                <w:sz w:val="20"/>
                <w:lang w:val="fr-FR" w:eastAsia="fr-FR"/>
              </w:rPr>
            </w:pPr>
          </w:p>
        </w:tc>
        <w:tc>
          <w:tcPr>
            <w:tcW w:w="896" w:type="dxa"/>
            <w:tcBorders>
              <w:top w:val="nil"/>
              <w:left w:val="nil"/>
              <w:bottom w:val="nil"/>
              <w:right w:val="nil"/>
            </w:tcBorders>
            <w:shd w:val="clear" w:color="auto" w:fill="auto"/>
            <w:noWrap/>
            <w:vAlign w:val="bottom"/>
            <w:hideMark/>
            <w:tcPrChange w:id="470" w:author="Fabrice Le Leannec" w:date="2021-04-22T23:39:00Z">
              <w:tcPr>
                <w:tcW w:w="896" w:type="dxa"/>
                <w:tcBorders>
                  <w:top w:val="nil"/>
                  <w:left w:val="nil"/>
                  <w:bottom w:val="nil"/>
                  <w:right w:val="nil"/>
                </w:tcBorders>
                <w:shd w:val="clear" w:color="auto" w:fill="auto"/>
                <w:noWrap/>
                <w:vAlign w:val="bottom"/>
                <w:hideMark/>
              </w:tcPr>
            </w:tcPrChange>
          </w:tcPr>
          <w:p w14:paraId="69095E5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Fabrice Le Leannec" w:date="2021-04-22T23:39:00Z"/>
                <w:sz w:val="20"/>
                <w:lang w:val="fr-FR" w:eastAsia="fr-FR"/>
              </w:rPr>
            </w:pPr>
          </w:p>
        </w:tc>
        <w:tc>
          <w:tcPr>
            <w:tcW w:w="896" w:type="dxa"/>
            <w:tcBorders>
              <w:top w:val="nil"/>
              <w:left w:val="nil"/>
              <w:bottom w:val="nil"/>
              <w:right w:val="nil"/>
            </w:tcBorders>
            <w:shd w:val="clear" w:color="auto" w:fill="auto"/>
            <w:noWrap/>
            <w:vAlign w:val="bottom"/>
            <w:hideMark/>
            <w:tcPrChange w:id="472" w:author="Fabrice Le Leannec" w:date="2021-04-22T23:39:00Z">
              <w:tcPr>
                <w:tcW w:w="896" w:type="dxa"/>
                <w:tcBorders>
                  <w:top w:val="nil"/>
                  <w:left w:val="nil"/>
                  <w:bottom w:val="nil"/>
                  <w:right w:val="nil"/>
                </w:tcBorders>
                <w:shd w:val="clear" w:color="auto" w:fill="auto"/>
                <w:noWrap/>
                <w:vAlign w:val="bottom"/>
                <w:hideMark/>
              </w:tcPr>
            </w:tcPrChange>
          </w:tcPr>
          <w:p w14:paraId="277505E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Fabrice Le Leannec" w:date="2021-04-22T23:39:00Z"/>
                <w:sz w:val="20"/>
                <w:lang w:val="fr-FR" w:eastAsia="fr-FR"/>
              </w:rPr>
            </w:pPr>
          </w:p>
        </w:tc>
      </w:tr>
      <w:tr w:rsidR="009A45B7" w:rsidRPr="009A45B7" w14:paraId="4D66586D" w14:textId="77777777" w:rsidTr="009A45B7">
        <w:trPr>
          <w:trHeight w:val="255"/>
          <w:jc w:val="center"/>
          <w:ins w:id="474" w:author="Fabrice Le Leannec" w:date="2021-04-22T23:39:00Z"/>
          <w:trPrChange w:id="475"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476" w:author="Fabrice Le Leannec" w:date="2021-04-22T23:39:00Z">
              <w:tcPr>
                <w:tcW w:w="1640" w:type="dxa"/>
                <w:tcBorders>
                  <w:top w:val="nil"/>
                  <w:left w:val="nil"/>
                  <w:bottom w:val="nil"/>
                  <w:right w:val="nil"/>
                </w:tcBorders>
                <w:shd w:val="clear" w:color="auto" w:fill="auto"/>
                <w:noWrap/>
                <w:vAlign w:val="center"/>
                <w:hideMark/>
              </w:tcPr>
            </w:tcPrChange>
          </w:tcPr>
          <w:p w14:paraId="3FD2B08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Fabrice Le Leannec" w:date="2021-04-22T23:39: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78" w:author="Fabrice Le Leannec" w:date="2021-04-22T23: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0CAC14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abrice Le Leannec" w:date="2021-04-22T23:39:00Z"/>
                <w:rFonts w:ascii="Arial" w:hAnsi="Arial" w:cs="Arial"/>
                <w:b/>
                <w:bCs/>
                <w:color w:val="000000"/>
                <w:sz w:val="18"/>
                <w:szCs w:val="18"/>
                <w:lang w:val="fr-FR" w:eastAsia="fr-FR"/>
              </w:rPr>
            </w:pPr>
            <w:ins w:id="480" w:author="Fabrice Le Leannec" w:date="2021-04-22T23:39:00Z">
              <w:r w:rsidRPr="009A45B7">
                <w:rPr>
                  <w:rFonts w:ascii="Arial" w:hAnsi="Arial" w:cs="Arial"/>
                  <w:b/>
                  <w:bCs/>
                  <w:color w:val="000000"/>
                  <w:sz w:val="18"/>
                  <w:szCs w:val="18"/>
                  <w:lang w:val="fr-FR" w:eastAsia="fr-FR"/>
                </w:rPr>
                <w:t xml:space="preserve">Low </w:t>
              </w:r>
              <w:proofErr w:type="spellStart"/>
              <w:r w:rsidRPr="009A45B7">
                <w:rPr>
                  <w:rFonts w:ascii="Arial" w:hAnsi="Arial" w:cs="Arial"/>
                  <w:b/>
                  <w:bCs/>
                  <w:color w:val="000000"/>
                  <w:sz w:val="18"/>
                  <w:szCs w:val="18"/>
                  <w:lang w:val="fr-FR" w:eastAsia="fr-FR"/>
                </w:rPr>
                <w:t>delay</w:t>
              </w:r>
              <w:proofErr w:type="spellEnd"/>
              <w:r w:rsidRPr="009A45B7">
                <w:rPr>
                  <w:rFonts w:ascii="Arial" w:hAnsi="Arial" w:cs="Arial"/>
                  <w:b/>
                  <w:bCs/>
                  <w:color w:val="000000"/>
                  <w:sz w:val="18"/>
                  <w:szCs w:val="18"/>
                  <w:lang w:val="fr-FR" w:eastAsia="fr-FR"/>
                </w:rPr>
                <w:t xml:space="preserve"> B Main10 </w:t>
              </w:r>
            </w:ins>
          </w:p>
        </w:tc>
      </w:tr>
      <w:tr w:rsidR="009A45B7" w:rsidRPr="009A45B7" w14:paraId="6793625F" w14:textId="77777777" w:rsidTr="009A45B7">
        <w:trPr>
          <w:trHeight w:val="255"/>
          <w:jc w:val="center"/>
          <w:ins w:id="481" w:author="Fabrice Le Leannec" w:date="2021-04-22T23:39:00Z"/>
          <w:trPrChange w:id="482"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483" w:author="Fabrice Le Leannec" w:date="2021-04-22T23:39:00Z">
              <w:tcPr>
                <w:tcW w:w="1640" w:type="dxa"/>
                <w:tcBorders>
                  <w:top w:val="nil"/>
                  <w:left w:val="nil"/>
                  <w:bottom w:val="nil"/>
                  <w:right w:val="nil"/>
                </w:tcBorders>
                <w:shd w:val="clear" w:color="auto" w:fill="auto"/>
                <w:noWrap/>
                <w:vAlign w:val="center"/>
                <w:hideMark/>
              </w:tcPr>
            </w:tcPrChange>
          </w:tcPr>
          <w:p w14:paraId="6A5B22F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abrice Le Leannec" w:date="2021-04-22T23:3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85" w:author="Fabrice Le Leannec" w:date="2021-04-22T23:3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5584D1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abrice Le Leannec" w:date="2021-04-22T23:39:00Z"/>
                <w:rFonts w:ascii="Arial" w:hAnsi="Arial" w:cs="Arial"/>
                <w:b/>
                <w:bCs/>
                <w:color w:val="000000"/>
                <w:sz w:val="18"/>
                <w:szCs w:val="18"/>
                <w:lang w:val="fr-FR" w:eastAsia="fr-FR"/>
              </w:rPr>
            </w:pPr>
            <w:ins w:id="487" w:author="Fabrice Le Leannec" w:date="2021-04-22T23:39:00Z">
              <w:r w:rsidRPr="009A45B7">
                <w:rPr>
                  <w:rFonts w:ascii="Arial" w:hAnsi="Arial" w:cs="Arial"/>
                  <w:b/>
                  <w:bCs/>
                  <w:color w:val="000000"/>
                  <w:sz w:val="18"/>
                  <w:szCs w:val="18"/>
                  <w:lang w:val="fr-FR" w:eastAsia="fr-FR"/>
                </w:rPr>
                <w:t>Over VTM11</w:t>
              </w:r>
            </w:ins>
          </w:p>
        </w:tc>
      </w:tr>
      <w:tr w:rsidR="009A45B7" w:rsidRPr="009A45B7" w14:paraId="0A5740D8" w14:textId="77777777" w:rsidTr="009A45B7">
        <w:trPr>
          <w:trHeight w:val="255"/>
          <w:jc w:val="center"/>
          <w:ins w:id="488" w:author="Fabrice Le Leannec" w:date="2021-04-22T23:39:00Z"/>
          <w:trPrChange w:id="489" w:author="Fabrice Le Leannec" w:date="2021-04-22T23:39:00Z">
            <w:trPr>
              <w:trHeight w:val="255"/>
            </w:trPr>
          </w:trPrChange>
        </w:trPr>
        <w:tc>
          <w:tcPr>
            <w:tcW w:w="1640" w:type="dxa"/>
            <w:tcBorders>
              <w:top w:val="nil"/>
              <w:left w:val="nil"/>
              <w:bottom w:val="nil"/>
              <w:right w:val="nil"/>
            </w:tcBorders>
            <w:shd w:val="clear" w:color="auto" w:fill="auto"/>
            <w:noWrap/>
            <w:vAlign w:val="center"/>
            <w:hideMark/>
            <w:tcPrChange w:id="490" w:author="Fabrice Le Leannec" w:date="2021-04-22T23:39:00Z">
              <w:tcPr>
                <w:tcW w:w="1640" w:type="dxa"/>
                <w:tcBorders>
                  <w:top w:val="nil"/>
                  <w:left w:val="nil"/>
                  <w:bottom w:val="nil"/>
                  <w:right w:val="nil"/>
                </w:tcBorders>
                <w:shd w:val="clear" w:color="auto" w:fill="auto"/>
                <w:noWrap/>
                <w:vAlign w:val="center"/>
                <w:hideMark/>
              </w:tcPr>
            </w:tcPrChange>
          </w:tcPr>
          <w:p w14:paraId="1C31B4A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abrice Le Leannec" w:date="2021-04-22T23:3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492" w:author="Fabrice Le Leannec" w:date="2021-04-22T23:39:00Z">
              <w:tcPr>
                <w:tcW w:w="1170" w:type="dxa"/>
                <w:tcBorders>
                  <w:top w:val="nil"/>
                  <w:left w:val="single" w:sz="8" w:space="0" w:color="auto"/>
                  <w:bottom w:val="single" w:sz="8" w:space="0" w:color="auto"/>
                  <w:right w:val="nil"/>
                </w:tcBorders>
                <w:shd w:val="clear" w:color="auto" w:fill="auto"/>
                <w:noWrap/>
                <w:vAlign w:val="center"/>
                <w:hideMark/>
              </w:tcPr>
            </w:tcPrChange>
          </w:tcPr>
          <w:p w14:paraId="39EB16F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abrice Le Leannec" w:date="2021-04-22T23:39:00Z"/>
                <w:rFonts w:ascii="Arial" w:hAnsi="Arial" w:cs="Arial"/>
                <w:color w:val="000000"/>
                <w:sz w:val="18"/>
                <w:szCs w:val="18"/>
                <w:lang w:val="fr-FR" w:eastAsia="fr-FR"/>
              </w:rPr>
            </w:pPr>
            <w:ins w:id="494" w:author="Fabrice Le Leannec" w:date="2021-04-22T23:39:00Z">
              <w:r w:rsidRPr="009A45B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495" w:author="Fabrice Le Leannec" w:date="2021-04-22T23:39:00Z">
              <w:tcPr>
                <w:tcW w:w="1169" w:type="dxa"/>
                <w:tcBorders>
                  <w:top w:val="nil"/>
                  <w:left w:val="nil"/>
                  <w:bottom w:val="single" w:sz="8" w:space="0" w:color="auto"/>
                  <w:right w:val="nil"/>
                </w:tcBorders>
                <w:shd w:val="clear" w:color="auto" w:fill="auto"/>
                <w:noWrap/>
                <w:vAlign w:val="center"/>
                <w:hideMark/>
              </w:tcPr>
            </w:tcPrChange>
          </w:tcPr>
          <w:p w14:paraId="0ADE094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abrice Le Leannec" w:date="2021-04-22T23:39:00Z"/>
                <w:rFonts w:ascii="Arial" w:hAnsi="Arial" w:cs="Arial"/>
                <w:color w:val="000000"/>
                <w:sz w:val="18"/>
                <w:szCs w:val="18"/>
                <w:lang w:val="fr-FR" w:eastAsia="fr-FR"/>
              </w:rPr>
            </w:pPr>
            <w:ins w:id="497" w:author="Fabrice Le Leannec" w:date="2021-04-22T23:39:00Z">
              <w:r w:rsidRPr="009A45B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498" w:author="Fabrice Le Leannec" w:date="2021-04-22T23:39:00Z">
              <w:tcPr>
                <w:tcW w:w="1169" w:type="dxa"/>
                <w:tcBorders>
                  <w:top w:val="nil"/>
                  <w:left w:val="nil"/>
                  <w:bottom w:val="single" w:sz="8" w:space="0" w:color="auto"/>
                  <w:right w:val="single" w:sz="4" w:space="0" w:color="auto"/>
                </w:tcBorders>
                <w:shd w:val="clear" w:color="auto" w:fill="auto"/>
                <w:noWrap/>
                <w:vAlign w:val="center"/>
                <w:hideMark/>
              </w:tcPr>
            </w:tcPrChange>
          </w:tcPr>
          <w:p w14:paraId="0317D8E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abrice Le Leannec" w:date="2021-04-22T23:39:00Z"/>
                <w:rFonts w:ascii="Arial" w:hAnsi="Arial" w:cs="Arial"/>
                <w:color w:val="000000"/>
                <w:sz w:val="18"/>
                <w:szCs w:val="18"/>
                <w:lang w:val="fr-FR" w:eastAsia="fr-FR"/>
              </w:rPr>
            </w:pPr>
            <w:ins w:id="500" w:author="Fabrice Le Leannec" w:date="2021-04-22T23:39:00Z">
              <w:r w:rsidRPr="009A45B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501"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44E9723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abrice Le Leannec" w:date="2021-04-22T23:39:00Z"/>
                <w:rFonts w:ascii="Arial" w:hAnsi="Arial" w:cs="Arial"/>
                <w:color w:val="000000"/>
                <w:sz w:val="18"/>
                <w:szCs w:val="18"/>
                <w:lang w:val="fr-FR" w:eastAsia="fr-FR"/>
              </w:rPr>
            </w:pPr>
            <w:proofErr w:type="spellStart"/>
            <w:ins w:id="503" w:author="Fabrice Le Leannec" w:date="2021-04-22T23:39:00Z">
              <w:r w:rsidRPr="009A45B7">
                <w:rPr>
                  <w:rFonts w:ascii="Arial" w:hAnsi="Arial" w:cs="Arial"/>
                  <w:color w:val="000000"/>
                  <w:sz w:val="18"/>
                  <w:szCs w:val="18"/>
                  <w:lang w:val="fr-FR" w:eastAsia="fr-FR"/>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504"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4ACF35F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abrice Le Leannec" w:date="2021-04-22T23:39:00Z"/>
                <w:rFonts w:ascii="Arial" w:hAnsi="Arial" w:cs="Arial"/>
                <w:color w:val="000000"/>
                <w:sz w:val="18"/>
                <w:szCs w:val="18"/>
                <w:lang w:val="fr-FR" w:eastAsia="fr-FR"/>
              </w:rPr>
            </w:pPr>
            <w:proofErr w:type="spellStart"/>
            <w:ins w:id="506" w:author="Fabrice Le Leannec" w:date="2021-04-22T23:39:00Z">
              <w:r w:rsidRPr="009A45B7">
                <w:rPr>
                  <w:rFonts w:ascii="Arial" w:hAnsi="Arial" w:cs="Arial"/>
                  <w:color w:val="000000"/>
                  <w:sz w:val="18"/>
                  <w:szCs w:val="18"/>
                  <w:lang w:val="fr-FR" w:eastAsia="fr-FR"/>
                </w:rPr>
                <w:t>DecT</w:t>
              </w:r>
              <w:proofErr w:type="spellEnd"/>
            </w:ins>
          </w:p>
        </w:tc>
      </w:tr>
      <w:tr w:rsidR="009A45B7" w:rsidRPr="009A45B7" w14:paraId="5B3F2DE4" w14:textId="77777777" w:rsidTr="009A45B7">
        <w:trPr>
          <w:trHeight w:val="255"/>
          <w:jc w:val="center"/>
          <w:ins w:id="507" w:author="Fabrice Le Leannec" w:date="2021-04-22T23:39:00Z"/>
          <w:trPrChange w:id="508"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09"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5F63B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abrice Le Leannec" w:date="2021-04-22T23:39:00Z"/>
                <w:rFonts w:ascii="Arial" w:hAnsi="Arial" w:cs="Arial"/>
                <w:color w:val="000000"/>
                <w:sz w:val="18"/>
                <w:szCs w:val="18"/>
                <w:lang w:val="fr-FR" w:eastAsia="fr-FR"/>
              </w:rPr>
            </w:pPr>
            <w:ins w:id="511" w:author="Fabrice Le Leannec" w:date="2021-04-22T23:39:00Z">
              <w:r w:rsidRPr="009A45B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512" w:author="Fabrice Le Leannec" w:date="2021-04-22T23:39:00Z">
              <w:tcPr>
                <w:tcW w:w="1170" w:type="dxa"/>
                <w:tcBorders>
                  <w:top w:val="nil"/>
                  <w:left w:val="nil"/>
                  <w:bottom w:val="nil"/>
                  <w:right w:val="nil"/>
                </w:tcBorders>
                <w:shd w:val="clear" w:color="auto" w:fill="auto"/>
                <w:noWrap/>
                <w:vAlign w:val="center"/>
                <w:hideMark/>
              </w:tcPr>
            </w:tcPrChange>
          </w:tcPr>
          <w:p w14:paraId="7680C3E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abrice Le Leannec" w:date="2021-04-22T23:39:00Z"/>
                <w:rFonts w:ascii="Arial" w:hAnsi="Arial" w:cs="Arial"/>
                <w:color w:val="000000"/>
                <w:sz w:val="18"/>
                <w:szCs w:val="18"/>
                <w:lang w:val="fr-FR" w:eastAsia="fr-FR"/>
              </w:rPr>
            </w:pPr>
            <w:ins w:id="514" w:author="Fabrice Le Leannec" w:date="2021-04-22T23:39:00Z">
              <w:r w:rsidRPr="009A45B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515" w:author="Fabrice Le Leannec" w:date="2021-04-22T23:39:00Z">
              <w:tcPr>
                <w:tcW w:w="1169" w:type="dxa"/>
                <w:tcBorders>
                  <w:top w:val="nil"/>
                  <w:left w:val="nil"/>
                  <w:bottom w:val="nil"/>
                  <w:right w:val="nil"/>
                </w:tcBorders>
                <w:shd w:val="clear" w:color="auto" w:fill="auto"/>
                <w:noWrap/>
                <w:vAlign w:val="center"/>
                <w:hideMark/>
              </w:tcPr>
            </w:tcPrChange>
          </w:tcPr>
          <w:p w14:paraId="44E995F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abrice Le Leannec" w:date="2021-04-22T23:39:00Z"/>
                <w:rFonts w:ascii="Arial" w:hAnsi="Arial" w:cs="Arial"/>
                <w:color w:val="000000"/>
                <w:sz w:val="18"/>
                <w:szCs w:val="18"/>
                <w:lang w:val="fr-FR" w:eastAsia="fr-FR"/>
              </w:rPr>
            </w:pPr>
            <w:ins w:id="517" w:author="Fabrice Le Leannec" w:date="2021-04-22T23:39:00Z">
              <w:r w:rsidRPr="009A45B7">
                <w:rPr>
                  <w:rFonts w:ascii="Arial" w:hAnsi="Arial" w:cs="Arial"/>
                  <w:color w:val="000000"/>
                  <w:sz w:val="18"/>
                  <w:szCs w:val="18"/>
                  <w:lang w:val="fr-FR" w:eastAsia="fr-FR"/>
                </w:rPr>
                <w:t> </w:t>
              </w:r>
            </w:ins>
          </w:p>
        </w:tc>
        <w:tc>
          <w:tcPr>
            <w:tcW w:w="1169" w:type="dxa"/>
            <w:tcBorders>
              <w:top w:val="nil"/>
              <w:left w:val="nil"/>
              <w:bottom w:val="nil"/>
              <w:right w:val="single" w:sz="4" w:space="0" w:color="auto"/>
            </w:tcBorders>
            <w:shd w:val="clear" w:color="auto" w:fill="auto"/>
            <w:noWrap/>
            <w:vAlign w:val="center"/>
            <w:hideMark/>
            <w:tcPrChange w:id="518" w:author="Fabrice Le Leannec" w:date="2021-04-22T23:39:00Z">
              <w:tcPr>
                <w:tcW w:w="1169" w:type="dxa"/>
                <w:tcBorders>
                  <w:top w:val="nil"/>
                  <w:left w:val="nil"/>
                  <w:bottom w:val="nil"/>
                  <w:right w:val="single" w:sz="4" w:space="0" w:color="auto"/>
                </w:tcBorders>
                <w:shd w:val="clear" w:color="auto" w:fill="auto"/>
                <w:noWrap/>
                <w:vAlign w:val="center"/>
                <w:hideMark/>
              </w:tcPr>
            </w:tcPrChange>
          </w:tcPr>
          <w:p w14:paraId="502B2588"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abrice Le Leannec" w:date="2021-04-22T23:39:00Z"/>
                <w:rFonts w:ascii="Arial" w:hAnsi="Arial" w:cs="Arial"/>
                <w:color w:val="000000"/>
                <w:sz w:val="18"/>
                <w:szCs w:val="18"/>
                <w:lang w:val="fr-FR" w:eastAsia="fr-FR"/>
              </w:rPr>
            </w:pPr>
            <w:ins w:id="520"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521" w:author="Fabrice Le Leannec" w:date="2021-04-22T23:39:00Z">
              <w:tcPr>
                <w:tcW w:w="896" w:type="dxa"/>
                <w:tcBorders>
                  <w:top w:val="nil"/>
                  <w:left w:val="nil"/>
                  <w:bottom w:val="nil"/>
                  <w:right w:val="nil"/>
                </w:tcBorders>
                <w:shd w:val="clear" w:color="auto" w:fill="auto"/>
                <w:noWrap/>
                <w:vAlign w:val="center"/>
                <w:hideMark/>
              </w:tcPr>
            </w:tcPrChange>
          </w:tcPr>
          <w:p w14:paraId="224BB57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abrice Le Leannec" w:date="2021-04-22T23:39:00Z"/>
                <w:rFonts w:ascii="Arial" w:hAnsi="Arial" w:cs="Arial"/>
                <w:color w:val="000000"/>
                <w:sz w:val="18"/>
                <w:szCs w:val="18"/>
                <w:lang w:val="fr-FR" w:eastAsia="fr-FR"/>
              </w:rPr>
            </w:pPr>
            <w:ins w:id="523"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524"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4D7D4EA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abrice Le Leannec" w:date="2021-04-22T23:39:00Z"/>
                <w:rFonts w:ascii="Arial" w:hAnsi="Arial" w:cs="Arial"/>
                <w:color w:val="000000"/>
                <w:sz w:val="18"/>
                <w:szCs w:val="18"/>
                <w:lang w:val="fr-FR" w:eastAsia="fr-FR"/>
              </w:rPr>
            </w:pPr>
            <w:ins w:id="526" w:author="Fabrice Le Leannec" w:date="2021-04-22T23:39:00Z">
              <w:r w:rsidRPr="009A45B7">
                <w:rPr>
                  <w:rFonts w:ascii="Arial" w:hAnsi="Arial" w:cs="Arial"/>
                  <w:color w:val="000000"/>
                  <w:sz w:val="18"/>
                  <w:szCs w:val="18"/>
                  <w:lang w:val="fr-FR" w:eastAsia="fr-FR"/>
                </w:rPr>
                <w:t> </w:t>
              </w:r>
            </w:ins>
          </w:p>
        </w:tc>
      </w:tr>
      <w:tr w:rsidR="009A45B7" w:rsidRPr="009A45B7" w14:paraId="32E715EA" w14:textId="77777777" w:rsidTr="009A45B7">
        <w:trPr>
          <w:trHeight w:val="255"/>
          <w:jc w:val="center"/>
          <w:ins w:id="527" w:author="Fabrice Le Leannec" w:date="2021-04-22T23:39:00Z"/>
          <w:trPrChange w:id="528"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9"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21D059C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abrice Le Leannec" w:date="2021-04-22T23:39:00Z"/>
                <w:rFonts w:ascii="Arial" w:hAnsi="Arial" w:cs="Arial"/>
                <w:color w:val="000000"/>
                <w:sz w:val="18"/>
                <w:szCs w:val="18"/>
                <w:lang w:val="fr-FR" w:eastAsia="fr-FR"/>
              </w:rPr>
            </w:pPr>
            <w:ins w:id="531" w:author="Fabrice Le Leannec" w:date="2021-04-22T23:39:00Z">
              <w:r w:rsidRPr="009A45B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532" w:author="Fabrice Le Leannec" w:date="2021-04-22T23:39:00Z">
              <w:tcPr>
                <w:tcW w:w="1170" w:type="dxa"/>
                <w:tcBorders>
                  <w:top w:val="nil"/>
                  <w:left w:val="nil"/>
                  <w:bottom w:val="nil"/>
                  <w:right w:val="nil"/>
                </w:tcBorders>
                <w:shd w:val="clear" w:color="auto" w:fill="auto"/>
                <w:noWrap/>
                <w:vAlign w:val="center"/>
                <w:hideMark/>
              </w:tcPr>
            </w:tcPrChange>
          </w:tcPr>
          <w:p w14:paraId="5110C18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abrice Le Leannec" w:date="2021-04-22T23:39:00Z"/>
                <w:rFonts w:ascii="Arial" w:hAnsi="Arial" w:cs="Arial"/>
                <w:color w:val="000000"/>
                <w:sz w:val="18"/>
                <w:szCs w:val="18"/>
                <w:lang w:val="fr-FR" w:eastAsia="fr-FR"/>
              </w:rPr>
            </w:pPr>
            <w:ins w:id="534" w:author="Fabrice Le Leannec" w:date="2021-04-22T23:39:00Z">
              <w:r w:rsidRPr="009A45B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535" w:author="Fabrice Le Leannec" w:date="2021-04-22T23:39:00Z">
              <w:tcPr>
                <w:tcW w:w="1169" w:type="dxa"/>
                <w:tcBorders>
                  <w:top w:val="nil"/>
                  <w:left w:val="nil"/>
                  <w:bottom w:val="nil"/>
                  <w:right w:val="nil"/>
                </w:tcBorders>
                <w:shd w:val="clear" w:color="auto" w:fill="auto"/>
                <w:noWrap/>
                <w:vAlign w:val="center"/>
                <w:hideMark/>
              </w:tcPr>
            </w:tcPrChange>
          </w:tcPr>
          <w:p w14:paraId="0ADCD4D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abrice Le Leannec" w:date="2021-04-22T23:39: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537" w:author="Fabrice Le Leannec" w:date="2021-04-22T23:39:00Z">
              <w:tcPr>
                <w:tcW w:w="1169" w:type="dxa"/>
                <w:tcBorders>
                  <w:top w:val="nil"/>
                  <w:left w:val="nil"/>
                  <w:bottom w:val="nil"/>
                  <w:right w:val="single" w:sz="4" w:space="0" w:color="auto"/>
                </w:tcBorders>
                <w:shd w:val="clear" w:color="auto" w:fill="auto"/>
                <w:noWrap/>
                <w:vAlign w:val="center"/>
                <w:hideMark/>
              </w:tcPr>
            </w:tcPrChange>
          </w:tcPr>
          <w:p w14:paraId="54DD5D6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Fabrice Le Leannec" w:date="2021-04-22T23:39:00Z"/>
                <w:rFonts w:ascii="Arial" w:hAnsi="Arial" w:cs="Arial"/>
                <w:color w:val="000000"/>
                <w:sz w:val="18"/>
                <w:szCs w:val="18"/>
                <w:lang w:val="fr-FR" w:eastAsia="fr-FR"/>
              </w:rPr>
            </w:pPr>
            <w:ins w:id="539"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540" w:author="Fabrice Le Leannec" w:date="2021-04-22T23:39:00Z">
              <w:tcPr>
                <w:tcW w:w="896" w:type="dxa"/>
                <w:tcBorders>
                  <w:top w:val="nil"/>
                  <w:left w:val="nil"/>
                  <w:bottom w:val="nil"/>
                  <w:right w:val="nil"/>
                </w:tcBorders>
                <w:shd w:val="clear" w:color="auto" w:fill="auto"/>
                <w:noWrap/>
                <w:vAlign w:val="center"/>
                <w:hideMark/>
              </w:tcPr>
            </w:tcPrChange>
          </w:tcPr>
          <w:p w14:paraId="4B54D51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Fabrice Le Leannec" w:date="2021-04-22T23:39:00Z"/>
                <w:rFonts w:ascii="Arial" w:hAnsi="Arial" w:cs="Arial"/>
                <w:color w:val="000000"/>
                <w:sz w:val="18"/>
                <w:szCs w:val="18"/>
                <w:lang w:val="fr-FR" w:eastAsia="fr-FR"/>
              </w:rPr>
            </w:pPr>
            <w:ins w:id="542" w:author="Fabrice Le Leannec" w:date="2021-04-22T23:39:00Z">
              <w:r w:rsidRPr="009A45B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543"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1080A92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abrice Le Leannec" w:date="2021-04-22T23:39:00Z"/>
                <w:rFonts w:ascii="Arial" w:hAnsi="Arial" w:cs="Arial"/>
                <w:color w:val="000000"/>
                <w:sz w:val="18"/>
                <w:szCs w:val="18"/>
                <w:lang w:val="fr-FR" w:eastAsia="fr-FR"/>
              </w:rPr>
            </w:pPr>
            <w:ins w:id="545" w:author="Fabrice Le Leannec" w:date="2021-04-22T23:39:00Z">
              <w:r w:rsidRPr="009A45B7">
                <w:rPr>
                  <w:rFonts w:ascii="Arial" w:hAnsi="Arial" w:cs="Arial"/>
                  <w:color w:val="000000"/>
                  <w:sz w:val="18"/>
                  <w:szCs w:val="18"/>
                  <w:lang w:val="fr-FR" w:eastAsia="fr-FR"/>
                </w:rPr>
                <w:t> </w:t>
              </w:r>
            </w:ins>
          </w:p>
        </w:tc>
      </w:tr>
      <w:tr w:rsidR="009A45B7" w:rsidRPr="009A45B7" w14:paraId="478014DC" w14:textId="77777777" w:rsidTr="009A45B7">
        <w:trPr>
          <w:trHeight w:val="255"/>
          <w:jc w:val="center"/>
          <w:ins w:id="546" w:author="Fabrice Le Leannec" w:date="2021-04-22T23:39:00Z"/>
          <w:trPrChange w:id="547"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8"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6640816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abrice Le Leannec" w:date="2021-04-22T23:39:00Z"/>
                <w:rFonts w:ascii="Arial" w:hAnsi="Arial" w:cs="Arial"/>
                <w:color w:val="000000"/>
                <w:sz w:val="18"/>
                <w:szCs w:val="18"/>
                <w:lang w:val="fr-FR" w:eastAsia="fr-FR"/>
              </w:rPr>
            </w:pPr>
            <w:ins w:id="550" w:author="Fabrice Le Leannec" w:date="2021-04-22T23:39:00Z">
              <w:r w:rsidRPr="009A45B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551" w:author="Fabrice Le Leannec" w:date="2021-04-22T23:39:00Z">
              <w:tcPr>
                <w:tcW w:w="1170" w:type="dxa"/>
                <w:tcBorders>
                  <w:top w:val="nil"/>
                  <w:left w:val="nil"/>
                  <w:bottom w:val="nil"/>
                  <w:right w:val="nil"/>
                </w:tcBorders>
                <w:shd w:val="clear" w:color="auto" w:fill="auto"/>
                <w:noWrap/>
                <w:vAlign w:val="center"/>
                <w:hideMark/>
              </w:tcPr>
            </w:tcPrChange>
          </w:tcPr>
          <w:p w14:paraId="53B2477B"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Fabrice Le Leannec" w:date="2021-04-22T23:39:00Z"/>
                <w:rFonts w:ascii="Arial" w:hAnsi="Arial" w:cs="Arial"/>
                <w:color w:val="000000"/>
                <w:sz w:val="18"/>
                <w:szCs w:val="18"/>
                <w:lang w:val="fr-FR" w:eastAsia="fr-FR"/>
              </w:rPr>
            </w:pPr>
            <w:ins w:id="553"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554" w:author="Fabrice Le Leannec" w:date="2021-04-22T23:39:00Z">
              <w:tcPr>
                <w:tcW w:w="1169" w:type="dxa"/>
                <w:tcBorders>
                  <w:top w:val="nil"/>
                  <w:left w:val="nil"/>
                  <w:bottom w:val="nil"/>
                  <w:right w:val="nil"/>
                </w:tcBorders>
                <w:shd w:val="clear" w:color="auto" w:fill="auto"/>
                <w:noWrap/>
                <w:vAlign w:val="center"/>
                <w:hideMark/>
              </w:tcPr>
            </w:tcPrChange>
          </w:tcPr>
          <w:p w14:paraId="796D107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abrice Le Leannec" w:date="2021-04-22T23:39:00Z"/>
                <w:rFonts w:ascii="Arial" w:hAnsi="Arial" w:cs="Arial"/>
                <w:color w:val="000000"/>
                <w:sz w:val="18"/>
                <w:szCs w:val="18"/>
                <w:lang w:val="fr-FR" w:eastAsia="fr-FR"/>
              </w:rPr>
            </w:pPr>
            <w:ins w:id="556"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557" w:author="Fabrice Le Leannec" w:date="2021-04-22T23:39:00Z">
              <w:tcPr>
                <w:tcW w:w="1169" w:type="dxa"/>
                <w:tcBorders>
                  <w:top w:val="nil"/>
                  <w:left w:val="nil"/>
                  <w:bottom w:val="nil"/>
                  <w:right w:val="single" w:sz="4" w:space="0" w:color="auto"/>
                </w:tcBorders>
                <w:shd w:val="clear" w:color="auto" w:fill="auto"/>
                <w:noWrap/>
                <w:vAlign w:val="center"/>
                <w:hideMark/>
              </w:tcPr>
            </w:tcPrChange>
          </w:tcPr>
          <w:p w14:paraId="681CF2A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Fabrice Le Leannec" w:date="2021-04-22T23:39:00Z"/>
                <w:rFonts w:ascii="Arial" w:hAnsi="Arial" w:cs="Arial"/>
                <w:color w:val="000000"/>
                <w:sz w:val="18"/>
                <w:szCs w:val="18"/>
                <w:lang w:val="fr-FR" w:eastAsia="fr-FR"/>
              </w:rPr>
            </w:pPr>
            <w:ins w:id="559" w:author="Fabrice Le Leannec" w:date="2021-04-22T23:39:00Z">
              <w:r w:rsidRPr="009A45B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560" w:author="Fabrice Le Leannec" w:date="2021-04-22T23:39:00Z">
              <w:tcPr>
                <w:tcW w:w="896" w:type="dxa"/>
                <w:tcBorders>
                  <w:top w:val="nil"/>
                  <w:left w:val="nil"/>
                  <w:bottom w:val="nil"/>
                  <w:right w:val="nil"/>
                </w:tcBorders>
                <w:shd w:val="clear" w:color="auto" w:fill="auto"/>
                <w:noWrap/>
                <w:vAlign w:val="center"/>
                <w:hideMark/>
              </w:tcPr>
            </w:tcPrChange>
          </w:tcPr>
          <w:p w14:paraId="3995D9A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abrice Le Leannec" w:date="2021-04-22T23:39:00Z"/>
                <w:rFonts w:ascii="Arial" w:hAnsi="Arial" w:cs="Arial"/>
                <w:color w:val="000000"/>
                <w:sz w:val="18"/>
                <w:szCs w:val="18"/>
                <w:lang w:val="fr-FR" w:eastAsia="fr-FR"/>
              </w:rPr>
            </w:pPr>
            <w:ins w:id="562" w:author="Fabrice Le Leannec" w:date="2021-04-22T23:39:00Z">
              <w:r w:rsidRPr="009A45B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563"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44CB54C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abrice Le Leannec" w:date="2021-04-22T23:39:00Z"/>
                <w:rFonts w:ascii="Arial" w:hAnsi="Arial" w:cs="Arial"/>
                <w:color w:val="000000"/>
                <w:sz w:val="18"/>
                <w:szCs w:val="18"/>
                <w:lang w:val="fr-FR" w:eastAsia="fr-FR"/>
              </w:rPr>
            </w:pPr>
            <w:ins w:id="565" w:author="Fabrice Le Leannec" w:date="2021-04-22T23:39:00Z">
              <w:r w:rsidRPr="009A45B7">
                <w:rPr>
                  <w:rFonts w:ascii="Arial" w:hAnsi="Arial" w:cs="Arial"/>
                  <w:color w:val="000000"/>
                  <w:sz w:val="18"/>
                  <w:szCs w:val="18"/>
                  <w:lang w:val="fr-FR" w:eastAsia="fr-FR"/>
                </w:rPr>
                <w:t>#NUM!</w:t>
              </w:r>
            </w:ins>
          </w:p>
        </w:tc>
      </w:tr>
      <w:tr w:rsidR="009A45B7" w:rsidRPr="009A45B7" w14:paraId="7D4E07F1" w14:textId="77777777" w:rsidTr="009A45B7">
        <w:trPr>
          <w:trHeight w:val="255"/>
          <w:jc w:val="center"/>
          <w:ins w:id="566" w:author="Fabrice Le Leannec" w:date="2021-04-22T23:39:00Z"/>
          <w:trPrChange w:id="567"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8"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17AD091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Fabrice Le Leannec" w:date="2021-04-22T23:39:00Z"/>
                <w:rFonts w:ascii="Arial" w:hAnsi="Arial" w:cs="Arial"/>
                <w:color w:val="000000"/>
                <w:sz w:val="18"/>
                <w:szCs w:val="18"/>
                <w:lang w:val="fr-FR" w:eastAsia="fr-FR"/>
              </w:rPr>
            </w:pPr>
            <w:ins w:id="570" w:author="Fabrice Le Leannec" w:date="2021-04-22T23:39:00Z">
              <w:r w:rsidRPr="009A45B7">
                <w:rPr>
                  <w:rFonts w:ascii="Arial" w:hAnsi="Arial" w:cs="Arial"/>
                  <w:color w:val="000000"/>
                  <w:sz w:val="18"/>
                  <w:szCs w:val="18"/>
                  <w:lang w:val="fr-FR" w:eastAsia="fr-FR"/>
                </w:rPr>
                <w:t>Class C</w:t>
              </w:r>
            </w:ins>
          </w:p>
        </w:tc>
        <w:tc>
          <w:tcPr>
            <w:tcW w:w="1170" w:type="dxa"/>
            <w:tcBorders>
              <w:top w:val="nil"/>
              <w:left w:val="single" w:sz="8" w:space="0" w:color="auto"/>
              <w:bottom w:val="nil"/>
              <w:right w:val="nil"/>
            </w:tcBorders>
            <w:shd w:val="clear" w:color="000000" w:fill="CCFFCC"/>
            <w:noWrap/>
            <w:vAlign w:val="center"/>
            <w:hideMark/>
            <w:tcPrChange w:id="571"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6442E15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abrice Le Leannec" w:date="2021-04-22T23:39:00Z"/>
                <w:rFonts w:ascii="Arial" w:hAnsi="Arial" w:cs="Arial"/>
                <w:sz w:val="18"/>
                <w:szCs w:val="18"/>
                <w:lang w:val="fr-FR" w:eastAsia="fr-FR"/>
              </w:rPr>
            </w:pPr>
            <w:ins w:id="573" w:author="Fabrice Le Leannec" w:date="2021-04-22T23:39:00Z">
              <w:r w:rsidRPr="009A45B7">
                <w:rPr>
                  <w:rFonts w:ascii="Arial" w:hAnsi="Arial" w:cs="Arial"/>
                  <w:sz w:val="18"/>
                  <w:szCs w:val="18"/>
                  <w:lang w:val="fr-FR" w:eastAsia="fr-FR"/>
                </w:rPr>
                <w:t>-11.34%</w:t>
              </w:r>
            </w:ins>
          </w:p>
        </w:tc>
        <w:tc>
          <w:tcPr>
            <w:tcW w:w="1169" w:type="dxa"/>
            <w:tcBorders>
              <w:top w:val="nil"/>
              <w:left w:val="nil"/>
              <w:bottom w:val="nil"/>
              <w:right w:val="nil"/>
            </w:tcBorders>
            <w:shd w:val="clear" w:color="000000" w:fill="CCFFCC"/>
            <w:noWrap/>
            <w:vAlign w:val="center"/>
            <w:hideMark/>
            <w:tcPrChange w:id="574" w:author="Fabrice Le Leannec" w:date="2021-04-22T23:39:00Z">
              <w:tcPr>
                <w:tcW w:w="1169" w:type="dxa"/>
                <w:tcBorders>
                  <w:top w:val="nil"/>
                  <w:left w:val="nil"/>
                  <w:bottom w:val="nil"/>
                  <w:right w:val="nil"/>
                </w:tcBorders>
                <w:shd w:val="clear" w:color="000000" w:fill="CCFFCC"/>
                <w:noWrap/>
                <w:vAlign w:val="center"/>
                <w:hideMark/>
              </w:tcPr>
            </w:tcPrChange>
          </w:tcPr>
          <w:p w14:paraId="74CCB27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abrice Le Leannec" w:date="2021-04-22T23:39:00Z"/>
                <w:rFonts w:ascii="Arial" w:hAnsi="Arial" w:cs="Arial"/>
                <w:sz w:val="18"/>
                <w:szCs w:val="18"/>
                <w:lang w:val="fr-FR" w:eastAsia="fr-FR"/>
              </w:rPr>
            </w:pPr>
            <w:ins w:id="576" w:author="Fabrice Le Leannec" w:date="2021-04-22T23:39:00Z">
              <w:r w:rsidRPr="009A45B7">
                <w:rPr>
                  <w:rFonts w:ascii="Arial" w:hAnsi="Arial" w:cs="Arial"/>
                  <w:sz w:val="18"/>
                  <w:szCs w:val="18"/>
                  <w:lang w:val="fr-FR" w:eastAsia="fr-FR"/>
                </w:rPr>
                <w:t>-10.20%</w:t>
              </w:r>
            </w:ins>
          </w:p>
        </w:tc>
        <w:tc>
          <w:tcPr>
            <w:tcW w:w="1169" w:type="dxa"/>
            <w:tcBorders>
              <w:top w:val="nil"/>
              <w:left w:val="nil"/>
              <w:bottom w:val="nil"/>
              <w:right w:val="single" w:sz="4" w:space="0" w:color="auto"/>
            </w:tcBorders>
            <w:shd w:val="clear" w:color="000000" w:fill="CCFFCC"/>
            <w:noWrap/>
            <w:vAlign w:val="center"/>
            <w:hideMark/>
            <w:tcPrChange w:id="577"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6BE70E2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abrice Le Leannec" w:date="2021-04-22T23:39:00Z"/>
                <w:rFonts w:ascii="Arial" w:hAnsi="Arial" w:cs="Arial"/>
                <w:sz w:val="18"/>
                <w:szCs w:val="18"/>
                <w:lang w:val="fr-FR" w:eastAsia="fr-FR"/>
              </w:rPr>
            </w:pPr>
            <w:ins w:id="579" w:author="Fabrice Le Leannec" w:date="2021-04-22T23:39:00Z">
              <w:r w:rsidRPr="009A45B7">
                <w:rPr>
                  <w:rFonts w:ascii="Arial" w:hAnsi="Arial" w:cs="Arial"/>
                  <w:sz w:val="18"/>
                  <w:szCs w:val="18"/>
                  <w:lang w:val="fr-FR" w:eastAsia="fr-FR"/>
                </w:rPr>
                <w:t>-11.14%</w:t>
              </w:r>
            </w:ins>
          </w:p>
        </w:tc>
        <w:tc>
          <w:tcPr>
            <w:tcW w:w="896" w:type="dxa"/>
            <w:tcBorders>
              <w:top w:val="nil"/>
              <w:left w:val="nil"/>
              <w:bottom w:val="nil"/>
              <w:right w:val="nil"/>
            </w:tcBorders>
            <w:shd w:val="clear" w:color="auto" w:fill="auto"/>
            <w:noWrap/>
            <w:vAlign w:val="center"/>
            <w:hideMark/>
            <w:tcPrChange w:id="580" w:author="Fabrice Le Leannec" w:date="2021-04-22T23:39:00Z">
              <w:tcPr>
                <w:tcW w:w="896" w:type="dxa"/>
                <w:tcBorders>
                  <w:top w:val="nil"/>
                  <w:left w:val="nil"/>
                  <w:bottom w:val="nil"/>
                  <w:right w:val="nil"/>
                </w:tcBorders>
                <w:shd w:val="clear" w:color="auto" w:fill="auto"/>
                <w:noWrap/>
                <w:vAlign w:val="center"/>
                <w:hideMark/>
              </w:tcPr>
            </w:tcPrChange>
          </w:tcPr>
          <w:p w14:paraId="1A165A9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abrice Le Leannec" w:date="2021-04-22T23:39:00Z"/>
                <w:rFonts w:ascii="Arial" w:hAnsi="Arial" w:cs="Arial"/>
                <w:color w:val="000000"/>
                <w:sz w:val="18"/>
                <w:szCs w:val="18"/>
                <w:lang w:val="fr-FR" w:eastAsia="fr-FR"/>
              </w:rPr>
            </w:pPr>
            <w:ins w:id="582" w:author="Fabrice Le Leannec" w:date="2021-04-22T23:39:00Z">
              <w:r w:rsidRPr="009A45B7">
                <w:rPr>
                  <w:rFonts w:ascii="Arial" w:hAnsi="Arial" w:cs="Arial"/>
                  <w:color w:val="000000"/>
                  <w:sz w:val="18"/>
                  <w:szCs w:val="18"/>
                  <w:lang w:val="fr-FR" w:eastAsia="fr-FR"/>
                </w:rPr>
                <w:t>266%</w:t>
              </w:r>
            </w:ins>
          </w:p>
        </w:tc>
        <w:tc>
          <w:tcPr>
            <w:tcW w:w="896" w:type="dxa"/>
            <w:tcBorders>
              <w:top w:val="nil"/>
              <w:left w:val="nil"/>
              <w:bottom w:val="nil"/>
              <w:right w:val="single" w:sz="8" w:space="0" w:color="auto"/>
            </w:tcBorders>
            <w:shd w:val="clear" w:color="auto" w:fill="auto"/>
            <w:noWrap/>
            <w:vAlign w:val="center"/>
            <w:hideMark/>
            <w:tcPrChange w:id="583"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669F034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abrice Le Leannec" w:date="2021-04-22T23:39:00Z"/>
                <w:rFonts w:ascii="Arial" w:hAnsi="Arial" w:cs="Arial"/>
                <w:color w:val="000000"/>
                <w:sz w:val="18"/>
                <w:szCs w:val="18"/>
                <w:lang w:val="fr-FR" w:eastAsia="fr-FR"/>
              </w:rPr>
            </w:pPr>
            <w:ins w:id="585" w:author="Fabrice Le Leannec" w:date="2021-04-22T23:39:00Z">
              <w:r w:rsidRPr="009A45B7">
                <w:rPr>
                  <w:rFonts w:ascii="Arial" w:hAnsi="Arial" w:cs="Arial"/>
                  <w:color w:val="000000"/>
                  <w:sz w:val="18"/>
                  <w:szCs w:val="18"/>
                  <w:lang w:val="fr-FR" w:eastAsia="fr-FR"/>
                </w:rPr>
                <w:t>304%</w:t>
              </w:r>
            </w:ins>
          </w:p>
        </w:tc>
      </w:tr>
      <w:tr w:rsidR="009A45B7" w:rsidRPr="009A45B7" w14:paraId="5CD3EFFF" w14:textId="77777777" w:rsidTr="009A45B7">
        <w:trPr>
          <w:trHeight w:val="255"/>
          <w:jc w:val="center"/>
          <w:ins w:id="586" w:author="Fabrice Le Leannec" w:date="2021-04-22T23:39:00Z"/>
          <w:trPrChange w:id="587" w:author="Fabrice Le Leannec" w:date="2021-04-22T23: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8" w:author="Fabrice Le Leannec" w:date="2021-04-22T23:39:00Z">
              <w:tcPr>
                <w:tcW w:w="1640" w:type="dxa"/>
                <w:tcBorders>
                  <w:top w:val="nil"/>
                  <w:left w:val="single" w:sz="8" w:space="0" w:color="auto"/>
                  <w:bottom w:val="nil"/>
                  <w:right w:val="single" w:sz="8" w:space="0" w:color="auto"/>
                </w:tcBorders>
                <w:shd w:val="clear" w:color="auto" w:fill="auto"/>
                <w:noWrap/>
                <w:vAlign w:val="center"/>
                <w:hideMark/>
              </w:tcPr>
            </w:tcPrChange>
          </w:tcPr>
          <w:p w14:paraId="3593B57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abrice Le Leannec" w:date="2021-04-22T23:39:00Z"/>
                <w:rFonts w:ascii="Arial" w:hAnsi="Arial" w:cs="Arial"/>
                <w:color w:val="000000"/>
                <w:sz w:val="18"/>
                <w:szCs w:val="18"/>
                <w:lang w:val="fr-FR" w:eastAsia="fr-FR"/>
              </w:rPr>
            </w:pPr>
            <w:ins w:id="590" w:author="Fabrice Le Leannec" w:date="2021-04-22T23:39:00Z">
              <w:r w:rsidRPr="009A45B7">
                <w:rPr>
                  <w:rFonts w:ascii="Arial" w:hAnsi="Arial" w:cs="Arial"/>
                  <w:color w:val="000000"/>
                  <w:sz w:val="18"/>
                  <w:szCs w:val="18"/>
                  <w:lang w:val="fr-FR" w:eastAsia="fr-FR"/>
                </w:rPr>
                <w:t>Class E</w:t>
              </w:r>
            </w:ins>
          </w:p>
        </w:tc>
        <w:tc>
          <w:tcPr>
            <w:tcW w:w="1170" w:type="dxa"/>
            <w:tcBorders>
              <w:top w:val="nil"/>
              <w:left w:val="single" w:sz="8" w:space="0" w:color="auto"/>
              <w:bottom w:val="nil"/>
              <w:right w:val="nil"/>
            </w:tcBorders>
            <w:shd w:val="clear" w:color="000000" w:fill="CCFFCC"/>
            <w:noWrap/>
            <w:vAlign w:val="center"/>
            <w:hideMark/>
            <w:tcPrChange w:id="591" w:author="Fabrice Le Leannec" w:date="2021-04-22T23:39:00Z">
              <w:tcPr>
                <w:tcW w:w="1170" w:type="dxa"/>
                <w:tcBorders>
                  <w:top w:val="nil"/>
                  <w:left w:val="single" w:sz="8" w:space="0" w:color="auto"/>
                  <w:bottom w:val="nil"/>
                  <w:right w:val="nil"/>
                </w:tcBorders>
                <w:shd w:val="clear" w:color="000000" w:fill="CCFFCC"/>
                <w:noWrap/>
                <w:vAlign w:val="center"/>
                <w:hideMark/>
              </w:tcPr>
            </w:tcPrChange>
          </w:tcPr>
          <w:p w14:paraId="7EA66FDF"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abrice Le Leannec" w:date="2021-04-22T23:39:00Z"/>
                <w:rFonts w:ascii="Arial" w:hAnsi="Arial" w:cs="Arial"/>
                <w:sz w:val="18"/>
                <w:szCs w:val="18"/>
                <w:lang w:val="fr-FR" w:eastAsia="fr-FR"/>
              </w:rPr>
            </w:pPr>
            <w:ins w:id="593" w:author="Fabrice Le Leannec" w:date="2021-04-22T23:39:00Z">
              <w:r w:rsidRPr="009A45B7">
                <w:rPr>
                  <w:rFonts w:ascii="Arial" w:hAnsi="Arial" w:cs="Arial"/>
                  <w:sz w:val="18"/>
                  <w:szCs w:val="18"/>
                  <w:lang w:val="fr-FR" w:eastAsia="fr-FR"/>
                </w:rPr>
                <w:t>-9.30%</w:t>
              </w:r>
            </w:ins>
          </w:p>
        </w:tc>
        <w:tc>
          <w:tcPr>
            <w:tcW w:w="1169" w:type="dxa"/>
            <w:tcBorders>
              <w:top w:val="nil"/>
              <w:left w:val="nil"/>
              <w:bottom w:val="nil"/>
              <w:right w:val="nil"/>
            </w:tcBorders>
            <w:shd w:val="clear" w:color="000000" w:fill="CCFFCC"/>
            <w:noWrap/>
            <w:vAlign w:val="center"/>
            <w:hideMark/>
            <w:tcPrChange w:id="594" w:author="Fabrice Le Leannec" w:date="2021-04-22T23:39:00Z">
              <w:tcPr>
                <w:tcW w:w="1169" w:type="dxa"/>
                <w:tcBorders>
                  <w:top w:val="nil"/>
                  <w:left w:val="nil"/>
                  <w:bottom w:val="nil"/>
                  <w:right w:val="nil"/>
                </w:tcBorders>
                <w:shd w:val="clear" w:color="000000" w:fill="CCFFCC"/>
                <w:noWrap/>
                <w:vAlign w:val="center"/>
                <w:hideMark/>
              </w:tcPr>
            </w:tcPrChange>
          </w:tcPr>
          <w:p w14:paraId="521EBAB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abrice Le Leannec" w:date="2021-04-22T23:39:00Z"/>
                <w:rFonts w:ascii="Arial" w:hAnsi="Arial" w:cs="Arial"/>
                <w:sz w:val="18"/>
                <w:szCs w:val="18"/>
                <w:lang w:val="fr-FR" w:eastAsia="fr-FR"/>
              </w:rPr>
            </w:pPr>
            <w:ins w:id="596" w:author="Fabrice Le Leannec" w:date="2021-04-22T23:39:00Z">
              <w:r w:rsidRPr="009A45B7">
                <w:rPr>
                  <w:rFonts w:ascii="Arial" w:hAnsi="Arial" w:cs="Arial"/>
                  <w:sz w:val="18"/>
                  <w:szCs w:val="18"/>
                  <w:lang w:val="fr-FR" w:eastAsia="fr-FR"/>
                </w:rPr>
                <w:t>-9.92%</w:t>
              </w:r>
            </w:ins>
          </w:p>
        </w:tc>
        <w:tc>
          <w:tcPr>
            <w:tcW w:w="1169" w:type="dxa"/>
            <w:tcBorders>
              <w:top w:val="nil"/>
              <w:left w:val="nil"/>
              <w:bottom w:val="nil"/>
              <w:right w:val="single" w:sz="4" w:space="0" w:color="auto"/>
            </w:tcBorders>
            <w:shd w:val="clear" w:color="000000" w:fill="CCFFCC"/>
            <w:noWrap/>
            <w:vAlign w:val="center"/>
            <w:hideMark/>
            <w:tcPrChange w:id="597" w:author="Fabrice Le Leannec" w:date="2021-04-22T23:39:00Z">
              <w:tcPr>
                <w:tcW w:w="1169" w:type="dxa"/>
                <w:tcBorders>
                  <w:top w:val="nil"/>
                  <w:left w:val="nil"/>
                  <w:bottom w:val="nil"/>
                  <w:right w:val="single" w:sz="4" w:space="0" w:color="auto"/>
                </w:tcBorders>
                <w:shd w:val="clear" w:color="000000" w:fill="CCFFCC"/>
                <w:noWrap/>
                <w:vAlign w:val="center"/>
                <w:hideMark/>
              </w:tcPr>
            </w:tcPrChange>
          </w:tcPr>
          <w:p w14:paraId="7FECFBB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abrice Le Leannec" w:date="2021-04-22T23:39:00Z"/>
                <w:rFonts w:ascii="Arial" w:hAnsi="Arial" w:cs="Arial"/>
                <w:sz w:val="18"/>
                <w:szCs w:val="18"/>
                <w:lang w:val="fr-FR" w:eastAsia="fr-FR"/>
              </w:rPr>
            </w:pPr>
            <w:ins w:id="599" w:author="Fabrice Le Leannec" w:date="2021-04-22T23:39:00Z">
              <w:r w:rsidRPr="009A45B7">
                <w:rPr>
                  <w:rFonts w:ascii="Arial" w:hAnsi="Arial" w:cs="Arial"/>
                  <w:sz w:val="18"/>
                  <w:szCs w:val="18"/>
                  <w:lang w:val="fr-FR" w:eastAsia="fr-FR"/>
                </w:rPr>
                <w:t>-8.50%</w:t>
              </w:r>
            </w:ins>
          </w:p>
        </w:tc>
        <w:tc>
          <w:tcPr>
            <w:tcW w:w="896" w:type="dxa"/>
            <w:tcBorders>
              <w:top w:val="nil"/>
              <w:left w:val="nil"/>
              <w:bottom w:val="nil"/>
              <w:right w:val="nil"/>
            </w:tcBorders>
            <w:shd w:val="clear" w:color="auto" w:fill="auto"/>
            <w:noWrap/>
            <w:vAlign w:val="center"/>
            <w:hideMark/>
            <w:tcPrChange w:id="600" w:author="Fabrice Le Leannec" w:date="2021-04-22T23:39:00Z">
              <w:tcPr>
                <w:tcW w:w="896" w:type="dxa"/>
                <w:tcBorders>
                  <w:top w:val="nil"/>
                  <w:left w:val="nil"/>
                  <w:bottom w:val="nil"/>
                  <w:right w:val="nil"/>
                </w:tcBorders>
                <w:shd w:val="clear" w:color="auto" w:fill="auto"/>
                <w:noWrap/>
                <w:vAlign w:val="center"/>
                <w:hideMark/>
              </w:tcPr>
            </w:tcPrChange>
          </w:tcPr>
          <w:p w14:paraId="4182103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abrice Le Leannec" w:date="2021-04-22T23:39:00Z"/>
                <w:rFonts w:ascii="Arial" w:hAnsi="Arial" w:cs="Arial"/>
                <w:color w:val="000000"/>
                <w:sz w:val="18"/>
                <w:szCs w:val="18"/>
                <w:lang w:val="fr-FR" w:eastAsia="fr-FR"/>
              </w:rPr>
            </w:pPr>
            <w:ins w:id="602" w:author="Fabrice Le Leannec" w:date="2021-04-22T23:39:00Z">
              <w:r w:rsidRPr="009A45B7">
                <w:rPr>
                  <w:rFonts w:ascii="Arial" w:hAnsi="Arial" w:cs="Arial"/>
                  <w:color w:val="000000"/>
                  <w:sz w:val="18"/>
                  <w:szCs w:val="18"/>
                  <w:lang w:val="fr-FR" w:eastAsia="fr-FR"/>
                </w:rPr>
                <w:t>209%</w:t>
              </w:r>
            </w:ins>
          </w:p>
        </w:tc>
        <w:tc>
          <w:tcPr>
            <w:tcW w:w="896" w:type="dxa"/>
            <w:tcBorders>
              <w:top w:val="nil"/>
              <w:left w:val="nil"/>
              <w:bottom w:val="nil"/>
              <w:right w:val="single" w:sz="8" w:space="0" w:color="auto"/>
            </w:tcBorders>
            <w:shd w:val="clear" w:color="auto" w:fill="auto"/>
            <w:noWrap/>
            <w:vAlign w:val="center"/>
            <w:hideMark/>
            <w:tcPrChange w:id="603" w:author="Fabrice Le Leannec" w:date="2021-04-22T23:39:00Z">
              <w:tcPr>
                <w:tcW w:w="896" w:type="dxa"/>
                <w:tcBorders>
                  <w:top w:val="nil"/>
                  <w:left w:val="nil"/>
                  <w:bottom w:val="nil"/>
                  <w:right w:val="single" w:sz="8" w:space="0" w:color="auto"/>
                </w:tcBorders>
                <w:shd w:val="clear" w:color="auto" w:fill="auto"/>
                <w:noWrap/>
                <w:vAlign w:val="center"/>
                <w:hideMark/>
              </w:tcPr>
            </w:tcPrChange>
          </w:tcPr>
          <w:p w14:paraId="35B4314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abrice Le Leannec" w:date="2021-04-22T23:39:00Z"/>
                <w:rFonts w:ascii="Arial" w:hAnsi="Arial" w:cs="Arial"/>
                <w:color w:val="000000"/>
                <w:sz w:val="18"/>
                <w:szCs w:val="18"/>
                <w:lang w:val="fr-FR" w:eastAsia="fr-FR"/>
              </w:rPr>
            </w:pPr>
            <w:ins w:id="605" w:author="Fabrice Le Leannec" w:date="2021-04-22T23:39:00Z">
              <w:r w:rsidRPr="009A45B7">
                <w:rPr>
                  <w:rFonts w:ascii="Arial" w:hAnsi="Arial" w:cs="Arial"/>
                  <w:color w:val="000000"/>
                  <w:sz w:val="18"/>
                  <w:szCs w:val="18"/>
                  <w:lang w:val="fr-FR" w:eastAsia="fr-FR"/>
                </w:rPr>
                <w:t>245%</w:t>
              </w:r>
            </w:ins>
          </w:p>
        </w:tc>
      </w:tr>
      <w:tr w:rsidR="009A45B7" w:rsidRPr="009A45B7" w14:paraId="0A7113FD" w14:textId="77777777" w:rsidTr="009A45B7">
        <w:trPr>
          <w:trHeight w:val="255"/>
          <w:jc w:val="center"/>
          <w:ins w:id="606" w:author="Fabrice Le Leannec" w:date="2021-04-22T23:39:00Z"/>
          <w:trPrChange w:id="607" w:author="Fabrice Le Leannec" w:date="2021-04-22T23: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8" w:author="Fabrice Le Leannec" w:date="2021-04-22T23: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AAFD1A"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abrice Le Leannec" w:date="2021-04-22T23:39:00Z"/>
                <w:rFonts w:ascii="Arial" w:hAnsi="Arial" w:cs="Arial"/>
                <w:b/>
                <w:bCs/>
                <w:color w:val="000000"/>
                <w:sz w:val="18"/>
                <w:szCs w:val="18"/>
                <w:lang w:val="fr-FR" w:eastAsia="fr-FR"/>
              </w:rPr>
            </w:pPr>
            <w:proofErr w:type="spellStart"/>
            <w:ins w:id="610" w:author="Fabrice Le Leannec" w:date="2021-04-22T23:39:00Z">
              <w:r w:rsidRPr="009A45B7">
                <w:rPr>
                  <w:rFonts w:ascii="Arial" w:hAnsi="Arial" w:cs="Arial"/>
                  <w:b/>
                  <w:bCs/>
                  <w:color w:val="000000"/>
                  <w:sz w:val="18"/>
                  <w:szCs w:val="18"/>
                  <w:lang w:val="fr-FR" w:eastAsia="fr-FR"/>
                </w:rPr>
                <w:t>Overall</w:t>
              </w:r>
              <w:proofErr w:type="spellEnd"/>
            </w:ins>
          </w:p>
        </w:tc>
        <w:tc>
          <w:tcPr>
            <w:tcW w:w="1170" w:type="dxa"/>
            <w:tcBorders>
              <w:top w:val="single" w:sz="8" w:space="0" w:color="auto"/>
              <w:left w:val="nil"/>
              <w:bottom w:val="nil"/>
              <w:right w:val="nil"/>
            </w:tcBorders>
            <w:shd w:val="clear" w:color="auto" w:fill="auto"/>
            <w:noWrap/>
            <w:vAlign w:val="center"/>
            <w:hideMark/>
            <w:tcPrChange w:id="611" w:author="Fabrice Le Leannec" w:date="2021-04-22T23:39:00Z">
              <w:tcPr>
                <w:tcW w:w="1170" w:type="dxa"/>
                <w:tcBorders>
                  <w:top w:val="single" w:sz="8" w:space="0" w:color="auto"/>
                  <w:left w:val="nil"/>
                  <w:bottom w:val="nil"/>
                  <w:right w:val="nil"/>
                </w:tcBorders>
                <w:shd w:val="clear" w:color="auto" w:fill="auto"/>
                <w:noWrap/>
                <w:vAlign w:val="center"/>
                <w:hideMark/>
              </w:tcPr>
            </w:tcPrChange>
          </w:tcPr>
          <w:p w14:paraId="3FBCA4C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abrice Le Leannec" w:date="2021-04-22T23:39:00Z"/>
                <w:rFonts w:ascii="Arial" w:hAnsi="Arial" w:cs="Arial"/>
                <w:color w:val="000000"/>
                <w:sz w:val="18"/>
                <w:szCs w:val="18"/>
                <w:lang w:val="fr-FR" w:eastAsia="fr-FR"/>
              </w:rPr>
            </w:pPr>
            <w:ins w:id="613" w:author="Fabrice Le Leannec" w:date="2021-04-22T23:39:00Z">
              <w:r w:rsidRPr="009A45B7">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614" w:author="Fabrice Le Leannec" w:date="2021-04-22T23:39:00Z">
              <w:tcPr>
                <w:tcW w:w="1169" w:type="dxa"/>
                <w:tcBorders>
                  <w:top w:val="single" w:sz="8" w:space="0" w:color="auto"/>
                  <w:left w:val="nil"/>
                  <w:bottom w:val="nil"/>
                  <w:right w:val="nil"/>
                </w:tcBorders>
                <w:shd w:val="clear" w:color="auto" w:fill="auto"/>
                <w:noWrap/>
                <w:vAlign w:val="center"/>
                <w:hideMark/>
              </w:tcPr>
            </w:tcPrChange>
          </w:tcPr>
          <w:p w14:paraId="4309B04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abrice Le Leannec" w:date="2021-04-22T23:39:00Z"/>
                <w:rFonts w:ascii="Arial" w:hAnsi="Arial" w:cs="Arial"/>
                <w:color w:val="000000"/>
                <w:sz w:val="18"/>
                <w:szCs w:val="18"/>
                <w:lang w:val="fr-FR" w:eastAsia="fr-FR"/>
              </w:rPr>
            </w:pPr>
            <w:ins w:id="616" w:author="Fabrice Le Leannec" w:date="2021-04-22T23:39:00Z">
              <w:r w:rsidRPr="009A45B7">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617" w:author="Fabrice Le Leannec" w:date="2021-04-22T23:39:00Z">
              <w:tcPr>
                <w:tcW w:w="1169" w:type="dxa"/>
                <w:tcBorders>
                  <w:top w:val="single" w:sz="8" w:space="0" w:color="auto"/>
                  <w:left w:val="nil"/>
                  <w:bottom w:val="nil"/>
                  <w:right w:val="single" w:sz="4" w:space="0" w:color="auto"/>
                </w:tcBorders>
                <w:shd w:val="clear" w:color="auto" w:fill="auto"/>
                <w:noWrap/>
                <w:vAlign w:val="center"/>
                <w:hideMark/>
              </w:tcPr>
            </w:tcPrChange>
          </w:tcPr>
          <w:p w14:paraId="65BC225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 Leannec" w:date="2021-04-22T23:39:00Z"/>
                <w:rFonts w:ascii="Arial" w:hAnsi="Arial" w:cs="Arial"/>
                <w:color w:val="000000"/>
                <w:sz w:val="18"/>
                <w:szCs w:val="18"/>
                <w:lang w:val="fr-FR" w:eastAsia="fr-FR"/>
              </w:rPr>
            </w:pPr>
            <w:ins w:id="619" w:author="Fabrice Le Leannec" w:date="2021-04-22T23:39:00Z">
              <w:r w:rsidRPr="009A45B7">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620"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7D7DD37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abrice Le Leannec" w:date="2021-04-22T23:39:00Z"/>
                <w:rFonts w:ascii="Arial" w:hAnsi="Arial" w:cs="Arial"/>
                <w:color w:val="000000"/>
                <w:sz w:val="18"/>
                <w:szCs w:val="18"/>
                <w:lang w:val="fr-FR" w:eastAsia="fr-FR"/>
              </w:rPr>
            </w:pPr>
            <w:ins w:id="622" w:author="Fabrice Le Leannec" w:date="2021-04-22T23:39:00Z">
              <w:r w:rsidRPr="009A45B7">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623"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5F2786F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abrice Le Leannec" w:date="2021-04-22T23:39:00Z"/>
                <w:rFonts w:ascii="Arial" w:hAnsi="Arial" w:cs="Arial"/>
                <w:color w:val="000000"/>
                <w:sz w:val="18"/>
                <w:szCs w:val="18"/>
                <w:lang w:val="fr-FR" w:eastAsia="fr-FR"/>
              </w:rPr>
            </w:pPr>
            <w:ins w:id="625" w:author="Fabrice Le Leannec" w:date="2021-04-22T23:39:00Z">
              <w:r w:rsidRPr="009A45B7">
                <w:rPr>
                  <w:rFonts w:ascii="Arial" w:hAnsi="Arial" w:cs="Arial"/>
                  <w:color w:val="000000"/>
                  <w:sz w:val="18"/>
                  <w:szCs w:val="18"/>
                  <w:lang w:val="fr-FR" w:eastAsia="fr-FR"/>
                </w:rPr>
                <w:t>#NUM!</w:t>
              </w:r>
            </w:ins>
          </w:p>
        </w:tc>
      </w:tr>
      <w:tr w:rsidR="009A45B7" w:rsidRPr="009A45B7" w14:paraId="749E5CEC" w14:textId="77777777" w:rsidTr="009A45B7">
        <w:trPr>
          <w:trHeight w:val="255"/>
          <w:jc w:val="center"/>
          <w:ins w:id="626" w:author="Fabrice Le Leannec" w:date="2021-04-22T23:39:00Z"/>
          <w:trPrChange w:id="627" w:author="Fabrice Le Leannec" w:date="2021-04-22T23: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28" w:author="Fabrice Le Leannec" w:date="2021-04-22T23:39:00Z">
              <w:tcPr>
                <w:tcW w:w="1640" w:type="dxa"/>
                <w:tcBorders>
                  <w:top w:val="single" w:sz="8" w:space="0" w:color="auto"/>
                  <w:left w:val="single" w:sz="8" w:space="0" w:color="auto"/>
                  <w:bottom w:val="nil"/>
                  <w:right w:val="nil"/>
                </w:tcBorders>
                <w:shd w:val="clear" w:color="auto" w:fill="auto"/>
                <w:noWrap/>
                <w:vAlign w:val="center"/>
                <w:hideMark/>
              </w:tcPr>
            </w:tcPrChange>
          </w:tcPr>
          <w:p w14:paraId="2F18801E"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Fabrice Le Leannec" w:date="2021-04-22T23:39:00Z"/>
                <w:rFonts w:ascii="Arial" w:hAnsi="Arial" w:cs="Arial"/>
                <w:color w:val="000000"/>
                <w:sz w:val="18"/>
                <w:szCs w:val="18"/>
                <w:lang w:val="fr-FR" w:eastAsia="fr-FR"/>
              </w:rPr>
            </w:pPr>
            <w:ins w:id="630" w:author="Fabrice Le Leannec" w:date="2021-04-22T23:39:00Z">
              <w:r w:rsidRPr="009A45B7">
                <w:rPr>
                  <w:rFonts w:ascii="Arial" w:hAnsi="Arial" w:cs="Arial"/>
                  <w:color w:val="000000"/>
                  <w:sz w:val="18"/>
                  <w:szCs w:val="18"/>
                  <w:lang w:val="fr-FR" w:eastAsia="fr-FR"/>
                </w:rPr>
                <w:t>Class D</w:t>
              </w:r>
            </w:ins>
          </w:p>
        </w:tc>
        <w:tc>
          <w:tcPr>
            <w:tcW w:w="1170" w:type="dxa"/>
            <w:tcBorders>
              <w:top w:val="single" w:sz="8" w:space="0" w:color="auto"/>
              <w:left w:val="single" w:sz="8" w:space="0" w:color="auto"/>
              <w:bottom w:val="nil"/>
              <w:right w:val="nil"/>
            </w:tcBorders>
            <w:shd w:val="clear" w:color="000000" w:fill="CCFFCC"/>
            <w:noWrap/>
            <w:vAlign w:val="center"/>
            <w:hideMark/>
            <w:tcPrChange w:id="631" w:author="Fabrice Le Leannec" w:date="2021-04-22T23:39:00Z">
              <w:tcPr>
                <w:tcW w:w="1170" w:type="dxa"/>
                <w:tcBorders>
                  <w:top w:val="single" w:sz="8" w:space="0" w:color="auto"/>
                  <w:left w:val="single" w:sz="8" w:space="0" w:color="auto"/>
                  <w:bottom w:val="nil"/>
                  <w:right w:val="nil"/>
                </w:tcBorders>
                <w:shd w:val="clear" w:color="000000" w:fill="CCFFCC"/>
                <w:noWrap/>
                <w:vAlign w:val="center"/>
                <w:hideMark/>
              </w:tcPr>
            </w:tcPrChange>
          </w:tcPr>
          <w:p w14:paraId="59F7C30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abrice Le Leannec" w:date="2021-04-22T23:39:00Z"/>
                <w:rFonts w:ascii="Arial" w:hAnsi="Arial" w:cs="Arial"/>
                <w:sz w:val="18"/>
                <w:szCs w:val="18"/>
                <w:lang w:val="fr-FR" w:eastAsia="fr-FR"/>
              </w:rPr>
            </w:pPr>
            <w:ins w:id="633" w:author="Fabrice Le Leannec" w:date="2021-04-22T23:39:00Z">
              <w:r w:rsidRPr="009A45B7">
                <w:rPr>
                  <w:rFonts w:ascii="Arial" w:hAnsi="Arial" w:cs="Arial"/>
                  <w:sz w:val="18"/>
                  <w:szCs w:val="18"/>
                  <w:lang w:val="fr-FR" w:eastAsia="fr-FR"/>
                </w:rPr>
                <w:t>-13.23%</w:t>
              </w:r>
            </w:ins>
          </w:p>
        </w:tc>
        <w:tc>
          <w:tcPr>
            <w:tcW w:w="1169" w:type="dxa"/>
            <w:tcBorders>
              <w:top w:val="single" w:sz="8" w:space="0" w:color="auto"/>
              <w:left w:val="nil"/>
              <w:bottom w:val="nil"/>
              <w:right w:val="nil"/>
            </w:tcBorders>
            <w:shd w:val="clear" w:color="000000" w:fill="CCFFCC"/>
            <w:noWrap/>
            <w:vAlign w:val="center"/>
            <w:hideMark/>
            <w:tcPrChange w:id="634" w:author="Fabrice Le Leannec" w:date="2021-04-22T23:39:00Z">
              <w:tcPr>
                <w:tcW w:w="1169" w:type="dxa"/>
                <w:tcBorders>
                  <w:top w:val="single" w:sz="8" w:space="0" w:color="auto"/>
                  <w:left w:val="nil"/>
                  <w:bottom w:val="nil"/>
                  <w:right w:val="nil"/>
                </w:tcBorders>
                <w:shd w:val="clear" w:color="000000" w:fill="CCFFCC"/>
                <w:noWrap/>
                <w:vAlign w:val="center"/>
                <w:hideMark/>
              </w:tcPr>
            </w:tcPrChange>
          </w:tcPr>
          <w:p w14:paraId="110101D7"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abrice Le Leannec" w:date="2021-04-22T23:39:00Z"/>
                <w:rFonts w:ascii="Arial" w:hAnsi="Arial" w:cs="Arial"/>
                <w:sz w:val="18"/>
                <w:szCs w:val="18"/>
                <w:lang w:val="fr-FR" w:eastAsia="fr-FR"/>
              </w:rPr>
            </w:pPr>
            <w:ins w:id="636" w:author="Fabrice Le Leannec" w:date="2021-04-22T23:39:00Z">
              <w:r w:rsidRPr="009A45B7">
                <w:rPr>
                  <w:rFonts w:ascii="Arial" w:hAnsi="Arial" w:cs="Arial"/>
                  <w:sz w:val="18"/>
                  <w:szCs w:val="18"/>
                  <w:lang w:val="fr-FR" w:eastAsia="fr-FR"/>
                </w:rPr>
                <w:t>-11.87%</w:t>
              </w:r>
            </w:ins>
          </w:p>
        </w:tc>
        <w:tc>
          <w:tcPr>
            <w:tcW w:w="1169" w:type="dxa"/>
            <w:tcBorders>
              <w:top w:val="single" w:sz="8" w:space="0" w:color="auto"/>
              <w:left w:val="nil"/>
              <w:bottom w:val="nil"/>
              <w:right w:val="single" w:sz="4" w:space="0" w:color="auto"/>
            </w:tcBorders>
            <w:shd w:val="clear" w:color="000000" w:fill="CCFFCC"/>
            <w:noWrap/>
            <w:vAlign w:val="center"/>
            <w:hideMark/>
            <w:tcPrChange w:id="637" w:author="Fabrice Le Leannec" w:date="2021-04-22T23:39:00Z">
              <w:tcPr>
                <w:tcW w:w="1169" w:type="dxa"/>
                <w:tcBorders>
                  <w:top w:val="single" w:sz="8" w:space="0" w:color="auto"/>
                  <w:left w:val="nil"/>
                  <w:bottom w:val="nil"/>
                  <w:right w:val="single" w:sz="4" w:space="0" w:color="auto"/>
                </w:tcBorders>
                <w:shd w:val="clear" w:color="000000" w:fill="CCFFCC"/>
                <w:noWrap/>
                <w:vAlign w:val="center"/>
                <w:hideMark/>
              </w:tcPr>
            </w:tcPrChange>
          </w:tcPr>
          <w:p w14:paraId="6EB04DF9"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abrice Le Leannec" w:date="2021-04-22T23:39:00Z"/>
                <w:rFonts w:ascii="Arial" w:hAnsi="Arial" w:cs="Arial"/>
                <w:sz w:val="18"/>
                <w:szCs w:val="18"/>
                <w:lang w:val="fr-FR" w:eastAsia="fr-FR"/>
              </w:rPr>
            </w:pPr>
            <w:ins w:id="639" w:author="Fabrice Le Leannec" w:date="2021-04-22T23:39:00Z">
              <w:r w:rsidRPr="009A45B7">
                <w:rPr>
                  <w:rFonts w:ascii="Arial" w:hAnsi="Arial" w:cs="Arial"/>
                  <w:sz w:val="18"/>
                  <w:szCs w:val="18"/>
                  <w:lang w:val="fr-FR" w:eastAsia="fr-FR"/>
                </w:rPr>
                <w:t>-12.24%</w:t>
              </w:r>
            </w:ins>
          </w:p>
        </w:tc>
        <w:tc>
          <w:tcPr>
            <w:tcW w:w="896" w:type="dxa"/>
            <w:tcBorders>
              <w:top w:val="single" w:sz="8" w:space="0" w:color="auto"/>
              <w:left w:val="nil"/>
              <w:bottom w:val="nil"/>
              <w:right w:val="nil"/>
            </w:tcBorders>
            <w:shd w:val="clear" w:color="auto" w:fill="auto"/>
            <w:noWrap/>
            <w:vAlign w:val="center"/>
            <w:hideMark/>
            <w:tcPrChange w:id="640" w:author="Fabrice Le Leannec" w:date="2021-04-22T23:39:00Z">
              <w:tcPr>
                <w:tcW w:w="896" w:type="dxa"/>
                <w:tcBorders>
                  <w:top w:val="single" w:sz="8" w:space="0" w:color="auto"/>
                  <w:left w:val="nil"/>
                  <w:bottom w:val="nil"/>
                  <w:right w:val="nil"/>
                </w:tcBorders>
                <w:shd w:val="clear" w:color="auto" w:fill="auto"/>
                <w:noWrap/>
                <w:vAlign w:val="center"/>
                <w:hideMark/>
              </w:tcPr>
            </w:tcPrChange>
          </w:tcPr>
          <w:p w14:paraId="7CAC447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abrice Le Leannec" w:date="2021-04-22T23:39:00Z"/>
                <w:rFonts w:ascii="Arial" w:hAnsi="Arial" w:cs="Arial"/>
                <w:color w:val="000000"/>
                <w:sz w:val="18"/>
                <w:szCs w:val="18"/>
                <w:lang w:val="fr-FR" w:eastAsia="fr-FR"/>
              </w:rPr>
            </w:pPr>
            <w:ins w:id="642" w:author="Fabrice Le Leannec" w:date="2021-04-22T23:39:00Z">
              <w:r w:rsidRPr="009A45B7">
                <w:rPr>
                  <w:rFonts w:ascii="Arial" w:hAnsi="Arial" w:cs="Arial"/>
                  <w:color w:val="000000"/>
                  <w:sz w:val="18"/>
                  <w:szCs w:val="18"/>
                  <w:lang w:val="fr-FR" w:eastAsia="fr-FR"/>
                </w:rPr>
                <w:t>278%</w:t>
              </w:r>
            </w:ins>
          </w:p>
        </w:tc>
        <w:tc>
          <w:tcPr>
            <w:tcW w:w="896" w:type="dxa"/>
            <w:tcBorders>
              <w:top w:val="single" w:sz="8" w:space="0" w:color="auto"/>
              <w:left w:val="nil"/>
              <w:bottom w:val="nil"/>
              <w:right w:val="single" w:sz="8" w:space="0" w:color="auto"/>
            </w:tcBorders>
            <w:shd w:val="clear" w:color="auto" w:fill="auto"/>
            <w:noWrap/>
            <w:vAlign w:val="center"/>
            <w:hideMark/>
            <w:tcPrChange w:id="643" w:author="Fabrice Le Leannec" w:date="2021-04-22T23:39:00Z">
              <w:tcPr>
                <w:tcW w:w="896" w:type="dxa"/>
                <w:tcBorders>
                  <w:top w:val="single" w:sz="8" w:space="0" w:color="auto"/>
                  <w:left w:val="nil"/>
                  <w:bottom w:val="nil"/>
                  <w:right w:val="single" w:sz="8" w:space="0" w:color="auto"/>
                </w:tcBorders>
                <w:shd w:val="clear" w:color="auto" w:fill="auto"/>
                <w:noWrap/>
                <w:vAlign w:val="center"/>
                <w:hideMark/>
              </w:tcPr>
            </w:tcPrChange>
          </w:tcPr>
          <w:p w14:paraId="77CC5323"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abrice Le Leannec" w:date="2021-04-22T23:39:00Z"/>
                <w:rFonts w:ascii="Arial" w:hAnsi="Arial" w:cs="Arial"/>
                <w:color w:val="000000"/>
                <w:sz w:val="18"/>
                <w:szCs w:val="18"/>
                <w:lang w:val="fr-FR" w:eastAsia="fr-FR"/>
              </w:rPr>
            </w:pPr>
            <w:ins w:id="645" w:author="Fabrice Le Leannec" w:date="2021-04-22T23:39:00Z">
              <w:r w:rsidRPr="009A45B7">
                <w:rPr>
                  <w:rFonts w:ascii="Arial" w:hAnsi="Arial" w:cs="Arial"/>
                  <w:color w:val="000000"/>
                  <w:sz w:val="18"/>
                  <w:szCs w:val="18"/>
                  <w:lang w:val="fr-FR" w:eastAsia="fr-FR"/>
                </w:rPr>
                <w:t>304%</w:t>
              </w:r>
            </w:ins>
          </w:p>
        </w:tc>
      </w:tr>
      <w:tr w:rsidR="009A45B7" w:rsidRPr="009A45B7" w14:paraId="7FA4DA56" w14:textId="77777777" w:rsidTr="009A45B7">
        <w:trPr>
          <w:trHeight w:val="255"/>
          <w:jc w:val="center"/>
          <w:ins w:id="646" w:author="Fabrice Le Leannec" w:date="2021-04-22T23:39:00Z"/>
          <w:trPrChange w:id="647" w:author="Fabrice Le Leannec" w:date="2021-04-22T23: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48" w:author="Fabrice Le Leannec" w:date="2021-04-22T23:39:00Z">
              <w:tcPr>
                <w:tcW w:w="1640" w:type="dxa"/>
                <w:tcBorders>
                  <w:top w:val="nil"/>
                  <w:left w:val="single" w:sz="8" w:space="0" w:color="auto"/>
                  <w:bottom w:val="single" w:sz="8" w:space="0" w:color="auto"/>
                  <w:right w:val="nil"/>
                </w:tcBorders>
                <w:shd w:val="clear" w:color="auto" w:fill="auto"/>
                <w:noWrap/>
                <w:vAlign w:val="center"/>
                <w:hideMark/>
              </w:tcPr>
            </w:tcPrChange>
          </w:tcPr>
          <w:p w14:paraId="7A5FC9A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Fabrice Le Leannec" w:date="2021-04-22T23:39:00Z"/>
                <w:rFonts w:ascii="Arial" w:hAnsi="Arial" w:cs="Arial"/>
                <w:color w:val="000000"/>
                <w:sz w:val="18"/>
                <w:szCs w:val="18"/>
                <w:lang w:val="fr-FR" w:eastAsia="fr-FR"/>
              </w:rPr>
            </w:pPr>
            <w:ins w:id="650" w:author="Fabrice Le Leannec" w:date="2021-04-22T23:39:00Z">
              <w:r w:rsidRPr="009A45B7">
                <w:rPr>
                  <w:rFonts w:ascii="Arial" w:hAnsi="Arial" w:cs="Arial"/>
                  <w:color w:val="000000"/>
                  <w:sz w:val="18"/>
                  <w:szCs w:val="18"/>
                  <w:lang w:val="fr-FR" w:eastAsia="fr-FR"/>
                </w:rPr>
                <w:t>Class F</w:t>
              </w:r>
            </w:ins>
          </w:p>
        </w:tc>
        <w:tc>
          <w:tcPr>
            <w:tcW w:w="1170" w:type="dxa"/>
            <w:tcBorders>
              <w:top w:val="nil"/>
              <w:left w:val="single" w:sz="8" w:space="0" w:color="auto"/>
              <w:bottom w:val="single" w:sz="8" w:space="0" w:color="auto"/>
              <w:right w:val="nil"/>
            </w:tcBorders>
            <w:shd w:val="clear" w:color="auto" w:fill="auto"/>
            <w:noWrap/>
            <w:vAlign w:val="center"/>
            <w:hideMark/>
            <w:tcPrChange w:id="651" w:author="Fabrice Le Leannec" w:date="2021-04-22T23:39:00Z">
              <w:tcPr>
                <w:tcW w:w="1170" w:type="dxa"/>
                <w:tcBorders>
                  <w:top w:val="nil"/>
                  <w:left w:val="single" w:sz="8" w:space="0" w:color="auto"/>
                  <w:bottom w:val="single" w:sz="8" w:space="0" w:color="auto"/>
                  <w:right w:val="nil"/>
                </w:tcBorders>
                <w:shd w:val="clear" w:color="auto" w:fill="auto"/>
                <w:noWrap/>
                <w:vAlign w:val="center"/>
                <w:hideMark/>
              </w:tcPr>
            </w:tcPrChange>
          </w:tcPr>
          <w:p w14:paraId="47C74E7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abrice Le Leannec" w:date="2021-04-22T23:39:00Z"/>
                <w:rFonts w:ascii="Arial" w:hAnsi="Arial" w:cs="Arial"/>
                <w:color w:val="000000"/>
                <w:sz w:val="18"/>
                <w:szCs w:val="18"/>
                <w:lang w:val="fr-FR" w:eastAsia="fr-FR"/>
              </w:rPr>
            </w:pPr>
            <w:ins w:id="653"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654" w:author="Fabrice Le Leannec" w:date="2021-04-22T23:39:00Z">
              <w:tcPr>
                <w:tcW w:w="1169" w:type="dxa"/>
                <w:tcBorders>
                  <w:top w:val="nil"/>
                  <w:left w:val="nil"/>
                  <w:bottom w:val="single" w:sz="8" w:space="0" w:color="auto"/>
                  <w:right w:val="nil"/>
                </w:tcBorders>
                <w:shd w:val="clear" w:color="auto" w:fill="auto"/>
                <w:noWrap/>
                <w:vAlign w:val="center"/>
                <w:hideMark/>
              </w:tcPr>
            </w:tcPrChange>
          </w:tcPr>
          <w:p w14:paraId="441982B2"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abrice Le Leannec" w:date="2021-04-22T23:39:00Z"/>
                <w:rFonts w:ascii="Arial" w:hAnsi="Arial" w:cs="Arial"/>
                <w:color w:val="000000"/>
                <w:sz w:val="18"/>
                <w:szCs w:val="18"/>
                <w:lang w:val="fr-FR" w:eastAsia="fr-FR"/>
              </w:rPr>
            </w:pPr>
            <w:ins w:id="656" w:author="Fabrice Le Leannec" w:date="2021-04-22T23:39:00Z">
              <w:r w:rsidRPr="009A45B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657" w:author="Fabrice Le Leannec" w:date="2021-04-22T23:39:00Z">
              <w:tcPr>
                <w:tcW w:w="1169" w:type="dxa"/>
                <w:tcBorders>
                  <w:top w:val="nil"/>
                  <w:left w:val="nil"/>
                  <w:bottom w:val="single" w:sz="8" w:space="0" w:color="auto"/>
                  <w:right w:val="single" w:sz="4" w:space="0" w:color="auto"/>
                </w:tcBorders>
                <w:shd w:val="clear" w:color="auto" w:fill="auto"/>
                <w:noWrap/>
                <w:vAlign w:val="center"/>
                <w:hideMark/>
              </w:tcPr>
            </w:tcPrChange>
          </w:tcPr>
          <w:p w14:paraId="21B7B63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abrice Le Leannec" w:date="2021-04-22T23:39:00Z"/>
                <w:rFonts w:ascii="Arial" w:hAnsi="Arial" w:cs="Arial"/>
                <w:color w:val="000000"/>
                <w:sz w:val="18"/>
                <w:szCs w:val="18"/>
                <w:lang w:val="fr-FR" w:eastAsia="fr-FR"/>
              </w:rPr>
            </w:pPr>
            <w:ins w:id="659" w:author="Fabrice Le Leannec" w:date="2021-04-22T23:39:00Z">
              <w:r w:rsidRPr="009A45B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660"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1FD71841"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abrice Le Leannec" w:date="2021-04-22T23:39:00Z"/>
                <w:rFonts w:ascii="Arial" w:hAnsi="Arial" w:cs="Arial"/>
                <w:color w:val="000000"/>
                <w:sz w:val="18"/>
                <w:szCs w:val="18"/>
                <w:lang w:val="fr-FR" w:eastAsia="fr-FR"/>
              </w:rPr>
            </w:pPr>
            <w:ins w:id="662" w:author="Fabrice Le Leannec" w:date="2021-04-22T23:39:00Z">
              <w:r w:rsidRPr="009A45B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663"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19CA4424"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Fabrice Le Leannec" w:date="2021-04-22T23:39:00Z"/>
                <w:rFonts w:ascii="Arial" w:hAnsi="Arial" w:cs="Arial"/>
                <w:color w:val="000000"/>
                <w:sz w:val="18"/>
                <w:szCs w:val="18"/>
                <w:lang w:val="fr-FR" w:eastAsia="fr-FR"/>
              </w:rPr>
            </w:pPr>
            <w:ins w:id="665" w:author="Fabrice Le Leannec" w:date="2021-04-22T23:39:00Z">
              <w:r w:rsidRPr="009A45B7">
                <w:rPr>
                  <w:rFonts w:ascii="Arial" w:hAnsi="Arial" w:cs="Arial"/>
                  <w:color w:val="000000"/>
                  <w:sz w:val="18"/>
                  <w:szCs w:val="18"/>
                  <w:lang w:val="fr-FR" w:eastAsia="fr-FR"/>
                </w:rPr>
                <w:t>#NUM!</w:t>
              </w:r>
            </w:ins>
          </w:p>
        </w:tc>
      </w:tr>
      <w:tr w:rsidR="009A45B7" w:rsidRPr="009A45B7" w14:paraId="3D494DF5" w14:textId="77777777" w:rsidTr="009A45B7">
        <w:trPr>
          <w:trHeight w:val="255"/>
          <w:jc w:val="center"/>
          <w:ins w:id="666" w:author="Fabrice Le Leannec" w:date="2021-04-22T23:39:00Z"/>
          <w:trPrChange w:id="667" w:author="Fabrice Le Leannec" w:date="2021-04-22T23: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68" w:author="Fabrice Le Leannec" w:date="2021-04-22T23:39:00Z">
              <w:tcPr>
                <w:tcW w:w="1640" w:type="dxa"/>
                <w:tcBorders>
                  <w:top w:val="nil"/>
                  <w:left w:val="single" w:sz="8" w:space="0" w:color="auto"/>
                  <w:bottom w:val="single" w:sz="8" w:space="0" w:color="auto"/>
                  <w:right w:val="nil"/>
                </w:tcBorders>
                <w:shd w:val="clear" w:color="auto" w:fill="auto"/>
                <w:noWrap/>
                <w:vAlign w:val="center"/>
                <w:hideMark/>
              </w:tcPr>
            </w:tcPrChange>
          </w:tcPr>
          <w:p w14:paraId="72591D76"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abrice Le Leannec" w:date="2021-04-22T23:39:00Z"/>
                <w:rFonts w:ascii="Arial" w:hAnsi="Arial" w:cs="Arial"/>
                <w:color w:val="000000"/>
                <w:sz w:val="18"/>
                <w:szCs w:val="18"/>
                <w:lang w:val="fr-FR" w:eastAsia="fr-FR"/>
              </w:rPr>
            </w:pPr>
            <w:ins w:id="670" w:author="Fabrice Le Leannec" w:date="2021-04-22T23:39:00Z">
              <w:r w:rsidRPr="009A45B7">
                <w:rPr>
                  <w:rFonts w:ascii="Arial" w:hAnsi="Arial" w:cs="Arial"/>
                  <w:color w:val="000000"/>
                  <w:sz w:val="18"/>
                  <w:szCs w:val="18"/>
                  <w:lang w:val="fr-FR" w:eastAsia="fr-FR"/>
                </w:rPr>
                <w:t>Class TGM</w:t>
              </w:r>
            </w:ins>
          </w:p>
        </w:tc>
        <w:tc>
          <w:tcPr>
            <w:tcW w:w="1170" w:type="dxa"/>
            <w:tcBorders>
              <w:top w:val="nil"/>
              <w:left w:val="single" w:sz="8" w:space="0" w:color="auto"/>
              <w:bottom w:val="single" w:sz="8" w:space="0" w:color="auto"/>
              <w:right w:val="nil"/>
            </w:tcBorders>
            <w:shd w:val="clear" w:color="000000" w:fill="CCFFCC"/>
            <w:noWrap/>
            <w:vAlign w:val="center"/>
            <w:hideMark/>
            <w:tcPrChange w:id="671" w:author="Fabrice Le Leannec" w:date="2021-04-22T23:39:00Z">
              <w:tcPr>
                <w:tcW w:w="1170" w:type="dxa"/>
                <w:tcBorders>
                  <w:top w:val="nil"/>
                  <w:left w:val="single" w:sz="8" w:space="0" w:color="auto"/>
                  <w:bottom w:val="single" w:sz="8" w:space="0" w:color="auto"/>
                  <w:right w:val="nil"/>
                </w:tcBorders>
                <w:shd w:val="clear" w:color="000000" w:fill="CCFFCC"/>
                <w:noWrap/>
                <w:vAlign w:val="center"/>
                <w:hideMark/>
              </w:tcPr>
            </w:tcPrChange>
          </w:tcPr>
          <w:p w14:paraId="5FCC1A65"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abrice Le Leannec" w:date="2021-04-22T23:39:00Z"/>
                <w:rFonts w:ascii="Arial" w:hAnsi="Arial" w:cs="Arial"/>
                <w:sz w:val="18"/>
                <w:szCs w:val="18"/>
                <w:lang w:val="fr-FR" w:eastAsia="fr-FR"/>
              </w:rPr>
            </w:pPr>
            <w:ins w:id="673" w:author="Fabrice Le Leannec" w:date="2021-04-22T23:39:00Z">
              <w:r w:rsidRPr="009A45B7">
                <w:rPr>
                  <w:rFonts w:ascii="Arial" w:hAnsi="Arial" w:cs="Arial"/>
                  <w:sz w:val="18"/>
                  <w:szCs w:val="18"/>
                  <w:lang w:val="fr-FR" w:eastAsia="fr-FR"/>
                </w:rPr>
                <w:t>-12.80%</w:t>
              </w:r>
            </w:ins>
          </w:p>
        </w:tc>
        <w:tc>
          <w:tcPr>
            <w:tcW w:w="1169" w:type="dxa"/>
            <w:tcBorders>
              <w:top w:val="nil"/>
              <w:left w:val="nil"/>
              <w:bottom w:val="single" w:sz="8" w:space="0" w:color="auto"/>
              <w:right w:val="nil"/>
            </w:tcBorders>
            <w:shd w:val="clear" w:color="000000" w:fill="CCFFCC"/>
            <w:noWrap/>
            <w:vAlign w:val="center"/>
            <w:hideMark/>
            <w:tcPrChange w:id="674" w:author="Fabrice Le Leannec" w:date="2021-04-22T23:39:00Z">
              <w:tcPr>
                <w:tcW w:w="1169" w:type="dxa"/>
                <w:tcBorders>
                  <w:top w:val="nil"/>
                  <w:left w:val="nil"/>
                  <w:bottom w:val="single" w:sz="8" w:space="0" w:color="auto"/>
                  <w:right w:val="nil"/>
                </w:tcBorders>
                <w:shd w:val="clear" w:color="000000" w:fill="CCFFCC"/>
                <w:noWrap/>
                <w:vAlign w:val="center"/>
                <w:hideMark/>
              </w:tcPr>
            </w:tcPrChange>
          </w:tcPr>
          <w:p w14:paraId="341D8F80"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abrice Le Leannec" w:date="2021-04-22T23:39:00Z"/>
                <w:rFonts w:ascii="Arial" w:hAnsi="Arial" w:cs="Arial"/>
                <w:sz w:val="18"/>
                <w:szCs w:val="18"/>
                <w:lang w:val="fr-FR" w:eastAsia="fr-FR"/>
              </w:rPr>
            </w:pPr>
            <w:ins w:id="676" w:author="Fabrice Le Leannec" w:date="2021-04-22T23:39:00Z">
              <w:r w:rsidRPr="009A45B7">
                <w:rPr>
                  <w:rFonts w:ascii="Arial" w:hAnsi="Arial" w:cs="Arial"/>
                  <w:sz w:val="18"/>
                  <w:szCs w:val="18"/>
                  <w:lang w:val="fr-FR" w:eastAsia="fr-FR"/>
                </w:rPr>
                <w:t>-9.50%</w:t>
              </w:r>
            </w:ins>
          </w:p>
        </w:tc>
        <w:tc>
          <w:tcPr>
            <w:tcW w:w="1169" w:type="dxa"/>
            <w:tcBorders>
              <w:top w:val="nil"/>
              <w:left w:val="nil"/>
              <w:bottom w:val="single" w:sz="8" w:space="0" w:color="auto"/>
              <w:right w:val="single" w:sz="4" w:space="0" w:color="auto"/>
            </w:tcBorders>
            <w:shd w:val="clear" w:color="000000" w:fill="CCFFCC"/>
            <w:noWrap/>
            <w:vAlign w:val="center"/>
            <w:hideMark/>
            <w:tcPrChange w:id="677" w:author="Fabrice Le Leannec" w:date="2021-04-22T23:39:00Z">
              <w:tcPr>
                <w:tcW w:w="1169" w:type="dxa"/>
                <w:tcBorders>
                  <w:top w:val="nil"/>
                  <w:left w:val="nil"/>
                  <w:bottom w:val="single" w:sz="8" w:space="0" w:color="auto"/>
                  <w:right w:val="single" w:sz="4" w:space="0" w:color="auto"/>
                </w:tcBorders>
                <w:shd w:val="clear" w:color="000000" w:fill="CCFFCC"/>
                <w:noWrap/>
                <w:vAlign w:val="center"/>
                <w:hideMark/>
              </w:tcPr>
            </w:tcPrChange>
          </w:tcPr>
          <w:p w14:paraId="6D16F02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abrice Le Leannec" w:date="2021-04-22T23:39:00Z"/>
                <w:rFonts w:ascii="Arial" w:hAnsi="Arial" w:cs="Arial"/>
                <w:sz w:val="18"/>
                <w:szCs w:val="18"/>
                <w:lang w:val="fr-FR" w:eastAsia="fr-FR"/>
              </w:rPr>
            </w:pPr>
            <w:ins w:id="679" w:author="Fabrice Le Leannec" w:date="2021-04-22T23:39:00Z">
              <w:r w:rsidRPr="009A45B7">
                <w:rPr>
                  <w:rFonts w:ascii="Arial" w:hAnsi="Arial" w:cs="Arial"/>
                  <w:sz w:val="18"/>
                  <w:szCs w:val="18"/>
                  <w:lang w:val="fr-FR" w:eastAsia="fr-FR"/>
                </w:rPr>
                <w:t>-9.55%</w:t>
              </w:r>
            </w:ins>
          </w:p>
        </w:tc>
        <w:tc>
          <w:tcPr>
            <w:tcW w:w="896" w:type="dxa"/>
            <w:tcBorders>
              <w:top w:val="nil"/>
              <w:left w:val="nil"/>
              <w:bottom w:val="single" w:sz="8" w:space="0" w:color="auto"/>
              <w:right w:val="nil"/>
            </w:tcBorders>
            <w:shd w:val="clear" w:color="auto" w:fill="auto"/>
            <w:noWrap/>
            <w:vAlign w:val="center"/>
            <w:hideMark/>
            <w:tcPrChange w:id="680" w:author="Fabrice Le Leannec" w:date="2021-04-22T23:39:00Z">
              <w:tcPr>
                <w:tcW w:w="896" w:type="dxa"/>
                <w:tcBorders>
                  <w:top w:val="nil"/>
                  <w:left w:val="nil"/>
                  <w:bottom w:val="single" w:sz="8" w:space="0" w:color="auto"/>
                  <w:right w:val="nil"/>
                </w:tcBorders>
                <w:shd w:val="clear" w:color="auto" w:fill="auto"/>
                <w:noWrap/>
                <w:vAlign w:val="center"/>
                <w:hideMark/>
              </w:tcPr>
            </w:tcPrChange>
          </w:tcPr>
          <w:p w14:paraId="2408BD8D"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abrice Le Leannec" w:date="2021-04-22T23:39:00Z"/>
                <w:rFonts w:ascii="Arial" w:hAnsi="Arial" w:cs="Arial"/>
                <w:color w:val="000000"/>
                <w:sz w:val="18"/>
                <w:szCs w:val="18"/>
                <w:lang w:val="fr-FR" w:eastAsia="fr-FR"/>
              </w:rPr>
            </w:pPr>
            <w:ins w:id="682" w:author="Fabrice Le Leannec" w:date="2021-04-22T23:39:00Z">
              <w:r w:rsidRPr="009A45B7">
                <w:rPr>
                  <w:rFonts w:ascii="Arial" w:hAnsi="Arial" w:cs="Arial"/>
                  <w:color w:val="000000"/>
                  <w:sz w:val="18"/>
                  <w:szCs w:val="18"/>
                  <w:lang w:val="fr-FR" w:eastAsia="fr-FR"/>
                </w:rPr>
                <w:t>222%</w:t>
              </w:r>
            </w:ins>
          </w:p>
        </w:tc>
        <w:tc>
          <w:tcPr>
            <w:tcW w:w="896" w:type="dxa"/>
            <w:tcBorders>
              <w:top w:val="nil"/>
              <w:left w:val="nil"/>
              <w:bottom w:val="single" w:sz="8" w:space="0" w:color="auto"/>
              <w:right w:val="single" w:sz="8" w:space="0" w:color="auto"/>
            </w:tcBorders>
            <w:shd w:val="clear" w:color="auto" w:fill="auto"/>
            <w:noWrap/>
            <w:vAlign w:val="center"/>
            <w:hideMark/>
            <w:tcPrChange w:id="683" w:author="Fabrice Le Leannec" w:date="2021-04-22T23:39:00Z">
              <w:tcPr>
                <w:tcW w:w="896" w:type="dxa"/>
                <w:tcBorders>
                  <w:top w:val="nil"/>
                  <w:left w:val="nil"/>
                  <w:bottom w:val="single" w:sz="8" w:space="0" w:color="auto"/>
                  <w:right w:val="single" w:sz="8" w:space="0" w:color="auto"/>
                </w:tcBorders>
                <w:shd w:val="clear" w:color="auto" w:fill="auto"/>
                <w:noWrap/>
                <w:vAlign w:val="center"/>
                <w:hideMark/>
              </w:tcPr>
            </w:tcPrChange>
          </w:tcPr>
          <w:p w14:paraId="7E5C7D8C" w14:textId="77777777" w:rsidR="009A45B7" w:rsidRPr="009A45B7" w:rsidRDefault="009A45B7" w:rsidP="009A4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abrice Le Leannec" w:date="2021-04-22T23:39:00Z"/>
                <w:rFonts w:ascii="Arial" w:hAnsi="Arial" w:cs="Arial"/>
                <w:color w:val="000000"/>
                <w:sz w:val="18"/>
                <w:szCs w:val="18"/>
                <w:lang w:val="fr-FR" w:eastAsia="fr-FR"/>
              </w:rPr>
            </w:pPr>
            <w:ins w:id="685" w:author="Fabrice Le Leannec" w:date="2021-04-22T23:39:00Z">
              <w:r w:rsidRPr="009A45B7">
                <w:rPr>
                  <w:rFonts w:ascii="Arial" w:hAnsi="Arial" w:cs="Arial"/>
                  <w:color w:val="000000"/>
                  <w:sz w:val="18"/>
                  <w:szCs w:val="18"/>
                  <w:lang w:val="fr-FR" w:eastAsia="fr-FR"/>
                </w:rPr>
                <w:t>210%</w:t>
              </w:r>
            </w:ins>
          </w:p>
        </w:tc>
      </w:tr>
    </w:tbl>
    <w:p w14:paraId="58B595B1" w14:textId="77777777" w:rsidR="008D04EE" w:rsidRPr="003C3248" w:rsidRDefault="008D04EE"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07C9" w14:textId="77777777" w:rsidR="00681CB6" w:rsidRDefault="00681CB6">
      <w:r>
        <w:separator/>
      </w:r>
    </w:p>
  </w:endnote>
  <w:endnote w:type="continuationSeparator" w:id="0">
    <w:p w14:paraId="4E048F35" w14:textId="77777777" w:rsidR="00681CB6" w:rsidRDefault="0068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F7644C" w:rsidR="00EC0C18" w:rsidRPr="00C00DDE" w:rsidRDefault="00EC0C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04EE">
      <w:rPr>
        <w:rStyle w:val="PageNumber"/>
        <w:noProof/>
      </w:rPr>
      <w:t>2021-04-22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98DD" w14:textId="77777777" w:rsidR="00681CB6" w:rsidRDefault="00681CB6">
      <w:r>
        <w:separator/>
      </w:r>
    </w:p>
  </w:footnote>
  <w:footnote w:type="continuationSeparator" w:id="0">
    <w:p w14:paraId="75D637A8" w14:textId="77777777" w:rsidR="00681CB6" w:rsidRDefault="00681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A43CB"/>
    <w:rsid w:val="000B0C0F"/>
    <w:rsid w:val="000B1C6B"/>
    <w:rsid w:val="000B4142"/>
    <w:rsid w:val="000B4FF9"/>
    <w:rsid w:val="000C09AC"/>
    <w:rsid w:val="000C2BAA"/>
    <w:rsid w:val="000E00F3"/>
    <w:rsid w:val="000E306D"/>
    <w:rsid w:val="000F14FB"/>
    <w:rsid w:val="000F158C"/>
    <w:rsid w:val="00102F3D"/>
    <w:rsid w:val="00105382"/>
    <w:rsid w:val="001225AA"/>
    <w:rsid w:val="00124E38"/>
    <w:rsid w:val="0012580B"/>
    <w:rsid w:val="00131F90"/>
    <w:rsid w:val="0013458C"/>
    <w:rsid w:val="0013526E"/>
    <w:rsid w:val="00146152"/>
    <w:rsid w:val="00155526"/>
    <w:rsid w:val="001568A5"/>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C61CA"/>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84487"/>
    <w:rsid w:val="00291E36"/>
    <w:rsid w:val="00292257"/>
    <w:rsid w:val="002A54E0"/>
    <w:rsid w:val="002B1595"/>
    <w:rsid w:val="002B191D"/>
    <w:rsid w:val="002B2E83"/>
    <w:rsid w:val="002B46FA"/>
    <w:rsid w:val="002D0AF6"/>
    <w:rsid w:val="002E6888"/>
    <w:rsid w:val="002E78B9"/>
    <w:rsid w:val="002F164D"/>
    <w:rsid w:val="003008B3"/>
    <w:rsid w:val="003021BC"/>
    <w:rsid w:val="00306206"/>
    <w:rsid w:val="00317D85"/>
    <w:rsid w:val="00320DE0"/>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8400A"/>
    <w:rsid w:val="003A15A1"/>
    <w:rsid w:val="003A2C5D"/>
    <w:rsid w:val="003A2D8E"/>
    <w:rsid w:val="003A76EF"/>
    <w:rsid w:val="003A7CE6"/>
    <w:rsid w:val="003C20E4"/>
    <w:rsid w:val="003C3248"/>
    <w:rsid w:val="003C6C8F"/>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187B"/>
    <w:rsid w:val="00465A1E"/>
    <w:rsid w:val="004714B2"/>
    <w:rsid w:val="0048369A"/>
    <w:rsid w:val="00493444"/>
    <w:rsid w:val="0049445A"/>
    <w:rsid w:val="004952A6"/>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44FD8"/>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2752"/>
    <w:rsid w:val="005E3F2B"/>
    <w:rsid w:val="005F31A8"/>
    <w:rsid w:val="005F6F1B"/>
    <w:rsid w:val="00602F6E"/>
    <w:rsid w:val="00604B4A"/>
    <w:rsid w:val="0061273E"/>
    <w:rsid w:val="00615995"/>
    <w:rsid w:val="00616155"/>
    <w:rsid w:val="00624B33"/>
    <w:rsid w:val="0063041A"/>
    <w:rsid w:val="00630AA2"/>
    <w:rsid w:val="00631D8B"/>
    <w:rsid w:val="00634D6B"/>
    <w:rsid w:val="00637152"/>
    <w:rsid w:val="00645447"/>
    <w:rsid w:val="00646707"/>
    <w:rsid w:val="00657F7E"/>
    <w:rsid w:val="00662E58"/>
    <w:rsid w:val="006637F2"/>
    <w:rsid w:val="006642A5"/>
    <w:rsid w:val="00664DCF"/>
    <w:rsid w:val="0067126A"/>
    <w:rsid w:val="0068029D"/>
    <w:rsid w:val="00681CB6"/>
    <w:rsid w:val="00696230"/>
    <w:rsid w:val="006A48E6"/>
    <w:rsid w:val="006C5D39"/>
    <w:rsid w:val="006D528F"/>
    <w:rsid w:val="006D6D9B"/>
    <w:rsid w:val="006E1DF6"/>
    <w:rsid w:val="006E2810"/>
    <w:rsid w:val="006E5417"/>
    <w:rsid w:val="006F0794"/>
    <w:rsid w:val="006F7528"/>
    <w:rsid w:val="007023DE"/>
    <w:rsid w:val="007127E2"/>
    <w:rsid w:val="00712F60"/>
    <w:rsid w:val="007157B9"/>
    <w:rsid w:val="00720E3B"/>
    <w:rsid w:val="00727E5A"/>
    <w:rsid w:val="0074393F"/>
    <w:rsid w:val="00745F6B"/>
    <w:rsid w:val="00746534"/>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470A5"/>
    <w:rsid w:val="00862067"/>
    <w:rsid w:val="0086387C"/>
    <w:rsid w:val="008705C0"/>
    <w:rsid w:val="00874152"/>
    <w:rsid w:val="008743D9"/>
    <w:rsid w:val="00874A6C"/>
    <w:rsid w:val="00876C65"/>
    <w:rsid w:val="00877F96"/>
    <w:rsid w:val="00882F72"/>
    <w:rsid w:val="00883507"/>
    <w:rsid w:val="00884E96"/>
    <w:rsid w:val="00893DC4"/>
    <w:rsid w:val="008A4B4C"/>
    <w:rsid w:val="008A56D1"/>
    <w:rsid w:val="008B5A33"/>
    <w:rsid w:val="008C239F"/>
    <w:rsid w:val="008D04EE"/>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5019"/>
    <w:rsid w:val="00966D86"/>
    <w:rsid w:val="00977C16"/>
    <w:rsid w:val="0098551D"/>
    <w:rsid w:val="00985DCB"/>
    <w:rsid w:val="009871A9"/>
    <w:rsid w:val="0099518F"/>
    <w:rsid w:val="009A45B7"/>
    <w:rsid w:val="009A523D"/>
    <w:rsid w:val="009B0019"/>
    <w:rsid w:val="009B02A1"/>
    <w:rsid w:val="009B3361"/>
    <w:rsid w:val="009B5584"/>
    <w:rsid w:val="009B7F3F"/>
    <w:rsid w:val="009D62C7"/>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6302C"/>
    <w:rsid w:val="00A72017"/>
    <w:rsid w:val="00A757C1"/>
    <w:rsid w:val="00A767DC"/>
    <w:rsid w:val="00A76A6D"/>
    <w:rsid w:val="00A83253"/>
    <w:rsid w:val="00A90B1A"/>
    <w:rsid w:val="00AA313F"/>
    <w:rsid w:val="00AA6E84"/>
    <w:rsid w:val="00AB1A1C"/>
    <w:rsid w:val="00AB59E1"/>
    <w:rsid w:val="00AC0402"/>
    <w:rsid w:val="00AC748D"/>
    <w:rsid w:val="00AD05A8"/>
    <w:rsid w:val="00AD0F7A"/>
    <w:rsid w:val="00AE2B57"/>
    <w:rsid w:val="00AE341B"/>
    <w:rsid w:val="00AF6BC0"/>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41F7"/>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4ECC"/>
    <w:rsid w:val="00DE6B43"/>
    <w:rsid w:val="00DE7815"/>
    <w:rsid w:val="00DF0FCF"/>
    <w:rsid w:val="00E10D1A"/>
    <w:rsid w:val="00E11923"/>
    <w:rsid w:val="00E2256D"/>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6D9"/>
    <w:rsid w:val="00EB7AB1"/>
    <w:rsid w:val="00EC0C18"/>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0D57"/>
    <w:rsid w:val="00F712E9"/>
    <w:rsid w:val="00F73032"/>
    <w:rsid w:val="00F848FC"/>
    <w:rsid w:val="00F906F6"/>
    <w:rsid w:val="00F9282A"/>
    <w:rsid w:val="00F94563"/>
    <w:rsid w:val="00F96BAD"/>
    <w:rsid w:val="00FA139D"/>
    <w:rsid w:val="00FA60F5"/>
    <w:rsid w:val="00FA6679"/>
    <w:rsid w:val="00FB0D4D"/>
    <w:rsid w:val="00FB0E84"/>
    <w:rsid w:val="00FB4F06"/>
    <w:rsid w:val="00FC2405"/>
    <w:rsid w:val="00FD01C2"/>
    <w:rsid w:val="00FE595C"/>
    <w:rsid w:val="00FF0CE3"/>
    <w:rsid w:val="00FF1912"/>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2168">
      <w:bodyDiv w:val="1"/>
      <w:marLeft w:val="0"/>
      <w:marRight w:val="0"/>
      <w:marTop w:val="0"/>
      <w:marBottom w:val="0"/>
      <w:divBdr>
        <w:top w:val="none" w:sz="0" w:space="0" w:color="auto"/>
        <w:left w:val="none" w:sz="0" w:space="0" w:color="auto"/>
        <w:bottom w:val="none" w:sz="0" w:space="0" w:color="auto"/>
        <w:right w:val="none" w:sz="0" w:space="0" w:color="auto"/>
      </w:divBdr>
    </w:div>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26898497">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31737135">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36630497">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682510972">
      <w:bodyDiv w:val="1"/>
      <w:marLeft w:val="0"/>
      <w:marRight w:val="0"/>
      <w:marTop w:val="0"/>
      <w:marBottom w:val="0"/>
      <w:divBdr>
        <w:top w:val="none" w:sz="0" w:space="0" w:color="auto"/>
        <w:left w:val="none" w:sz="0" w:space="0" w:color="auto"/>
        <w:bottom w:val="none" w:sz="0" w:space="0" w:color="auto"/>
        <w:right w:val="none" w:sz="0" w:space="0" w:color="auto"/>
      </w:divBdr>
    </w:div>
    <w:div w:id="1689602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945072">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 w:id="2134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1574</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7</cp:revision>
  <cp:lastPrinted>1900-01-01T08:00:00Z</cp:lastPrinted>
  <dcterms:created xsi:type="dcterms:W3CDTF">2021-04-22T21:09:00Z</dcterms:created>
  <dcterms:modified xsi:type="dcterms:W3CDTF">2021-04-22T21:40:00Z</dcterms:modified>
</cp:coreProperties>
</file>