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C2D237F">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38A587D1">
              <w:rPr>
                <w:b/>
                <w:lang w:val="en-CA"/>
              </w:rPr>
              <w:t xml:space="preserve">Joint </w:t>
            </w:r>
            <w:r w:rsidR="006C5D39" w:rsidRPr="38A587D1">
              <w:rPr>
                <w:b/>
                <w:lang w:val="en-CA"/>
              </w:rPr>
              <w:t xml:space="preserve">Video </w:t>
            </w:r>
            <w:r w:rsidR="00F712E9" w:rsidRPr="38A587D1">
              <w:rPr>
                <w:b/>
                <w:lang w:val="en-CA"/>
              </w:rPr>
              <w:t>Experts</w:t>
            </w:r>
            <w:r w:rsidR="009D7CE6" w:rsidRPr="38A587D1">
              <w:rPr>
                <w:b/>
                <w:lang w:val="en-CA"/>
              </w:rPr>
              <w:t xml:space="preserve"> Team</w:t>
            </w:r>
            <w:r w:rsidR="006C5D39" w:rsidRPr="38A587D1">
              <w:rPr>
                <w:b/>
                <w:lang w:val="en-CA"/>
              </w:rPr>
              <w:t xml:space="preserve"> (</w:t>
            </w:r>
            <w:r w:rsidR="009D7CE6" w:rsidRPr="38A587D1">
              <w:rPr>
                <w:b/>
                <w:lang w:val="en-CA"/>
              </w:rPr>
              <w:t>JVET</w:t>
            </w:r>
            <w:r w:rsidR="006C5D39" w:rsidRPr="38A587D1">
              <w:rPr>
                <w:b/>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61E97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F7E">
              <w:rPr>
                <w:lang w:val="en-CA"/>
              </w:rPr>
              <w:t>V0120</w:t>
            </w:r>
            <w:r w:rsidR="00FB3F7E">
              <w:rPr>
                <w:lang w:val="en-CA"/>
              </w:rPr>
              <w:t>-v</w:t>
            </w:r>
            <w:del w:id="0" w:author="Vadim Seregin" w:date="2021-04-16T14:37:00Z">
              <w:r w:rsidR="00FB3F7E" w:rsidDel="00DA6424">
                <w:rPr>
                  <w:lang w:val="en-CA"/>
                </w:rPr>
                <w:delText>1</w:delText>
              </w:r>
            </w:del>
            <w:ins w:id="1" w:author="Vadim Seregin" w:date="2021-04-16T14:37:00Z">
              <w:r w:rsidR="00DA642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AD2051" w:rsidR="00E61DAC" w:rsidRPr="005B217D" w:rsidRDefault="005A7650" w:rsidP="009D7CE6">
            <w:pPr>
              <w:spacing w:before="60" w:after="60"/>
              <w:rPr>
                <w:b/>
                <w:szCs w:val="22"/>
                <w:lang w:val="en-CA"/>
              </w:rPr>
            </w:pPr>
            <w:r>
              <w:rPr>
                <w:b/>
                <w:szCs w:val="22"/>
                <w:lang w:val="en-CA"/>
              </w:rPr>
              <w:t>EE2: T</w:t>
            </w:r>
            <w:r w:rsidR="00083858">
              <w:rPr>
                <w:b/>
                <w:szCs w:val="22"/>
                <w:lang w:val="en-CA"/>
              </w:rPr>
              <w:t>ests of compression efficiency methods beyond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D8C871" w:rsidR="00E61DAC" w:rsidRPr="005B217D" w:rsidRDefault="00F2253F"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618DC" w:rsidR="00E61DAC" w:rsidRPr="005B217D" w:rsidRDefault="003472DC" w:rsidP="005E1AC6">
            <w:pPr>
              <w:spacing w:before="60" w:after="60"/>
              <w:rPr>
                <w:szCs w:val="22"/>
                <w:lang w:val="en-CA"/>
              </w:rPr>
            </w:pPr>
            <w:r w:rsidRPr="00250117">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D59BA3" w14:textId="41C6E0A6" w:rsidR="00DF35C5" w:rsidRDefault="000E4086">
            <w:pPr>
              <w:spacing w:before="60" w:after="60"/>
              <w:rPr>
                <w:szCs w:val="22"/>
                <w:lang w:val="en-CA"/>
              </w:rPr>
            </w:pPr>
            <w:r w:rsidRPr="00250117">
              <w:rPr>
                <w:szCs w:val="22"/>
                <w:lang w:val="en-CA"/>
              </w:rPr>
              <w:t>Yao-Jen Chang</w:t>
            </w:r>
          </w:p>
          <w:p w14:paraId="2E94F077" w14:textId="424A91C4" w:rsidR="00DF35C5" w:rsidRDefault="000E4086">
            <w:pPr>
              <w:spacing w:before="60" w:after="60"/>
              <w:rPr>
                <w:szCs w:val="22"/>
                <w:lang w:val="en-CA"/>
              </w:rPr>
            </w:pPr>
            <w:r w:rsidRPr="00250117">
              <w:rPr>
                <w:szCs w:val="22"/>
                <w:lang w:val="en-CA"/>
              </w:rPr>
              <w:t>Chun-Chi Chen</w:t>
            </w:r>
          </w:p>
          <w:p w14:paraId="00458CFE" w14:textId="6935715B" w:rsidR="00DF35C5" w:rsidRDefault="000E4086">
            <w:pPr>
              <w:spacing w:before="60" w:after="60"/>
              <w:rPr>
                <w:szCs w:val="22"/>
                <w:lang w:val="en-CA"/>
              </w:rPr>
            </w:pPr>
            <w:r w:rsidRPr="00250117">
              <w:rPr>
                <w:szCs w:val="22"/>
                <w:lang w:val="en-CA"/>
              </w:rPr>
              <w:t>Jie Dong</w:t>
            </w:r>
          </w:p>
          <w:p w14:paraId="06A5981A" w14:textId="33B95D1A" w:rsidR="00DF35C5" w:rsidRDefault="00DF35C5">
            <w:pPr>
              <w:spacing w:before="60" w:after="60"/>
              <w:rPr>
                <w:szCs w:val="22"/>
                <w:lang w:val="en-CA"/>
              </w:rPr>
            </w:pPr>
            <w:r>
              <w:rPr>
                <w:szCs w:val="22"/>
                <w:lang w:val="en-CA"/>
              </w:rPr>
              <w:t>N</w:t>
            </w:r>
            <w:r w:rsidR="000E4086" w:rsidRPr="00250117">
              <w:rPr>
                <w:szCs w:val="22"/>
                <w:lang w:val="en-CA"/>
              </w:rPr>
              <w:t>an Hu</w:t>
            </w:r>
          </w:p>
          <w:p w14:paraId="6C1C4DA1" w14:textId="6EDD1D49" w:rsidR="00DF35C5" w:rsidRDefault="000E4086">
            <w:pPr>
              <w:spacing w:before="60" w:after="60"/>
              <w:rPr>
                <w:szCs w:val="22"/>
                <w:lang w:val="en-CA"/>
              </w:rPr>
            </w:pPr>
            <w:r w:rsidRPr="00250117">
              <w:rPr>
                <w:szCs w:val="22"/>
                <w:lang w:val="en-CA"/>
              </w:rPr>
              <w:t>Han Huang</w:t>
            </w:r>
          </w:p>
          <w:p w14:paraId="713D0308" w14:textId="11E3E537" w:rsidR="00DF35C5" w:rsidRDefault="000E4086">
            <w:pPr>
              <w:spacing w:before="60" w:after="60"/>
              <w:rPr>
                <w:szCs w:val="22"/>
                <w:lang w:val="en-CA"/>
              </w:rPr>
            </w:pPr>
            <w:r w:rsidRPr="00250117">
              <w:rPr>
                <w:szCs w:val="22"/>
                <w:lang w:val="en-CA"/>
              </w:rPr>
              <w:t>Marta Karczewicz</w:t>
            </w:r>
          </w:p>
          <w:p w14:paraId="44985DB2" w14:textId="2AAB8A43" w:rsidR="00DF35C5" w:rsidRDefault="000E4086">
            <w:pPr>
              <w:spacing w:before="60" w:after="60"/>
              <w:rPr>
                <w:szCs w:val="22"/>
                <w:lang w:val="en-CA"/>
              </w:rPr>
            </w:pPr>
            <w:r w:rsidRPr="00250117">
              <w:rPr>
                <w:szCs w:val="22"/>
                <w:lang w:val="en-CA"/>
              </w:rPr>
              <w:t>Bappaditya Ray</w:t>
            </w:r>
          </w:p>
          <w:p w14:paraId="365689F8" w14:textId="0CDD8E5F" w:rsidR="00DF35C5" w:rsidRDefault="000E4086">
            <w:pPr>
              <w:spacing w:before="60" w:after="60"/>
              <w:rPr>
                <w:szCs w:val="22"/>
                <w:lang w:val="en-CA"/>
              </w:rPr>
            </w:pPr>
            <w:r w:rsidRPr="00250117">
              <w:rPr>
                <w:szCs w:val="22"/>
                <w:lang w:val="en-CA"/>
              </w:rPr>
              <w:t>Vadim Seregin</w:t>
            </w:r>
          </w:p>
          <w:p w14:paraId="556E8B29" w14:textId="77777777" w:rsidR="00DF35C5" w:rsidRDefault="000E4086">
            <w:pPr>
              <w:spacing w:before="60" w:after="60"/>
              <w:rPr>
                <w:szCs w:val="22"/>
                <w:lang w:val="en-CA"/>
              </w:rPr>
            </w:pPr>
            <w:r w:rsidRPr="00250117">
              <w:rPr>
                <w:szCs w:val="22"/>
                <w:lang w:val="en-CA"/>
              </w:rPr>
              <w:t>Yan Zhang</w:t>
            </w:r>
          </w:p>
          <w:p w14:paraId="49D81240" w14:textId="128195E6" w:rsidR="00E61DAC" w:rsidRPr="005B217D" w:rsidRDefault="000E4086">
            <w:pPr>
              <w:spacing w:before="60" w:after="60"/>
              <w:rPr>
                <w:szCs w:val="22"/>
                <w:lang w:val="en-CA"/>
              </w:rPr>
            </w:pPr>
            <w:r w:rsidRPr="00250117">
              <w:rPr>
                <w:szCs w:val="22"/>
                <w:lang w:val="en-CA"/>
              </w:rPr>
              <w:t>Zhi Zhang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2AABEC" w14:textId="17ADB645" w:rsidR="0056250F" w:rsidRDefault="00B72CAE" w:rsidP="00236BE0">
            <w:pPr>
              <w:spacing w:before="60" w:after="60"/>
            </w:pPr>
            <w:hyperlink r:id="rId13" w:history="1">
              <w:r w:rsidR="0056250F" w:rsidRPr="00FB7A4B">
                <w:rPr>
                  <w:rStyle w:val="Hyperlink"/>
                </w:rPr>
                <w:t>yjchang@qti.qualcomm.com</w:t>
              </w:r>
            </w:hyperlink>
          </w:p>
          <w:p w14:paraId="1430A6B6" w14:textId="08702B32" w:rsidR="0056250F" w:rsidRDefault="00B72CAE" w:rsidP="00236BE0">
            <w:pPr>
              <w:spacing w:before="60" w:after="60"/>
              <w:rPr>
                <w:rStyle w:val="Hyperlink"/>
                <w:lang w:val="en-CA"/>
              </w:rPr>
            </w:pPr>
            <w:hyperlink r:id="rId14" w:history="1">
              <w:r w:rsidR="00D3093B" w:rsidRPr="00726FA0">
                <w:rPr>
                  <w:rStyle w:val="Hyperlink"/>
                  <w:lang w:val="en-CA"/>
                </w:rPr>
                <w:t>chunchic@qti.qualcomm.com</w:t>
              </w:r>
            </w:hyperlink>
          </w:p>
          <w:p w14:paraId="6768933E" w14:textId="71E2A968" w:rsidR="00D3093B" w:rsidRDefault="00B72CAE" w:rsidP="00236BE0">
            <w:pPr>
              <w:spacing w:before="60" w:after="60"/>
            </w:pPr>
            <w:hyperlink r:id="rId15" w:history="1">
              <w:r w:rsidR="00ED3577" w:rsidRPr="00FB7A4B">
                <w:rPr>
                  <w:rStyle w:val="Hyperlink"/>
                </w:rPr>
                <w:t>jiedong@qti.qualcomm.com</w:t>
              </w:r>
            </w:hyperlink>
          </w:p>
          <w:p w14:paraId="0A376EBB" w14:textId="5EA5BE4B" w:rsidR="00ED3577" w:rsidRDefault="00B72CAE" w:rsidP="00236BE0">
            <w:pPr>
              <w:spacing w:before="60" w:after="60"/>
            </w:pPr>
            <w:hyperlink r:id="rId16" w:history="1">
              <w:r w:rsidR="0062131C" w:rsidRPr="00FB7A4B">
                <w:rPr>
                  <w:rStyle w:val="Hyperlink"/>
                </w:rPr>
                <w:t>nanh@qti.qualcomm.com</w:t>
              </w:r>
            </w:hyperlink>
          </w:p>
          <w:p w14:paraId="47449060" w14:textId="192917CA" w:rsidR="0062131C" w:rsidRDefault="00B72CAE" w:rsidP="00236BE0">
            <w:pPr>
              <w:spacing w:before="60" w:after="60"/>
              <w:rPr>
                <w:rStyle w:val="Hyperlink"/>
                <w:lang w:val="en-CA"/>
              </w:rPr>
            </w:pPr>
            <w:hyperlink r:id="rId17" w:history="1">
              <w:r w:rsidR="0062131C" w:rsidRPr="00726FA0">
                <w:rPr>
                  <w:rStyle w:val="Hyperlink"/>
                  <w:lang w:val="en-CA"/>
                </w:rPr>
                <w:t>hanhuang@qti.qualcomm.com</w:t>
              </w:r>
            </w:hyperlink>
          </w:p>
          <w:p w14:paraId="5B0BC869" w14:textId="77777777" w:rsidR="00BB5860" w:rsidRPr="00250117" w:rsidRDefault="00B72CAE" w:rsidP="00BB5860">
            <w:pPr>
              <w:spacing w:before="60" w:after="60"/>
              <w:rPr>
                <w:szCs w:val="22"/>
                <w:lang w:val="en-CA"/>
              </w:rPr>
            </w:pPr>
            <w:hyperlink r:id="rId18" w:history="1">
              <w:r w:rsidR="00BB5860" w:rsidRPr="00250117">
                <w:rPr>
                  <w:rStyle w:val="Hyperlink"/>
                  <w:szCs w:val="22"/>
                  <w:lang w:val="en-CA"/>
                </w:rPr>
                <w:t>martak@qti.qualcomm.com</w:t>
              </w:r>
            </w:hyperlink>
          </w:p>
          <w:p w14:paraId="10FFC283" w14:textId="19ACC643" w:rsidR="0068772F" w:rsidRDefault="00B72CAE" w:rsidP="005952A5">
            <w:pPr>
              <w:spacing w:before="60" w:after="60"/>
              <w:rPr>
                <w:szCs w:val="22"/>
                <w:lang w:val="en-CA"/>
              </w:rPr>
            </w:pPr>
            <w:hyperlink r:id="rId19" w:history="1">
              <w:r w:rsidR="00B35566" w:rsidRPr="00B35566">
                <w:rPr>
                  <w:rStyle w:val="Hyperlink"/>
                  <w:szCs w:val="22"/>
                  <w:lang w:val="en-CA"/>
                </w:rPr>
                <w:t>bray@qti.qualcomm.com</w:t>
              </w:r>
            </w:hyperlink>
          </w:p>
          <w:p w14:paraId="1BDB6CA7" w14:textId="463AE11B" w:rsidR="0068772F" w:rsidRPr="00250117" w:rsidRDefault="00B72CAE" w:rsidP="0068772F">
            <w:pPr>
              <w:spacing w:before="60" w:after="60"/>
              <w:rPr>
                <w:szCs w:val="22"/>
                <w:lang w:val="en-CA"/>
              </w:rPr>
            </w:pPr>
            <w:hyperlink r:id="rId20" w:history="1">
              <w:r w:rsidR="0068772F" w:rsidRPr="0056250F">
                <w:rPr>
                  <w:rStyle w:val="Hyperlink"/>
                  <w:szCs w:val="22"/>
                  <w:lang w:val="en-CA"/>
                </w:rPr>
                <w:t>vseregin@qti.qualcomm.com</w:t>
              </w:r>
            </w:hyperlink>
          </w:p>
          <w:p w14:paraId="7F493D97" w14:textId="77777777" w:rsidR="00FB10F8" w:rsidRDefault="00B72CAE" w:rsidP="005952A5">
            <w:pPr>
              <w:spacing w:before="60" w:after="60"/>
              <w:rPr>
                <w:rStyle w:val="Hyperlink"/>
                <w:lang w:val="en-CA"/>
              </w:rPr>
            </w:pPr>
            <w:hyperlink r:id="rId21" w:history="1">
              <w:r w:rsidR="00FB10F8" w:rsidRPr="00726FA0">
                <w:rPr>
                  <w:rStyle w:val="Hyperlink"/>
                  <w:lang w:val="en-CA"/>
                </w:rPr>
                <w:t>yzh@qti.qualcomm.com</w:t>
              </w:r>
            </w:hyperlink>
          </w:p>
          <w:p w14:paraId="32C2ABFD" w14:textId="464DFCA9" w:rsidR="00E61DAC" w:rsidRPr="005B217D" w:rsidRDefault="00B72CAE" w:rsidP="005952A5">
            <w:pPr>
              <w:spacing w:before="60" w:after="60"/>
              <w:rPr>
                <w:szCs w:val="22"/>
                <w:lang w:val="en-CA"/>
              </w:rPr>
            </w:pPr>
            <w:hyperlink r:id="rId22" w:history="1">
              <w:r w:rsidR="00DF35C5" w:rsidRPr="00726FA0">
                <w:rPr>
                  <w:rStyle w:val="Hyperlink"/>
                  <w:lang w:val="en-CA"/>
                </w:rPr>
                <w:t>zhizhang@qti.qualcomm.com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9A673C" w:rsidR="00E61DAC" w:rsidRPr="005B217D" w:rsidRDefault="00D535E9">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332471" w14:textId="46F1E324" w:rsidR="004A3DCB" w:rsidRPr="00250117" w:rsidRDefault="004A3DCB" w:rsidP="004A3DCB">
      <w:pPr>
        <w:rPr>
          <w:szCs w:val="22"/>
          <w:lang w:val="en-CA"/>
        </w:rPr>
      </w:pPr>
      <w:r w:rsidRPr="00250117">
        <w:rPr>
          <w:lang w:val="en-CA"/>
        </w:rPr>
        <w:t xml:space="preserve">This contribution presents </w:t>
      </w:r>
      <w:r>
        <w:rPr>
          <w:lang w:val="en-CA"/>
        </w:rPr>
        <w:t>tool</w:t>
      </w:r>
      <w:r w:rsidR="004A1C12">
        <w:rPr>
          <w:lang w:val="en-CA"/>
        </w:rPr>
        <w:t>s</w:t>
      </w:r>
      <w:r>
        <w:rPr>
          <w:lang w:val="en-CA"/>
        </w:rPr>
        <w:t xml:space="preserve"> test results included in EE on </w:t>
      </w:r>
      <w:r w:rsidR="0096320C">
        <w:rPr>
          <w:lang w:val="en-CA"/>
        </w:rPr>
        <w:t>E</w:t>
      </w:r>
      <w:r w:rsidR="0096320C" w:rsidRPr="0096320C">
        <w:rPr>
          <w:lang w:val="en-CA"/>
        </w:rPr>
        <w:t>nhanced Compression beyond VVC capability</w:t>
      </w:r>
      <w:r w:rsidR="0096320C">
        <w:rPr>
          <w:lang w:val="en-CA"/>
        </w:rPr>
        <w:t xml:space="preserve">. </w:t>
      </w:r>
      <w:r w:rsidR="00FD43F8" w:rsidRPr="00250117">
        <w:rPr>
          <w:lang w:val="en-CA"/>
        </w:rPr>
        <w:t xml:space="preserve">The implementation was done based on VTM-10.0 with </w:t>
      </w:r>
      <w:r w:rsidR="002F3C5A">
        <w:rPr>
          <w:lang w:val="en-CA"/>
        </w:rPr>
        <w:t xml:space="preserve">the </w:t>
      </w:r>
      <w:r w:rsidR="00FD43F8" w:rsidRPr="00250117">
        <w:rPr>
          <w:lang w:val="en-CA"/>
        </w:rPr>
        <w:t>added fixes related to MCTF</w:t>
      </w:r>
      <w:r w:rsidR="00D458F7">
        <w:rPr>
          <w:lang w:val="en-CA"/>
        </w:rPr>
        <w:t>.</w:t>
      </w:r>
      <w:r w:rsidR="00FD43F8">
        <w:rPr>
          <w:lang w:val="en-CA"/>
        </w:rPr>
        <w:t xml:space="preserve"> VTM-11.0 is used as anchor in the tests.</w:t>
      </w:r>
      <w:r w:rsidR="00FD43F8" w:rsidRPr="00250117">
        <w:rPr>
          <w:lang w:val="en-CA"/>
        </w:rPr>
        <w:t xml:space="preserve"> </w:t>
      </w:r>
      <w:r w:rsidR="0096320C">
        <w:rPr>
          <w:lang w:val="en-CA"/>
        </w:rPr>
        <w:t xml:space="preserve">All tools enabled </w:t>
      </w:r>
      <w:r>
        <w:rPr>
          <w:lang w:val="en-CA"/>
        </w:rPr>
        <w:t>demonstrates</w:t>
      </w:r>
      <w:r w:rsidRPr="00250117">
        <w:rPr>
          <w:lang w:val="en-CA"/>
        </w:rPr>
        <w:t xml:space="preserve"> -</w:t>
      </w:r>
      <w:r w:rsidRPr="00822052">
        <w:rPr>
          <w:lang w:val="en-CA"/>
        </w:rPr>
        <w:t>1</w:t>
      </w:r>
      <w:r w:rsidR="00822052" w:rsidRPr="00822052">
        <w:rPr>
          <w:lang w:val="en-CA"/>
        </w:rPr>
        <w:t>2</w:t>
      </w:r>
      <w:r w:rsidRPr="00822052">
        <w:rPr>
          <w:lang w:val="en-CA"/>
        </w:rPr>
        <w:t>.</w:t>
      </w:r>
      <w:r w:rsidR="00822052" w:rsidRPr="00822052">
        <w:rPr>
          <w:lang w:val="en-CA"/>
        </w:rPr>
        <w:t>14</w:t>
      </w:r>
      <w:r w:rsidRPr="00822052">
        <w:rPr>
          <w:lang w:val="en-CA"/>
        </w:rPr>
        <w:t>%, -1</w:t>
      </w:r>
      <w:r w:rsidR="00822052" w:rsidRPr="00822052">
        <w:rPr>
          <w:lang w:val="en-CA"/>
        </w:rPr>
        <w:t>3</w:t>
      </w:r>
      <w:r w:rsidRPr="00822052">
        <w:rPr>
          <w:lang w:val="en-CA"/>
        </w:rPr>
        <w:t>.</w:t>
      </w:r>
      <w:r w:rsidR="00822052" w:rsidRPr="00822052">
        <w:rPr>
          <w:lang w:val="en-CA"/>
        </w:rPr>
        <w:t>3</w:t>
      </w:r>
      <w:r w:rsidRPr="00822052">
        <w:rPr>
          <w:lang w:val="en-CA"/>
        </w:rPr>
        <w:t>1%, -13.</w:t>
      </w:r>
      <w:r w:rsidR="00822052" w:rsidRPr="00822052">
        <w:rPr>
          <w:lang w:val="en-CA"/>
        </w:rPr>
        <w:t>62</w:t>
      </w:r>
      <w:r w:rsidRPr="00822052">
        <w:rPr>
          <w:lang w:val="en-CA"/>
        </w:rPr>
        <w:t>%</w:t>
      </w:r>
      <w:r>
        <w:rPr>
          <w:lang w:val="en-CA"/>
        </w:rPr>
        <w:t xml:space="preserve"> </w:t>
      </w:r>
      <w:r w:rsidRPr="00250117">
        <w:rPr>
          <w:lang w:val="en-CA"/>
        </w:rPr>
        <w:t>BD rate</w:t>
      </w:r>
      <w:r w:rsidR="00011676">
        <w:rPr>
          <w:lang w:val="en-CA"/>
        </w:rPr>
        <w:t xml:space="preserve"> reduction</w:t>
      </w:r>
      <w:r w:rsidRPr="00250117">
        <w:rPr>
          <w:lang w:val="en-CA"/>
        </w:rPr>
        <w:t xml:space="preserve"> </w:t>
      </w:r>
      <w:r>
        <w:rPr>
          <w:lang w:val="en-CA"/>
        </w:rPr>
        <w:t xml:space="preserve">for luma and chroma components, respectively </w:t>
      </w:r>
      <w:r w:rsidRPr="00250117">
        <w:rPr>
          <w:lang w:val="en-CA"/>
        </w:rPr>
        <w:t xml:space="preserve">with </w:t>
      </w:r>
      <w:del w:id="2" w:author="Vadim Seregin" w:date="2021-04-19T11:38:00Z">
        <w:r w:rsidRPr="00822052" w:rsidDel="00AA4B3C">
          <w:rPr>
            <w:lang w:val="en-CA"/>
          </w:rPr>
          <w:delText>2</w:delText>
        </w:r>
        <w:r w:rsidR="00822052" w:rsidRPr="00822052" w:rsidDel="00AA4B3C">
          <w:rPr>
            <w:lang w:val="en-CA"/>
          </w:rPr>
          <w:delText>67</w:delText>
        </w:r>
      </w:del>
      <w:ins w:id="3" w:author="Vadim Seregin" w:date="2021-04-19T11:38:00Z">
        <w:r w:rsidR="00AA4B3C" w:rsidRPr="00822052">
          <w:rPr>
            <w:lang w:val="en-CA"/>
          </w:rPr>
          <w:t>26</w:t>
        </w:r>
        <w:r w:rsidR="00AA4B3C">
          <w:rPr>
            <w:lang w:val="en-CA"/>
          </w:rPr>
          <w:t>5</w:t>
        </w:r>
      </w:ins>
      <w:r w:rsidRPr="00822052">
        <w:rPr>
          <w:lang w:val="en-CA"/>
        </w:rPr>
        <w:t>%</w:t>
      </w:r>
      <w:r w:rsidRPr="00250117">
        <w:rPr>
          <w:lang w:val="en-CA"/>
        </w:rPr>
        <w:t xml:space="preserve"> encoder and </w:t>
      </w:r>
      <w:del w:id="4" w:author="Vadim Seregin" w:date="2021-04-19T11:38:00Z">
        <w:r w:rsidR="00822052" w:rsidRPr="00822052" w:rsidDel="00AA4B3C">
          <w:rPr>
            <w:lang w:val="en-CA"/>
          </w:rPr>
          <w:delText>491</w:delText>
        </w:r>
      </w:del>
      <w:ins w:id="5" w:author="Vadim Seregin" w:date="2021-04-19T11:38:00Z">
        <w:r w:rsidR="00AA4B3C" w:rsidRPr="00822052">
          <w:rPr>
            <w:lang w:val="en-CA"/>
          </w:rPr>
          <w:t>4</w:t>
        </w:r>
        <w:r w:rsidR="00AA4B3C">
          <w:rPr>
            <w:lang w:val="en-CA"/>
          </w:rPr>
          <w:t>59</w:t>
        </w:r>
      </w:ins>
      <w:r w:rsidRPr="00822052">
        <w:rPr>
          <w:lang w:val="en-CA"/>
        </w:rPr>
        <w:t>%</w:t>
      </w:r>
      <w:r w:rsidRPr="00250117">
        <w:rPr>
          <w:lang w:val="en-CA"/>
        </w:rPr>
        <w:t xml:space="preserve"> decoder run time</w:t>
      </w:r>
      <w:r w:rsidR="0088662A">
        <w:rPr>
          <w:lang w:val="en-CA"/>
        </w:rPr>
        <w:t>s</w:t>
      </w:r>
      <w:r w:rsidRPr="00250117">
        <w:rPr>
          <w:lang w:val="en-CA"/>
        </w:rPr>
        <w:t xml:space="preserve"> in RA configuration using VTM CTC.</w:t>
      </w:r>
    </w:p>
    <w:p w14:paraId="7D2AC1F0" w14:textId="3600D882" w:rsidR="00745F6B" w:rsidRPr="005B217D" w:rsidRDefault="00745F6B" w:rsidP="00E11923">
      <w:pPr>
        <w:pStyle w:val="Heading1"/>
        <w:rPr>
          <w:lang w:val="en-CA"/>
        </w:rPr>
      </w:pPr>
      <w:r w:rsidRPr="005B217D">
        <w:rPr>
          <w:lang w:val="en-CA"/>
        </w:rPr>
        <w:t>Introduction</w:t>
      </w:r>
    </w:p>
    <w:p w14:paraId="6C5F0B19" w14:textId="04BCA065" w:rsidR="00E61DAC" w:rsidRDefault="00B822BF" w:rsidP="004234F0">
      <w:pPr>
        <w:rPr>
          <w:szCs w:val="22"/>
          <w:lang w:val="en-CA"/>
        </w:rPr>
      </w:pPr>
      <w:r>
        <w:rPr>
          <w:szCs w:val="22"/>
          <w:lang w:val="en-CA"/>
        </w:rPr>
        <w:t>In JVET-U0100, several tools and modification</w:t>
      </w:r>
      <w:r w:rsidR="006A4962">
        <w:rPr>
          <w:szCs w:val="22"/>
          <w:lang w:val="en-CA"/>
        </w:rPr>
        <w:t>s</w:t>
      </w:r>
      <w:r>
        <w:rPr>
          <w:szCs w:val="22"/>
          <w:lang w:val="en-CA"/>
        </w:rPr>
        <w:t xml:space="preserve"> were propose</w:t>
      </w:r>
      <w:r w:rsidR="00CB7CB4">
        <w:rPr>
          <w:szCs w:val="22"/>
          <w:lang w:val="en-CA"/>
        </w:rPr>
        <w:t>d to enhance compression efficiency on top of VVC standard.</w:t>
      </w:r>
    </w:p>
    <w:p w14:paraId="6F260133" w14:textId="6849411A" w:rsidR="009423FF" w:rsidRDefault="009423FF" w:rsidP="009423FF">
      <w:pPr>
        <w:rPr>
          <w:szCs w:val="22"/>
          <w:lang w:val="en-CA"/>
        </w:rPr>
      </w:pPr>
      <w:r w:rsidRPr="00250117">
        <w:rPr>
          <w:szCs w:val="22"/>
          <w:lang w:val="en-CA"/>
        </w:rPr>
        <w:t xml:space="preserve">The modifications are split into the following categories: </w:t>
      </w:r>
      <w:r w:rsidR="0025689A">
        <w:rPr>
          <w:szCs w:val="22"/>
          <w:lang w:val="en-CA"/>
        </w:rPr>
        <w:t xml:space="preserve">base modifications, </w:t>
      </w:r>
      <w:r w:rsidRPr="00250117">
        <w:rPr>
          <w:szCs w:val="22"/>
          <w:lang w:val="en-CA"/>
        </w:rPr>
        <w:t>intra prediction, inter prediction, transform and coefficient coding, in-loop filtering, and entropy coding. Each category is described below in detail</w:t>
      </w:r>
      <w:r>
        <w:rPr>
          <w:szCs w:val="22"/>
          <w:lang w:val="en-CA"/>
        </w:rPr>
        <w:t xml:space="preserve"> and is separately tested in EE as described in JVET-U2024</w:t>
      </w:r>
      <w:r w:rsidRPr="00250117">
        <w:rPr>
          <w:szCs w:val="22"/>
          <w:lang w:val="en-CA"/>
        </w:rPr>
        <w:t>.</w:t>
      </w:r>
    </w:p>
    <w:p w14:paraId="63430C10" w14:textId="77777777" w:rsidR="00A84706" w:rsidRDefault="00A84706" w:rsidP="00A84706">
      <w:pPr>
        <w:pStyle w:val="Heading1"/>
        <w:ind w:left="360" w:hanging="360"/>
        <w:rPr>
          <w:szCs w:val="22"/>
          <w:lang w:val="en-CA"/>
        </w:rPr>
      </w:pPr>
      <w:r>
        <w:rPr>
          <w:szCs w:val="22"/>
          <w:lang w:val="en-CA"/>
        </w:rPr>
        <w:t>Base modification</w:t>
      </w:r>
    </w:p>
    <w:p w14:paraId="1E32B222" w14:textId="23F9A3F0" w:rsidR="00A84706" w:rsidRDefault="00A84706" w:rsidP="00A84706">
      <w:pPr>
        <w:rPr>
          <w:lang w:val="en-CA"/>
        </w:rPr>
      </w:pPr>
      <w:r>
        <w:rPr>
          <w:lang w:val="en-CA"/>
        </w:rPr>
        <w:t xml:space="preserve">In this section </w:t>
      </w:r>
      <w:r w:rsidR="009621A3">
        <w:rPr>
          <w:lang w:val="en-CA"/>
        </w:rPr>
        <w:t>base</w:t>
      </w:r>
      <w:r>
        <w:rPr>
          <w:lang w:val="en-CA"/>
        </w:rPr>
        <w:t xml:space="preserve"> modification</w:t>
      </w:r>
      <w:r w:rsidR="004073F1">
        <w:rPr>
          <w:lang w:val="en-CA"/>
        </w:rPr>
        <w:t>s</w:t>
      </w:r>
      <w:r>
        <w:rPr>
          <w:lang w:val="en-CA"/>
        </w:rPr>
        <w:t>, simplification</w:t>
      </w:r>
      <w:r w:rsidR="00E611B2">
        <w:rPr>
          <w:lang w:val="en-CA"/>
        </w:rPr>
        <w:t>s</w:t>
      </w:r>
      <w:r>
        <w:rPr>
          <w:lang w:val="en-CA"/>
        </w:rPr>
        <w:t xml:space="preserve"> removal</w:t>
      </w:r>
      <w:r w:rsidR="00E611B2">
        <w:rPr>
          <w:lang w:val="en-CA"/>
        </w:rPr>
        <w:t>,</w:t>
      </w:r>
      <w:r>
        <w:rPr>
          <w:lang w:val="en-CA"/>
        </w:rPr>
        <w:t xml:space="preserve"> and encoder changes are discussed and tested.</w:t>
      </w:r>
    </w:p>
    <w:p w14:paraId="19E8808B" w14:textId="77777777" w:rsidR="00A84706" w:rsidRPr="00D41C87" w:rsidRDefault="00A84706" w:rsidP="00A84706">
      <w:pPr>
        <w:pStyle w:val="Heading2"/>
        <w:ind w:left="720" w:hanging="720"/>
        <w:rPr>
          <w:lang w:val="en-CA"/>
        </w:rPr>
      </w:pPr>
      <w:r>
        <w:rPr>
          <w:lang w:val="en-CA"/>
        </w:rPr>
        <w:t>Non-normative base (test 1.1)</w:t>
      </w:r>
    </w:p>
    <w:p w14:paraId="07982533" w14:textId="6C7BC961" w:rsidR="00A84706" w:rsidRDefault="00A84706" w:rsidP="00A84706">
      <w:pPr>
        <w:rPr>
          <w:lang w:val="en-CA"/>
        </w:rPr>
      </w:pPr>
      <w:r>
        <w:rPr>
          <w:lang w:val="en-CA"/>
        </w:rPr>
        <w:t>The following non-normative changes are introduced in the EE base software</w:t>
      </w:r>
      <w:r w:rsidR="004E0FAF">
        <w:rPr>
          <w:lang w:val="en-CA"/>
        </w:rPr>
        <w:t>:</w:t>
      </w:r>
    </w:p>
    <w:p w14:paraId="72D7BAB0" w14:textId="63E99123" w:rsidR="00A84706" w:rsidRPr="00D05D69" w:rsidRDefault="00A84706" w:rsidP="007F2D8F">
      <w:pPr>
        <w:pStyle w:val="ListParagraph"/>
        <w:numPr>
          <w:ilvl w:val="0"/>
          <w:numId w:val="10"/>
        </w:numPr>
        <w:rPr>
          <w:lang w:val="en-CA"/>
        </w:rPr>
      </w:pPr>
      <w:r w:rsidRPr="008151E1">
        <w:rPr>
          <w:lang w:val="en-CA"/>
        </w:rPr>
        <w:t xml:space="preserve">Lossy encoder speedups for affine, </w:t>
      </w:r>
      <w:r w:rsidR="004073F1">
        <w:rPr>
          <w:lang w:val="en-CA"/>
        </w:rPr>
        <w:t>AMVR</w:t>
      </w:r>
      <w:r w:rsidR="004073F1" w:rsidRPr="008151E1">
        <w:rPr>
          <w:lang w:val="en-CA"/>
        </w:rPr>
        <w:t xml:space="preserve"> </w:t>
      </w:r>
      <w:r w:rsidRPr="008151E1">
        <w:rPr>
          <w:lang w:val="en-CA"/>
        </w:rPr>
        <w:t xml:space="preserve">and merge, macros: </w:t>
      </w:r>
      <w:r w:rsidRPr="008151E1">
        <w:rPr>
          <w:rFonts w:ascii="Courier New" w:eastAsia="Times New Roman" w:hAnsi="Courier New" w:cs="Courier New"/>
          <w:color w:val="000000"/>
          <w:sz w:val="20"/>
        </w:rPr>
        <w:t>AFFINE_ENC_OPT, AMVR_ENC_OPT, MERGE_ENC_OPT</w:t>
      </w:r>
    </w:p>
    <w:p w14:paraId="5921F5BC" w14:textId="77777777" w:rsidR="00A84706" w:rsidRPr="00E5100E" w:rsidRDefault="00A84706" w:rsidP="007F2D8F">
      <w:pPr>
        <w:pStyle w:val="ListParagraph"/>
        <w:numPr>
          <w:ilvl w:val="0"/>
          <w:numId w:val="10"/>
        </w:numPr>
        <w:rPr>
          <w:lang w:val="en-CA"/>
        </w:rPr>
      </w:pPr>
      <w:r>
        <w:rPr>
          <w:lang w:val="en-CA"/>
        </w:rPr>
        <w:t xml:space="preserve">Use original samples for SAO and ALF with macro </w:t>
      </w:r>
      <w:r w:rsidRPr="00B32C75">
        <w:rPr>
          <w:rFonts w:ascii="Consolas" w:hAnsi="Consolas" w:cs="Consolas"/>
          <w:sz w:val="19"/>
          <w:szCs w:val="19"/>
        </w:rPr>
        <w:t>ALF_SAO_TRUE_ORG</w:t>
      </w:r>
    </w:p>
    <w:p w14:paraId="06DD1A9F" w14:textId="77777777" w:rsidR="00A84706" w:rsidRPr="008151E1" w:rsidRDefault="00A84706" w:rsidP="007F2D8F">
      <w:pPr>
        <w:pStyle w:val="ListParagraph"/>
        <w:numPr>
          <w:ilvl w:val="0"/>
          <w:numId w:val="10"/>
        </w:numPr>
        <w:rPr>
          <w:lang w:val="en-CA"/>
        </w:rPr>
      </w:pPr>
      <w:r w:rsidRPr="007245D5">
        <w:rPr>
          <w:lang w:val="en-CA"/>
        </w:rPr>
        <w:t xml:space="preserve">Old PCM code removal for speedup, macro: </w:t>
      </w:r>
      <w:r w:rsidRPr="007245D5">
        <w:rPr>
          <w:rFonts w:ascii="Courier New" w:eastAsia="Times New Roman" w:hAnsi="Courier New" w:cs="Courier New"/>
          <w:color w:val="000000"/>
          <w:sz w:val="20"/>
        </w:rPr>
        <w:t>REMOVE_PCM</w:t>
      </w:r>
    </w:p>
    <w:p w14:paraId="6B52F9C2" w14:textId="77777777" w:rsidR="00A84706" w:rsidRPr="00D46B99" w:rsidRDefault="00A84706" w:rsidP="007F2D8F">
      <w:pPr>
        <w:pStyle w:val="ListParagraph"/>
        <w:numPr>
          <w:ilvl w:val="0"/>
          <w:numId w:val="10"/>
        </w:numPr>
        <w:rPr>
          <w:lang w:val="en-CA"/>
        </w:rPr>
      </w:pPr>
      <w:r w:rsidRPr="008151E1">
        <w:rPr>
          <w:lang w:val="en-CA"/>
        </w:rPr>
        <w:lastRenderedPageBreak/>
        <w:t>More SIMD</w:t>
      </w:r>
      <w:r>
        <w:rPr>
          <w:lang w:val="en-CA"/>
        </w:rPr>
        <w:t xml:space="preserve">, macros: </w:t>
      </w:r>
      <w:r w:rsidRPr="00D46B99">
        <w:rPr>
          <w:rFonts w:ascii="Courier New" w:eastAsia="Times New Roman" w:hAnsi="Courier New" w:cs="Courier New"/>
          <w:sz w:val="20"/>
        </w:rPr>
        <w:t>MCIF_SIMD_NEW, DIST_SSE_ENABLE, TRANSFORM_SIMD_OPT</w:t>
      </w:r>
    </w:p>
    <w:p w14:paraId="694489ED" w14:textId="77777777" w:rsidR="00A84706" w:rsidRPr="008151E1" w:rsidRDefault="00A84706" w:rsidP="00A84706">
      <w:pPr>
        <w:rPr>
          <w:lang w:val="en-CA"/>
        </w:rPr>
      </w:pPr>
      <w:r>
        <w:rPr>
          <w:lang w:val="en-CA"/>
        </w:rPr>
        <w:t xml:space="preserve">In config files, e.g. </w:t>
      </w:r>
      <w:proofErr w:type="spellStart"/>
      <w:r w:rsidRPr="008151E1">
        <w:rPr>
          <w:lang w:val="en-CA"/>
        </w:rPr>
        <w:t>cfg_encoder_randomaccess_vtm.cfg</w:t>
      </w:r>
      <w:proofErr w:type="spellEnd"/>
    </w:p>
    <w:p w14:paraId="056C2C15" w14:textId="77777777" w:rsidR="00A84706" w:rsidRPr="008151E1" w:rsidRDefault="00A84706" w:rsidP="007F2D8F">
      <w:pPr>
        <w:pStyle w:val="ListParagraph"/>
        <w:numPr>
          <w:ilvl w:val="0"/>
          <w:numId w:val="11"/>
        </w:numPr>
        <w:rPr>
          <w:lang w:val="en-CA"/>
        </w:rPr>
      </w:pPr>
      <w:r w:rsidRPr="008151E1">
        <w:rPr>
          <w:lang w:val="en-CA"/>
        </w:rPr>
        <w:t>GOP32 as in VTM-11.0 (but without the reference frame fix in VTM-11.1)</w:t>
      </w:r>
    </w:p>
    <w:p w14:paraId="21E3D315" w14:textId="77777777" w:rsidR="00A84706" w:rsidRDefault="00A84706" w:rsidP="007F2D8F">
      <w:pPr>
        <w:pStyle w:val="ListParagraph"/>
        <w:numPr>
          <w:ilvl w:val="0"/>
          <w:numId w:val="11"/>
        </w:numPr>
        <w:rPr>
          <w:lang w:val="en-CA"/>
        </w:rPr>
      </w:pPr>
      <w:r w:rsidRPr="008151E1">
        <w:rPr>
          <w:lang w:val="en-CA"/>
        </w:rPr>
        <w:t>MCTF enabled</w:t>
      </w:r>
    </w:p>
    <w:p w14:paraId="3C25A1F9" w14:textId="77777777" w:rsidR="00A84706" w:rsidRPr="00152B89" w:rsidRDefault="00A84706" w:rsidP="007F2D8F">
      <w:pPr>
        <w:pStyle w:val="ListParagraph"/>
        <w:numPr>
          <w:ilvl w:val="0"/>
          <w:numId w:val="11"/>
        </w:numPr>
        <w:rPr>
          <w:lang w:val="en-CA"/>
        </w:rPr>
      </w:pPr>
      <w:proofErr w:type="spellStart"/>
      <w:r>
        <w:t>MinQTNonISlice</w:t>
      </w:r>
      <w:proofErr w:type="spellEnd"/>
      <w:r>
        <w:t xml:space="preserve"> is changed from 8 to 16</w:t>
      </w:r>
    </w:p>
    <w:p w14:paraId="0AC3A307" w14:textId="1271D225" w:rsidR="00A84706" w:rsidRDefault="00A84706"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1, </w:t>
      </w:r>
      <w:r w:rsidRPr="00141565">
        <w:rPr>
          <w:lang w:val="en-CA"/>
        </w:rPr>
        <w:t>BASE_NORMATIVE = 0</w:t>
      </w:r>
      <w:r>
        <w:rPr>
          <w:lang w:val="en-CA"/>
        </w:rPr>
        <w:t xml:space="preserve">, </w:t>
      </w:r>
      <w:r w:rsidRPr="00141565">
        <w:rPr>
          <w:lang w:val="en-CA"/>
        </w:rPr>
        <w:t>TOOLS = 0</w:t>
      </w:r>
      <w:r>
        <w:rPr>
          <w:lang w:val="en-CA"/>
        </w:rPr>
        <w:t xml:space="preserve">, config files provided in </w:t>
      </w:r>
      <w:proofErr w:type="spellStart"/>
      <w:r w:rsidRPr="00141565">
        <w:rPr>
          <w:lang w:val="en-CA"/>
        </w:rPr>
        <w:t>cfg</w:t>
      </w:r>
      <w:proofErr w:type="spellEnd"/>
      <w:r w:rsidRPr="00141565">
        <w:rPr>
          <w:lang w:val="en-CA"/>
        </w:rPr>
        <w:t xml:space="preserve">/tool-on/ </w:t>
      </w:r>
      <w:r>
        <w:rPr>
          <w:lang w:val="en-CA"/>
        </w:rPr>
        <w:t xml:space="preserve">are used with </w:t>
      </w:r>
      <w:r w:rsidR="00486120">
        <w:rPr>
          <w:lang w:val="en-CA"/>
        </w:rPr>
        <w:t xml:space="preserve">the change </w:t>
      </w:r>
      <w:r>
        <w:rPr>
          <w:lang w:val="en-CA"/>
        </w:rPr>
        <w:t>“</w:t>
      </w:r>
      <w:proofErr w:type="spellStart"/>
      <w:r w:rsidRPr="00D76EDD">
        <w:rPr>
          <w:rFonts w:eastAsia="SimSun"/>
          <w:lang w:val="en-CA"/>
        </w:rPr>
        <w:t>MinQTNonISlice</w:t>
      </w:r>
      <w:proofErr w:type="spellEnd"/>
      <w:r w:rsidRPr="00D76EDD">
        <w:rPr>
          <w:rFonts w:eastAsia="SimSun"/>
          <w:lang w:val="en-CA"/>
        </w:rPr>
        <w:t xml:space="preserve"> : 16”</w:t>
      </w:r>
      <w:r>
        <w:rPr>
          <w:lang w:val="en-CA"/>
        </w:rPr>
        <w:t>. Anchor is VTM-11.0.</w:t>
      </w:r>
    </w:p>
    <w:tbl>
      <w:tblPr>
        <w:tblW w:w="7941" w:type="dxa"/>
        <w:jc w:val="center"/>
        <w:tblLook w:val="04A0" w:firstRow="1" w:lastRow="0" w:firstColumn="1" w:lastColumn="0" w:noHBand="0" w:noVBand="1"/>
      </w:tblPr>
      <w:tblGrid>
        <w:gridCol w:w="1640"/>
        <w:gridCol w:w="1497"/>
        <w:gridCol w:w="1497"/>
        <w:gridCol w:w="2061"/>
        <w:gridCol w:w="1147"/>
        <w:gridCol w:w="1147"/>
      </w:tblGrid>
      <w:tr w:rsidR="00C14D65" w:rsidRPr="00C14D65" w14:paraId="6F31902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E05830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806A6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7FAB25"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D5723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BCEFF"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90E1C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r>
      <w:tr w:rsidR="00C14D65" w:rsidRPr="00C14D65" w14:paraId="009AFFE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B73858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D74F5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40C4DCB"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71148C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D21C093"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E5AFED"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r>
      <w:tr w:rsidR="00C14D65" w:rsidRPr="00C14D65" w14:paraId="395FD12C"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558DEF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6FA372"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DE244E"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23A0A6"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D6D1C0"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399D99" w14:textId="77777777" w:rsidR="00C14D65" w:rsidRPr="00C14D65" w:rsidRDefault="00C14D65" w:rsidP="00C1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14D65">
              <w:rPr>
                <w:rFonts w:ascii="Arial" w:hAnsi="Arial" w:cs="Arial"/>
                <w:color w:val="000000"/>
                <w:sz w:val="18"/>
                <w:szCs w:val="18"/>
              </w:rPr>
              <w:t>DecT</w:t>
            </w:r>
            <w:proofErr w:type="spellEnd"/>
          </w:p>
        </w:tc>
      </w:tr>
      <w:tr w:rsidR="0067434E" w:rsidRPr="00C14D65" w14:paraId="10BA5B8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E84F9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A43109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DFCFB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A31549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85D60E" w14:textId="1F33EF2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Vadim Seregin" w:date="2021-04-19T11:48:00Z">
              <w:r>
                <w:rPr>
                  <w:rFonts w:ascii="Arial" w:hAnsi="Arial" w:cs="Arial"/>
                  <w:color w:val="000000"/>
                  <w:sz w:val="18"/>
                  <w:szCs w:val="18"/>
                </w:rPr>
                <w:t>94%</w:t>
              </w:r>
            </w:ins>
            <w:del w:id="7" w:author="Vadim Seregin" w:date="2021-04-19T11:48:00Z">
              <w:r w:rsidRPr="00C14D65" w:rsidDel="00693300">
                <w:rPr>
                  <w:rFonts w:ascii="Arial" w:hAnsi="Arial" w:cs="Arial"/>
                  <w:color w:val="000000"/>
                  <w:sz w:val="18"/>
                  <w:szCs w:val="18"/>
                </w:rPr>
                <w:delText>94%</w:delText>
              </w:r>
            </w:del>
          </w:p>
        </w:tc>
        <w:tc>
          <w:tcPr>
            <w:tcW w:w="1060" w:type="dxa"/>
            <w:tcBorders>
              <w:top w:val="nil"/>
              <w:left w:val="nil"/>
              <w:bottom w:val="nil"/>
              <w:right w:val="single" w:sz="8" w:space="0" w:color="auto"/>
            </w:tcBorders>
            <w:shd w:val="clear" w:color="auto" w:fill="auto"/>
            <w:noWrap/>
            <w:vAlign w:val="center"/>
            <w:hideMark/>
          </w:tcPr>
          <w:p w14:paraId="4671A456" w14:textId="61467AD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Vadim Seregin" w:date="2021-04-19T11:48:00Z">
              <w:r>
                <w:rPr>
                  <w:rFonts w:ascii="Arial" w:hAnsi="Arial" w:cs="Arial"/>
                  <w:color w:val="000000"/>
                  <w:sz w:val="18"/>
                  <w:szCs w:val="18"/>
                </w:rPr>
                <w:t>100%</w:t>
              </w:r>
            </w:ins>
            <w:del w:id="9" w:author="Vadim Seregin" w:date="2021-04-19T11:48:00Z">
              <w:r w:rsidRPr="00C14D65" w:rsidDel="00693300">
                <w:rPr>
                  <w:rFonts w:ascii="Arial" w:hAnsi="Arial" w:cs="Arial"/>
                  <w:color w:val="000000"/>
                  <w:sz w:val="18"/>
                  <w:szCs w:val="18"/>
                </w:rPr>
                <w:delText>104%</w:delText>
              </w:r>
            </w:del>
          </w:p>
        </w:tc>
      </w:tr>
      <w:tr w:rsidR="0067434E" w:rsidRPr="00C14D65" w14:paraId="6144136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54F25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E1362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3E7C53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D84E42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30C570" w14:textId="133734E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Vadim Seregin" w:date="2021-04-19T11:48:00Z">
              <w:r>
                <w:rPr>
                  <w:rFonts w:ascii="Arial" w:hAnsi="Arial" w:cs="Arial"/>
                  <w:color w:val="000000"/>
                  <w:sz w:val="18"/>
                  <w:szCs w:val="18"/>
                </w:rPr>
                <w:t>96%</w:t>
              </w:r>
            </w:ins>
            <w:del w:id="11" w:author="Vadim Seregin" w:date="2021-04-19T11:48:00Z">
              <w:r w:rsidRPr="00C14D65" w:rsidDel="00693300">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
          <w:p w14:paraId="601358D7" w14:textId="08861DF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Vadim Seregin" w:date="2021-04-19T11:48:00Z">
              <w:r>
                <w:rPr>
                  <w:rFonts w:ascii="Arial" w:hAnsi="Arial" w:cs="Arial"/>
                  <w:color w:val="000000"/>
                  <w:sz w:val="18"/>
                  <w:szCs w:val="18"/>
                </w:rPr>
                <w:t>100%</w:t>
              </w:r>
            </w:ins>
            <w:del w:id="13" w:author="Vadim Seregin" w:date="2021-04-19T11:48:00Z">
              <w:r w:rsidRPr="00C14D65" w:rsidDel="00693300">
                <w:rPr>
                  <w:rFonts w:ascii="Arial" w:hAnsi="Arial" w:cs="Arial"/>
                  <w:color w:val="000000"/>
                  <w:sz w:val="18"/>
                  <w:szCs w:val="18"/>
                </w:rPr>
                <w:delText>105%</w:delText>
              </w:r>
            </w:del>
          </w:p>
        </w:tc>
      </w:tr>
      <w:tr w:rsidR="0067434E" w:rsidRPr="00C14D65" w14:paraId="004DC89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88A4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CE241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4BF6E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34ACBC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777D042" w14:textId="51751B5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Vadim Seregin" w:date="2021-04-19T11:48:00Z">
              <w:r>
                <w:rPr>
                  <w:rFonts w:ascii="Arial" w:hAnsi="Arial" w:cs="Arial"/>
                  <w:color w:val="000000"/>
                  <w:sz w:val="18"/>
                  <w:szCs w:val="18"/>
                </w:rPr>
                <w:t>104%</w:t>
              </w:r>
            </w:ins>
            <w:del w:id="15" w:author="Vadim Seregin" w:date="2021-04-19T11:48:00Z">
              <w:r w:rsidRPr="00C14D65" w:rsidDel="00693300">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0A7D3458" w14:textId="5F34763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Vadim Seregin" w:date="2021-04-19T11:48:00Z">
              <w:r>
                <w:rPr>
                  <w:rFonts w:ascii="Arial" w:hAnsi="Arial" w:cs="Arial"/>
                  <w:color w:val="000000"/>
                  <w:sz w:val="18"/>
                  <w:szCs w:val="18"/>
                </w:rPr>
                <w:t>101%</w:t>
              </w:r>
            </w:ins>
            <w:del w:id="17" w:author="Vadim Seregin" w:date="2021-04-19T11:48:00Z">
              <w:r w:rsidRPr="00C14D65" w:rsidDel="00693300">
                <w:rPr>
                  <w:rFonts w:ascii="Arial" w:hAnsi="Arial" w:cs="Arial"/>
                  <w:color w:val="000000"/>
                  <w:sz w:val="18"/>
                  <w:szCs w:val="18"/>
                </w:rPr>
                <w:delText>107%</w:delText>
              </w:r>
            </w:del>
          </w:p>
        </w:tc>
      </w:tr>
      <w:tr w:rsidR="0067434E" w:rsidRPr="00C14D65" w14:paraId="3DB6B0A8"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14502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5383B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F1F24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7E7868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218805" w14:textId="4170541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Vadim Seregin" w:date="2021-04-19T11:48:00Z">
              <w:r>
                <w:rPr>
                  <w:rFonts w:ascii="Arial" w:hAnsi="Arial" w:cs="Arial"/>
                  <w:color w:val="000000"/>
                  <w:sz w:val="18"/>
                  <w:szCs w:val="18"/>
                </w:rPr>
                <w:t>104%</w:t>
              </w:r>
            </w:ins>
            <w:del w:id="19" w:author="Vadim Seregin" w:date="2021-04-19T11:48:00Z">
              <w:r w:rsidRPr="00C14D65" w:rsidDel="00693300">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796BF584" w14:textId="4FFAAAD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Vadim Seregin" w:date="2021-04-19T11:48:00Z">
              <w:r>
                <w:rPr>
                  <w:rFonts w:ascii="Arial" w:hAnsi="Arial" w:cs="Arial"/>
                  <w:color w:val="000000"/>
                  <w:sz w:val="18"/>
                  <w:szCs w:val="18"/>
                </w:rPr>
                <w:t>106%</w:t>
              </w:r>
            </w:ins>
            <w:del w:id="21" w:author="Vadim Seregin" w:date="2021-04-19T11:48:00Z">
              <w:r w:rsidRPr="00C14D65" w:rsidDel="00693300">
                <w:rPr>
                  <w:rFonts w:ascii="Arial" w:hAnsi="Arial" w:cs="Arial"/>
                  <w:color w:val="000000"/>
                  <w:sz w:val="18"/>
                  <w:szCs w:val="18"/>
                </w:rPr>
                <w:delText>107%</w:delText>
              </w:r>
            </w:del>
          </w:p>
        </w:tc>
      </w:tr>
      <w:tr w:rsidR="0067434E" w:rsidRPr="00C14D65" w14:paraId="6CFC23D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A3DF7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C1C30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63F71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F0A86B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DE18A2" w14:textId="63D6A6F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Vadim Seregin" w:date="2021-04-19T11:48:00Z">
              <w:r>
                <w:rPr>
                  <w:rFonts w:ascii="Arial" w:hAnsi="Arial" w:cs="Arial"/>
                  <w:color w:val="000000"/>
                  <w:sz w:val="18"/>
                  <w:szCs w:val="18"/>
                </w:rPr>
                <w:t>104%</w:t>
              </w:r>
            </w:ins>
            <w:del w:id="23" w:author="Vadim Seregin" w:date="2021-04-19T11:48:00Z">
              <w:r w:rsidRPr="00C14D65" w:rsidDel="00693300">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6063BAA5" w14:textId="23EBD58F"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Vadim Seregin" w:date="2021-04-19T11:48:00Z">
              <w:r>
                <w:rPr>
                  <w:rFonts w:ascii="Arial" w:hAnsi="Arial" w:cs="Arial"/>
                  <w:color w:val="000000"/>
                  <w:sz w:val="18"/>
                  <w:szCs w:val="18"/>
                </w:rPr>
                <w:t>106%</w:t>
              </w:r>
            </w:ins>
            <w:del w:id="25" w:author="Vadim Seregin" w:date="2021-04-19T11:48:00Z">
              <w:r w:rsidRPr="00C14D65" w:rsidDel="00693300">
                <w:rPr>
                  <w:rFonts w:ascii="Arial" w:hAnsi="Arial" w:cs="Arial"/>
                  <w:color w:val="000000"/>
                  <w:sz w:val="18"/>
                  <w:szCs w:val="18"/>
                </w:rPr>
                <w:delText>110%</w:delText>
              </w:r>
            </w:del>
          </w:p>
        </w:tc>
      </w:tr>
      <w:tr w:rsidR="0067434E" w:rsidRPr="00C14D65" w14:paraId="6D490F3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77EB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4C41DB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B6133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E0CBF8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A1CC357" w14:textId="47CAE81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6" w:author="Vadim Seregin" w:date="2021-04-19T11:48:00Z">
              <w:r>
                <w:rPr>
                  <w:rFonts w:ascii="Arial" w:hAnsi="Arial" w:cs="Arial"/>
                  <w:b/>
                  <w:bCs/>
                  <w:color w:val="000000"/>
                  <w:sz w:val="18"/>
                  <w:szCs w:val="18"/>
                </w:rPr>
                <w:t>101%</w:t>
              </w:r>
            </w:ins>
            <w:del w:id="27" w:author="Vadim Seregin" w:date="2021-04-19T11:48:00Z">
              <w:r w:rsidRPr="00C14D65" w:rsidDel="00693300">
                <w:rPr>
                  <w:rFonts w:ascii="Arial" w:hAnsi="Arial" w:cs="Arial"/>
                  <w:b/>
                  <w:bCs/>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7E888C" w14:textId="38CA695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 w:author="Vadim Seregin" w:date="2021-04-19T11:48:00Z">
              <w:r>
                <w:rPr>
                  <w:rFonts w:ascii="Arial" w:hAnsi="Arial" w:cs="Arial"/>
                  <w:b/>
                  <w:bCs/>
                  <w:color w:val="000000"/>
                  <w:sz w:val="18"/>
                  <w:szCs w:val="18"/>
                </w:rPr>
                <w:t>103%</w:t>
              </w:r>
            </w:ins>
            <w:del w:id="29" w:author="Vadim Seregin" w:date="2021-04-19T11:48:00Z">
              <w:r w:rsidRPr="00C14D65" w:rsidDel="00693300">
                <w:rPr>
                  <w:rFonts w:ascii="Arial" w:hAnsi="Arial" w:cs="Arial"/>
                  <w:b/>
                  <w:bCs/>
                  <w:color w:val="000000"/>
                  <w:sz w:val="18"/>
                  <w:szCs w:val="18"/>
                </w:rPr>
                <w:delText>107%</w:delText>
              </w:r>
            </w:del>
          </w:p>
        </w:tc>
      </w:tr>
      <w:tr w:rsidR="0067434E" w:rsidRPr="00C14D65" w14:paraId="3D68A3AC"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D99F3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BD48D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9A0F7E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F52A2B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03A46B6" w14:textId="3A3E449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Vadim Seregin" w:date="2021-04-19T11:48:00Z">
              <w:r>
                <w:rPr>
                  <w:rFonts w:ascii="Arial" w:hAnsi="Arial" w:cs="Arial"/>
                  <w:color w:val="000000"/>
                  <w:sz w:val="18"/>
                  <w:szCs w:val="18"/>
                </w:rPr>
                <w:t>105%</w:t>
              </w:r>
            </w:ins>
            <w:del w:id="31" w:author="Vadim Seregin" w:date="2021-04-19T11:48:00Z">
              <w:r w:rsidRPr="00C14D65" w:rsidDel="00693300">
                <w:rPr>
                  <w:rFonts w:ascii="Arial" w:hAnsi="Arial" w:cs="Arial"/>
                  <w:color w:val="000000"/>
                  <w:sz w:val="18"/>
                  <w:szCs w:val="18"/>
                </w:rPr>
                <w:delText>104%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B79F57" w14:textId="00A7135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Vadim Seregin" w:date="2021-04-19T11:48:00Z">
              <w:r>
                <w:rPr>
                  <w:rFonts w:ascii="Arial" w:hAnsi="Arial" w:cs="Arial"/>
                  <w:color w:val="000000"/>
                  <w:sz w:val="18"/>
                  <w:szCs w:val="18"/>
                </w:rPr>
                <w:t>110%</w:t>
              </w:r>
            </w:ins>
            <w:del w:id="33" w:author="Vadim Seregin" w:date="2021-04-19T11:48:00Z">
              <w:r w:rsidRPr="00C14D65" w:rsidDel="00693300">
                <w:rPr>
                  <w:rFonts w:ascii="Arial" w:hAnsi="Arial" w:cs="Arial"/>
                  <w:color w:val="000000"/>
                  <w:sz w:val="18"/>
                  <w:szCs w:val="18"/>
                </w:rPr>
                <w:delText>113%</w:delText>
              </w:r>
            </w:del>
          </w:p>
        </w:tc>
      </w:tr>
      <w:tr w:rsidR="0067434E" w:rsidRPr="00C14D65" w14:paraId="509F049A"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5BD9D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C2186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92FF45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FBCEF1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E2E1902" w14:textId="7078DD0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Vadim Seregin" w:date="2021-04-19T11:48:00Z">
              <w:r>
                <w:rPr>
                  <w:rFonts w:ascii="Arial" w:hAnsi="Arial" w:cs="Arial"/>
                  <w:color w:val="000000"/>
                  <w:sz w:val="18"/>
                  <w:szCs w:val="18"/>
                </w:rPr>
                <w:t>105%</w:t>
              </w:r>
            </w:ins>
            <w:del w:id="35" w:author="Vadim Seregin" w:date="2021-04-19T11:48:00Z">
              <w:r w:rsidRPr="00C14D65" w:rsidDel="00693300">
                <w:rPr>
                  <w:rFonts w:ascii="Arial" w:hAnsi="Arial" w:cs="Arial"/>
                  <w:color w:val="000000"/>
                  <w:sz w:val="18"/>
                  <w:szCs w:val="18"/>
                </w:rPr>
                <w:delText>104%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98223AA" w14:textId="6BDAAA2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Vadim Seregin" w:date="2021-04-19T11:48:00Z">
              <w:r>
                <w:rPr>
                  <w:rFonts w:ascii="Arial" w:hAnsi="Arial" w:cs="Arial"/>
                  <w:color w:val="000000"/>
                  <w:sz w:val="18"/>
                  <w:szCs w:val="18"/>
                </w:rPr>
                <w:t>109%</w:t>
              </w:r>
            </w:ins>
            <w:del w:id="37" w:author="Vadim Seregin" w:date="2021-04-19T11:48:00Z">
              <w:r w:rsidRPr="00C14D65" w:rsidDel="00693300">
                <w:rPr>
                  <w:rFonts w:ascii="Arial" w:hAnsi="Arial" w:cs="Arial"/>
                  <w:color w:val="000000"/>
                  <w:sz w:val="18"/>
                  <w:szCs w:val="18"/>
                </w:rPr>
                <w:delText>113%</w:delText>
              </w:r>
            </w:del>
          </w:p>
        </w:tc>
      </w:tr>
      <w:tr w:rsidR="0067434E" w:rsidRPr="00C14D65" w14:paraId="6DC860A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F806B9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CACBCB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9D1E87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4CF1708"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B381E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C8B0EE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7434E" w:rsidRPr="00C14D65" w14:paraId="2C0AE80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B31D11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2F767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E15B0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EB9B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D6BAF1" w14:textId="1A72665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8" w:author="Vadim Seregin" w:date="2021-04-19T11:48:00Z">
              <w:r>
                <w:rPr>
                  <w:rFonts w:ascii="Calibri" w:hAnsi="Calibri" w:cs="Calibri"/>
                  <w:color w:val="000000"/>
                </w:rPr>
                <w:t> </w:t>
              </w:r>
            </w:ins>
            <w:del w:id="39" w:author="Vadim Seregin" w:date="2021-04-19T11:48:00Z">
              <w:r w:rsidRPr="00C14D65" w:rsidDel="00693300">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E8682" w14:textId="0B8E6C7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40" w:author="Vadim Seregin" w:date="2021-04-19T11:48:00Z">
              <w:r>
                <w:rPr>
                  <w:rFonts w:ascii="Calibri" w:hAnsi="Calibri" w:cs="Calibri"/>
                  <w:color w:val="000000"/>
                </w:rPr>
                <w:t> </w:t>
              </w:r>
            </w:ins>
            <w:del w:id="41" w:author="Vadim Seregin" w:date="2021-04-19T11:48:00Z">
              <w:r w:rsidRPr="00C14D65" w:rsidDel="00693300">
                <w:rPr>
                  <w:rFonts w:ascii="Calibri" w:hAnsi="Calibri" w:cs="Calibri"/>
                  <w:color w:val="000000"/>
                  <w:sz w:val="24"/>
                  <w:szCs w:val="24"/>
                </w:rPr>
                <w:delText> </w:delText>
              </w:r>
            </w:del>
          </w:p>
        </w:tc>
      </w:tr>
      <w:tr w:rsidR="0067434E" w:rsidRPr="00C14D65" w14:paraId="21BBA75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973C38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9212FB2"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2F79B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5DF25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827EEAC" w14:textId="370CDF99"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2" w:author="Vadim Seregin" w:date="2021-04-19T11:48:00Z">
              <w:r>
                <w:rPr>
                  <w:rFonts w:ascii="Arial" w:hAnsi="Arial" w:cs="Arial"/>
                  <w:b/>
                  <w:bCs/>
                  <w:color w:val="000000"/>
                  <w:sz w:val="18"/>
                  <w:szCs w:val="18"/>
                </w:rPr>
                <w:t> </w:t>
              </w:r>
            </w:ins>
            <w:del w:id="43" w:author="Vadim Seregin" w:date="2021-04-19T11:48:00Z">
              <w:r w:rsidRPr="00C14D65" w:rsidDel="00693300">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EFBECE2" w14:textId="629AD4F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4" w:author="Vadim Seregin" w:date="2021-04-19T11:48:00Z">
              <w:r>
                <w:rPr>
                  <w:rFonts w:ascii="Arial" w:hAnsi="Arial" w:cs="Arial"/>
                  <w:b/>
                  <w:bCs/>
                  <w:color w:val="000000"/>
                  <w:sz w:val="18"/>
                  <w:szCs w:val="18"/>
                </w:rPr>
                <w:t> </w:t>
              </w:r>
            </w:ins>
            <w:del w:id="45" w:author="Vadim Seregin" w:date="2021-04-19T11:48:00Z">
              <w:r w:rsidRPr="00C14D65" w:rsidDel="00693300">
                <w:rPr>
                  <w:rFonts w:ascii="Arial" w:hAnsi="Arial" w:cs="Arial"/>
                  <w:b/>
                  <w:bCs/>
                  <w:color w:val="000000"/>
                  <w:sz w:val="18"/>
                  <w:szCs w:val="18"/>
                </w:rPr>
                <w:delText> </w:delText>
              </w:r>
            </w:del>
          </w:p>
        </w:tc>
      </w:tr>
      <w:tr w:rsidR="0067434E" w:rsidRPr="00C14D65" w14:paraId="2B00408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70F9D9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1D22F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D31C4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AF15CD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84482D" w14:textId="231D659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46" w:author="Vadim Seregin" w:date="2021-04-19T11:48:00Z">
              <w:r>
                <w:rPr>
                  <w:rFonts w:ascii="Arial" w:hAnsi="Arial" w:cs="Arial"/>
                  <w:color w:val="000000"/>
                  <w:sz w:val="18"/>
                  <w:szCs w:val="18"/>
                </w:rPr>
                <w:t>EncT</w:t>
              </w:r>
            </w:ins>
            <w:proofErr w:type="spellEnd"/>
            <w:del w:id="47" w:author="Vadim Seregin" w:date="2021-04-19T11:48:00Z">
              <w:r w:rsidRPr="00C14D65" w:rsidDel="0069330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5D1C1B0" w14:textId="76ECE4E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48" w:author="Vadim Seregin" w:date="2021-04-19T11:48:00Z">
              <w:r>
                <w:rPr>
                  <w:rFonts w:ascii="Arial" w:hAnsi="Arial" w:cs="Arial"/>
                  <w:color w:val="000000"/>
                  <w:sz w:val="18"/>
                  <w:szCs w:val="18"/>
                </w:rPr>
                <w:t>DecT</w:t>
              </w:r>
            </w:ins>
            <w:proofErr w:type="spellEnd"/>
            <w:del w:id="49" w:author="Vadim Seregin" w:date="2021-04-19T11:48:00Z">
              <w:r w:rsidRPr="00C14D65" w:rsidDel="00693300">
                <w:rPr>
                  <w:rFonts w:ascii="Arial" w:hAnsi="Arial" w:cs="Arial"/>
                  <w:color w:val="000000"/>
                  <w:sz w:val="18"/>
                  <w:szCs w:val="18"/>
                </w:rPr>
                <w:delText>DecT</w:delText>
              </w:r>
            </w:del>
          </w:p>
        </w:tc>
      </w:tr>
      <w:tr w:rsidR="0067434E" w:rsidRPr="00C14D65" w14:paraId="059BEA81"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8286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AF1C09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776594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24B5B9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004D02B" w14:textId="4D471009"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Vadim Seregin" w:date="2021-04-19T11:48:00Z">
              <w:r>
                <w:rPr>
                  <w:rFonts w:ascii="Arial" w:hAnsi="Arial" w:cs="Arial"/>
                  <w:color w:val="000000"/>
                  <w:sz w:val="18"/>
                  <w:szCs w:val="18"/>
                </w:rPr>
                <w:t>92%</w:t>
              </w:r>
            </w:ins>
            <w:del w:id="51" w:author="Vadim Seregin" w:date="2021-04-19T11:48:00Z">
              <w:r w:rsidRPr="00C14D65" w:rsidDel="00693300">
                <w:rPr>
                  <w:rFonts w:ascii="Arial" w:hAnsi="Arial" w:cs="Arial"/>
                  <w:color w:val="000000"/>
                  <w:sz w:val="18"/>
                  <w:szCs w:val="18"/>
                </w:rPr>
                <w:delText>94%</w:delText>
              </w:r>
            </w:del>
          </w:p>
        </w:tc>
        <w:tc>
          <w:tcPr>
            <w:tcW w:w="1060" w:type="dxa"/>
            <w:tcBorders>
              <w:top w:val="nil"/>
              <w:left w:val="nil"/>
              <w:bottom w:val="nil"/>
              <w:right w:val="single" w:sz="8" w:space="0" w:color="auto"/>
            </w:tcBorders>
            <w:shd w:val="clear" w:color="auto" w:fill="auto"/>
            <w:noWrap/>
            <w:vAlign w:val="center"/>
            <w:hideMark/>
          </w:tcPr>
          <w:p w14:paraId="03B3038D" w14:textId="1E9AD88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Vadim Seregin" w:date="2021-04-19T11:48:00Z">
              <w:r>
                <w:rPr>
                  <w:rFonts w:ascii="Arial" w:hAnsi="Arial" w:cs="Arial"/>
                  <w:color w:val="000000"/>
                  <w:sz w:val="18"/>
                  <w:szCs w:val="18"/>
                </w:rPr>
                <w:t>99%</w:t>
              </w:r>
            </w:ins>
            <w:del w:id="53" w:author="Vadim Seregin" w:date="2021-04-19T11:48:00Z">
              <w:r w:rsidRPr="00C14D65" w:rsidDel="00693300">
                <w:rPr>
                  <w:rFonts w:ascii="Arial" w:hAnsi="Arial" w:cs="Arial"/>
                  <w:color w:val="000000"/>
                  <w:sz w:val="18"/>
                  <w:szCs w:val="18"/>
                </w:rPr>
                <w:delText>105%</w:delText>
              </w:r>
            </w:del>
          </w:p>
        </w:tc>
      </w:tr>
      <w:tr w:rsidR="0067434E" w:rsidRPr="00C14D65" w14:paraId="40FBF15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005C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6A252A" w14:textId="4BA0FAC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20AADA" w14:textId="79C1ED3F"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E474AEF" w14:textId="1FB7903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0126F38" w14:textId="4F47CECC"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Vadim Seregin" w:date="2021-04-19T11:48:00Z">
              <w:r>
                <w:rPr>
                  <w:rFonts w:ascii="Arial" w:hAnsi="Arial" w:cs="Arial"/>
                  <w:color w:val="000000"/>
                  <w:sz w:val="18"/>
                  <w:szCs w:val="18"/>
                </w:rPr>
                <w:t>91%</w:t>
              </w:r>
            </w:ins>
            <w:del w:id="55" w:author="Vadim Seregin" w:date="2021-04-19T11:48:00Z">
              <w:r w:rsidDel="00693300">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4E417A41" w14:textId="60331A3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Vadim Seregin" w:date="2021-04-19T11:48:00Z">
              <w:r>
                <w:rPr>
                  <w:rFonts w:ascii="Arial" w:hAnsi="Arial" w:cs="Arial"/>
                  <w:color w:val="000000"/>
                  <w:sz w:val="18"/>
                  <w:szCs w:val="18"/>
                </w:rPr>
                <w:t>98%</w:t>
              </w:r>
            </w:ins>
            <w:del w:id="57" w:author="Vadim Seregin" w:date="2021-04-19T11:48:00Z">
              <w:r w:rsidDel="00693300">
                <w:rPr>
                  <w:rFonts w:ascii="Arial" w:hAnsi="Arial" w:cs="Arial"/>
                  <w:color w:val="000000"/>
                  <w:sz w:val="18"/>
                  <w:szCs w:val="18"/>
                </w:rPr>
                <w:delText>103%</w:delText>
              </w:r>
            </w:del>
          </w:p>
        </w:tc>
      </w:tr>
      <w:tr w:rsidR="0067434E" w:rsidRPr="00C14D65" w14:paraId="03130CD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5AB3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366EB7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64502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0963E82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8CDB692" w14:textId="642B3B5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Vadim Seregin" w:date="2021-04-19T11:48:00Z">
              <w:r>
                <w:rPr>
                  <w:rFonts w:ascii="Arial" w:hAnsi="Arial" w:cs="Arial"/>
                  <w:color w:val="000000"/>
                  <w:sz w:val="18"/>
                  <w:szCs w:val="18"/>
                </w:rPr>
                <w:t>92%</w:t>
              </w:r>
            </w:ins>
            <w:del w:id="59" w:author="Vadim Seregin" w:date="2021-04-19T11:48:00Z">
              <w:r w:rsidRPr="00C14D65" w:rsidDel="00693300">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66E1E4CA" w14:textId="4163D9E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Vadim Seregin" w:date="2021-04-19T11:48:00Z">
              <w:r>
                <w:rPr>
                  <w:rFonts w:ascii="Arial" w:hAnsi="Arial" w:cs="Arial"/>
                  <w:color w:val="000000"/>
                  <w:sz w:val="18"/>
                  <w:szCs w:val="18"/>
                </w:rPr>
                <w:t>99%</w:t>
              </w:r>
            </w:ins>
            <w:del w:id="61" w:author="Vadim Seregin" w:date="2021-04-19T11:48:00Z">
              <w:r w:rsidRPr="00C14D65" w:rsidDel="00693300">
                <w:rPr>
                  <w:rFonts w:ascii="Arial" w:hAnsi="Arial" w:cs="Arial"/>
                  <w:color w:val="000000"/>
                  <w:sz w:val="18"/>
                  <w:szCs w:val="18"/>
                </w:rPr>
                <w:delText>108%</w:delText>
              </w:r>
            </w:del>
          </w:p>
        </w:tc>
      </w:tr>
      <w:tr w:rsidR="0067434E" w:rsidRPr="00C14D65" w14:paraId="119E65D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0B72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DF103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3F7EC00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-0.51%</w:t>
            </w:r>
          </w:p>
        </w:tc>
        <w:tc>
          <w:tcPr>
            <w:tcW w:w="2061" w:type="dxa"/>
            <w:tcBorders>
              <w:top w:val="nil"/>
              <w:left w:val="nil"/>
              <w:bottom w:val="nil"/>
              <w:right w:val="single" w:sz="4" w:space="0" w:color="auto"/>
            </w:tcBorders>
            <w:shd w:val="clear" w:color="auto" w:fill="auto"/>
            <w:noWrap/>
            <w:vAlign w:val="center"/>
            <w:hideMark/>
          </w:tcPr>
          <w:p w14:paraId="7C9AA3C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5388E9FF" w14:textId="00ABD21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Vadim Seregin" w:date="2021-04-19T11:48:00Z">
              <w:r>
                <w:rPr>
                  <w:rFonts w:ascii="Arial" w:hAnsi="Arial" w:cs="Arial"/>
                  <w:color w:val="000000"/>
                  <w:sz w:val="18"/>
                  <w:szCs w:val="18"/>
                </w:rPr>
                <w:t>95%</w:t>
              </w:r>
            </w:ins>
            <w:del w:id="63" w:author="Vadim Seregin" w:date="2021-04-19T11:48:00Z">
              <w:r w:rsidRPr="00C14D65" w:rsidDel="00693300">
                <w:rPr>
                  <w:rFonts w:ascii="Arial" w:hAnsi="Arial" w:cs="Arial"/>
                  <w:color w:val="000000"/>
                  <w:sz w:val="18"/>
                  <w:szCs w:val="18"/>
                </w:rPr>
                <w:delText>95%</w:delText>
              </w:r>
            </w:del>
          </w:p>
        </w:tc>
        <w:tc>
          <w:tcPr>
            <w:tcW w:w="1060" w:type="dxa"/>
            <w:tcBorders>
              <w:top w:val="nil"/>
              <w:left w:val="nil"/>
              <w:bottom w:val="nil"/>
              <w:right w:val="single" w:sz="8" w:space="0" w:color="auto"/>
            </w:tcBorders>
            <w:shd w:val="clear" w:color="auto" w:fill="auto"/>
            <w:noWrap/>
            <w:vAlign w:val="center"/>
            <w:hideMark/>
          </w:tcPr>
          <w:p w14:paraId="4685AF2F" w14:textId="0582D39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Vadim Seregin" w:date="2021-04-19T11:48:00Z">
              <w:r>
                <w:rPr>
                  <w:rFonts w:ascii="Arial" w:hAnsi="Arial" w:cs="Arial"/>
                  <w:color w:val="000000"/>
                  <w:sz w:val="18"/>
                  <w:szCs w:val="18"/>
                </w:rPr>
                <w:t>104%</w:t>
              </w:r>
            </w:ins>
            <w:del w:id="65" w:author="Vadim Seregin" w:date="2021-04-19T11:48:00Z">
              <w:r w:rsidRPr="00C14D65" w:rsidDel="00693300">
                <w:rPr>
                  <w:rFonts w:ascii="Arial" w:hAnsi="Arial" w:cs="Arial"/>
                  <w:color w:val="000000"/>
                  <w:sz w:val="18"/>
                  <w:szCs w:val="18"/>
                </w:rPr>
                <w:delText>109%</w:delText>
              </w:r>
            </w:del>
          </w:p>
        </w:tc>
      </w:tr>
      <w:tr w:rsidR="0067434E" w:rsidRPr="00C14D65" w14:paraId="782F6F2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65CD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14C5F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FAE24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9C89AC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E7D42F" w14:textId="7C19538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Vadim Seregin" w:date="2021-04-19T11:48:00Z">
              <w:r>
                <w:rPr>
                  <w:rFonts w:ascii="Arial" w:hAnsi="Arial" w:cs="Arial"/>
                  <w:color w:val="000000"/>
                  <w:sz w:val="18"/>
                  <w:szCs w:val="18"/>
                </w:rPr>
                <w:t> </w:t>
              </w:r>
            </w:ins>
            <w:del w:id="67" w:author="Vadim Seregin" w:date="2021-04-19T11:48:00Z">
              <w:r w:rsidRPr="00C14D65" w:rsidDel="0069330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BC3F8E0" w14:textId="5815BF1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Vadim Seregin" w:date="2021-04-19T11:48:00Z">
              <w:r>
                <w:rPr>
                  <w:rFonts w:ascii="Arial" w:hAnsi="Arial" w:cs="Arial"/>
                  <w:color w:val="000000"/>
                  <w:sz w:val="18"/>
                  <w:szCs w:val="18"/>
                </w:rPr>
                <w:t> </w:t>
              </w:r>
            </w:ins>
            <w:del w:id="69" w:author="Vadim Seregin" w:date="2021-04-19T11:48:00Z">
              <w:r w:rsidRPr="00C14D65" w:rsidDel="00693300">
                <w:rPr>
                  <w:rFonts w:ascii="Arial" w:hAnsi="Arial" w:cs="Arial"/>
                  <w:color w:val="000000"/>
                  <w:sz w:val="18"/>
                  <w:szCs w:val="18"/>
                </w:rPr>
                <w:delText> </w:delText>
              </w:r>
            </w:del>
          </w:p>
        </w:tc>
      </w:tr>
      <w:tr w:rsidR="0067434E" w:rsidRPr="00C14D65" w14:paraId="46376857"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7495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E545382" w14:textId="3A52009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4148D14" w14:textId="58389E1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374EC7D" w14:textId="0F15970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7A16866" w14:textId="3C8208F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0" w:author="Vadim Seregin" w:date="2021-04-19T11:48:00Z">
              <w:r>
                <w:rPr>
                  <w:rFonts w:ascii="Arial" w:hAnsi="Arial" w:cs="Arial"/>
                  <w:b/>
                  <w:bCs/>
                  <w:color w:val="000000"/>
                  <w:sz w:val="18"/>
                  <w:szCs w:val="18"/>
                </w:rPr>
                <w:t>93%</w:t>
              </w:r>
            </w:ins>
            <w:del w:id="71" w:author="Vadim Seregin" w:date="2021-04-19T11:48:00Z">
              <w:r w:rsidDel="00693300">
                <w:rPr>
                  <w:rFonts w:ascii="Arial" w:hAnsi="Arial" w:cs="Arial"/>
                  <w:b/>
                  <w:bCs/>
                  <w:color w:val="000000"/>
                  <w:sz w:val="18"/>
                  <w:szCs w:val="18"/>
                </w:rPr>
                <w:delText>93%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2F0DF6" w14:textId="7C119E8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2" w:author="Vadim Seregin" w:date="2021-04-19T11:48:00Z">
              <w:r>
                <w:rPr>
                  <w:rFonts w:ascii="Arial" w:hAnsi="Arial" w:cs="Arial"/>
                  <w:b/>
                  <w:bCs/>
                  <w:color w:val="000000"/>
                  <w:sz w:val="18"/>
                  <w:szCs w:val="18"/>
                </w:rPr>
                <w:t>100%</w:t>
              </w:r>
            </w:ins>
            <w:del w:id="73" w:author="Vadim Seregin" w:date="2021-04-19T11:48:00Z">
              <w:r w:rsidDel="00693300">
                <w:rPr>
                  <w:rFonts w:ascii="Arial" w:hAnsi="Arial" w:cs="Arial"/>
                  <w:b/>
                  <w:bCs/>
                  <w:color w:val="000000"/>
                  <w:sz w:val="18"/>
                  <w:szCs w:val="18"/>
                </w:rPr>
                <w:delText>107%</w:delText>
              </w:r>
            </w:del>
          </w:p>
        </w:tc>
      </w:tr>
      <w:tr w:rsidR="0067434E" w:rsidRPr="00C14D65" w14:paraId="097B200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AA08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ADC58F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224DEF5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-0.59%</w:t>
            </w:r>
          </w:p>
        </w:tc>
        <w:tc>
          <w:tcPr>
            <w:tcW w:w="2061" w:type="dxa"/>
            <w:tcBorders>
              <w:top w:val="single" w:sz="8" w:space="0" w:color="auto"/>
              <w:left w:val="nil"/>
              <w:bottom w:val="nil"/>
              <w:right w:val="single" w:sz="4" w:space="0" w:color="auto"/>
            </w:tcBorders>
            <w:shd w:val="clear" w:color="auto" w:fill="auto"/>
            <w:noWrap/>
            <w:vAlign w:val="center"/>
            <w:hideMark/>
          </w:tcPr>
          <w:p w14:paraId="22E3E74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hideMark/>
          </w:tcPr>
          <w:p w14:paraId="1C2D30C5" w14:textId="1750779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Vadim Seregin" w:date="2021-04-19T11:48:00Z">
              <w:r>
                <w:rPr>
                  <w:rFonts w:ascii="Arial" w:hAnsi="Arial" w:cs="Arial"/>
                  <w:color w:val="000000"/>
                  <w:sz w:val="18"/>
                  <w:szCs w:val="18"/>
                </w:rPr>
                <w:t>96%</w:t>
              </w:r>
            </w:ins>
            <w:del w:id="75" w:author="Vadim Seregin" w:date="2021-04-19T11:48:00Z">
              <w:r w:rsidRPr="00C14D65" w:rsidDel="00693300">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B4A719" w14:textId="19405AA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Vadim Seregin" w:date="2021-04-19T11:48:00Z">
              <w:r>
                <w:rPr>
                  <w:rFonts w:ascii="Arial" w:hAnsi="Arial" w:cs="Arial"/>
                  <w:color w:val="000000"/>
                  <w:sz w:val="18"/>
                  <w:szCs w:val="18"/>
                </w:rPr>
                <w:t>105%</w:t>
              </w:r>
            </w:ins>
            <w:del w:id="77" w:author="Vadim Seregin" w:date="2021-04-19T11:48:00Z">
              <w:r w:rsidRPr="00C14D65" w:rsidDel="00693300">
                <w:rPr>
                  <w:rFonts w:ascii="Arial" w:hAnsi="Arial" w:cs="Arial"/>
                  <w:color w:val="000000"/>
                  <w:sz w:val="18"/>
                  <w:szCs w:val="18"/>
                </w:rPr>
                <w:delText>109%</w:delText>
              </w:r>
            </w:del>
          </w:p>
        </w:tc>
      </w:tr>
      <w:tr w:rsidR="0067434E" w:rsidRPr="00C14D65" w14:paraId="7AAE0598"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88A45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C15FB8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25FDE1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2D7BC9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496BF64E" w14:textId="0DAEF55E"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Vadim Seregin" w:date="2021-04-19T11:48:00Z">
              <w:r>
                <w:rPr>
                  <w:rFonts w:ascii="Arial" w:hAnsi="Arial" w:cs="Arial"/>
                  <w:color w:val="000000"/>
                  <w:sz w:val="18"/>
                  <w:szCs w:val="18"/>
                </w:rPr>
                <w:t>96%</w:t>
              </w:r>
            </w:ins>
            <w:del w:id="79" w:author="Vadim Seregin" w:date="2021-04-19T11:48:00Z">
              <w:r w:rsidRPr="00C14D65" w:rsidDel="00693300">
                <w:rPr>
                  <w:rFonts w:ascii="Arial" w:hAnsi="Arial" w:cs="Arial"/>
                  <w:color w:val="000000"/>
                  <w:sz w:val="18"/>
                  <w:szCs w:val="18"/>
                </w:rPr>
                <w:delText>96%</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DD4E04F" w14:textId="213A563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Vadim Seregin" w:date="2021-04-19T11:48:00Z">
              <w:r>
                <w:rPr>
                  <w:rFonts w:ascii="Arial" w:hAnsi="Arial" w:cs="Arial"/>
                  <w:color w:val="000000"/>
                  <w:sz w:val="18"/>
                  <w:szCs w:val="18"/>
                </w:rPr>
                <w:t>99%</w:t>
              </w:r>
            </w:ins>
            <w:del w:id="81" w:author="Vadim Seregin" w:date="2021-04-19T11:48:00Z">
              <w:r w:rsidRPr="00C14D65" w:rsidDel="00693300">
                <w:rPr>
                  <w:rFonts w:ascii="Arial" w:hAnsi="Arial" w:cs="Arial"/>
                  <w:color w:val="000000"/>
                  <w:sz w:val="18"/>
                  <w:szCs w:val="18"/>
                </w:rPr>
                <w:delText>108%</w:delText>
              </w:r>
            </w:del>
          </w:p>
        </w:tc>
      </w:tr>
      <w:tr w:rsidR="0067434E" w:rsidRPr="00C14D65" w14:paraId="068A42C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119A2B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83073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0B7A0B1"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F9C8CF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D840C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A3A382F"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7434E" w:rsidRPr="00C14D65" w14:paraId="141C29C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12FE49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61661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95ABF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14D6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CF3DA0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1FFD07D" w14:textId="5420D38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2" w:author="Vadim Seregin" w:date="2021-04-19T11:48:00Z">
              <w:r>
                <w:rPr>
                  <w:rFonts w:ascii="Calibri" w:hAnsi="Calibri" w:cs="Calibri"/>
                  <w:color w:val="000000"/>
                </w:rPr>
                <w:t> </w:t>
              </w:r>
            </w:ins>
            <w:del w:id="83" w:author="Vadim Seregin" w:date="2021-04-19T11:48:00Z">
              <w:r w:rsidRPr="00C14D65" w:rsidDel="00693300">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E255C" w14:textId="30290E3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4" w:author="Vadim Seregin" w:date="2021-04-19T11:48:00Z">
              <w:r>
                <w:rPr>
                  <w:rFonts w:ascii="Calibri" w:hAnsi="Calibri" w:cs="Calibri"/>
                  <w:color w:val="000000"/>
                </w:rPr>
                <w:t> </w:t>
              </w:r>
            </w:ins>
            <w:del w:id="85" w:author="Vadim Seregin" w:date="2021-04-19T11:48:00Z">
              <w:r w:rsidRPr="00C14D65" w:rsidDel="00693300">
                <w:rPr>
                  <w:rFonts w:ascii="Calibri" w:hAnsi="Calibri" w:cs="Calibri"/>
                  <w:color w:val="000000"/>
                  <w:sz w:val="24"/>
                  <w:szCs w:val="24"/>
                </w:rPr>
                <w:delText> </w:delText>
              </w:r>
            </w:del>
          </w:p>
        </w:tc>
      </w:tr>
      <w:tr w:rsidR="0067434E" w:rsidRPr="00C14D65" w14:paraId="2D9160D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77B1AE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8C3A31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E31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799414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D6AED2F" w14:textId="1F20448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6" w:author="Vadim Seregin" w:date="2021-04-19T11:48:00Z">
              <w:r>
                <w:rPr>
                  <w:rFonts w:ascii="Arial" w:hAnsi="Arial" w:cs="Arial"/>
                  <w:b/>
                  <w:bCs/>
                  <w:color w:val="000000"/>
                  <w:sz w:val="18"/>
                  <w:szCs w:val="18"/>
                </w:rPr>
                <w:t> </w:t>
              </w:r>
            </w:ins>
            <w:del w:id="87" w:author="Vadim Seregin" w:date="2021-04-19T11:48:00Z">
              <w:r w:rsidRPr="00C14D65" w:rsidDel="00693300">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A19DF1E" w14:textId="604C59E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8" w:author="Vadim Seregin" w:date="2021-04-19T11:48:00Z">
              <w:r>
                <w:rPr>
                  <w:rFonts w:ascii="Arial" w:hAnsi="Arial" w:cs="Arial"/>
                  <w:b/>
                  <w:bCs/>
                  <w:color w:val="000000"/>
                  <w:sz w:val="18"/>
                  <w:szCs w:val="18"/>
                </w:rPr>
                <w:t> </w:t>
              </w:r>
            </w:ins>
            <w:del w:id="89" w:author="Vadim Seregin" w:date="2021-04-19T11:48:00Z">
              <w:r w:rsidRPr="00C14D65" w:rsidDel="00693300">
                <w:rPr>
                  <w:rFonts w:ascii="Arial" w:hAnsi="Arial" w:cs="Arial"/>
                  <w:b/>
                  <w:bCs/>
                  <w:color w:val="000000"/>
                  <w:sz w:val="18"/>
                  <w:szCs w:val="18"/>
                </w:rPr>
                <w:delText> </w:delText>
              </w:r>
            </w:del>
          </w:p>
        </w:tc>
      </w:tr>
      <w:tr w:rsidR="0067434E" w:rsidRPr="00C14D65" w14:paraId="05D5F5A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D3CAA8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673DD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BBFC1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0C27418"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EC749D" w14:textId="62F916D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90" w:author="Vadim Seregin" w:date="2021-04-19T11:48:00Z">
              <w:r>
                <w:rPr>
                  <w:rFonts w:ascii="Arial" w:hAnsi="Arial" w:cs="Arial"/>
                  <w:color w:val="000000"/>
                  <w:sz w:val="18"/>
                  <w:szCs w:val="18"/>
                </w:rPr>
                <w:t>EncT</w:t>
              </w:r>
            </w:ins>
            <w:proofErr w:type="spellEnd"/>
            <w:del w:id="91" w:author="Vadim Seregin" w:date="2021-04-19T11:48:00Z">
              <w:r w:rsidRPr="00C14D65" w:rsidDel="0069330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0429835" w14:textId="439E257D"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92" w:author="Vadim Seregin" w:date="2021-04-19T11:48:00Z">
              <w:r>
                <w:rPr>
                  <w:rFonts w:ascii="Arial" w:hAnsi="Arial" w:cs="Arial"/>
                  <w:color w:val="000000"/>
                  <w:sz w:val="18"/>
                  <w:szCs w:val="18"/>
                </w:rPr>
                <w:t>DecT</w:t>
              </w:r>
            </w:ins>
            <w:proofErr w:type="spellEnd"/>
            <w:del w:id="93" w:author="Vadim Seregin" w:date="2021-04-19T11:48:00Z">
              <w:r w:rsidRPr="00C14D65" w:rsidDel="00693300">
                <w:rPr>
                  <w:rFonts w:ascii="Arial" w:hAnsi="Arial" w:cs="Arial"/>
                  <w:color w:val="000000"/>
                  <w:sz w:val="18"/>
                  <w:szCs w:val="18"/>
                </w:rPr>
                <w:delText>DecT</w:delText>
              </w:r>
            </w:del>
          </w:p>
        </w:tc>
      </w:tr>
      <w:tr w:rsidR="0067434E" w:rsidRPr="00C14D65" w14:paraId="54BE9BE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EF88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D1A84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31F6ED"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BDAA5F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1E7DC0" w14:textId="1B34BF6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Vadim Seregin" w:date="2021-04-19T11:48:00Z">
              <w:r>
                <w:rPr>
                  <w:rFonts w:ascii="Arial" w:hAnsi="Arial" w:cs="Arial"/>
                  <w:color w:val="000000"/>
                  <w:sz w:val="18"/>
                  <w:szCs w:val="18"/>
                </w:rPr>
                <w:t> </w:t>
              </w:r>
            </w:ins>
            <w:del w:id="95" w:author="Vadim Seregin" w:date="2021-04-19T11:48:00Z">
              <w:r w:rsidRPr="00C14D65" w:rsidDel="0069330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2CB1A59" w14:textId="5B655FC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Vadim Seregin" w:date="2021-04-19T11:48:00Z">
              <w:r>
                <w:rPr>
                  <w:rFonts w:ascii="Arial" w:hAnsi="Arial" w:cs="Arial"/>
                  <w:color w:val="000000"/>
                  <w:sz w:val="18"/>
                  <w:szCs w:val="18"/>
                </w:rPr>
                <w:t> </w:t>
              </w:r>
            </w:ins>
            <w:del w:id="97" w:author="Vadim Seregin" w:date="2021-04-19T11:48:00Z">
              <w:r w:rsidRPr="00C14D65" w:rsidDel="00693300">
                <w:rPr>
                  <w:rFonts w:ascii="Arial" w:hAnsi="Arial" w:cs="Arial"/>
                  <w:color w:val="000000"/>
                  <w:sz w:val="18"/>
                  <w:szCs w:val="18"/>
                </w:rPr>
                <w:delText> </w:delText>
              </w:r>
            </w:del>
          </w:p>
        </w:tc>
      </w:tr>
      <w:tr w:rsidR="0067434E" w:rsidRPr="00C14D65" w14:paraId="227A518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ECE8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F59E9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D2756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1EFBDA0"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4A7398" w14:textId="26E94F3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Vadim Seregin" w:date="2021-04-19T11:48:00Z">
              <w:r>
                <w:rPr>
                  <w:rFonts w:ascii="Arial" w:hAnsi="Arial" w:cs="Arial"/>
                  <w:color w:val="000000"/>
                  <w:sz w:val="18"/>
                  <w:szCs w:val="18"/>
                </w:rPr>
                <w:t> </w:t>
              </w:r>
            </w:ins>
            <w:del w:id="99" w:author="Vadim Seregin" w:date="2021-04-19T11:48:00Z">
              <w:r w:rsidRPr="00C14D65" w:rsidDel="0069330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44419191" w14:textId="626860A9"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Vadim Seregin" w:date="2021-04-19T11:48:00Z">
              <w:r>
                <w:rPr>
                  <w:rFonts w:ascii="Arial" w:hAnsi="Arial" w:cs="Arial"/>
                  <w:color w:val="000000"/>
                  <w:sz w:val="18"/>
                  <w:szCs w:val="18"/>
                </w:rPr>
                <w:t> </w:t>
              </w:r>
            </w:ins>
            <w:del w:id="101" w:author="Vadim Seregin" w:date="2021-04-19T11:48:00Z">
              <w:r w:rsidRPr="00C14D65" w:rsidDel="00693300">
                <w:rPr>
                  <w:rFonts w:ascii="Arial" w:hAnsi="Arial" w:cs="Arial"/>
                  <w:color w:val="000000"/>
                  <w:sz w:val="18"/>
                  <w:szCs w:val="18"/>
                </w:rPr>
                <w:delText> </w:delText>
              </w:r>
            </w:del>
          </w:p>
        </w:tc>
      </w:tr>
      <w:tr w:rsidR="0067434E" w:rsidRPr="00C14D65" w14:paraId="7B9040A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975AF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88F61E" w14:textId="37B3ACA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2" w:author="Vadim Seregin" w:date="2021-04-19T11:48:00Z">
              <w:r w:rsidRPr="00C14D65" w:rsidDel="0067434E">
                <w:rPr>
                  <w:rFonts w:ascii="Arial" w:hAnsi="Arial" w:cs="Arial"/>
                  <w:color w:val="000000"/>
                  <w:sz w:val="18"/>
                  <w:szCs w:val="18"/>
                </w:rPr>
                <w:delText>#VALUE!</w:delText>
              </w:r>
            </w:del>
            <w:ins w:id="103" w:author="Vadim Seregin" w:date="2021-04-19T11:48: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7756AE91" w14:textId="26818FB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 w:author="Vadim Seregin" w:date="2021-04-19T11:48:00Z">
              <w:r w:rsidRPr="00C14D65" w:rsidDel="0067434E">
                <w:rPr>
                  <w:rFonts w:ascii="Arial" w:hAnsi="Arial" w:cs="Arial"/>
                  <w:color w:val="000000"/>
                  <w:sz w:val="18"/>
                  <w:szCs w:val="18"/>
                </w:rPr>
                <w:delText>#VALUE!</w:delText>
              </w:r>
            </w:del>
            <w:ins w:id="105" w:author="Vadim Seregin" w:date="2021-04-19T11:48:00Z">
              <w:r>
                <w:rPr>
                  <w:rFonts w:ascii="Arial" w:hAnsi="Arial" w:cs="Arial"/>
                  <w:color w:val="000000"/>
                  <w:sz w:val="18"/>
                  <w:szCs w:val="18"/>
                </w:rPr>
                <w:t>-0.16%</w:t>
              </w:r>
            </w:ins>
          </w:p>
        </w:tc>
        <w:tc>
          <w:tcPr>
            <w:tcW w:w="2061" w:type="dxa"/>
            <w:tcBorders>
              <w:top w:val="nil"/>
              <w:left w:val="nil"/>
              <w:bottom w:val="nil"/>
              <w:right w:val="single" w:sz="4" w:space="0" w:color="auto"/>
            </w:tcBorders>
            <w:shd w:val="clear" w:color="auto" w:fill="auto"/>
            <w:noWrap/>
            <w:vAlign w:val="center"/>
            <w:hideMark/>
          </w:tcPr>
          <w:p w14:paraId="5373F06D" w14:textId="2A684AF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6" w:author="Vadim Seregin" w:date="2021-04-19T11:48:00Z">
              <w:r w:rsidRPr="00C14D65" w:rsidDel="0067434E">
                <w:rPr>
                  <w:rFonts w:ascii="Arial" w:hAnsi="Arial" w:cs="Arial"/>
                  <w:color w:val="000000"/>
                  <w:sz w:val="18"/>
                  <w:szCs w:val="18"/>
                </w:rPr>
                <w:delText>#VALUE!</w:delText>
              </w:r>
            </w:del>
            <w:ins w:id="107" w:author="Vadim Seregin" w:date="2021-04-19T11:48: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21DB7A43" w14:textId="1627C07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Vadim Seregin" w:date="2021-04-19T11:48:00Z">
              <w:r>
                <w:rPr>
                  <w:rFonts w:ascii="Arial" w:hAnsi="Arial" w:cs="Arial"/>
                  <w:color w:val="000000"/>
                  <w:sz w:val="18"/>
                  <w:szCs w:val="18"/>
                </w:rPr>
                <w:t>92%</w:t>
              </w:r>
            </w:ins>
            <w:del w:id="109" w:author="Vadim Seregin" w:date="2021-04-19T11:48:00Z">
              <w:r w:rsidRPr="00C14D65" w:rsidDel="00693300">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BEE2F0F" w14:textId="6C08CA5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Vadim Seregin" w:date="2021-04-19T11:48:00Z">
              <w:r>
                <w:rPr>
                  <w:rFonts w:ascii="Arial" w:hAnsi="Arial" w:cs="Arial"/>
                  <w:color w:val="000000"/>
                  <w:sz w:val="18"/>
                  <w:szCs w:val="18"/>
                </w:rPr>
                <w:t>99%</w:t>
              </w:r>
            </w:ins>
            <w:del w:id="111" w:author="Vadim Seregin" w:date="2021-04-19T11:48:00Z">
              <w:r w:rsidRPr="00C14D65" w:rsidDel="00693300">
                <w:rPr>
                  <w:rFonts w:ascii="Arial" w:hAnsi="Arial" w:cs="Arial"/>
                  <w:color w:val="000000"/>
                  <w:sz w:val="18"/>
                  <w:szCs w:val="18"/>
                </w:rPr>
                <w:delText>#NUM!</w:delText>
              </w:r>
            </w:del>
          </w:p>
        </w:tc>
      </w:tr>
      <w:tr w:rsidR="0067434E" w:rsidRPr="00C14D65" w14:paraId="042A041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0DC17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C3572E"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F469F5"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D91CBB9"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7D414B60" w14:textId="56A979D3"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Vadim Seregin" w:date="2021-04-19T11:48:00Z">
              <w:r>
                <w:rPr>
                  <w:rFonts w:ascii="Arial" w:hAnsi="Arial" w:cs="Arial"/>
                  <w:color w:val="000000"/>
                  <w:sz w:val="18"/>
                  <w:szCs w:val="18"/>
                </w:rPr>
                <w:t>93%</w:t>
              </w:r>
            </w:ins>
            <w:del w:id="113" w:author="Vadim Seregin" w:date="2021-04-19T11:48:00Z">
              <w:r w:rsidRPr="00C14D65" w:rsidDel="00693300">
                <w:rPr>
                  <w:rFonts w:ascii="Arial" w:hAnsi="Arial" w:cs="Arial"/>
                  <w:color w:val="000000"/>
                  <w:sz w:val="18"/>
                  <w:szCs w:val="18"/>
                </w:rPr>
                <w:delText>95%</w:delText>
              </w:r>
            </w:del>
          </w:p>
        </w:tc>
        <w:tc>
          <w:tcPr>
            <w:tcW w:w="1060" w:type="dxa"/>
            <w:tcBorders>
              <w:top w:val="nil"/>
              <w:left w:val="nil"/>
              <w:bottom w:val="nil"/>
              <w:right w:val="single" w:sz="8" w:space="0" w:color="auto"/>
            </w:tcBorders>
            <w:shd w:val="clear" w:color="auto" w:fill="auto"/>
            <w:noWrap/>
            <w:vAlign w:val="center"/>
            <w:hideMark/>
          </w:tcPr>
          <w:p w14:paraId="4CF5938A" w14:textId="06BE127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Vadim Seregin" w:date="2021-04-19T11:48:00Z">
              <w:r>
                <w:rPr>
                  <w:rFonts w:ascii="Arial" w:hAnsi="Arial" w:cs="Arial"/>
                  <w:color w:val="000000"/>
                  <w:sz w:val="18"/>
                  <w:szCs w:val="18"/>
                </w:rPr>
                <w:t>97%</w:t>
              </w:r>
            </w:ins>
            <w:del w:id="115" w:author="Vadim Seregin" w:date="2021-04-19T11:48:00Z">
              <w:r w:rsidRPr="00C14D65" w:rsidDel="00693300">
                <w:rPr>
                  <w:rFonts w:ascii="Arial" w:hAnsi="Arial" w:cs="Arial"/>
                  <w:color w:val="000000"/>
                  <w:sz w:val="18"/>
                  <w:szCs w:val="18"/>
                </w:rPr>
                <w:delText>115%</w:delText>
              </w:r>
            </w:del>
          </w:p>
        </w:tc>
      </w:tr>
      <w:tr w:rsidR="0067434E" w:rsidRPr="00C14D65" w14:paraId="1D2A850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C33A8"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86A88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2FCC7A4"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6683D50A"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A90C137" w14:textId="7AFDC7D0"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Vadim Seregin" w:date="2021-04-19T11:48:00Z">
              <w:r>
                <w:rPr>
                  <w:rFonts w:ascii="Arial" w:hAnsi="Arial" w:cs="Arial"/>
                  <w:color w:val="000000"/>
                  <w:sz w:val="18"/>
                  <w:szCs w:val="18"/>
                </w:rPr>
                <w:t>89%</w:t>
              </w:r>
            </w:ins>
            <w:del w:id="117" w:author="Vadim Seregin" w:date="2021-04-19T11:48:00Z">
              <w:r w:rsidRPr="00C14D65" w:rsidDel="00693300">
                <w:rPr>
                  <w:rFonts w:ascii="Arial" w:hAnsi="Arial" w:cs="Arial"/>
                  <w:color w:val="000000"/>
                  <w:sz w:val="18"/>
                  <w:szCs w:val="18"/>
                </w:rPr>
                <w:delText>91%</w:delText>
              </w:r>
            </w:del>
          </w:p>
        </w:tc>
        <w:tc>
          <w:tcPr>
            <w:tcW w:w="1060" w:type="dxa"/>
            <w:tcBorders>
              <w:top w:val="nil"/>
              <w:left w:val="nil"/>
              <w:bottom w:val="nil"/>
              <w:right w:val="single" w:sz="8" w:space="0" w:color="auto"/>
            </w:tcBorders>
            <w:shd w:val="clear" w:color="auto" w:fill="auto"/>
            <w:noWrap/>
            <w:vAlign w:val="center"/>
            <w:hideMark/>
          </w:tcPr>
          <w:p w14:paraId="4E5139FD" w14:textId="6FCF62D8"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Vadim Seregin" w:date="2021-04-19T11:48:00Z">
              <w:r>
                <w:rPr>
                  <w:rFonts w:ascii="Arial" w:hAnsi="Arial" w:cs="Arial"/>
                  <w:color w:val="000000"/>
                  <w:sz w:val="18"/>
                  <w:szCs w:val="18"/>
                </w:rPr>
                <w:t>99%</w:t>
              </w:r>
            </w:ins>
            <w:del w:id="119" w:author="Vadim Seregin" w:date="2021-04-19T11:48:00Z">
              <w:r w:rsidRPr="00C14D65" w:rsidDel="00693300">
                <w:rPr>
                  <w:rFonts w:ascii="Arial" w:hAnsi="Arial" w:cs="Arial"/>
                  <w:color w:val="000000"/>
                  <w:sz w:val="18"/>
                  <w:szCs w:val="18"/>
                </w:rPr>
                <w:delText>117%</w:delText>
              </w:r>
            </w:del>
          </w:p>
        </w:tc>
      </w:tr>
      <w:tr w:rsidR="0067434E" w:rsidRPr="00C14D65" w14:paraId="043E4AC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E9A3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14D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AEF1B2" w14:textId="534CAD2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20" w:author="Vadim Seregin" w:date="2021-04-19T11:48:00Z">
              <w:r w:rsidRPr="00C14D65" w:rsidDel="0067434E">
                <w:rPr>
                  <w:rFonts w:ascii="Arial" w:hAnsi="Arial" w:cs="Arial"/>
                  <w:b/>
                  <w:bCs/>
                  <w:color w:val="000000"/>
                  <w:sz w:val="18"/>
                  <w:szCs w:val="18"/>
                </w:rPr>
                <w:delText>#VALUE!</w:delText>
              </w:r>
            </w:del>
            <w:ins w:id="121" w:author="Vadim Seregin" w:date="2021-04-19T11:48:00Z">
              <w:r>
                <w:rPr>
                  <w:rFonts w:ascii="Arial" w:hAnsi="Arial" w:cs="Arial"/>
                  <w:b/>
                  <w:bCs/>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397AF89B" w14:textId="5E9BAE7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22" w:author="Vadim Seregin" w:date="2021-04-19T11:48:00Z">
              <w:r w:rsidRPr="00C14D65" w:rsidDel="0067434E">
                <w:rPr>
                  <w:rFonts w:ascii="Arial" w:hAnsi="Arial" w:cs="Arial"/>
                  <w:b/>
                  <w:bCs/>
                  <w:color w:val="000000"/>
                  <w:sz w:val="18"/>
                  <w:szCs w:val="18"/>
                </w:rPr>
                <w:delText>#VALUE!</w:delText>
              </w:r>
            </w:del>
            <w:ins w:id="123" w:author="Vadim Seregin" w:date="2021-04-19T11:48:00Z">
              <w:r>
                <w:rPr>
                  <w:rFonts w:ascii="Arial" w:hAnsi="Arial" w:cs="Arial"/>
                  <w:b/>
                  <w:bCs/>
                  <w:color w:val="000000"/>
                  <w:sz w:val="18"/>
                  <w:szCs w:val="18"/>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3DA032F7" w14:textId="7C43D426"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24" w:author="Vadim Seregin" w:date="2021-04-19T11:48:00Z">
              <w:r w:rsidRPr="00C14D65" w:rsidDel="0067434E">
                <w:rPr>
                  <w:rFonts w:ascii="Arial" w:hAnsi="Arial" w:cs="Arial"/>
                  <w:b/>
                  <w:bCs/>
                  <w:color w:val="000000"/>
                  <w:sz w:val="18"/>
                  <w:szCs w:val="18"/>
                </w:rPr>
                <w:delText>#VALUE!</w:delText>
              </w:r>
            </w:del>
            <w:ins w:id="125" w:author="Vadim Seregin" w:date="2021-04-19T11:48:00Z">
              <w:r>
                <w:rPr>
                  <w:rFonts w:ascii="Arial" w:hAnsi="Arial" w:cs="Arial"/>
                  <w:b/>
                  <w:bCs/>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45D013B5" w14:textId="39C3B03B"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6" w:author="Vadim Seregin" w:date="2021-04-19T11:48:00Z">
              <w:r>
                <w:rPr>
                  <w:rFonts w:ascii="Arial" w:hAnsi="Arial" w:cs="Arial"/>
                  <w:b/>
                  <w:bCs/>
                  <w:color w:val="000000"/>
                  <w:sz w:val="18"/>
                  <w:szCs w:val="18"/>
                </w:rPr>
                <w:t>92%</w:t>
              </w:r>
            </w:ins>
            <w:del w:id="127" w:author="Vadim Seregin" w:date="2021-04-19T11:48:00Z">
              <w:r w:rsidRPr="00C14D65" w:rsidDel="00693300">
                <w:rPr>
                  <w:rFonts w:ascii="Arial" w:hAnsi="Arial" w:cs="Arial"/>
                  <w:b/>
                  <w:bCs/>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A90E8C2" w14:textId="4ECDF7D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8" w:author="Vadim Seregin" w:date="2021-04-19T11:48:00Z">
              <w:r>
                <w:rPr>
                  <w:rFonts w:ascii="Arial" w:hAnsi="Arial" w:cs="Arial"/>
                  <w:b/>
                  <w:bCs/>
                  <w:color w:val="000000"/>
                  <w:sz w:val="18"/>
                  <w:szCs w:val="18"/>
                </w:rPr>
                <w:t>99%</w:t>
              </w:r>
            </w:ins>
            <w:del w:id="129" w:author="Vadim Seregin" w:date="2021-04-19T11:48:00Z">
              <w:r w:rsidRPr="00C14D65" w:rsidDel="00693300">
                <w:rPr>
                  <w:rFonts w:ascii="Arial" w:hAnsi="Arial" w:cs="Arial"/>
                  <w:b/>
                  <w:bCs/>
                  <w:color w:val="000000"/>
                  <w:sz w:val="18"/>
                  <w:szCs w:val="18"/>
                </w:rPr>
                <w:delText>#NUM!</w:delText>
              </w:r>
            </w:del>
          </w:p>
        </w:tc>
      </w:tr>
      <w:tr w:rsidR="0067434E" w:rsidRPr="00C14D65" w14:paraId="7D0E1C0E"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C8324C"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3E84AB"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C748603"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2D45FE87"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4247EC" w14:textId="76BD500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Vadim Seregin" w:date="2021-04-19T11:48:00Z">
              <w:r>
                <w:rPr>
                  <w:rFonts w:ascii="Arial" w:hAnsi="Arial" w:cs="Arial"/>
                  <w:color w:val="000000"/>
                  <w:sz w:val="18"/>
                  <w:szCs w:val="18"/>
                </w:rPr>
                <w:t>96%</w:t>
              </w:r>
            </w:ins>
            <w:del w:id="131" w:author="Vadim Seregin" w:date="2021-04-19T11:48:00Z">
              <w:r w:rsidRPr="00C14D65" w:rsidDel="00693300">
                <w:rPr>
                  <w:rFonts w:ascii="Arial" w:hAnsi="Arial" w:cs="Arial"/>
                  <w:color w:val="000000"/>
                  <w:sz w:val="18"/>
                  <w:szCs w:val="18"/>
                </w:rPr>
                <w:delText>95%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6CE227F" w14:textId="42F3AE0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Vadim Seregin" w:date="2021-04-19T11:48:00Z">
              <w:r>
                <w:rPr>
                  <w:rFonts w:ascii="Arial" w:hAnsi="Arial" w:cs="Arial"/>
                  <w:color w:val="000000"/>
                  <w:sz w:val="18"/>
                  <w:szCs w:val="18"/>
                </w:rPr>
                <w:t>107%</w:t>
              </w:r>
            </w:ins>
            <w:del w:id="133" w:author="Vadim Seregin" w:date="2021-04-19T11:48:00Z">
              <w:r w:rsidRPr="00C14D65" w:rsidDel="00693300">
                <w:rPr>
                  <w:rFonts w:ascii="Arial" w:hAnsi="Arial" w:cs="Arial"/>
                  <w:color w:val="000000"/>
                  <w:sz w:val="18"/>
                  <w:szCs w:val="18"/>
                </w:rPr>
                <w:delText>114%</w:delText>
              </w:r>
            </w:del>
          </w:p>
        </w:tc>
      </w:tr>
      <w:tr w:rsidR="0067434E" w:rsidRPr="00C14D65" w14:paraId="1F877DAD"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72E96" w14:textId="77777777"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14D6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A300BE" w14:textId="1ED10CFA"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060411C" w14:textId="54EB8492"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7AE789B" w14:textId="6A49C641"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5B55BD4E" w14:textId="487A9FC4"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Vadim Seregin" w:date="2021-04-19T11:48:00Z">
              <w:r>
                <w:rPr>
                  <w:rFonts w:ascii="Arial" w:hAnsi="Arial" w:cs="Arial"/>
                  <w:color w:val="000000"/>
                  <w:sz w:val="18"/>
                  <w:szCs w:val="18"/>
                </w:rPr>
                <w:t>93%</w:t>
              </w:r>
            </w:ins>
            <w:del w:id="135" w:author="Vadim Seregin" w:date="2021-04-19T11:48:00Z">
              <w:r w:rsidDel="00693300">
                <w:rPr>
                  <w:rFonts w:ascii="Arial" w:hAnsi="Arial" w:cs="Arial"/>
                  <w:color w:val="000000"/>
                  <w:sz w:val="18"/>
                  <w:szCs w:val="18"/>
                </w:rPr>
                <w:delText>94%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34C41DD" w14:textId="50878C85" w:rsidR="0067434E" w:rsidRPr="00C14D65" w:rsidRDefault="0067434E" w:rsidP="00674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Vadim Seregin" w:date="2021-04-19T11:48:00Z">
              <w:r>
                <w:rPr>
                  <w:rFonts w:ascii="Arial" w:hAnsi="Arial" w:cs="Arial"/>
                  <w:color w:val="000000"/>
                  <w:sz w:val="18"/>
                  <w:szCs w:val="18"/>
                </w:rPr>
                <w:t>100%</w:t>
              </w:r>
            </w:ins>
            <w:del w:id="137" w:author="Vadim Seregin" w:date="2021-04-19T11:48:00Z">
              <w:r w:rsidDel="00693300">
                <w:rPr>
                  <w:rFonts w:ascii="Arial" w:hAnsi="Arial" w:cs="Arial"/>
                  <w:color w:val="000000"/>
                  <w:sz w:val="18"/>
                  <w:szCs w:val="18"/>
                </w:rPr>
                <w:delText>116%</w:delText>
              </w:r>
            </w:del>
          </w:p>
        </w:tc>
      </w:tr>
    </w:tbl>
    <w:p w14:paraId="7BFC6FC6" w14:textId="77777777" w:rsidR="00A84706" w:rsidRDefault="00A84706" w:rsidP="00A84706">
      <w:pPr>
        <w:pStyle w:val="Heading2"/>
        <w:ind w:left="720" w:hanging="720"/>
        <w:rPr>
          <w:lang w:val="en-CA"/>
        </w:rPr>
      </w:pPr>
      <w:r>
        <w:rPr>
          <w:lang w:val="en-CA"/>
        </w:rPr>
        <w:t>Normative base (test 1.2)</w:t>
      </w:r>
    </w:p>
    <w:p w14:paraId="1E590487" w14:textId="33979488" w:rsidR="00A84706" w:rsidRDefault="00A84706" w:rsidP="00A84706">
      <w:pPr>
        <w:rPr>
          <w:lang w:val="en-CA"/>
        </w:rPr>
      </w:pPr>
      <w:r>
        <w:rPr>
          <w:lang w:val="en-CA"/>
        </w:rPr>
        <w:t xml:space="preserve">The following normative changes are introduced </w:t>
      </w:r>
      <w:r w:rsidR="00615F45">
        <w:rPr>
          <w:lang w:val="en-CA"/>
        </w:rPr>
        <w:t>in</w:t>
      </w:r>
      <w:r>
        <w:rPr>
          <w:lang w:val="en-CA"/>
        </w:rPr>
        <w:t xml:space="preserve"> the EE base software. They either extend VVC capability or remove restrictions:</w:t>
      </w:r>
    </w:p>
    <w:p w14:paraId="580F83C9" w14:textId="77777777" w:rsidR="00A84706" w:rsidRPr="003F5B63" w:rsidRDefault="00A84706" w:rsidP="007F2D8F">
      <w:pPr>
        <w:pStyle w:val="ListParagraph"/>
        <w:numPr>
          <w:ilvl w:val="0"/>
          <w:numId w:val="12"/>
        </w:numPr>
        <w:rPr>
          <w:lang w:val="en-CA"/>
        </w:rPr>
      </w:pPr>
      <w:r w:rsidRPr="003F5B63">
        <w:rPr>
          <w:lang w:val="en-CA"/>
        </w:rPr>
        <w:lastRenderedPageBreak/>
        <w:t>Increase CTU and TU size</w:t>
      </w:r>
      <w:r>
        <w:rPr>
          <w:lang w:val="en-CA"/>
        </w:rPr>
        <w:t>s</w:t>
      </w:r>
      <w:r w:rsidRPr="003F5B63">
        <w:rPr>
          <w:lang w:val="en-CA"/>
        </w:rPr>
        <w:t xml:space="preserve"> to 256</w:t>
      </w:r>
    </w:p>
    <w:p w14:paraId="663FA091" w14:textId="77777777" w:rsidR="00A84706" w:rsidRPr="003F5B63" w:rsidRDefault="00A84706" w:rsidP="007F2D8F">
      <w:pPr>
        <w:pStyle w:val="ListParagraph"/>
        <w:numPr>
          <w:ilvl w:val="0"/>
          <w:numId w:val="12"/>
        </w:numPr>
        <w:rPr>
          <w:lang w:val="en-CA"/>
        </w:rPr>
      </w:pPr>
      <w:r w:rsidRPr="003F5B63">
        <w:rPr>
          <w:lang w:val="en-CA"/>
        </w:rPr>
        <w:t>Remove MTS zero out</w:t>
      </w:r>
    </w:p>
    <w:p w14:paraId="31FFBFC1" w14:textId="77777777" w:rsidR="00A84706" w:rsidRPr="003F5B63" w:rsidRDefault="00A84706" w:rsidP="007F2D8F">
      <w:pPr>
        <w:pStyle w:val="ListParagraph"/>
        <w:numPr>
          <w:ilvl w:val="0"/>
          <w:numId w:val="12"/>
        </w:numPr>
        <w:rPr>
          <w:lang w:val="en-CA"/>
        </w:rPr>
      </w:pPr>
      <w:r w:rsidRPr="003F5B63">
        <w:rPr>
          <w:lang w:val="en-CA"/>
        </w:rPr>
        <w:t>Remove VPDU</w:t>
      </w:r>
    </w:p>
    <w:p w14:paraId="3B6C2A3A" w14:textId="2D0B70E2" w:rsidR="00A84706" w:rsidRDefault="00A84706" w:rsidP="007F2D8F">
      <w:pPr>
        <w:pStyle w:val="ListParagraph"/>
        <w:numPr>
          <w:ilvl w:val="0"/>
          <w:numId w:val="12"/>
        </w:numPr>
        <w:rPr>
          <w:lang w:val="en-CA"/>
        </w:rPr>
      </w:pPr>
      <w:r w:rsidRPr="003F5B63">
        <w:rPr>
          <w:lang w:val="en-CA"/>
        </w:rPr>
        <w:t>Remove constraints on small intra</w:t>
      </w:r>
      <w:r w:rsidR="003243C3">
        <w:rPr>
          <w:lang w:val="en-CA"/>
        </w:rPr>
        <w:t xml:space="preserve"> (SCIPU)</w:t>
      </w:r>
      <w:r w:rsidRPr="003F5B63">
        <w:rPr>
          <w:lang w:val="en-CA"/>
        </w:rPr>
        <w:t>, inter, and CIIP blocks; CCLM latency restriction, use LM</w:t>
      </w:r>
      <w:r>
        <w:rPr>
          <w:lang w:val="en-CA"/>
        </w:rPr>
        <w:t>S</w:t>
      </w:r>
      <w:r w:rsidRPr="003F5B63">
        <w:rPr>
          <w:lang w:val="en-CA"/>
        </w:rPr>
        <w:t xml:space="preserve"> linear model for CCLM, affine and BDOF constraints.</w:t>
      </w:r>
    </w:p>
    <w:p w14:paraId="3F9CC81D" w14:textId="77777777" w:rsidR="00A84706" w:rsidRPr="003F5B63" w:rsidRDefault="00A84706" w:rsidP="007F2D8F">
      <w:pPr>
        <w:pStyle w:val="ListParagraph"/>
        <w:numPr>
          <w:ilvl w:val="0"/>
          <w:numId w:val="12"/>
        </w:numPr>
        <w:rPr>
          <w:lang w:val="en-CA"/>
        </w:rPr>
      </w:pPr>
      <w:r>
        <w:rPr>
          <w:lang w:val="en-CA"/>
        </w:rPr>
        <w:t>Adjust deblocking parameters based on temporal ID</w:t>
      </w:r>
    </w:p>
    <w:p w14:paraId="7CB5E097" w14:textId="77777777" w:rsidR="00A84706" w:rsidRDefault="00A84706"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 xml:space="preserve">BASE_NORMATIVE = </w:t>
      </w:r>
      <w:r>
        <w:rPr>
          <w:lang w:val="en-CA"/>
        </w:rPr>
        <w:t xml:space="preserve">1, </w:t>
      </w:r>
      <w:r w:rsidRPr="00141565">
        <w:rPr>
          <w:lang w:val="en-CA"/>
        </w:rPr>
        <w:t>TOOLS = 0</w:t>
      </w:r>
      <w:r>
        <w:rPr>
          <w:lang w:val="en-CA"/>
        </w:rPr>
        <w:t xml:space="preserve">, config files provided in </w:t>
      </w:r>
      <w:proofErr w:type="spellStart"/>
      <w:r w:rsidRPr="00141565">
        <w:rPr>
          <w:lang w:val="en-CA"/>
        </w:rPr>
        <w:t>cfg</w:t>
      </w:r>
      <w:proofErr w:type="spellEnd"/>
      <w:r w:rsidRPr="00141565">
        <w:rPr>
          <w:lang w:val="en-CA"/>
        </w:rPr>
        <w:t>/</w:t>
      </w:r>
      <w:r>
        <w:rPr>
          <w:lang w:val="en-CA"/>
        </w:rPr>
        <w:t>base</w:t>
      </w:r>
      <w:r w:rsidRPr="00141565">
        <w:rPr>
          <w:lang w:val="en-CA"/>
        </w:rPr>
        <w:t xml:space="preserve">/ </w:t>
      </w:r>
      <w:r>
        <w:rPr>
          <w:lang w:val="en-CA"/>
        </w:rPr>
        <w:t xml:space="preserve">are used with </w:t>
      </w:r>
      <w:proofErr w:type="spellStart"/>
      <w:r>
        <w:rPr>
          <w:lang w:val="en-CA"/>
        </w:rPr>
        <w:t>classA.cfg</w:t>
      </w:r>
      <w:proofErr w:type="spellEnd"/>
      <w:r>
        <w:rPr>
          <w:lang w:val="en-CA"/>
        </w:rPr>
        <w:t xml:space="preserve"> applied to classes A1 and A2. Anchor is VTM-11.0.</w:t>
      </w:r>
    </w:p>
    <w:tbl>
      <w:tblPr>
        <w:tblW w:w="8712" w:type="dxa"/>
        <w:jc w:val="center"/>
        <w:tblLook w:val="04A0" w:firstRow="1" w:lastRow="0" w:firstColumn="1" w:lastColumn="0" w:noHBand="0" w:noVBand="1"/>
      </w:tblPr>
      <w:tblGrid>
        <w:gridCol w:w="937"/>
        <w:gridCol w:w="1527"/>
        <w:gridCol w:w="1527"/>
        <w:gridCol w:w="2247"/>
        <w:gridCol w:w="1237"/>
        <w:gridCol w:w="1237"/>
      </w:tblGrid>
      <w:tr w:rsidR="00A84706" w:rsidRPr="0032701D" w14:paraId="393D5C2D"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114A374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736602C"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2C147497"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27C9A152"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7D3E7FC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A0AC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r>
      <w:tr w:rsidR="00A84706" w:rsidRPr="0032701D" w14:paraId="34C164F6"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0205EDF0"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885BD85"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DC46D09"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397DB51"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23C5A5B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74327A"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r>
      <w:tr w:rsidR="00A84706" w:rsidRPr="0032701D" w14:paraId="0A7BEF5F"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7A4B07E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7B479E"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77477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1FCD276"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B229783"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91B6198" w14:textId="77777777" w:rsidR="00A84706" w:rsidRPr="0032701D"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01D">
              <w:rPr>
                <w:rFonts w:ascii="Arial" w:hAnsi="Arial" w:cs="Arial"/>
                <w:color w:val="000000"/>
                <w:sz w:val="18"/>
                <w:szCs w:val="18"/>
              </w:rPr>
              <w:t>DecT</w:t>
            </w:r>
            <w:proofErr w:type="spellEnd"/>
          </w:p>
        </w:tc>
      </w:tr>
      <w:tr w:rsidR="00B45B19" w:rsidRPr="0032701D" w14:paraId="1C915F14"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9AB93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DC1866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-1.57%</w:t>
            </w:r>
          </w:p>
        </w:tc>
        <w:tc>
          <w:tcPr>
            <w:tcW w:w="0" w:type="auto"/>
            <w:tcBorders>
              <w:top w:val="single" w:sz="8" w:space="0" w:color="auto"/>
              <w:left w:val="nil"/>
              <w:bottom w:val="nil"/>
              <w:right w:val="nil"/>
            </w:tcBorders>
            <w:shd w:val="clear" w:color="000000" w:fill="CCFFCC"/>
            <w:noWrap/>
            <w:vAlign w:val="center"/>
            <w:hideMark/>
          </w:tcPr>
          <w:p w14:paraId="044DA8B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-5.87%</w:t>
            </w:r>
          </w:p>
        </w:tc>
        <w:tc>
          <w:tcPr>
            <w:tcW w:w="0" w:type="auto"/>
            <w:tcBorders>
              <w:top w:val="nil"/>
              <w:left w:val="nil"/>
              <w:bottom w:val="nil"/>
              <w:right w:val="single" w:sz="4" w:space="0" w:color="auto"/>
            </w:tcBorders>
            <w:shd w:val="clear" w:color="auto" w:fill="auto"/>
            <w:noWrap/>
            <w:vAlign w:val="center"/>
            <w:hideMark/>
          </w:tcPr>
          <w:p w14:paraId="324EF84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-2.68%</w:t>
            </w:r>
          </w:p>
        </w:tc>
        <w:tc>
          <w:tcPr>
            <w:tcW w:w="0" w:type="auto"/>
            <w:tcBorders>
              <w:top w:val="nil"/>
              <w:left w:val="nil"/>
              <w:bottom w:val="nil"/>
              <w:right w:val="nil"/>
            </w:tcBorders>
            <w:shd w:val="clear" w:color="auto" w:fill="auto"/>
            <w:noWrap/>
            <w:vAlign w:val="center"/>
            <w:hideMark/>
          </w:tcPr>
          <w:p w14:paraId="1A96CC27" w14:textId="66FD474E"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Vadim Seregin" w:date="2021-04-19T12:11:00Z">
              <w:r>
                <w:rPr>
                  <w:rFonts w:ascii="Arial" w:hAnsi="Arial" w:cs="Arial"/>
                  <w:color w:val="000000"/>
                  <w:sz w:val="18"/>
                  <w:szCs w:val="18"/>
                </w:rPr>
                <w:t>122%</w:t>
              </w:r>
            </w:ins>
            <w:del w:id="139" w:author="Vadim Seregin" w:date="2021-04-19T12:11:00Z">
              <w:r w:rsidRPr="0032701D" w:rsidDel="0005492A">
                <w:rPr>
                  <w:rFonts w:ascii="Arial" w:hAnsi="Arial" w:cs="Arial"/>
                  <w:color w:val="000000"/>
                  <w:sz w:val="18"/>
                  <w:szCs w:val="18"/>
                </w:rPr>
                <w:delText>122%</w:delText>
              </w:r>
            </w:del>
          </w:p>
        </w:tc>
        <w:tc>
          <w:tcPr>
            <w:tcW w:w="0" w:type="auto"/>
            <w:tcBorders>
              <w:top w:val="nil"/>
              <w:left w:val="nil"/>
              <w:bottom w:val="nil"/>
              <w:right w:val="single" w:sz="8" w:space="0" w:color="auto"/>
            </w:tcBorders>
            <w:shd w:val="clear" w:color="auto" w:fill="auto"/>
            <w:noWrap/>
            <w:vAlign w:val="center"/>
            <w:hideMark/>
          </w:tcPr>
          <w:p w14:paraId="2622B548" w14:textId="70674FF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Vadim Seregin" w:date="2021-04-19T12:11:00Z">
              <w:r>
                <w:rPr>
                  <w:rFonts w:ascii="Arial" w:hAnsi="Arial" w:cs="Arial"/>
                  <w:color w:val="000000"/>
                  <w:sz w:val="18"/>
                  <w:szCs w:val="18"/>
                </w:rPr>
                <w:t>155%</w:t>
              </w:r>
            </w:ins>
            <w:del w:id="141" w:author="Vadim Seregin" w:date="2021-04-19T12:11:00Z">
              <w:r w:rsidRPr="0032701D" w:rsidDel="0005492A">
                <w:rPr>
                  <w:rFonts w:ascii="Arial" w:hAnsi="Arial" w:cs="Arial"/>
                  <w:color w:val="000000"/>
                  <w:sz w:val="18"/>
                  <w:szCs w:val="18"/>
                </w:rPr>
                <w:delText>160%</w:delText>
              </w:r>
            </w:del>
          </w:p>
        </w:tc>
      </w:tr>
      <w:tr w:rsidR="00B45B19" w:rsidRPr="0032701D" w14:paraId="3CB4AA45"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FF9468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9136EB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-1.77%</w:t>
            </w:r>
          </w:p>
        </w:tc>
        <w:tc>
          <w:tcPr>
            <w:tcW w:w="0" w:type="auto"/>
            <w:tcBorders>
              <w:top w:val="nil"/>
              <w:left w:val="nil"/>
              <w:bottom w:val="nil"/>
              <w:right w:val="nil"/>
            </w:tcBorders>
            <w:shd w:val="clear" w:color="000000" w:fill="CCFFCC"/>
            <w:noWrap/>
            <w:vAlign w:val="center"/>
            <w:hideMark/>
          </w:tcPr>
          <w:p w14:paraId="298BAC9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-4.76%</w:t>
            </w:r>
          </w:p>
        </w:tc>
        <w:tc>
          <w:tcPr>
            <w:tcW w:w="0" w:type="auto"/>
            <w:tcBorders>
              <w:top w:val="nil"/>
              <w:left w:val="nil"/>
              <w:bottom w:val="nil"/>
              <w:right w:val="single" w:sz="4" w:space="0" w:color="auto"/>
            </w:tcBorders>
            <w:shd w:val="clear" w:color="auto" w:fill="auto"/>
            <w:noWrap/>
            <w:vAlign w:val="center"/>
            <w:hideMark/>
          </w:tcPr>
          <w:p w14:paraId="6E67E5B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-2.17%</w:t>
            </w:r>
          </w:p>
        </w:tc>
        <w:tc>
          <w:tcPr>
            <w:tcW w:w="0" w:type="auto"/>
            <w:tcBorders>
              <w:top w:val="nil"/>
              <w:left w:val="nil"/>
              <w:bottom w:val="nil"/>
              <w:right w:val="nil"/>
            </w:tcBorders>
            <w:shd w:val="clear" w:color="auto" w:fill="auto"/>
            <w:noWrap/>
            <w:vAlign w:val="center"/>
            <w:hideMark/>
          </w:tcPr>
          <w:p w14:paraId="22E51379" w14:textId="5FFBA378"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Vadim Seregin" w:date="2021-04-19T12:11:00Z">
              <w:r>
                <w:rPr>
                  <w:rFonts w:ascii="Arial" w:hAnsi="Arial" w:cs="Arial"/>
                  <w:color w:val="000000"/>
                  <w:sz w:val="18"/>
                  <w:szCs w:val="18"/>
                </w:rPr>
                <w:t>114%</w:t>
              </w:r>
            </w:ins>
            <w:del w:id="143" w:author="Vadim Seregin" w:date="2021-04-19T12:11:00Z">
              <w:r w:rsidRPr="0032701D" w:rsidDel="0005492A">
                <w:rPr>
                  <w:rFonts w:ascii="Arial" w:hAnsi="Arial" w:cs="Arial"/>
                  <w:color w:val="000000"/>
                  <w:sz w:val="18"/>
                  <w:szCs w:val="18"/>
                </w:rPr>
                <w:delText>115%</w:delText>
              </w:r>
            </w:del>
          </w:p>
        </w:tc>
        <w:tc>
          <w:tcPr>
            <w:tcW w:w="0" w:type="auto"/>
            <w:tcBorders>
              <w:top w:val="nil"/>
              <w:left w:val="nil"/>
              <w:bottom w:val="nil"/>
              <w:right w:val="single" w:sz="8" w:space="0" w:color="auto"/>
            </w:tcBorders>
            <w:shd w:val="clear" w:color="auto" w:fill="auto"/>
            <w:noWrap/>
            <w:vAlign w:val="center"/>
            <w:hideMark/>
          </w:tcPr>
          <w:p w14:paraId="4928C905" w14:textId="4C7C519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Vadim Seregin" w:date="2021-04-19T12:11:00Z">
              <w:r>
                <w:rPr>
                  <w:rFonts w:ascii="Arial" w:hAnsi="Arial" w:cs="Arial"/>
                  <w:color w:val="000000"/>
                  <w:sz w:val="18"/>
                  <w:szCs w:val="18"/>
                </w:rPr>
                <w:t>134%</w:t>
              </w:r>
            </w:ins>
            <w:del w:id="145" w:author="Vadim Seregin" w:date="2021-04-19T12:11:00Z">
              <w:r w:rsidRPr="0032701D" w:rsidDel="0005492A">
                <w:rPr>
                  <w:rFonts w:ascii="Arial" w:hAnsi="Arial" w:cs="Arial"/>
                  <w:color w:val="000000"/>
                  <w:sz w:val="18"/>
                  <w:szCs w:val="18"/>
                </w:rPr>
                <w:delText>141%</w:delText>
              </w:r>
            </w:del>
          </w:p>
        </w:tc>
      </w:tr>
      <w:tr w:rsidR="00B45B19" w:rsidRPr="0032701D" w14:paraId="4034BC45"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9F4F0A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4C143D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hideMark/>
          </w:tcPr>
          <w:p w14:paraId="4554244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-2.41%</w:t>
            </w:r>
          </w:p>
        </w:tc>
        <w:tc>
          <w:tcPr>
            <w:tcW w:w="0" w:type="auto"/>
            <w:tcBorders>
              <w:top w:val="nil"/>
              <w:left w:val="nil"/>
              <w:bottom w:val="nil"/>
              <w:right w:val="single" w:sz="4" w:space="0" w:color="auto"/>
            </w:tcBorders>
            <w:shd w:val="clear" w:color="auto" w:fill="auto"/>
            <w:noWrap/>
            <w:vAlign w:val="center"/>
            <w:hideMark/>
          </w:tcPr>
          <w:p w14:paraId="4801D40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hideMark/>
          </w:tcPr>
          <w:p w14:paraId="0930B90A" w14:textId="1515D16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Vadim Seregin" w:date="2021-04-19T12:11:00Z">
              <w:r>
                <w:rPr>
                  <w:rFonts w:ascii="Arial" w:hAnsi="Arial" w:cs="Arial"/>
                  <w:color w:val="000000"/>
                  <w:sz w:val="18"/>
                  <w:szCs w:val="18"/>
                </w:rPr>
                <w:t>110%</w:t>
              </w:r>
            </w:ins>
            <w:del w:id="147" w:author="Vadim Seregin" w:date="2021-04-19T12:11:00Z">
              <w:r w:rsidRPr="0032701D" w:rsidDel="0005492A">
                <w:rPr>
                  <w:rFonts w:ascii="Arial" w:hAnsi="Arial" w:cs="Arial"/>
                  <w:color w:val="000000"/>
                  <w:sz w:val="18"/>
                  <w:szCs w:val="18"/>
                </w:rPr>
                <w:delText>109%</w:delText>
              </w:r>
            </w:del>
          </w:p>
        </w:tc>
        <w:tc>
          <w:tcPr>
            <w:tcW w:w="0" w:type="auto"/>
            <w:tcBorders>
              <w:top w:val="nil"/>
              <w:left w:val="nil"/>
              <w:bottom w:val="nil"/>
              <w:right w:val="single" w:sz="8" w:space="0" w:color="auto"/>
            </w:tcBorders>
            <w:shd w:val="clear" w:color="auto" w:fill="auto"/>
            <w:noWrap/>
            <w:vAlign w:val="center"/>
            <w:hideMark/>
          </w:tcPr>
          <w:p w14:paraId="2D375E98" w14:textId="56F966C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Vadim Seregin" w:date="2021-04-19T12:11:00Z">
              <w:r>
                <w:rPr>
                  <w:rFonts w:ascii="Arial" w:hAnsi="Arial" w:cs="Arial"/>
                  <w:color w:val="000000"/>
                  <w:sz w:val="18"/>
                  <w:szCs w:val="18"/>
                </w:rPr>
                <w:t>118%</w:t>
              </w:r>
            </w:ins>
            <w:del w:id="149" w:author="Vadim Seregin" w:date="2021-04-19T12:11:00Z">
              <w:r w:rsidRPr="0032701D" w:rsidDel="0005492A">
                <w:rPr>
                  <w:rFonts w:ascii="Arial" w:hAnsi="Arial" w:cs="Arial"/>
                  <w:color w:val="000000"/>
                  <w:sz w:val="18"/>
                  <w:szCs w:val="18"/>
                </w:rPr>
                <w:delText>125%</w:delText>
              </w:r>
            </w:del>
          </w:p>
        </w:tc>
      </w:tr>
      <w:tr w:rsidR="00B45B19" w:rsidRPr="0032701D" w14:paraId="1D60DDC9"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2276EB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DD05A6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3D28B9B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-2.48%</w:t>
            </w:r>
          </w:p>
        </w:tc>
        <w:tc>
          <w:tcPr>
            <w:tcW w:w="0" w:type="auto"/>
            <w:tcBorders>
              <w:top w:val="nil"/>
              <w:left w:val="nil"/>
              <w:bottom w:val="nil"/>
              <w:right w:val="single" w:sz="4" w:space="0" w:color="auto"/>
            </w:tcBorders>
            <w:shd w:val="clear" w:color="auto" w:fill="auto"/>
            <w:noWrap/>
            <w:vAlign w:val="center"/>
            <w:hideMark/>
          </w:tcPr>
          <w:p w14:paraId="5E68B5C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72139F5C" w14:textId="57023BE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Vadim Seregin" w:date="2021-04-19T12:11:00Z">
              <w:r>
                <w:rPr>
                  <w:rFonts w:ascii="Arial" w:hAnsi="Arial" w:cs="Arial"/>
                  <w:color w:val="000000"/>
                  <w:sz w:val="18"/>
                  <w:szCs w:val="18"/>
                </w:rPr>
                <w:t>107%</w:t>
              </w:r>
            </w:ins>
            <w:del w:id="151" w:author="Vadim Seregin" w:date="2021-04-19T12:11:00Z">
              <w:r w:rsidRPr="0032701D" w:rsidDel="0005492A">
                <w:rPr>
                  <w:rFonts w:ascii="Arial" w:hAnsi="Arial" w:cs="Arial"/>
                  <w:color w:val="000000"/>
                  <w:sz w:val="18"/>
                  <w:szCs w:val="18"/>
                </w:rPr>
                <w:delText>105%</w:delText>
              </w:r>
            </w:del>
          </w:p>
        </w:tc>
        <w:tc>
          <w:tcPr>
            <w:tcW w:w="0" w:type="auto"/>
            <w:tcBorders>
              <w:top w:val="nil"/>
              <w:left w:val="nil"/>
              <w:bottom w:val="nil"/>
              <w:right w:val="single" w:sz="8" w:space="0" w:color="auto"/>
            </w:tcBorders>
            <w:shd w:val="clear" w:color="auto" w:fill="auto"/>
            <w:noWrap/>
            <w:vAlign w:val="center"/>
            <w:hideMark/>
          </w:tcPr>
          <w:p w14:paraId="75D59277" w14:textId="05B44BDF"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Vadim Seregin" w:date="2021-04-19T12:11:00Z">
              <w:r>
                <w:rPr>
                  <w:rFonts w:ascii="Arial" w:hAnsi="Arial" w:cs="Arial"/>
                  <w:color w:val="000000"/>
                  <w:sz w:val="18"/>
                  <w:szCs w:val="18"/>
                </w:rPr>
                <w:t>115%</w:t>
              </w:r>
            </w:ins>
            <w:del w:id="153" w:author="Vadim Seregin" w:date="2021-04-19T12:11:00Z">
              <w:r w:rsidRPr="0032701D" w:rsidDel="0005492A">
                <w:rPr>
                  <w:rFonts w:ascii="Arial" w:hAnsi="Arial" w:cs="Arial"/>
                  <w:color w:val="000000"/>
                  <w:sz w:val="18"/>
                  <w:szCs w:val="18"/>
                </w:rPr>
                <w:delText>116%</w:delText>
              </w:r>
            </w:del>
          </w:p>
        </w:tc>
      </w:tr>
      <w:tr w:rsidR="00B45B19" w:rsidRPr="0032701D" w14:paraId="2E11A65C"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82939E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09FB44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hideMark/>
          </w:tcPr>
          <w:p w14:paraId="19D4D63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-2.37%</w:t>
            </w:r>
          </w:p>
        </w:tc>
        <w:tc>
          <w:tcPr>
            <w:tcW w:w="0" w:type="auto"/>
            <w:tcBorders>
              <w:top w:val="nil"/>
              <w:left w:val="nil"/>
              <w:bottom w:val="nil"/>
              <w:right w:val="single" w:sz="4" w:space="0" w:color="auto"/>
            </w:tcBorders>
            <w:shd w:val="clear" w:color="auto" w:fill="auto"/>
            <w:noWrap/>
            <w:vAlign w:val="center"/>
            <w:hideMark/>
          </w:tcPr>
          <w:p w14:paraId="152A2F6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0E696A32" w14:textId="5F5C0968"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Vadim Seregin" w:date="2021-04-19T12:11:00Z">
              <w:r>
                <w:rPr>
                  <w:rFonts w:ascii="Arial" w:hAnsi="Arial" w:cs="Arial"/>
                  <w:color w:val="000000"/>
                  <w:sz w:val="18"/>
                  <w:szCs w:val="18"/>
                </w:rPr>
                <w:t>110%</w:t>
              </w:r>
            </w:ins>
            <w:del w:id="155" w:author="Vadim Seregin" w:date="2021-04-19T12:11:00Z">
              <w:r w:rsidRPr="0032701D" w:rsidDel="0005492A">
                <w:rPr>
                  <w:rFonts w:ascii="Arial" w:hAnsi="Arial" w:cs="Arial"/>
                  <w:color w:val="000000"/>
                  <w:sz w:val="18"/>
                  <w:szCs w:val="18"/>
                </w:rPr>
                <w:delText>109%</w:delText>
              </w:r>
            </w:del>
          </w:p>
        </w:tc>
        <w:tc>
          <w:tcPr>
            <w:tcW w:w="0" w:type="auto"/>
            <w:tcBorders>
              <w:top w:val="nil"/>
              <w:left w:val="nil"/>
              <w:bottom w:val="nil"/>
              <w:right w:val="single" w:sz="8" w:space="0" w:color="auto"/>
            </w:tcBorders>
            <w:shd w:val="clear" w:color="auto" w:fill="auto"/>
            <w:noWrap/>
            <w:vAlign w:val="center"/>
            <w:hideMark/>
          </w:tcPr>
          <w:p w14:paraId="7D1BC997" w14:textId="38816AE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Vadim Seregin" w:date="2021-04-19T12:11:00Z">
              <w:r>
                <w:rPr>
                  <w:rFonts w:ascii="Arial" w:hAnsi="Arial" w:cs="Arial"/>
                  <w:color w:val="000000"/>
                  <w:sz w:val="18"/>
                  <w:szCs w:val="18"/>
                </w:rPr>
                <w:t>144%</w:t>
              </w:r>
            </w:ins>
            <w:del w:id="157" w:author="Vadim Seregin" w:date="2021-04-19T12:11:00Z">
              <w:r w:rsidRPr="0032701D" w:rsidDel="0005492A">
                <w:rPr>
                  <w:rFonts w:ascii="Arial" w:hAnsi="Arial" w:cs="Arial"/>
                  <w:color w:val="000000"/>
                  <w:sz w:val="18"/>
                  <w:szCs w:val="18"/>
                </w:rPr>
                <w:delText>149%</w:delText>
              </w:r>
            </w:del>
          </w:p>
        </w:tc>
      </w:tr>
      <w:tr w:rsidR="00B45B19" w:rsidRPr="0032701D" w14:paraId="3A02E06D"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27DEA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296891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-1.23%</w:t>
            </w:r>
          </w:p>
        </w:tc>
        <w:tc>
          <w:tcPr>
            <w:tcW w:w="0" w:type="auto"/>
            <w:tcBorders>
              <w:top w:val="single" w:sz="8" w:space="0" w:color="auto"/>
              <w:left w:val="nil"/>
              <w:bottom w:val="nil"/>
              <w:right w:val="nil"/>
            </w:tcBorders>
            <w:shd w:val="clear" w:color="000000" w:fill="CCFFCC"/>
            <w:noWrap/>
            <w:vAlign w:val="center"/>
            <w:hideMark/>
          </w:tcPr>
          <w:p w14:paraId="1415DCB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32701D">
              <w:rPr>
                <w:rFonts w:ascii="Arial" w:hAnsi="Arial" w:cs="Arial"/>
                <w:b/>
                <w:bCs/>
                <w:sz w:val="18"/>
                <w:szCs w:val="18"/>
              </w:rPr>
              <w:t>-3.39%</w:t>
            </w:r>
          </w:p>
        </w:tc>
        <w:tc>
          <w:tcPr>
            <w:tcW w:w="0" w:type="auto"/>
            <w:tcBorders>
              <w:top w:val="single" w:sz="8" w:space="0" w:color="auto"/>
              <w:left w:val="nil"/>
              <w:bottom w:val="nil"/>
              <w:right w:val="single" w:sz="4" w:space="0" w:color="auto"/>
            </w:tcBorders>
            <w:shd w:val="clear" w:color="auto" w:fill="auto"/>
            <w:noWrap/>
            <w:vAlign w:val="center"/>
            <w:hideMark/>
          </w:tcPr>
          <w:p w14:paraId="25C2577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2BA14B8A" w14:textId="1518EA9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58" w:author="Vadim Seregin" w:date="2021-04-19T12:11:00Z">
              <w:r>
                <w:rPr>
                  <w:rFonts w:ascii="Arial" w:hAnsi="Arial" w:cs="Arial"/>
                  <w:b/>
                  <w:bCs/>
                  <w:color w:val="000000"/>
                  <w:sz w:val="18"/>
                  <w:szCs w:val="18"/>
                </w:rPr>
                <w:t>112%</w:t>
              </w:r>
            </w:ins>
            <w:del w:id="159" w:author="Vadim Seregin" w:date="2021-04-19T12:11:00Z">
              <w:r w:rsidRPr="0032701D" w:rsidDel="0005492A">
                <w:rPr>
                  <w:rFonts w:ascii="Arial" w:hAnsi="Arial" w:cs="Arial"/>
                  <w:b/>
                  <w:bCs/>
                  <w:color w:val="000000"/>
                  <w:sz w:val="18"/>
                  <w:szCs w:val="18"/>
                </w:rPr>
                <w:delText>111%</w:delText>
              </w:r>
            </w:del>
          </w:p>
        </w:tc>
        <w:tc>
          <w:tcPr>
            <w:tcW w:w="0" w:type="auto"/>
            <w:tcBorders>
              <w:top w:val="single" w:sz="8" w:space="0" w:color="auto"/>
              <w:left w:val="nil"/>
              <w:bottom w:val="nil"/>
              <w:right w:val="single" w:sz="8" w:space="0" w:color="auto"/>
            </w:tcBorders>
            <w:shd w:val="clear" w:color="auto" w:fill="auto"/>
            <w:noWrap/>
            <w:vAlign w:val="center"/>
            <w:hideMark/>
          </w:tcPr>
          <w:p w14:paraId="65DBBD87" w14:textId="184C9E2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60" w:author="Vadim Seregin" w:date="2021-04-19T12:11:00Z">
              <w:r>
                <w:rPr>
                  <w:rFonts w:ascii="Arial" w:hAnsi="Arial" w:cs="Arial"/>
                  <w:b/>
                  <w:bCs/>
                  <w:color w:val="000000"/>
                  <w:sz w:val="18"/>
                  <w:szCs w:val="18"/>
                </w:rPr>
                <w:t>130%</w:t>
              </w:r>
            </w:ins>
            <w:del w:id="161" w:author="Vadim Seregin" w:date="2021-04-19T12:11:00Z">
              <w:r w:rsidRPr="0032701D" w:rsidDel="0005492A">
                <w:rPr>
                  <w:rFonts w:ascii="Arial" w:hAnsi="Arial" w:cs="Arial"/>
                  <w:b/>
                  <w:bCs/>
                  <w:color w:val="000000"/>
                  <w:sz w:val="18"/>
                  <w:szCs w:val="18"/>
                </w:rPr>
                <w:delText>134%</w:delText>
              </w:r>
            </w:del>
          </w:p>
        </w:tc>
      </w:tr>
      <w:tr w:rsidR="00B45B19" w:rsidRPr="0032701D" w14:paraId="42FCE47F" w14:textId="77777777" w:rsidTr="00B45B19">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1B687D2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2962CE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hideMark/>
          </w:tcPr>
          <w:p w14:paraId="2645EE7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hideMark/>
          </w:tcPr>
          <w:p w14:paraId="63DB175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-2.06%</w:t>
            </w:r>
          </w:p>
        </w:tc>
        <w:tc>
          <w:tcPr>
            <w:tcW w:w="0" w:type="auto"/>
            <w:tcBorders>
              <w:top w:val="single" w:sz="8" w:space="0" w:color="auto"/>
              <w:left w:val="nil"/>
              <w:bottom w:val="nil"/>
              <w:right w:val="nil"/>
            </w:tcBorders>
            <w:shd w:val="clear" w:color="auto" w:fill="auto"/>
            <w:noWrap/>
            <w:vAlign w:val="center"/>
            <w:hideMark/>
          </w:tcPr>
          <w:p w14:paraId="671A3319" w14:textId="142A390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Vadim Seregin" w:date="2021-04-19T12:11:00Z">
              <w:r>
                <w:rPr>
                  <w:rFonts w:ascii="Arial" w:hAnsi="Arial" w:cs="Arial"/>
                  <w:color w:val="000000"/>
                  <w:sz w:val="18"/>
                  <w:szCs w:val="18"/>
                </w:rPr>
                <w:t>107%</w:t>
              </w:r>
            </w:ins>
            <w:del w:id="163" w:author="Vadim Seregin" w:date="2021-04-19T12:11:00Z">
              <w:r w:rsidRPr="0032701D" w:rsidDel="0005492A">
                <w:rPr>
                  <w:rFonts w:ascii="Arial" w:hAnsi="Arial" w:cs="Arial"/>
                  <w:color w:val="000000"/>
                  <w:sz w:val="18"/>
                  <w:szCs w:val="18"/>
                </w:rPr>
                <w:delText>106%</w:delText>
              </w:r>
            </w:del>
          </w:p>
        </w:tc>
        <w:tc>
          <w:tcPr>
            <w:tcW w:w="0" w:type="auto"/>
            <w:tcBorders>
              <w:top w:val="single" w:sz="8" w:space="0" w:color="auto"/>
              <w:left w:val="nil"/>
              <w:bottom w:val="nil"/>
              <w:right w:val="single" w:sz="8" w:space="0" w:color="auto"/>
            </w:tcBorders>
            <w:shd w:val="clear" w:color="auto" w:fill="auto"/>
            <w:noWrap/>
            <w:vAlign w:val="center"/>
            <w:hideMark/>
          </w:tcPr>
          <w:p w14:paraId="73273A85" w14:textId="1DE00EE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Vadim Seregin" w:date="2021-04-19T12:11:00Z">
              <w:r>
                <w:rPr>
                  <w:rFonts w:ascii="Arial" w:hAnsi="Arial" w:cs="Arial"/>
                  <w:color w:val="000000"/>
                  <w:sz w:val="18"/>
                  <w:szCs w:val="18"/>
                </w:rPr>
                <w:t>115%</w:t>
              </w:r>
            </w:ins>
            <w:del w:id="165" w:author="Vadim Seregin" w:date="2021-04-19T12:11:00Z">
              <w:r w:rsidRPr="0032701D" w:rsidDel="0005492A">
                <w:rPr>
                  <w:rFonts w:ascii="Arial" w:hAnsi="Arial" w:cs="Arial"/>
                  <w:color w:val="000000"/>
                  <w:sz w:val="18"/>
                  <w:szCs w:val="18"/>
                </w:rPr>
                <w:delText>118%</w:delText>
              </w:r>
            </w:del>
          </w:p>
        </w:tc>
      </w:tr>
      <w:tr w:rsidR="00B45B19" w:rsidRPr="0032701D" w14:paraId="4D88623B" w14:textId="77777777" w:rsidTr="00B45B19">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AD6B06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93B531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-4.40%</w:t>
            </w:r>
          </w:p>
        </w:tc>
        <w:tc>
          <w:tcPr>
            <w:tcW w:w="0" w:type="auto"/>
            <w:tcBorders>
              <w:top w:val="nil"/>
              <w:left w:val="nil"/>
              <w:bottom w:val="single" w:sz="8" w:space="0" w:color="auto"/>
              <w:right w:val="nil"/>
            </w:tcBorders>
            <w:shd w:val="clear" w:color="000000" w:fill="CCFFCC"/>
            <w:noWrap/>
            <w:vAlign w:val="center"/>
            <w:hideMark/>
          </w:tcPr>
          <w:p w14:paraId="13EE644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-6.39%</w:t>
            </w:r>
          </w:p>
        </w:tc>
        <w:tc>
          <w:tcPr>
            <w:tcW w:w="0" w:type="auto"/>
            <w:tcBorders>
              <w:top w:val="nil"/>
              <w:left w:val="nil"/>
              <w:bottom w:val="single" w:sz="8" w:space="0" w:color="auto"/>
              <w:right w:val="single" w:sz="4" w:space="0" w:color="auto"/>
            </w:tcBorders>
            <w:shd w:val="clear" w:color="000000" w:fill="CCFFCC"/>
            <w:noWrap/>
            <w:vAlign w:val="center"/>
            <w:hideMark/>
          </w:tcPr>
          <w:p w14:paraId="3B88EA7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-6.52%</w:t>
            </w:r>
          </w:p>
        </w:tc>
        <w:tc>
          <w:tcPr>
            <w:tcW w:w="0" w:type="auto"/>
            <w:tcBorders>
              <w:top w:val="nil"/>
              <w:left w:val="nil"/>
              <w:bottom w:val="single" w:sz="8" w:space="0" w:color="auto"/>
              <w:right w:val="nil"/>
            </w:tcBorders>
            <w:shd w:val="clear" w:color="auto" w:fill="auto"/>
            <w:noWrap/>
            <w:vAlign w:val="center"/>
            <w:hideMark/>
          </w:tcPr>
          <w:p w14:paraId="0E98347F" w14:textId="6AD4480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Vadim Seregin" w:date="2021-04-19T12:11:00Z">
              <w:r>
                <w:rPr>
                  <w:rFonts w:ascii="Arial" w:hAnsi="Arial" w:cs="Arial"/>
                  <w:color w:val="000000"/>
                  <w:sz w:val="18"/>
                  <w:szCs w:val="18"/>
                </w:rPr>
                <w:t>111%</w:t>
              </w:r>
            </w:ins>
            <w:del w:id="167" w:author="Vadim Seregin" w:date="2021-04-19T12:11:00Z">
              <w:r w:rsidRPr="0032701D" w:rsidDel="0005492A">
                <w:rPr>
                  <w:rFonts w:ascii="Arial" w:hAnsi="Arial" w:cs="Arial"/>
                  <w:color w:val="000000"/>
                  <w:sz w:val="18"/>
                  <w:szCs w:val="18"/>
                </w:rPr>
                <w:delText>110%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022AE61" w14:textId="4561DEA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Vadim Seregin" w:date="2021-04-19T12:11:00Z">
              <w:r>
                <w:rPr>
                  <w:rFonts w:ascii="Arial" w:hAnsi="Arial" w:cs="Arial"/>
                  <w:color w:val="000000"/>
                  <w:sz w:val="18"/>
                  <w:szCs w:val="18"/>
                </w:rPr>
                <w:t>116%</w:t>
              </w:r>
            </w:ins>
            <w:del w:id="169" w:author="Vadim Seregin" w:date="2021-04-19T12:11:00Z">
              <w:r w:rsidRPr="0032701D" w:rsidDel="0005492A">
                <w:rPr>
                  <w:rFonts w:ascii="Arial" w:hAnsi="Arial" w:cs="Arial"/>
                  <w:color w:val="000000"/>
                  <w:sz w:val="18"/>
                  <w:szCs w:val="18"/>
                </w:rPr>
                <w:delText>120%</w:delText>
              </w:r>
            </w:del>
          </w:p>
        </w:tc>
      </w:tr>
      <w:tr w:rsidR="00B45B19" w:rsidRPr="0032701D" w14:paraId="4741A25F"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042D449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57ADC7F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0DE6BB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FD7ECE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9A933F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B3A50F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45B19" w:rsidRPr="0032701D" w14:paraId="6954A7FA"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3BFEF3A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ED5F8A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31B1E8B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13A064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7A0FC268" w14:textId="48F5A92F"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70" w:author="Vadim Seregin" w:date="2021-04-19T12:11:00Z">
              <w:r>
                <w:rPr>
                  <w:rFonts w:ascii="Calibri" w:hAnsi="Calibri" w:cs="Calibri"/>
                  <w:color w:val="000000"/>
                </w:rPr>
                <w:t> </w:t>
              </w:r>
            </w:ins>
            <w:del w:id="171" w:author="Vadim Seregin" w:date="2021-04-19T12:11:00Z">
              <w:r w:rsidRPr="0032701D" w:rsidDel="0005492A">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A21035" w14:textId="2059052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72" w:author="Vadim Seregin" w:date="2021-04-19T12:11:00Z">
              <w:r>
                <w:rPr>
                  <w:rFonts w:ascii="Calibri" w:hAnsi="Calibri" w:cs="Calibri"/>
                  <w:color w:val="000000"/>
                </w:rPr>
                <w:t> </w:t>
              </w:r>
            </w:ins>
            <w:del w:id="173" w:author="Vadim Seregin" w:date="2021-04-19T12:11:00Z">
              <w:r w:rsidRPr="0032701D" w:rsidDel="0005492A">
                <w:rPr>
                  <w:rFonts w:ascii="Calibri" w:hAnsi="Calibri" w:cs="Calibri"/>
                  <w:color w:val="000000"/>
                  <w:sz w:val="24"/>
                  <w:szCs w:val="24"/>
                </w:rPr>
                <w:delText> </w:delText>
              </w:r>
            </w:del>
          </w:p>
        </w:tc>
      </w:tr>
      <w:tr w:rsidR="00B45B19" w:rsidRPr="0032701D" w14:paraId="72E65484"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6FBD232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5FA2FE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A0CE60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4BE128A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7E08806" w14:textId="24DC0EF1"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74" w:author="Vadim Seregin" w:date="2021-04-19T12:11:00Z">
              <w:r>
                <w:rPr>
                  <w:rFonts w:ascii="Arial" w:hAnsi="Arial" w:cs="Arial"/>
                  <w:b/>
                  <w:bCs/>
                  <w:color w:val="000000"/>
                  <w:sz w:val="18"/>
                  <w:szCs w:val="18"/>
                </w:rPr>
                <w:t> </w:t>
              </w:r>
            </w:ins>
            <w:del w:id="175" w:author="Vadim Seregin" w:date="2021-04-19T12:11:00Z">
              <w:r w:rsidRPr="0032701D" w:rsidDel="0005492A">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BCF185C" w14:textId="1728A3F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76" w:author="Vadim Seregin" w:date="2021-04-19T12:11:00Z">
              <w:r>
                <w:rPr>
                  <w:rFonts w:ascii="Arial" w:hAnsi="Arial" w:cs="Arial"/>
                  <w:b/>
                  <w:bCs/>
                  <w:color w:val="000000"/>
                  <w:sz w:val="18"/>
                  <w:szCs w:val="18"/>
                </w:rPr>
                <w:t> </w:t>
              </w:r>
            </w:ins>
            <w:del w:id="177" w:author="Vadim Seregin" w:date="2021-04-19T12:11:00Z">
              <w:r w:rsidRPr="0032701D" w:rsidDel="0005492A">
                <w:rPr>
                  <w:rFonts w:ascii="Arial" w:hAnsi="Arial" w:cs="Arial"/>
                  <w:b/>
                  <w:bCs/>
                  <w:color w:val="000000"/>
                  <w:sz w:val="18"/>
                  <w:szCs w:val="18"/>
                </w:rPr>
                <w:delText> </w:delText>
              </w:r>
            </w:del>
          </w:p>
        </w:tc>
      </w:tr>
      <w:tr w:rsidR="00B45B19" w:rsidRPr="0032701D" w14:paraId="55FC8BE6"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094536A8"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F4E715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F5E29A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A710E3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E3A2073" w14:textId="35577122"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178" w:author="Vadim Seregin" w:date="2021-04-19T12:11:00Z">
              <w:r>
                <w:rPr>
                  <w:rFonts w:ascii="Arial" w:hAnsi="Arial" w:cs="Arial"/>
                  <w:color w:val="000000"/>
                  <w:sz w:val="18"/>
                  <w:szCs w:val="18"/>
                </w:rPr>
                <w:t>EncT</w:t>
              </w:r>
            </w:ins>
            <w:proofErr w:type="spellEnd"/>
            <w:del w:id="179" w:author="Vadim Seregin" w:date="2021-04-19T12:11:00Z">
              <w:r w:rsidRPr="0032701D" w:rsidDel="0005492A">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16FBD3E4" w14:textId="5AB93F8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180" w:author="Vadim Seregin" w:date="2021-04-19T12:11:00Z">
              <w:r>
                <w:rPr>
                  <w:rFonts w:ascii="Arial" w:hAnsi="Arial" w:cs="Arial"/>
                  <w:color w:val="000000"/>
                  <w:sz w:val="18"/>
                  <w:szCs w:val="18"/>
                </w:rPr>
                <w:t>DecT</w:t>
              </w:r>
            </w:ins>
            <w:proofErr w:type="spellEnd"/>
            <w:del w:id="181" w:author="Vadim Seregin" w:date="2021-04-19T12:11:00Z">
              <w:r w:rsidRPr="0032701D" w:rsidDel="0005492A">
                <w:rPr>
                  <w:rFonts w:ascii="Arial" w:hAnsi="Arial" w:cs="Arial"/>
                  <w:color w:val="000000"/>
                  <w:sz w:val="18"/>
                  <w:szCs w:val="18"/>
                </w:rPr>
                <w:delText>DecT</w:delText>
              </w:r>
            </w:del>
          </w:p>
        </w:tc>
      </w:tr>
      <w:tr w:rsidR="00B45B19" w:rsidRPr="0032701D" w14:paraId="357409EE"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8FC7A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EA337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-2.44%</w:t>
            </w:r>
          </w:p>
        </w:tc>
        <w:tc>
          <w:tcPr>
            <w:tcW w:w="0" w:type="auto"/>
            <w:tcBorders>
              <w:top w:val="single" w:sz="8" w:space="0" w:color="auto"/>
              <w:left w:val="nil"/>
              <w:bottom w:val="nil"/>
              <w:right w:val="nil"/>
            </w:tcBorders>
            <w:shd w:val="clear" w:color="000000" w:fill="CCFFCC"/>
            <w:noWrap/>
            <w:vAlign w:val="center"/>
            <w:hideMark/>
          </w:tcPr>
          <w:p w14:paraId="75C657F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-5.53%</w:t>
            </w:r>
          </w:p>
        </w:tc>
        <w:tc>
          <w:tcPr>
            <w:tcW w:w="0" w:type="auto"/>
            <w:tcBorders>
              <w:top w:val="single" w:sz="8" w:space="0" w:color="auto"/>
              <w:left w:val="nil"/>
              <w:bottom w:val="nil"/>
              <w:right w:val="single" w:sz="4" w:space="0" w:color="auto"/>
            </w:tcBorders>
            <w:shd w:val="clear" w:color="000000" w:fill="CCFFCC"/>
            <w:noWrap/>
            <w:vAlign w:val="center"/>
            <w:hideMark/>
          </w:tcPr>
          <w:p w14:paraId="55298DD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-3.47%</w:t>
            </w:r>
          </w:p>
        </w:tc>
        <w:tc>
          <w:tcPr>
            <w:tcW w:w="0" w:type="auto"/>
            <w:tcBorders>
              <w:top w:val="nil"/>
              <w:left w:val="nil"/>
              <w:bottom w:val="nil"/>
              <w:right w:val="nil"/>
            </w:tcBorders>
            <w:shd w:val="clear" w:color="auto" w:fill="auto"/>
            <w:noWrap/>
            <w:vAlign w:val="center"/>
            <w:hideMark/>
          </w:tcPr>
          <w:p w14:paraId="3633A60F" w14:textId="71CF939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Vadim Seregin" w:date="2021-04-19T12:11:00Z">
              <w:r>
                <w:rPr>
                  <w:rFonts w:ascii="Arial" w:hAnsi="Arial" w:cs="Arial"/>
                  <w:color w:val="000000"/>
                  <w:sz w:val="18"/>
                  <w:szCs w:val="18"/>
                </w:rPr>
                <w:t>145%</w:t>
              </w:r>
            </w:ins>
            <w:del w:id="183" w:author="Vadim Seregin" w:date="2021-04-19T12:11:00Z">
              <w:r w:rsidRPr="0032701D" w:rsidDel="0005492A">
                <w:rPr>
                  <w:rFonts w:ascii="Arial" w:hAnsi="Arial" w:cs="Arial"/>
                  <w:color w:val="000000"/>
                  <w:sz w:val="18"/>
                  <w:szCs w:val="18"/>
                </w:rPr>
                <w:delText>148%</w:delText>
              </w:r>
            </w:del>
          </w:p>
        </w:tc>
        <w:tc>
          <w:tcPr>
            <w:tcW w:w="0" w:type="auto"/>
            <w:tcBorders>
              <w:top w:val="nil"/>
              <w:left w:val="nil"/>
              <w:bottom w:val="nil"/>
              <w:right w:val="single" w:sz="8" w:space="0" w:color="auto"/>
            </w:tcBorders>
            <w:shd w:val="clear" w:color="auto" w:fill="auto"/>
            <w:noWrap/>
            <w:vAlign w:val="center"/>
            <w:hideMark/>
          </w:tcPr>
          <w:p w14:paraId="76765A53" w14:textId="6E07F47D"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Vadim Seregin" w:date="2021-04-19T12:11:00Z">
              <w:r>
                <w:rPr>
                  <w:rFonts w:ascii="Arial" w:hAnsi="Arial" w:cs="Arial"/>
                  <w:color w:val="000000"/>
                  <w:sz w:val="18"/>
                  <w:szCs w:val="18"/>
                </w:rPr>
                <w:t>172%</w:t>
              </w:r>
            </w:ins>
            <w:del w:id="185" w:author="Vadim Seregin" w:date="2021-04-19T12:11:00Z">
              <w:r w:rsidRPr="0032701D" w:rsidDel="0005492A">
                <w:rPr>
                  <w:rFonts w:ascii="Arial" w:hAnsi="Arial" w:cs="Arial"/>
                  <w:color w:val="000000"/>
                  <w:sz w:val="18"/>
                  <w:szCs w:val="18"/>
                </w:rPr>
                <w:delText>183%</w:delText>
              </w:r>
            </w:del>
          </w:p>
        </w:tc>
      </w:tr>
      <w:tr w:rsidR="00B45B19" w:rsidRPr="0032701D" w14:paraId="153C7307"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FADB8F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69DBCD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-2.71%</w:t>
            </w:r>
          </w:p>
        </w:tc>
        <w:tc>
          <w:tcPr>
            <w:tcW w:w="0" w:type="auto"/>
            <w:tcBorders>
              <w:top w:val="nil"/>
              <w:left w:val="nil"/>
              <w:bottom w:val="nil"/>
              <w:right w:val="nil"/>
            </w:tcBorders>
            <w:shd w:val="clear" w:color="000000" w:fill="CCFFCC"/>
            <w:noWrap/>
            <w:vAlign w:val="center"/>
            <w:hideMark/>
          </w:tcPr>
          <w:p w14:paraId="6C62472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-4.48%</w:t>
            </w:r>
          </w:p>
        </w:tc>
        <w:tc>
          <w:tcPr>
            <w:tcW w:w="0" w:type="auto"/>
            <w:tcBorders>
              <w:top w:val="nil"/>
              <w:left w:val="nil"/>
              <w:bottom w:val="nil"/>
              <w:right w:val="single" w:sz="4" w:space="0" w:color="auto"/>
            </w:tcBorders>
            <w:shd w:val="clear" w:color="000000" w:fill="CCFFCC"/>
            <w:noWrap/>
            <w:vAlign w:val="center"/>
            <w:hideMark/>
          </w:tcPr>
          <w:p w14:paraId="115105E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-3.24%</w:t>
            </w:r>
          </w:p>
        </w:tc>
        <w:tc>
          <w:tcPr>
            <w:tcW w:w="0" w:type="auto"/>
            <w:tcBorders>
              <w:top w:val="nil"/>
              <w:left w:val="nil"/>
              <w:bottom w:val="nil"/>
              <w:right w:val="nil"/>
            </w:tcBorders>
            <w:shd w:val="clear" w:color="auto" w:fill="auto"/>
            <w:noWrap/>
            <w:vAlign w:val="center"/>
            <w:hideMark/>
          </w:tcPr>
          <w:p w14:paraId="6C5C3B44" w14:textId="7B2EB77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Vadim Seregin" w:date="2021-04-19T12:11:00Z">
              <w:r>
                <w:rPr>
                  <w:rFonts w:ascii="Arial" w:hAnsi="Arial" w:cs="Arial"/>
                  <w:color w:val="000000"/>
                  <w:sz w:val="18"/>
                  <w:szCs w:val="18"/>
                </w:rPr>
                <w:t>131%</w:t>
              </w:r>
            </w:ins>
            <w:del w:id="187" w:author="Vadim Seregin" w:date="2021-04-19T12:11:00Z">
              <w:r w:rsidRPr="0032701D" w:rsidDel="0005492A">
                <w:rPr>
                  <w:rFonts w:ascii="Arial" w:hAnsi="Arial" w:cs="Arial"/>
                  <w:color w:val="000000"/>
                  <w:sz w:val="18"/>
                  <w:szCs w:val="18"/>
                </w:rPr>
                <w:delText>134%</w:delText>
              </w:r>
            </w:del>
          </w:p>
        </w:tc>
        <w:tc>
          <w:tcPr>
            <w:tcW w:w="0" w:type="auto"/>
            <w:tcBorders>
              <w:top w:val="nil"/>
              <w:left w:val="nil"/>
              <w:bottom w:val="nil"/>
              <w:right w:val="single" w:sz="8" w:space="0" w:color="auto"/>
            </w:tcBorders>
            <w:shd w:val="clear" w:color="auto" w:fill="auto"/>
            <w:noWrap/>
            <w:vAlign w:val="center"/>
            <w:hideMark/>
          </w:tcPr>
          <w:p w14:paraId="295AA36E" w14:textId="1B46188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Vadim Seregin" w:date="2021-04-19T12:11:00Z">
              <w:r>
                <w:rPr>
                  <w:rFonts w:ascii="Arial" w:hAnsi="Arial" w:cs="Arial"/>
                  <w:color w:val="000000"/>
                  <w:sz w:val="18"/>
                  <w:szCs w:val="18"/>
                </w:rPr>
                <w:t>133%</w:t>
              </w:r>
            </w:ins>
            <w:del w:id="189" w:author="Vadim Seregin" w:date="2021-04-19T12:11:00Z">
              <w:r w:rsidRPr="0032701D" w:rsidDel="0005492A">
                <w:rPr>
                  <w:rFonts w:ascii="Arial" w:hAnsi="Arial" w:cs="Arial"/>
                  <w:color w:val="000000"/>
                  <w:sz w:val="18"/>
                  <w:szCs w:val="18"/>
                </w:rPr>
                <w:delText>140%</w:delText>
              </w:r>
            </w:del>
          </w:p>
        </w:tc>
      </w:tr>
      <w:tr w:rsidR="00B45B19" w:rsidRPr="0032701D" w14:paraId="25CA9FC0"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B1592A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5A7287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-1.59%</w:t>
            </w:r>
          </w:p>
        </w:tc>
        <w:tc>
          <w:tcPr>
            <w:tcW w:w="0" w:type="auto"/>
            <w:tcBorders>
              <w:top w:val="nil"/>
              <w:left w:val="nil"/>
              <w:bottom w:val="nil"/>
              <w:right w:val="nil"/>
            </w:tcBorders>
            <w:shd w:val="clear" w:color="auto" w:fill="auto"/>
            <w:noWrap/>
            <w:vAlign w:val="center"/>
            <w:hideMark/>
          </w:tcPr>
          <w:p w14:paraId="48C75DD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-2.64%</w:t>
            </w:r>
          </w:p>
        </w:tc>
        <w:tc>
          <w:tcPr>
            <w:tcW w:w="0" w:type="auto"/>
            <w:tcBorders>
              <w:top w:val="nil"/>
              <w:left w:val="nil"/>
              <w:bottom w:val="nil"/>
              <w:right w:val="single" w:sz="4" w:space="0" w:color="auto"/>
            </w:tcBorders>
            <w:shd w:val="clear" w:color="auto" w:fill="auto"/>
            <w:noWrap/>
            <w:vAlign w:val="center"/>
            <w:hideMark/>
          </w:tcPr>
          <w:p w14:paraId="2368562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-1.86%</w:t>
            </w:r>
          </w:p>
        </w:tc>
        <w:tc>
          <w:tcPr>
            <w:tcW w:w="0" w:type="auto"/>
            <w:tcBorders>
              <w:top w:val="nil"/>
              <w:left w:val="nil"/>
              <w:bottom w:val="nil"/>
              <w:right w:val="nil"/>
            </w:tcBorders>
            <w:shd w:val="clear" w:color="auto" w:fill="auto"/>
            <w:noWrap/>
            <w:vAlign w:val="center"/>
            <w:hideMark/>
          </w:tcPr>
          <w:p w14:paraId="74BCF2F9" w14:textId="53FC390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Vadim Seregin" w:date="2021-04-19T12:11:00Z">
              <w:r>
                <w:rPr>
                  <w:rFonts w:ascii="Arial" w:hAnsi="Arial" w:cs="Arial"/>
                  <w:color w:val="000000"/>
                  <w:sz w:val="18"/>
                  <w:szCs w:val="18"/>
                </w:rPr>
                <w:t>117%</w:t>
              </w:r>
            </w:ins>
            <w:del w:id="191" w:author="Vadim Seregin" w:date="2021-04-19T12:11:00Z">
              <w:r w:rsidRPr="0032701D" w:rsidDel="0005492A">
                <w:rPr>
                  <w:rFonts w:ascii="Arial" w:hAnsi="Arial" w:cs="Arial"/>
                  <w:color w:val="000000"/>
                  <w:sz w:val="18"/>
                  <w:szCs w:val="18"/>
                </w:rPr>
                <w:delText>117%</w:delText>
              </w:r>
            </w:del>
          </w:p>
        </w:tc>
        <w:tc>
          <w:tcPr>
            <w:tcW w:w="0" w:type="auto"/>
            <w:tcBorders>
              <w:top w:val="nil"/>
              <w:left w:val="nil"/>
              <w:bottom w:val="nil"/>
              <w:right w:val="single" w:sz="8" w:space="0" w:color="auto"/>
            </w:tcBorders>
            <w:shd w:val="clear" w:color="auto" w:fill="auto"/>
            <w:noWrap/>
            <w:vAlign w:val="center"/>
            <w:hideMark/>
          </w:tcPr>
          <w:p w14:paraId="0FC22323" w14:textId="491A515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Vadim Seregin" w:date="2021-04-19T12:11:00Z">
              <w:r>
                <w:rPr>
                  <w:rFonts w:ascii="Arial" w:hAnsi="Arial" w:cs="Arial"/>
                  <w:color w:val="000000"/>
                  <w:sz w:val="18"/>
                  <w:szCs w:val="18"/>
                </w:rPr>
                <w:t>127%</w:t>
              </w:r>
            </w:ins>
            <w:del w:id="193" w:author="Vadim Seregin" w:date="2021-04-19T12:11:00Z">
              <w:r w:rsidRPr="0032701D" w:rsidDel="0005492A">
                <w:rPr>
                  <w:rFonts w:ascii="Arial" w:hAnsi="Arial" w:cs="Arial"/>
                  <w:color w:val="000000"/>
                  <w:sz w:val="18"/>
                  <w:szCs w:val="18"/>
                </w:rPr>
                <w:delText>138%</w:delText>
              </w:r>
            </w:del>
          </w:p>
        </w:tc>
      </w:tr>
      <w:tr w:rsidR="00B45B19" w:rsidRPr="0032701D" w14:paraId="7D8F1130"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95F5EC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AC3732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-1.69%</w:t>
            </w:r>
          </w:p>
        </w:tc>
        <w:tc>
          <w:tcPr>
            <w:tcW w:w="0" w:type="auto"/>
            <w:tcBorders>
              <w:top w:val="nil"/>
              <w:left w:val="nil"/>
              <w:bottom w:val="nil"/>
              <w:right w:val="nil"/>
            </w:tcBorders>
            <w:shd w:val="clear" w:color="auto" w:fill="auto"/>
            <w:noWrap/>
            <w:vAlign w:val="center"/>
            <w:hideMark/>
          </w:tcPr>
          <w:p w14:paraId="0724580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-2.93%</w:t>
            </w:r>
          </w:p>
        </w:tc>
        <w:tc>
          <w:tcPr>
            <w:tcW w:w="0" w:type="auto"/>
            <w:tcBorders>
              <w:top w:val="nil"/>
              <w:left w:val="nil"/>
              <w:bottom w:val="nil"/>
              <w:right w:val="single" w:sz="4" w:space="0" w:color="auto"/>
            </w:tcBorders>
            <w:shd w:val="clear" w:color="auto" w:fill="auto"/>
            <w:noWrap/>
            <w:vAlign w:val="center"/>
            <w:hideMark/>
          </w:tcPr>
          <w:p w14:paraId="1851263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-2.35%</w:t>
            </w:r>
          </w:p>
        </w:tc>
        <w:tc>
          <w:tcPr>
            <w:tcW w:w="0" w:type="auto"/>
            <w:tcBorders>
              <w:top w:val="nil"/>
              <w:left w:val="nil"/>
              <w:bottom w:val="nil"/>
              <w:right w:val="nil"/>
            </w:tcBorders>
            <w:shd w:val="clear" w:color="auto" w:fill="auto"/>
            <w:noWrap/>
            <w:vAlign w:val="center"/>
            <w:hideMark/>
          </w:tcPr>
          <w:p w14:paraId="7C33A527" w14:textId="252B688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Vadim Seregin" w:date="2021-04-19T12:11:00Z">
              <w:r>
                <w:rPr>
                  <w:rFonts w:ascii="Arial" w:hAnsi="Arial" w:cs="Arial"/>
                  <w:color w:val="000000"/>
                  <w:sz w:val="18"/>
                  <w:szCs w:val="18"/>
                </w:rPr>
                <w:t>117%</w:t>
              </w:r>
            </w:ins>
            <w:del w:id="195" w:author="Vadim Seregin" w:date="2021-04-19T12:11:00Z">
              <w:r w:rsidRPr="0032701D" w:rsidDel="0005492A">
                <w:rPr>
                  <w:rFonts w:ascii="Arial" w:hAnsi="Arial" w:cs="Arial"/>
                  <w:color w:val="000000"/>
                  <w:sz w:val="18"/>
                  <w:szCs w:val="18"/>
                </w:rPr>
                <w:delText>117%</w:delText>
              </w:r>
            </w:del>
          </w:p>
        </w:tc>
        <w:tc>
          <w:tcPr>
            <w:tcW w:w="0" w:type="auto"/>
            <w:tcBorders>
              <w:top w:val="nil"/>
              <w:left w:val="nil"/>
              <w:bottom w:val="nil"/>
              <w:right w:val="single" w:sz="8" w:space="0" w:color="auto"/>
            </w:tcBorders>
            <w:shd w:val="clear" w:color="auto" w:fill="auto"/>
            <w:noWrap/>
            <w:vAlign w:val="center"/>
            <w:hideMark/>
          </w:tcPr>
          <w:p w14:paraId="6453CA91" w14:textId="3F08460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Vadim Seregin" w:date="2021-04-19T12:11:00Z">
              <w:r>
                <w:rPr>
                  <w:rFonts w:ascii="Arial" w:hAnsi="Arial" w:cs="Arial"/>
                  <w:color w:val="000000"/>
                  <w:sz w:val="18"/>
                  <w:szCs w:val="18"/>
                </w:rPr>
                <w:t>126%</w:t>
              </w:r>
            </w:ins>
            <w:del w:id="197" w:author="Vadim Seregin" w:date="2021-04-19T12:11:00Z">
              <w:r w:rsidRPr="0032701D" w:rsidDel="0005492A">
                <w:rPr>
                  <w:rFonts w:ascii="Arial" w:hAnsi="Arial" w:cs="Arial"/>
                  <w:color w:val="000000"/>
                  <w:sz w:val="18"/>
                  <w:szCs w:val="18"/>
                </w:rPr>
                <w:delText>133%</w:delText>
              </w:r>
            </w:del>
          </w:p>
        </w:tc>
      </w:tr>
      <w:tr w:rsidR="00B45B19" w:rsidRPr="0032701D" w14:paraId="0083CBD3"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493499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17ACFB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80742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DF5DF7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C8B3259" w14:textId="3EE3E6D1"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Vadim Seregin" w:date="2021-04-19T12:11:00Z">
              <w:r>
                <w:rPr>
                  <w:rFonts w:ascii="Arial" w:hAnsi="Arial" w:cs="Arial"/>
                  <w:color w:val="000000"/>
                  <w:sz w:val="18"/>
                  <w:szCs w:val="18"/>
                </w:rPr>
                <w:t> </w:t>
              </w:r>
            </w:ins>
            <w:del w:id="199" w:author="Vadim Seregin" w:date="2021-04-19T12:11:00Z">
              <w:r w:rsidRPr="0032701D" w:rsidDel="0005492A">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31750CF" w14:textId="463E0FE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Vadim Seregin" w:date="2021-04-19T12:11:00Z">
              <w:r>
                <w:rPr>
                  <w:rFonts w:ascii="Arial" w:hAnsi="Arial" w:cs="Arial"/>
                  <w:color w:val="000000"/>
                  <w:sz w:val="18"/>
                  <w:szCs w:val="18"/>
                </w:rPr>
                <w:t> </w:t>
              </w:r>
            </w:ins>
            <w:del w:id="201" w:author="Vadim Seregin" w:date="2021-04-19T12:11:00Z">
              <w:r w:rsidRPr="0032701D" w:rsidDel="0005492A">
                <w:rPr>
                  <w:rFonts w:ascii="Arial" w:hAnsi="Arial" w:cs="Arial"/>
                  <w:color w:val="000000"/>
                  <w:sz w:val="18"/>
                  <w:szCs w:val="18"/>
                </w:rPr>
                <w:delText> </w:delText>
              </w:r>
            </w:del>
          </w:p>
        </w:tc>
      </w:tr>
      <w:tr w:rsidR="00B45B19" w:rsidRPr="0032701D" w14:paraId="61E01CD2"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2F211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A15351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-2.01%</w:t>
            </w:r>
          </w:p>
        </w:tc>
        <w:tc>
          <w:tcPr>
            <w:tcW w:w="0" w:type="auto"/>
            <w:tcBorders>
              <w:top w:val="single" w:sz="8" w:space="0" w:color="auto"/>
              <w:left w:val="nil"/>
              <w:bottom w:val="nil"/>
              <w:right w:val="nil"/>
            </w:tcBorders>
            <w:shd w:val="clear" w:color="000000" w:fill="CCFFCC"/>
            <w:noWrap/>
            <w:vAlign w:val="center"/>
            <w:hideMark/>
          </w:tcPr>
          <w:p w14:paraId="5AA382F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32701D">
              <w:rPr>
                <w:rFonts w:ascii="Arial" w:hAnsi="Arial" w:cs="Arial"/>
                <w:b/>
                <w:bCs/>
                <w:sz w:val="18"/>
                <w:szCs w:val="18"/>
              </w:rPr>
              <w:t>-3.66%</w:t>
            </w:r>
          </w:p>
        </w:tc>
        <w:tc>
          <w:tcPr>
            <w:tcW w:w="0" w:type="auto"/>
            <w:tcBorders>
              <w:top w:val="single" w:sz="8" w:space="0" w:color="auto"/>
              <w:left w:val="nil"/>
              <w:bottom w:val="nil"/>
              <w:right w:val="single" w:sz="4" w:space="0" w:color="auto"/>
            </w:tcBorders>
            <w:shd w:val="clear" w:color="auto" w:fill="auto"/>
            <w:noWrap/>
            <w:vAlign w:val="center"/>
            <w:hideMark/>
          </w:tcPr>
          <w:p w14:paraId="4DE3E0A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-2.59%</w:t>
            </w:r>
          </w:p>
        </w:tc>
        <w:tc>
          <w:tcPr>
            <w:tcW w:w="0" w:type="auto"/>
            <w:tcBorders>
              <w:top w:val="single" w:sz="8" w:space="0" w:color="auto"/>
              <w:left w:val="nil"/>
              <w:bottom w:val="nil"/>
              <w:right w:val="nil"/>
            </w:tcBorders>
            <w:shd w:val="clear" w:color="auto" w:fill="auto"/>
            <w:noWrap/>
            <w:vAlign w:val="center"/>
            <w:hideMark/>
          </w:tcPr>
          <w:p w14:paraId="3A2E0C82" w14:textId="1D0D3EE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02" w:author="Vadim Seregin" w:date="2021-04-19T12:11:00Z">
              <w:r>
                <w:rPr>
                  <w:rFonts w:ascii="Arial" w:hAnsi="Arial" w:cs="Arial"/>
                  <w:b/>
                  <w:bCs/>
                  <w:color w:val="000000"/>
                  <w:sz w:val="18"/>
                  <w:szCs w:val="18"/>
                </w:rPr>
                <w:t>125%</w:t>
              </w:r>
            </w:ins>
            <w:del w:id="203" w:author="Vadim Seregin" w:date="2021-04-19T12:11:00Z">
              <w:r w:rsidRPr="0032701D" w:rsidDel="0005492A">
                <w:rPr>
                  <w:rFonts w:ascii="Arial" w:hAnsi="Arial" w:cs="Arial"/>
                  <w:b/>
                  <w:bCs/>
                  <w:color w:val="000000"/>
                  <w:sz w:val="18"/>
                  <w:szCs w:val="18"/>
                </w:rPr>
                <w:delText>126%</w:delText>
              </w:r>
            </w:del>
          </w:p>
        </w:tc>
        <w:tc>
          <w:tcPr>
            <w:tcW w:w="0" w:type="auto"/>
            <w:tcBorders>
              <w:top w:val="single" w:sz="8" w:space="0" w:color="auto"/>
              <w:left w:val="nil"/>
              <w:bottom w:val="nil"/>
              <w:right w:val="single" w:sz="8" w:space="0" w:color="auto"/>
            </w:tcBorders>
            <w:shd w:val="clear" w:color="auto" w:fill="auto"/>
            <w:noWrap/>
            <w:vAlign w:val="center"/>
            <w:hideMark/>
          </w:tcPr>
          <w:p w14:paraId="13A2A6A7" w14:textId="59A64D8D"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04" w:author="Vadim Seregin" w:date="2021-04-19T12:11:00Z">
              <w:r>
                <w:rPr>
                  <w:rFonts w:ascii="Arial" w:hAnsi="Arial" w:cs="Arial"/>
                  <w:b/>
                  <w:bCs/>
                  <w:color w:val="000000"/>
                  <w:sz w:val="18"/>
                  <w:szCs w:val="18"/>
                </w:rPr>
                <w:t>136%</w:t>
              </w:r>
            </w:ins>
            <w:del w:id="205" w:author="Vadim Seregin" w:date="2021-04-19T12:11:00Z">
              <w:r w:rsidRPr="0032701D" w:rsidDel="0005492A">
                <w:rPr>
                  <w:rFonts w:ascii="Arial" w:hAnsi="Arial" w:cs="Arial"/>
                  <w:b/>
                  <w:bCs/>
                  <w:color w:val="000000"/>
                  <w:sz w:val="18"/>
                  <w:szCs w:val="18"/>
                </w:rPr>
                <w:delText>145%</w:delText>
              </w:r>
            </w:del>
          </w:p>
        </w:tc>
      </w:tr>
      <w:tr w:rsidR="00B45B19" w:rsidRPr="0032701D" w14:paraId="76DB8995"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BEA16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5436CB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-2.36%</w:t>
            </w:r>
          </w:p>
        </w:tc>
        <w:tc>
          <w:tcPr>
            <w:tcW w:w="0" w:type="auto"/>
            <w:tcBorders>
              <w:top w:val="single" w:sz="8" w:space="0" w:color="auto"/>
              <w:left w:val="nil"/>
              <w:bottom w:val="nil"/>
              <w:right w:val="nil"/>
            </w:tcBorders>
            <w:shd w:val="clear" w:color="000000" w:fill="CCFFCC"/>
            <w:noWrap/>
            <w:vAlign w:val="center"/>
            <w:hideMark/>
          </w:tcPr>
          <w:p w14:paraId="46AFC45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-3.67%</w:t>
            </w:r>
          </w:p>
        </w:tc>
        <w:tc>
          <w:tcPr>
            <w:tcW w:w="0" w:type="auto"/>
            <w:tcBorders>
              <w:top w:val="single" w:sz="8" w:space="0" w:color="auto"/>
              <w:left w:val="nil"/>
              <w:bottom w:val="nil"/>
              <w:right w:val="single" w:sz="4" w:space="0" w:color="auto"/>
            </w:tcBorders>
            <w:shd w:val="clear" w:color="000000" w:fill="CCFFCC"/>
            <w:noWrap/>
            <w:vAlign w:val="center"/>
            <w:hideMark/>
          </w:tcPr>
          <w:p w14:paraId="600CE99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-3.48%</w:t>
            </w:r>
          </w:p>
        </w:tc>
        <w:tc>
          <w:tcPr>
            <w:tcW w:w="0" w:type="auto"/>
            <w:tcBorders>
              <w:top w:val="single" w:sz="8" w:space="0" w:color="auto"/>
              <w:left w:val="nil"/>
              <w:bottom w:val="nil"/>
              <w:right w:val="nil"/>
            </w:tcBorders>
            <w:shd w:val="clear" w:color="auto" w:fill="auto"/>
            <w:noWrap/>
            <w:vAlign w:val="center"/>
            <w:hideMark/>
          </w:tcPr>
          <w:p w14:paraId="6A6B3753" w14:textId="21DDBB6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Vadim Seregin" w:date="2021-04-19T12:11:00Z">
              <w:r>
                <w:rPr>
                  <w:rFonts w:ascii="Arial" w:hAnsi="Arial" w:cs="Arial"/>
                  <w:color w:val="000000"/>
                  <w:sz w:val="18"/>
                  <w:szCs w:val="18"/>
                </w:rPr>
                <w:t>118%</w:t>
              </w:r>
            </w:ins>
            <w:del w:id="207" w:author="Vadim Seregin" w:date="2021-04-19T12:11:00Z">
              <w:r w:rsidRPr="0032701D" w:rsidDel="0005492A">
                <w:rPr>
                  <w:rFonts w:ascii="Arial" w:hAnsi="Arial" w:cs="Arial"/>
                  <w:color w:val="000000"/>
                  <w:sz w:val="18"/>
                  <w:szCs w:val="18"/>
                </w:rPr>
                <w:delText>118%</w:delText>
              </w:r>
            </w:del>
          </w:p>
        </w:tc>
        <w:tc>
          <w:tcPr>
            <w:tcW w:w="0" w:type="auto"/>
            <w:tcBorders>
              <w:top w:val="single" w:sz="8" w:space="0" w:color="auto"/>
              <w:left w:val="nil"/>
              <w:bottom w:val="nil"/>
              <w:right w:val="single" w:sz="8" w:space="0" w:color="auto"/>
            </w:tcBorders>
            <w:shd w:val="clear" w:color="auto" w:fill="auto"/>
            <w:noWrap/>
            <w:vAlign w:val="center"/>
            <w:hideMark/>
          </w:tcPr>
          <w:p w14:paraId="2E365EB1" w14:textId="03D9323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Vadim Seregin" w:date="2021-04-19T12:11:00Z">
              <w:r>
                <w:rPr>
                  <w:rFonts w:ascii="Arial" w:hAnsi="Arial" w:cs="Arial"/>
                  <w:color w:val="000000"/>
                  <w:sz w:val="18"/>
                  <w:szCs w:val="18"/>
                </w:rPr>
                <w:t>126%</w:t>
              </w:r>
            </w:ins>
            <w:del w:id="209" w:author="Vadim Seregin" w:date="2021-04-19T12:11:00Z">
              <w:r w:rsidRPr="0032701D" w:rsidDel="0005492A">
                <w:rPr>
                  <w:rFonts w:ascii="Arial" w:hAnsi="Arial" w:cs="Arial"/>
                  <w:color w:val="000000"/>
                  <w:sz w:val="18"/>
                  <w:szCs w:val="18"/>
                </w:rPr>
                <w:delText>131%</w:delText>
              </w:r>
            </w:del>
          </w:p>
        </w:tc>
      </w:tr>
      <w:tr w:rsidR="00B45B19" w:rsidRPr="0032701D" w14:paraId="2CE02909" w14:textId="77777777" w:rsidTr="00B45B19">
        <w:trPr>
          <w:trHeight w:val="256"/>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3A1EC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53BC7A1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-3.99%</w:t>
            </w:r>
          </w:p>
        </w:tc>
        <w:tc>
          <w:tcPr>
            <w:tcW w:w="0" w:type="auto"/>
            <w:tcBorders>
              <w:top w:val="nil"/>
              <w:left w:val="nil"/>
              <w:bottom w:val="single" w:sz="8" w:space="0" w:color="auto"/>
              <w:right w:val="nil"/>
            </w:tcBorders>
            <w:shd w:val="clear" w:color="000000" w:fill="CCFFCC"/>
            <w:noWrap/>
            <w:vAlign w:val="center"/>
            <w:hideMark/>
          </w:tcPr>
          <w:p w14:paraId="00A563A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-6.15%</w:t>
            </w:r>
          </w:p>
        </w:tc>
        <w:tc>
          <w:tcPr>
            <w:tcW w:w="0" w:type="auto"/>
            <w:tcBorders>
              <w:top w:val="nil"/>
              <w:left w:val="nil"/>
              <w:bottom w:val="single" w:sz="8" w:space="0" w:color="auto"/>
              <w:right w:val="single" w:sz="4" w:space="0" w:color="auto"/>
            </w:tcBorders>
            <w:shd w:val="clear" w:color="000000" w:fill="CCFFCC"/>
            <w:noWrap/>
            <w:vAlign w:val="center"/>
            <w:hideMark/>
          </w:tcPr>
          <w:p w14:paraId="63EC010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-6.20%</w:t>
            </w:r>
          </w:p>
        </w:tc>
        <w:tc>
          <w:tcPr>
            <w:tcW w:w="0" w:type="auto"/>
            <w:tcBorders>
              <w:top w:val="nil"/>
              <w:left w:val="nil"/>
              <w:bottom w:val="single" w:sz="8" w:space="0" w:color="auto"/>
              <w:right w:val="nil"/>
            </w:tcBorders>
            <w:shd w:val="clear" w:color="auto" w:fill="auto"/>
            <w:noWrap/>
            <w:vAlign w:val="center"/>
            <w:hideMark/>
          </w:tcPr>
          <w:p w14:paraId="6FF19A07" w14:textId="28EF789E"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Vadim Seregin" w:date="2021-04-19T12:11:00Z">
              <w:r>
                <w:rPr>
                  <w:rFonts w:ascii="Arial" w:hAnsi="Arial" w:cs="Arial"/>
                  <w:color w:val="000000"/>
                  <w:sz w:val="18"/>
                  <w:szCs w:val="18"/>
                </w:rPr>
                <w:t>119%</w:t>
              </w:r>
            </w:ins>
            <w:del w:id="211" w:author="Vadim Seregin" w:date="2021-04-19T12:11:00Z">
              <w:r w:rsidRPr="0032701D" w:rsidDel="0005492A">
                <w:rPr>
                  <w:rFonts w:ascii="Arial" w:hAnsi="Arial" w:cs="Arial"/>
                  <w:color w:val="000000"/>
                  <w:sz w:val="18"/>
                  <w:szCs w:val="18"/>
                </w:rPr>
                <w:delText>120%</w:delText>
              </w:r>
            </w:del>
          </w:p>
        </w:tc>
        <w:tc>
          <w:tcPr>
            <w:tcW w:w="0" w:type="auto"/>
            <w:tcBorders>
              <w:top w:val="nil"/>
              <w:left w:val="nil"/>
              <w:bottom w:val="single" w:sz="8" w:space="0" w:color="auto"/>
              <w:right w:val="single" w:sz="8" w:space="0" w:color="auto"/>
            </w:tcBorders>
            <w:shd w:val="clear" w:color="auto" w:fill="auto"/>
            <w:noWrap/>
            <w:vAlign w:val="center"/>
            <w:hideMark/>
          </w:tcPr>
          <w:p w14:paraId="22AEF455" w14:textId="56F1A7A6"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Vadim Seregin" w:date="2021-04-19T12:11:00Z">
              <w:r>
                <w:rPr>
                  <w:rFonts w:ascii="Arial" w:hAnsi="Arial" w:cs="Arial"/>
                  <w:color w:val="000000"/>
                  <w:sz w:val="18"/>
                  <w:szCs w:val="18"/>
                </w:rPr>
                <w:t>121%</w:t>
              </w:r>
            </w:ins>
            <w:del w:id="213" w:author="Vadim Seregin" w:date="2021-04-19T12:11:00Z">
              <w:r w:rsidRPr="0032701D" w:rsidDel="0005492A">
                <w:rPr>
                  <w:rFonts w:ascii="Arial" w:hAnsi="Arial" w:cs="Arial"/>
                  <w:color w:val="000000"/>
                  <w:sz w:val="18"/>
                  <w:szCs w:val="18"/>
                </w:rPr>
                <w:delText>131%</w:delText>
              </w:r>
            </w:del>
          </w:p>
        </w:tc>
      </w:tr>
      <w:tr w:rsidR="00B45B19" w:rsidRPr="0032701D" w14:paraId="5C005CB9"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2E93150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B9AE12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FBC315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1BDBBD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6DBC36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67E51FC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45B19" w:rsidRPr="0032701D" w14:paraId="45296573"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14F1F9B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2062A3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618E4B0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701D">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2AE2587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4867A04C" w14:textId="55B2166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214" w:author="Vadim Seregin" w:date="2021-04-19T12:11:00Z">
              <w:r>
                <w:rPr>
                  <w:rFonts w:ascii="Calibri" w:hAnsi="Calibri" w:cs="Calibri"/>
                  <w:color w:val="000000"/>
                </w:rPr>
                <w:t> </w:t>
              </w:r>
            </w:ins>
            <w:del w:id="215" w:author="Vadim Seregin" w:date="2021-04-19T12:11:00Z">
              <w:r w:rsidRPr="0032701D" w:rsidDel="0005492A">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7D54C2" w14:textId="423C105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216" w:author="Vadim Seregin" w:date="2021-04-19T12:11:00Z">
              <w:r>
                <w:rPr>
                  <w:rFonts w:ascii="Calibri" w:hAnsi="Calibri" w:cs="Calibri"/>
                  <w:color w:val="000000"/>
                </w:rPr>
                <w:t> </w:t>
              </w:r>
            </w:ins>
            <w:del w:id="217" w:author="Vadim Seregin" w:date="2021-04-19T12:11:00Z">
              <w:r w:rsidRPr="0032701D" w:rsidDel="0005492A">
                <w:rPr>
                  <w:rFonts w:ascii="Calibri" w:hAnsi="Calibri" w:cs="Calibri"/>
                  <w:color w:val="000000"/>
                  <w:sz w:val="24"/>
                  <w:szCs w:val="24"/>
                </w:rPr>
                <w:delText> </w:delText>
              </w:r>
            </w:del>
          </w:p>
        </w:tc>
      </w:tr>
      <w:tr w:rsidR="00B45B19" w:rsidRPr="0032701D" w14:paraId="6D9E7133"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6025D7D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26D68F5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104547C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4CDF9B5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3956868F" w14:textId="1CDB0A4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18" w:author="Vadim Seregin" w:date="2021-04-19T12:11:00Z">
              <w:r>
                <w:rPr>
                  <w:rFonts w:ascii="Arial" w:hAnsi="Arial" w:cs="Arial"/>
                  <w:b/>
                  <w:bCs/>
                  <w:color w:val="000000"/>
                  <w:sz w:val="18"/>
                  <w:szCs w:val="18"/>
                </w:rPr>
                <w:t> </w:t>
              </w:r>
            </w:ins>
            <w:del w:id="219" w:author="Vadim Seregin" w:date="2021-04-19T12:11:00Z">
              <w:r w:rsidRPr="0032701D" w:rsidDel="0005492A">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4774F9C2" w14:textId="15F0A95E"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20" w:author="Vadim Seregin" w:date="2021-04-19T12:11:00Z">
              <w:r>
                <w:rPr>
                  <w:rFonts w:ascii="Arial" w:hAnsi="Arial" w:cs="Arial"/>
                  <w:b/>
                  <w:bCs/>
                  <w:color w:val="000000"/>
                  <w:sz w:val="18"/>
                  <w:szCs w:val="18"/>
                </w:rPr>
                <w:t> </w:t>
              </w:r>
            </w:ins>
            <w:del w:id="221" w:author="Vadim Seregin" w:date="2021-04-19T12:11:00Z">
              <w:r w:rsidRPr="0032701D" w:rsidDel="0005492A">
                <w:rPr>
                  <w:rFonts w:ascii="Arial" w:hAnsi="Arial" w:cs="Arial"/>
                  <w:b/>
                  <w:bCs/>
                  <w:color w:val="000000"/>
                  <w:sz w:val="18"/>
                  <w:szCs w:val="18"/>
                </w:rPr>
                <w:delText> </w:delText>
              </w:r>
            </w:del>
          </w:p>
        </w:tc>
      </w:tr>
      <w:tr w:rsidR="00B45B19" w:rsidRPr="0032701D" w14:paraId="766B8CB5" w14:textId="77777777" w:rsidTr="00B45B19">
        <w:trPr>
          <w:trHeight w:val="256"/>
          <w:jc w:val="center"/>
        </w:trPr>
        <w:tc>
          <w:tcPr>
            <w:tcW w:w="0" w:type="auto"/>
            <w:tcBorders>
              <w:top w:val="nil"/>
              <w:left w:val="nil"/>
              <w:bottom w:val="nil"/>
              <w:right w:val="nil"/>
            </w:tcBorders>
            <w:shd w:val="clear" w:color="auto" w:fill="auto"/>
            <w:noWrap/>
            <w:vAlign w:val="center"/>
            <w:hideMark/>
          </w:tcPr>
          <w:p w14:paraId="726996A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7C6737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34794F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C2B66B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0FFB9B" w14:textId="6A16915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222" w:author="Vadim Seregin" w:date="2021-04-19T12:11:00Z">
              <w:r>
                <w:rPr>
                  <w:rFonts w:ascii="Arial" w:hAnsi="Arial" w:cs="Arial"/>
                  <w:color w:val="000000"/>
                  <w:sz w:val="18"/>
                  <w:szCs w:val="18"/>
                </w:rPr>
                <w:t>EncT</w:t>
              </w:r>
            </w:ins>
            <w:proofErr w:type="spellEnd"/>
            <w:del w:id="223" w:author="Vadim Seregin" w:date="2021-04-19T12:11:00Z">
              <w:r w:rsidRPr="0032701D" w:rsidDel="0005492A">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8343896" w14:textId="4BCB8C65"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224" w:author="Vadim Seregin" w:date="2021-04-19T12:11:00Z">
              <w:r>
                <w:rPr>
                  <w:rFonts w:ascii="Arial" w:hAnsi="Arial" w:cs="Arial"/>
                  <w:color w:val="000000"/>
                  <w:sz w:val="18"/>
                  <w:szCs w:val="18"/>
                </w:rPr>
                <w:t>DecT</w:t>
              </w:r>
            </w:ins>
            <w:proofErr w:type="spellEnd"/>
            <w:del w:id="225" w:author="Vadim Seregin" w:date="2021-04-19T12:11:00Z">
              <w:r w:rsidRPr="0032701D" w:rsidDel="0005492A">
                <w:rPr>
                  <w:rFonts w:ascii="Arial" w:hAnsi="Arial" w:cs="Arial"/>
                  <w:color w:val="000000"/>
                  <w:sz w:val="18"/>
                  <w:szCs w:val="18"/>
                </w:rPr>
                <w:delText>DecT</w:delText>
              </w:r>
            </w:del>
          </w:p>
        </w:tc>
      </w:tr>
      <w:tr w:rsidR="00B45B19" w:rsidRPr="0032701D" w14:paraId="569C7DE7"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02012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2F20EC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2CCBB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608F2D6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CCA12D" w14:textId="56DB425B"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Vadim Seregin" w:date="2021-04-19T12:11:00Z">
              <w:r>
                <w:rPr>
                  <w:rFonts w:ascii="Arial" w:hAnsi="Arial" w:cs="Arial"/>
                  <w:color w:val="000000"/>
                  <w:sz w:val="18"/>
                  <w:szCs w:val="18"/>
                </w:rPr>
                <w:t> </w:t>
              </w:r>
            </w:ins>
            <w:del w:id="227" w:author="Vadim Seregin" w:date="2021-04-19T12:11:00Z">
              <w:r w:rsidRPr="0032701D" w:rsidDel="0005492A">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8502B5E" w14:textId="33F451C2"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Vadim Seregin" w:date="2021-04-19T12:11:00Z">
              <w:r>
                <w:rPr>
                  <w:rFonts w:ascii="Arial" w:hAnsi="Arial" w:cs="Arial"/>
                  <w:color w:val="000000"/>
                  <w:sz w:val="18"/>
                  <w:szCs w:val="18"/>
                </w:rPr>
                <w:t> </w:t>
              </w:r>
            </w:ins>
            <w:del w:id="229" w:author="Vadim Seregin" w:date="2021-04-19T12:11:00Z">
              <w:r w:rsidRPr="0032701D" w:rsidDel="0005492A">
                <w:rPr>
                  <w:rFonts w:ascii="Arial" w:hAnsi="Arial" w:cs="Arial"/>
                  <w:color w:val="000000"/>
                  <w:sz w:val="18"/>
                  <w:szCs w:val="18"/>
                </w:rPr>
                <w:delText> </w:delText>
              </w:r>
            </w:del>
          </w:p>
        </w:tc>
      </w:tr>
      <w:tr w:rsidR="00B45B19" w:rsidRPr="0032701D" w14:paraId="6E720FB1"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4C96EF11"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55E4B7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D81405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28D061F"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7308A8E" w14:textId="4CE23FC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Vadim Seregin" w:date="2021-04-19T12:11:00Z">
              <w:r>
                <w:rPr>
                  <w:rFonts w:ascii="Arial" w:hAnsi="Arial" w:cs="Arial"/>
                  <w:color w:val="000000"/>
                  <w:sz w:val="18"/>
                  <w:szCs w:val="18"/>
                </w:rPr>
                <w:t> </w:t>
              </w:r>
            </w:ins>
            <w:del w:id="231" w:author="Vadim Seregin" w:date="2021-04-19T12:11:00Z">
              <w:r w:rsidRPr="0032701D" w:rsidDel="0005492A">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C406BBE" w14:textId="10475268"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Vadim Seregin" w:date="2021-04-19T12:11:00Z">
              <w:r>
                <w:rPr>
                  <w:rFonts w:ascii="Arial" w:hAnsi="Arial" w:cs="Arial"/>
                  <w:color w:val="000000"/>
                  <w:sz w:val="18"/>
                  <w:szCs w:val="18"/>
                </w:rPr>
                <w:t> </w:t>
              </w:r>
            </w:ins>
            <w:del w:id="233" w:author="Vadim Seregin" w:date="2021-04-19T12:11:00Z">
              <w:r w:rsidRPr="0032701D" w:rsidDel="0005492A">
                <w:rPr>
                  <w:rFonts w:ascii="Arial" w:hAnsi="Arial" w:cs="Arial"/>
                  <w:color w:val="000000"/>
                  <w:sz w:val="18"/>
                  <w:szCs w:val="18"/>
                </w:rPr>
                <w:delText> </w:delText>
              </w:r>
            </w:del>
          </w:p>
        </w:tc>
      </w:tr>
      <w:tr w:rsidR="00B45B19" w:rsidRPr="0032701D" w14:paraId="5DAA98D1"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8D0F7EE"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3C43E66" w14:textId="5FB118C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4" w:author="Vadim Seregin" w:date="2021-04-19T12:10:00Z">
              <w:r w:rsidRPr="0032701D" w:rsidDel="004C6E21">
                <w:rPr>
                  <w:rFonts w:ascii="Arial" w:hAnsi="Arial" w:cs="Arial"/>
                  <w:color w:val="000000"/>
                  <w:sz w:val="18"/>
                  <w:szCs w:val="18"/>
                </w:rPr>
                <w:delText>#VALUE!</w:delText>
              </w:r>
            </w:del>
            <w:ins w:id="235" w:author="Vadim Seregin" w:date="2021-04-19T12:10:00Z">
              <w:r>
                <w:rPr>
                  <w:rFonts w:ascii="Arial" w:hAnsi="Arial" w:cs="Arial"/>
                  <w:color w:val="000000"/>
                  <w:sz w:val="18"/>
                  <w:szCs w:val="18"/>
                </w:rPr>
                <w:t>-1.60%</w:t>
              </w:r>
            </w:ins>
          </w:p>
        </w:tc>
        <w:tc>
          <w:tcPr>
            <w:tcW w:w="0" w:type="auto"/>
            <w:tcBorders>
              <w:top w:val="nil"/>
              <w:left w:val="nil"/>
              <w:bottom w:val="nil"/>
              <w:right w:val="nil"/>
            </w:tcBorders>
            <w:shd w:val="clear" w:color="auto" w:fill="auto"/>
            <w:noWrap/>
            <w:vAlign w:val="center"/>
            <w:hideMark/>
          </w:tcPr>
          <w:p w14:paraId="4A9AC032" w14:textId="28B0A694"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6" w:author="Vadim Seregin" w:date="2021-04-19T12:10:00Z">
              <w:r w:rsidRPr="0032701D" w:rsidDel="00472C92">
                <w:rPr>
                  <w:rFonts w:ascii="Arial" w:hAnsi="Arial" w:cs="Arial"/>
                  <w:color w:val="000000"/>
                  <w:sz w:val="18"/>
                  <w:szCs w:val="18"/>
                </w:rPr>
                <w:delText>#VALUE!</w:delText>
              </w:r>
            </w:del>
            <w:ins w:id="237" w:author="Vadim Seregin" w:date="2021-04-19T12:10:00Z">
              <w:r>
                <w:rPr>
                  <w:rFonts w:ascii="Arial" w:hAnsi="Arial" w:cs="Arial"/>
                  <w:color w:val="000000"/>
                  <w:sz w:val="18"/>
                  <w:szCs w:val="18"/>
                </w:rPr>
                <w:t>-2.33%</w:t>
              </w:r>
            </w:ins>
          </w:p>
        </w:tc>
        <w:tc>
          <w:tcPr>
            <w:tcW w:w="0" w:type="auto"/>
            <w:tcBorders>
              <w:top w:val="nil"/>
              <w:left w:val="nil"/>
              <w:bottom w:val="nil"/>
              <w:right w:val="single" w:sz="4" w:space="0" w:color="auto"/>
            </w:tcBorders>
            <w:shd w:val="clear" w:color="auto" w:fill="auto"/>
            <w:noWrap/>
            <w:vAlign w:val="center"/>
            <w:hideMark/>
          </w:tcPr>
          <w:p w14:paraId="2DCC22CB" w14:textId="40CE4B1D"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8" w:author="Vadim Seregin" w:date="2021-04-19T12:10:00Z">
              <w:r w:rsidRPr="0032701D" w:rsidDel="00472C92">
                <w:rPr>
                  <w:rFonts w:ascii="Arial" w:hAnsi="Arial" w:cs="Arial"/>
                  <w:color w:val="000000"/>
                  <w:sz w:val="18"/>
                  <w:szCs w:val="18"/>
                </w:rPr>
                <w:delText>#VALUE!</w:delText>
              </w:r>
            </w:del>
            <w:ins w:id="239" w:author="Vadim Seregin" w:date="2021-04-19T12:10:00Z">
              <w:r>
                <w:rPr>
                  <w:rFonts w:ascii="Arial" w:hAnsi="Arial" w:cs="Arial"/>
                  <w:color w:val="000000"/>
                  <w:sz w:val="18"/>
                  <w:szCs w:val="18"/>
                </w:rPr>
                <w:t>-2.33%</w:t>
              </w:r>
            </w:ins>
          </w:p>
        </w:tc>
        <w:tc>
          <w:tcPr>
            <w:tcW w:w="0" w:type="auto"/>
            <w:tcBorders>
              <w:top w:val="nil"/>
              <w:left w:val="nil"/>
              <w:bottom w:val="nil"/>
              <w:right w:val="nil"/>
            </w:tcBorders>
            <w:shd w:val="clear" w:color="auto" w:fill="auto"/>
            <w:noWrap/>
            <w:vAlign w:val="center"/>
            <w:hideMark/>
          </w:tcPr>
          <w:p w14:paraId="0B5F9D6A" w14:textId="53879D8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Vadim Seregin" w:date="2021-04-19T12:11:00Z">
              <w:r>
                <w:rPr>
                  <w:rFonts w:ascii="Arial" w:hAnsi="Arial" w:cs="Arial"/>
                  <w:color w:val="000000"/>
                  <w:sz w:val="18"/>
                  <w:szCs w:val="18"/>
                </w:rPr>
                <w:t>114%</w:t>
              </w:r>
            </w:ins>
            <w:del w:id="241" w:author="Vadim Seregin" w:date="2021-04-19T12:10:00Z">
              <w:r w:rsidRPr="0032701D" w:rsidDel="00472C92">
                <w:rPr>
                  <w:rFonts w:ascii="Arial" w:hAnsi="Arial" w:cs="Arial"/>
                  <w:color w:val="000000"/>
                  <w:sz w:val="18"/>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E26B2E9" w14:textId="20611832"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Vadim Seregin" w:date="2021-04-19T12:11:00Z">
              <w:r>
                <w:rPr>
                  <w:rFonts w:ascii="Arial" w:hAnsi="Arial" w:cs="Arial"/>
                  <w:color w:val="000000"/>
                  <w:sz w:val="18"/>
                  <w:szCs w:val="18"/>
                </w:rPr>
                <w:t>144%</w:t>
              </w:r>
            </w:ins>
            <w:del w:id="243" w:author="Vadim Seregin" w:date="2021-04-19T12:10:00Z">
              <w:r w:rsidRPr="0032701D" w:rsidDel="00472C92">
                <w:rPr>
                  <w:rFonts w:ascii="Arial" w:hAnsi="Arial" w:cs="Arial"/>
                  <w:color w:val="000000"/>
                  <w:sz w:val="18"/>
                  <w:szCs w:val="18"/>
                </w:rPr>
                <w:delText>#NUM!</w:delText>
              </w:r>
            </w:del>
          </w:p>
        </w:tc>
      </w:tr>
      <w:tr w:rsidR="00B45B19" w:rsidRPr="0032701D" w14:paraId="63736FE8"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4B573A6"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0228C7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-1.91%</w:t>
            </w:r>
          </w:p>
        </w:tc>
        <w:tc>
          <w:tcPr>
            <w:tcW w:w="0" w:type="auto"/>
            <w:tcBorders>
              <w:top w:val="nil"/>
              <w:left w:val="nil"/>
              <w:bottom w:val="nil"/>
              <w:right w:val="nil"/>
            </w:tcBorders>
            <w:shd w:val="clear" w:color="auto" w:fill="auto"/>
            <w:noWrap/>
            <w:vAlign w:val="center"/>
            <w:hideMark/>
          </w:tcPr>
          <w:p w14:paraId="787346B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-1.75%</w:t>
            </w:r>
          </w:p>
        </w:tc>
        <w:tc>
          <w:tcPr>
            <w:tcW w:w="0" w:type="auto"/>
            <w:tcBorders>
              <w:top w:val="nil"/>
              <w:left w:val="nil"/>
              <w:bottom w:val="nil"/>
              <w:right w:val="single" w:sz="4" w:space="0" w:color="auto"/>
            </w:tcBorders>
            <w:shd w:val="clear" w:color="auto" w:fill="auto"/>
            <w:noWrap/>
            <w:vAlign w:val="center"/>
            <w:hideMark/>
          </w:tcPr>
          <w:p w14:paraId="796D793A"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77D0ABAA" w14:textId="748CA08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Vadim Seregin" w:date="2021-04-19T12:11:00Z">
              <w:r>
                <w:rPr>
                  <w:rFonts w:ascii="Arial" w:hAnsi="Arial" w:cs="Arial"/>
                  <w:color w:val="000000"/>
                  <w:sz w:val="18"/>
                  <w:szCs w:val="18"/>
                </w:rPr>
                <w:t>110%</w:t>
              </w:r>
            </w:ins>
            <w:del w:id="245" w:author="Vadim Seregin" w:date="2021-04-19T12:11:00Z">
              <w:r w:rsidRPr="0032701D" w:rsidDel="0005492A">
                <w:rPr>
                  <w:rFonts w:ascii="Arial" w:hAnsi="Arial" w:cs="Arial"/>
                  <w:color w:val="000000"/>
                  <w:sz w:val="18"/>
                  <w:szCs w:val="18"/>
                </w:rPr>
                <w:delText>113%</w:delText>
              </w:r>
            </w:del>
          </w:p>
        </w:tc>
        <w:tc>
          <w:tcPr>
            <w:tcW w:w="0" w:type="auto"/>
            <w:tcBorders>
              <w:top w:val="nil"/>
              <w:left w:val="nil"/>
              <w:bottom w:val="nil"/>
              <w:right w:val="single" w:sz="8" w:space="0" w:color="auto"/>
            </w:tcBorders>
            <w:shd w:val="clear" w:color="auto" w:fill="auto"/>
            <w:noWrap/>
            <w:vAlign w:val="center"/>
            <w:hideMark/>
          </w:tcPr>
          <w:p w14:paraId="1B5693DE" w14:textId="35CE6B0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Vadim Seregin" w:date="2021-04-19T12:11:00Z">
              <w:r>
                <w:rPr>
                  <w:rFonts w:ascii="Arial" w:hAnsi="Arial" w:cs="Arial"/>
                  <w:color w:val="000000"/>
                  <w:sz w:val="18"/>
                  <w:szCs w:val="18"/>
                </w:rPr>
                <w:t>127%</w:t>
              </w:r>
            </w:ins>
            <w:del w:id="247" w:author="Vadim Seregin" w:date="2021-04-19T12:11:00Z">
              <w:r w:rsidRPr="0032701D" w:rsidDel="0005492A">
                <w:rPr>
                  <w:rFonts w:ascii="Arial" w:hAnsi="Arial" w:cs="Arial"/>
                  <w:color w:val="000000"/>
                  <w:sz w:val="18"/>
                  <w:szCs w:val="18"/>
                </w:rPr>
                <w:delText>151%</w:delText>
              </w:r>
            </w:del>
          </w:p>
        </w:tc>
      </w:tr>
      <w:tr w:rsidR="00B45B19" w:rsidRPr="0032701D" w14:paraId="7A7EE98B" w14:textId="77777777" w:rsidTr="00B45B19">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5E990354"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F21848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-2.52%</w:t>
            </w:r>
          </w:p>
        </w:tc>
        <w:tc>
          <w:tcPr>
            <w:tcW w:w="0" w:type="auto"/>
            <w:tcBorders>
              <w:top w:val="nil"/>
              <w:left w:val="nil"/>
              <w:bottom w:val="nil"/>
              <w:right w:val="nil"/>
            </w:tcBorders>
            <w:shd w:val="clear" w:color="000000" w:fill="CCFFCC"/>
            <w:noWrap/>
            <w:vAlign w:val="center"/>
            <w:hideMark/>
          </w:tcPr>
          <w:p w14:paraId="33E544A5"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-4.13%</w:t>
            </w:r>
          </w:p>
        </w:tc>
        <w:tc>
          <w:tcPr>
            <w:tcW w:w="0" w:type="auto"/>
            <w:tcBorders>
              <w:top w:val="nil"/>
              <w:left w:val="nil"/>
              <w:bottom w:val="nil"/>
              <w:right w:val="single" w:sz="4" w:space="0" w:color="auto"/>
            </w:tcBorders>
            <w:shd w:val="clear" w:color="000000" w:fill="CCFFCC"/>
            <w:noWrap/>
            <w:vAlign w:val="center"/>
            <w:hideMark/>
          </w:tcPr>
          <w:p w14:paraId="7D874A7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-3.46%</w:t>
            </w:r>
          </w:p>
        </w:tc>
        <w:tc>
          <w:tcPr>
            <w:tcW w:w="0" w:type="auto"/>
            <w:tcBorders>
              <w:top w:val="nil"/>
              <w:left w:val="nil"/>
              <w:bottom w:val="nil"/>
              <w:right w:val="nil"/>
            </w:tcBorders>
            <w:shd w:val="clear" w:color="auto" w:fill="auto"/>
            <w:noWrap/>
            <w:vAlign w:val="center"/>
            <w:hideMark/>
          </w:tcPr>
          <w:p w14:paraId="4A4110AC" w14:textId="5FEB4BD0"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Vadim Seregin" w:date="2021-04-19T12:11:00Z">
              <w:r>
                <w:rPr>
                  <w:rFonts w:ascii="Arial" w:hAnsi="Arial" w:cs="Arial"/>
                  <w:color w:val="000000"/>
                  <w:sz w:val="18"/>
                  <w:szCs w:val="18"/>
                </w:rPr>
                <w:t>110%</w:t>
              </w:r>
            </w:ins>
            <w:del w:id="249" w:author="Vadim Seregin" w:date="2021-04-19T12:11:00Z">
              <w:r w:rsidRPr="0032701D" w:rsidDel="0005492A">
                <w:rPr>
                  <w:rFonts w:ascii="Arial" w:hAnsi="Arial" w:cs="Arial"/>
                  <w:color w:val="000000"/>
                  <w:sz w:val="18"/>
                  <w:szCs w:val="18"/>
                </w:rPr>
                <w:delText>111%</w:delText>
              </w:r>
            </w:del>
          </w:p>
        </w:tc>
        <w:tc>
          <w:tcPr>
            <w:tcW w:w="0" w:type="auto"/>
            <w:tcBorders>
              <w:top w:val="nil"/>
              <w:left w:val="nil"/>
              <w:bottom w:val="nil"/>
              <w:right w:val="single" w:sz="8" w:space="0" w:color="auto"/>
            </w:tcBorders>
            <w:shd w:val="clear" w:color="auto" w:fill="auto"/>
            <w:noWrap/>
            <w:vAlign w:val="center"/>
            <w:hideMark/>
          </w:tcPr>
          <w:p w14:paraId="3D29751F" w14:textId="02D19D1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Vadim Seregin" w:date="2021-04-19T12:11:00Z">
              <w:r>
                <w:rPr>
                  <w:rFonts w:ascii="Arial" w:hAnsi="Arial" w:cs="Arial"/>
                  <w:color w:val="000000"/>
                  <w:sz w:val="18"/>
                  <w:szCs w:val="18"/>
                </w:rPr>
                <w:t>132%</w:t>
              </w:r>
            </w:ins>
            <w:del w:id="251" w:author="Vadim Seregin" w:date="2021-04-19T12:11:00Z">
              <w:r w:rsidRPr="0032701D" w:rsidDel="0005492A">
                <w:rPr>
                  <w:rFonts w:ascii="Arial" w:hAnsi="Arial" w:cs="Arial"/>
                  <w:color w:val="000000"/>
                  <w:sz w:val="18"/>
                  <w:szCs w:val="18"/>
                </w:rPr>
                <w:delText>155%</w:delText>
              </w:r>
            </w:del>
          </w:p>
        </w:tc>
      </w:tr>
      <w:tr w:rsidR="00B45B19" w:rsidRPr="0032701D" w14:paraId="5BFBFDF5" w14:textId="77777777" w:rsidTr="00B45B19">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27E0B"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01D">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33A5246" w14:textId="0BF488E1"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2" w:author="Vadim Seregin" w:date="2021-04-19T12:10:00Z">
              <w:r w:rsidRPr="0032701D" w:rsidDel="00472C92">
                <w:rPr>
                  <w:rFonts w:ascii="Arial" w:hAnsi="Arial" w:cs="Arial"/>
                  <w:color w:val="000000"/>
                  <w:sz w:val="18"/>
                  <w:szCs w:val="18"/>
                </w:rPr>
                <w:delText>#VALUE!</w:delText>
              </w:r>
            </w:del>
            <w:ins w:id="253" w:author="Vadim Seregin" w:date="2021-04-19T12:10:00Z">
              <w:r>
                <w:rPr>
                  <w:rFonts w:ascii="Arial" w:hAnsi="Arial" w:cs="Arial"/>
                  <w:color w:val="000000"/>
                  <w:sz w:val="18"/>
                  <w:szCs w:val="18"/>
                </w:rPr>
                <w:t>-1.93%</w:t>
              </w:r>
            </w:ins>
          </w:p>
        </w:tc>
        <w:tc>
          <w:tcPr>
            <w:tcW w:w="0" w:type="auto"/>
            <w:tcBorders>
              <w:top w:val="single" w:sz="8" w:space="0" w:color="auto"/>
              <w:left w:val="nil"/>
              <w:bottom w:val="nil"/>
              <w:right w:val="nil"/>
            </w:tcBorders>
            <w:shd w:val="clear" w:color="auto" w:fill="auto"/>
            <w:noWrap/>
            <w:vAlign w:val="center"/>
            <w:hideMark/>
          </w:tcPr>
          <w:p w14:paraId="5F731F05" w14:textId="664F75A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4" w:author="Vadim Seregin" w:date="2021-04-19T12:10:00Z">
              <w:r w:rsidRPr="0032701D" w:rsidDel="00472C92">
                <w:rPr>
                  <w:rFonts w:ascii="Arial" w:hAnsi="Arial" w:cs="Arial"/>
                  <w:color w:val="000000"/>
                  <w:sz w:val="18"/>
                  <w:szCs w:val="18"/>
                </w:rPr>
                <w:delText>#VALUE!</w:delText>
              </w:r>
            </w:del>
            <w:ins w:id="255" w:author="Vadim Seregin" w:date="2021-04-19T12:10:00Z">
              <w:r>
                <w:rPr>
                  <w:rFonts w:ascii="Arial" w:hAnsi="Arial" w:cs="Arial"/>
                  <w:color w:val="000000"/>
                  <w:sz w:val="18"/>
                  <w:szCs w:val="18"/>
                </w:rPr>
                <w:t>-2.59%</w:t>
              </w:r>
            </w:ins>
          </w:p>
        </w:tc>
        <w:tc>
          <w:tcPr>
            <w:tcW w:w="0" w:type="auto"/>
            <w:tcBorders>
              <w:top w:val="single" w:sz="8" w:space="0" w:color="auto"/>
              <w:left w:val="nil"/>
              <w:bottom w:val="nil"/>
              <w:right w:val="single" w:sz="4" w:space="0" w:color="auto"/>
            </w:tcBorders>
            <w:shd w:val="clear" w:color="auto" w:fill="auto"/>
            <w:noWrap/>
            <w:vAlign w:val="center"/>
            <w:hideMark/>
          </w:tcPr>
          <w:p w14:paraId="5E79E99E" w14:textId="1CD91B3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6" w:author="Vadim Seregin" w:date="2021-04-19T12:11:00Z">
              <w:r w:rsidRPr="0032701D" w:rsidDel="00472C92">
                <w:rPr>
                  <w:rFonts w:ascii="Arial" w:hAnsi="Arial" w:cs="Arial"/>
                  <w:color w:val="000000"/>
                  <w:sz w:val="18"/>
                  <w:szCs w:val="18"/>
                </w:rPr>
                <w:delText>#VALUE!</w:delText>
              </w:r>
            </w:del>
            <w:ins w:id="257" w:author="Vadim Seregin" w:date="2021-04-19T12:11:00Z">
              <w:r>
                <w:rPr>
                  <w:rFonts w:ascii="Arial" w:hAnsi="Arial" w:cs="Arial"/>
                  <w:color w:val="000000"/>
                  <w:sz w:val="18"/>
                  <w:szCs w:val="18"/>
                </w:rPr>
                <w:t>-2.50%</w:t>
              </w:r>
            </w:ins>
          </w:p>
        </w:tc>
        <w:tc>
          <w:tcPr>
            <w:tcW w:w="0" w:type="auto"/>
            <w:tcBorders>
              <w:top w:val="single" w:sz="8" w:space="0" w:color="auto"/>
              <w:left w:val="nil"/>
              <w:bottom w:val="nil"/>
              <w:right w:val="nil"/>
            </w:tcBorders>
            <w:shd w:val="clear" w:color="auto" w:fill="auto"/>
            <w:noWrap/>
            <w:vAlign w:val="center"/>
            <w:hideMark/>
          </w:tcPr>
          <w:p w14:paraId="06043455" w14:textId="787FB16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Vadim Seregin" w:date="2021-04-19T12:11:00Z">
              <w:r>
                <w:rPr>
                  <w:rFonts w:ascii="Arial" w:hAnsi="Arial" w:cs="Arial"/>
                  <w:b/>
                  <w:bCs/>
                  <w:color w:val="000000"/>
                  <w:sz w:val="18"/>
                  <w:szCs w:val="18"/>
                </w:rPr>
                <w:t>111%</w:t>
              </w:r>
            </w:ins>
            <w:del w:id="259" w:author="Vadim Seregin" w:date="2021-04-19T12:11:00Z">
              <w:r w:rsidRPr="0032701D" w:rsidDel="00472C92">
                <w:rPr>
                  <w:rFonts w:ascii="Arial" w:hAnsi="Arial" w:cs="Arial"/>
                  <w:color w:val="000000"/>
                  <w:sz w:val="18"/>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6A5863DD" w14:textId="266A8F3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Vadim Seregin" w:date="2021-04-19T12:11:00Z">
              <w:r>
                <w:rPr>
                  <w:rFonts w:ascii="Arial" w:hAnsi="Arial" w:cs="Arial"/>
                  <w:b/>
                  <w:bCs/>
                  <w:color w:val="000000"/>
                  <w:sz w:val="18"/>
                  <w:szCs w:val="18"/>
                </w:rPr>
                <w:t>135%</w:t>
              </w:r>
            </w:ins>
            <w:del w:id="261" w:author="Vadim Seregin" w:date="2021-04-19T12:11:00Z">
              <w:r w:rsidRPr="0032701D" w:rsidDel="00472C92">
                <w:rPr>
                  <w:rFonts w:ascii="Arial" w:hAnsi="Arial" w:cs="Arial"/>
                  <w:color w:val="000000"/>
                  <w:sz w:val="18"/>
                  <w:szCs w:val="18"/>
                </w:rPr>
                <w:delText>#NUM!</w:delText>
              </w:r>
            </w:del>
          </w:p>
        </w:tc>
      </w:tr>
      <w:tr w:rsidR="00B45B19" w:rsidRPr="0032701D" w14:paraId="6926412C" w14:textId="77777777" w:rsidTr="00B45B19">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6D4A96B0"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6183D359"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-2.79%</w:t>
            </w:r>
          </w:p>
        </w:tc>
        <w:tc>
          <w:tcPr>
            <w:tcW w:w="0" w:type="auto"/>
            <w:tcBorders>
              <w:top w:val="single" w:sz="8" w:space="0" w:color="auto"/>
              <w:left w:val="nil"/>
              <w:bottom w:val="nil"/>
              <w:right w:val="nil"/>
            </w:tcBorders>
            <w:shd w:val="clear" w:color="000000" w:fill="CCFFCC"/>
            <w:noWrap/>
            <w:vAlign w:val="center"/>
            <w:hideMark/>
          </w:tcPr>
          <w:p w14:paraId="194FEF73"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-3.23%</w:t>
            </w:r>
          </w:p>
        </w:tc>
        <w:tc>
          <w:tcPr>
            <w:tcW w:w="0" w:type="auto"/>
            <w:tcBorders>
              <w:top w:val="single" w:sz="8" w:space="0" w:color="auto"/>
              <w:left w:val="nil"/>
              <w:bottom w:val="nil"/>
              <w:right w:val="single" w:sz="4" w:space="0" w:color="auto"/>
            </w:tcBorders>
            <w:shd w:val="clear" w:color="000000" w:fill="CCFFCC"/>
            <w:noWrap/>
            <w:vAlign w:val="center"/>
            <w:hideMark/>
          </w:tcPr>
          <w:p w14:paraId="2AA1DAC2"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-3.07%</w:t>
            </w:r>
          </w:p>
        </w:tc>
        <w:tc>
          <w:tcPr>
            <w:tcW w:w="0" w:type="auto"/>
            <w:tcBorders>
              <w:top w:val="single" w:sz="8" w:space="0" w:color="auto"/>
              <w:left w:val="nil"/>
              <w:bottom w:val="nil"/>
              <w:right w:val="nil"/>
            </w:tcBorders>
            <w:shd w:val="clear" w:color="auto" w:fill="auto"/>
            <w:noWrap/>
            <w:vAlign w:val="center"/>
            <w:hideMark/>
          </w:tcPr>
          <w:p w14:paraId="1E51FEFF" w14:textId="2247A6B3"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Vadim Seregin" w:date="2021-04-19T12:11:00Z">
              <w:r>
                <w:rPr>
                  <w:rFonts w:ascii="Arial" w:hAnsi="Arial" w:cs="Arial"/>
                  <w:color w:val="000000"/>
                  <w:sz w:val="18"/>
                  <w:szCs w:val="18"/>
                </w:rPr>
                <w:t>113%</w:t>
              </w:r>
            </w:ins>
            <w:del w:id="263" w:author="Vadim Seregin" w:date="2021-04-19T12:11:00Z">
              <w:r w:rsidRPr="0032701D" w:rsidDel="0005492A">
                <w:rPr>
                  <w:rFonts w:ascii="Arial" w:hAnsi="Arial" w:cs="Arial"/>
                  <w:color w:val="000000"/>
                  <w:sz w:val="18"/>
                  <w:szCs w:val="18"/>
                </w:rPr>
                <w:delText>111%</w:delText>
              </w:r>
            </w:del>
          </w:p>
        </w:tc>
        <w:tc>
          <w:tcPr>
            <w:tcW w:w="0" w:type="auto"/>
            <w:tcBorders>
              <w:top w:val="single" w:sz="8" w:space="0" w:color="auto"/>
              <w:left w:val="nil"/>
              <w:bottom w:val="nil"/>
              <w:right w:val="single" w:sz="8" w:space="0" w:color="auto"/>
            </w:tcBorders>
            <w:shd w:val="clear" w:color="auto" w:fill="auto"/>
            <w:noWrap/>
            <w:vAlign w:val="center"/>
            <w:hideMark/>
          </w:tcPr>
          <w:p w14:paraId="4AB05128" w14:textId="0539D079"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Vadim Seregin" w:date="2021-04-19T12:11:00Z">
              <w:r>
                <w:rPr>
                  <w:rFonts w:ascii="Arial" w:hAnsi="Arial" w:cs="Arial"/>
                  <w:color w:val="000000"/>
                  <w:sz w:val="18"/>
                  <w:szCs w:val="18"/>
                </w:rPr>
                <w:t>116%</w:t>
              </w:r>
            </w:ins>
            <w:del w:id="265" w:author="Vadim Seregin" w:date="2021-04-19T12:11:00Z">
              <w:r w:rsidRPr="0032701D" w:rsidDel="0005492A">
                <w:rPr>
                  <w:rFonts w:ascii="Arial" w:hAnsi="Arial" w:cs="Arial"/>
                  <w:color w:val="000000"/>
                  <w:sz w:val="18"/>
                  <w:szCs w:val="18"/>
                </w:rPr>
                <w:delText>124%</w:delText>
              </w:r>
            </w:del>
          </w:p>
        </w:tc>
      </w:tr>
      <w:tr w:rsidR="00B45B19" w:rsidRPr="0032701D" w14:paraId="4B2F32E0" w14:textId="77777777" w:rsidTr="00B45B19">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B9F266C"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01D">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2391FD9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-3.74%</w:t>
            </w:r>
          </w:p>
        </w:tc>
        <w:tc>
          <w:tcPr>
            <w:tcW w:w="0" w:type="auto"/>
            <w:tcBorders>
              <w:top w:val="nil"/>
              <w:left w:val="nil"/>
              <w:bottom w:val="single" w:sz="8" w:space="0" w:color="auto"/>
              <w:right w:val="nil"/>
            </w:tcBorders>
            <w:shd w:val="clear" w:color="000000" w:fill="CCFFCC"/>
            <w:noWrap/>
            <w:vAlign w:val="center"/>
            <w:hideMark/>
          </w:tcPr>
          <w:p w14:paraId="32BA432D"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-4.53%</w:t>
            </w:r>
          </w:p>
        </w:tc>
        <w:tc>
          <w:tcPr>
            <w:tcW w:w="0" w:type="auto"/>
            <w:tcBorders>
              <w:top w:val="nil"/>
              <w:left w:val="nil"/>
              <w:bottom w:val="single" w:sz="8" w:space="0" w:color="auto"/>
              <w:right w:val="single" w:sz="4" w:space="0" w:color="auto"/>
            </w:tcBorders>
            <w:shd w:val="clear" w:color="000000" w:fill="CCFFCC"/>
            <w:noWrap/>
            <w:vAlign w:val="center"/>
            <w:hideMark/>
          </w:tcPr>
          <w:p w14:paraId="2EAFED77" w14:textId="77777777"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701D">
              <w:rPr>
                <w:rFonts w:ascii="Arial" w:hAnsi="Arial" w:cs="Arial"/>
                <w:sz w:val="18"/>
                <w:szCs w:val="18"/>
              </w:rPr>
              <w:t>-4.15%</w:t>
            </w:r>
          </w:p>
        </w:tc>
        <w:tc>
          <w:tcPr>
            <w:tcW w:w="0" w:type="auto"/>
            <w:tcBorders>
              <w:top w:val="nil"/>
              <w:left w:val="nil"/>
              <w:bottom w:val="single" w:sz="8" w:space="0" w:color="auto"/>
              <w:right w:val="nil"/>
            </w:tcBorders>
            <w:shd w:val="clear" w:color="auto" w:fill="auto"/>
            <w:noWrap/>
            <w:vAlign w:val="center"/>
            <w:hideMark/>
          </w:tcPr>
          <w:p w14:paraId="2E35B916" w14:textId="007BD52A"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Vadim Seregin" w:date="2021-04-19T12:11:00Z">
              <w:r>
                <w:rPr>
                  <w:rFonts w:ascii="Arial" w:hAnsi="Arial" w:cs="Arial"/>
                  <w:color w:val="000000"/>
                  <w:sz w:val="18"/>
                  <w:szCs w:val="18"/>
                </w:rPr>
                <w:t>113%</w:t>
              </w:r>
            </w:ins>
            <w:del w:id="267" w:author="Vadim Seregin" w:date="2021-04-19T12:11:00Z">
              <w:r w:rsidRPr="0032701D" w:rsidDel="0005492A">
                <w:rPr>
                  <w:rFonts w:ascii="Arial" w:hAnsi="Arial" w:cs="Arial"/>
                  <w:color w:val="000000"/>
                  <w:sz w:val="18"/>
                  <w:szCs w:val="18"/>
                </w:rPr>
                <w:delText>115%</w:delText>
              </w:r>
            </w:del>
          </w:p>
        </w:tc>
        <w:tc>
          <w:tcPr>
            <w:tcW w:w="0" w:type="auto"/>
            <w:tcBorders>
              <w:top w:val="nil"/>
              <w:left w:val="nil"/>
              <w:bottom w:val="single" w:sz="8" w:space="0" w:color="auto"/>
              <w:right w:val="single" w:sz="8" w:space="0" w:color="auto"/>
            </w:tcBorders>
            <w:shd w:val="clear" w:color="auto" w:fill="auto"/>
            <w:noWrap/>
            <w:vAlign w:val="center"/>
            <w:hideMark/>
          </w:tcPr>
          <w:p w14:paraId="5E0A4613" w14:textId="7DA2C56C" w:rsidR="00B45B19" w:rsidRPr="0032701D" w:rsidRDefault="00B45B19" w:rsidP="00B45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Vadim Seregin" w:date="2021-04-19T12:11:00Z">
              <w:r>
                <w:rPr>
                  <w:rFonts w:ascii="Arial" w:hAnsi="Arial" w:cs="Arial"/>
                  <w:color w:val="000000"/>
                  <w:sz w:val="18"/>
                  <w:szCs w:val="18"/>
                </w:rPr>
                <w:t>131%</w:t>
              </w:r>
            </w:ins>
            <w:del w:id="269" w:author="Vadim Seregin" w:date="2021-04-19T12:11:00Z">
              <w:r w:rsidRPr="0032701D" w:rsidDel="0005492A">
                <w:rPr>
                  <w:rFonts w:ascii="Arial" w:hAnsi="Arial" w:cs="Arial"/>
                  <w:color w:val="000000"/>
                  <w:sz w:val="18"/>
                  <w:szCs w:val="18"/>
                </w:rPr>
                <w:delText>152%</w:delText>
              </w:r>
            </w:del>
          </w:p>
        </w:tc>
      </w:tr>
    </w:tbl>
    <w:p w14:paraId="6CBF8B65" w14:textId="77777777" w:rsidR="00A84706" w:rsidRDefault="00A84706" w:rsidP="00A84706">
      <w:pPr>
        <w:pStyle w:val="Heading2"/>
        <w:ind w:left="720" w:hanging="720"/>
        <w:rPr>
          <w:lang w:val="en-CA"/>
        </w:rPr>
      </w:pPr>
      <w:r>
        <w:rPr>
          <w:lang w:val="en-CA"/>
        </w:rPr>
        <w:t>Normative and non-normative base changes (test 1.3)</w:t>
      </w:r>
    </w:p>
    <w:p w14:paraId="0B53A199" w14:textId="7F653983" w:rsidR="00A84706" w:rsidRPr="003164BC" w:rsidRDefault="00A84706" w:rsidP="00A84706">
      <w:pPr>
        <w:rPr>
          <w:lang w:val="en-CA"/>
        </w:rPr>
      </w:pPr>
      <w:r>
        <w:rPr>
          <w:lang w:val="en-CA"/>
        </w:rPr>
        <w:t xml:space="preserve">This is a combinational test of non-normative and normative changes described in the previous </w:t>
      </w:r>
      <w:r w:rsidR="00D92780">
        <w:rPr>
          <w:lang w:val="en-CA"/>
        </w:rPr>
        <w:t xml:space="preserve">two </w:t>
      </w:r>
      <w:r>
        <w:rPr>
          <w:lang w:val="en-CA"/>
        </w:rPr>
        <w:t>sections.</w:t>
      </w:r>
    </w:p>
    <w:p w14:paraId="226B2075" w14:textId="77777777" w:rsidR="00A84706" w:rsidRPr="00152B89" w:rsidRDefault="00A84706" w:rsidP="006A456C">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1, </w:t>
      </w:r>
      <w:r w:rsidRPr="00141565">
        <w:rPr>
          <w:lang w:val="en-CA"/>
        </w:rPr>
        <w:t xml:space="preserve">BASE_NORMATIVE = </w:t>
      </w:r>
      <w:r>
        <w:rPr>
          <w:lang w:val="en-CA"/>
        </w:rPr>
        <w:t xml:space="preserve">1, </w:t>
      </w:r>
      <w:r w:rsidRPr="00141565">
        <w:rPr>
          <w:lang w:val="en-CA"/>
        </w:rPr>
        <w:t>TOOLS = 0</w:t>
      </w:r>
      <w:r>
        <w:rPr>
          <w:lang w:val="en-CA"/>
        </w:rPr>
        <w:t xml:space="preserve">, config files provided in </w:t>
      </w:r>
      <w:proofErr w:type="spellStart"/>
      <w:r w:rsidRPr="00141565">
        <w:rPr>
          <w:lang w:val="en-CA"/>
        </w:rPr>
        <w:t>cfg</w:t>
      </w:r>
      <w:proofErr w:type="spellEnd"/>
      <w:r w:rsidRPr="00141565">
        <w:rPr>
          <w:lang w:val="en-CA"/>
        </w:rPr>
        <w:t>/</w:t>
      </w:r>
      <w:r>
        <w:rPr>
          <w:lang w:val="en-CA"/>
        </w:rPr>
        <w:t>base</w:t>
      </w:r>
      <w:r w:rsidRPr="00141565">
        <w:rPr>
          <w:lang w:val="en-CA"/>
        </w:rPr>
        <w:t xml:space="preserve">/ </w:t>
      </w:r>
      <w:r>
        <w:rPr>
          <w:lang w:val="en-CA"/>
        </w:rPr>
        <w:t xml:space="preserve">are used with </w:t>
      </w:r>
      <w:proofErr w:type="spellStart"/>
      <w:r>
        <w:rPr>
          <w:lang w:val="en-CA"/>
        </w:rPr>
        <w:t>classA.cfg</w:t>
      </w:r>
      <w:proofErr w:type="spellEnd"/>
      <w:r>
        <w:rPr>
          <w:lang w:val="en-CA"/>
        </w:rPr>
        <w:t xml:space="preserve"> applied to classes A1 and A2. </w:t>
      </w:r>
    </w:p>
    <w:tbl>
      <w:tblPr>
        <w:tblW w:w="7381" w:type="dxa"/>
        <w:jc w:val="center"/>
        <w:tblLook w:val="04A0" w:firstRow="1" w:lastRow="0" w:firstColumn="1" w:lastColumn="0" w:noHBand="0" w:noVBand="1"/>
      </w:tblPr>
      <w:tblGrid>
        <w:gridCol w:w="984"/>
        <w:gridCol w:w="826"/>
        <w:gridCol w:w="826"/>
        <w:gridCol w:w="2359"/>
        <w:gridCol w:w="1193"/>
        <w:gridCol w:w="1193"/>
      </w:tblGrid>
      <w:tr w:rsidR="00A84706" w:rsidRPr="00450D50" w14:paraId="3E1C2B0A"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21E762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5A7906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85AE4D4"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32098211"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31CF92F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4661A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r>
      <w:tr w:rsidR="00A84706" w:rsidRPr="00450D50" w14:paraId="01EB1830"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59ABF8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56542C3"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8BF074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3874A32"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8362F5E"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1C3DC66"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r>
      <w:tr w:rsidR="00A84706" w:rsidRPr="00450D50" w14:paraId="74DFDA17"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30BA8E7"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15B79F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D63C81D"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800B4E9"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292735"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D210EA" w14:textId="77777777" w:rsidR="00A84706" w:rsidRPr="00450D50" w:rsidRDefault="00A84706"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50D50">
              <w:rPr>
                <w:rFonts w:ascii="Arial" w:hAnsi="Arial" w:cs="Arial"/>
                <w:color w:val="000000"/>
                <w:sz w:val="18"/>
                <w:szCs w:val="18"/>
              </w:rPr>
              <w:t>DecT</w:t>
            </w:r>
            <w:proofErr w:type="spellEnd"/>
          </w:p>
        </w:tc>
      </w:tr>
      <w:tr w:rsidR="006F46A0" w:rsidRPr="00450D50" w14:paraId="23A8D1F1"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BE929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C09F2B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-1.57%</w:t>
            </w:r>
          </w:p>
        </w:tc>
        <w:tc>
          <w:tcPr>
            <w:tcW w:w="0" w:type="auto"/>
            <w:tcBorders>
              <w:top w:val="single" w:sz="8" w:space="0" w:color="auto"/>
              <w:left w:val="nil"/>
              <w:bottom w:val="nil"/>
              <w:right w:val="nil"/>
            </w:tcBorders>
            <w:shd w:val="clear" w:color="000000" w:fill="CCFFCC"/>
            <w:noWrap/>
            <w:vAlign w:val="center"/>
            <w:hideMark/>
          </w:tcPr>
          <w:p w14:paraId="74B1EE4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-5.87%</w:t>
            </w:r>
          </w:p>
        </w:tc>
        <w:tc>
          <w:tcPr>
            <w:tcW w:w="0" w:type="auto"/>
            <w:tcBorders>
              <w:top w:val="nil"/>
              <w:left w:val="nil"/>
              <w:bottom w:val="nil"/>
              <w:right w:val="single" w:sz="4" w:space="0" w:color="auto"/>
            </w:tcBorders>
            <w:shd w:val="clear" w:color="auto" w:fill="auto"/>
            <w:noWrap/>
            <w:vAlign w:val="center"/>
            <w:hideMark/>
          </w:tcPr>
          <w:p w14:paraId="690E639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-2.68%</w:t>
            </w:r>
          </w:p>
        </w:tc>
        <w:tc>
          <w:tcPr>
            <w:tcW w:w="0" w:type="auto"/>
            <w:tcBorders>
              <w:top w:val="nil"/>
              <w:left w:val="nil"/>
              <w:bottom w:val="nil"/>
              <w:right w:val="nil"/>
            </w:tcBorders>
            <w:shd w:val="clear" w:color="auto" w:fill="auto"/>
            <w:noWrap/>
            <w:vAlign w:val="center"/>
            <w:hideMark/>
          </w:tcPr>
          <w:p w14:paraId="68109829" w14:textId="5D96D98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Vadim Seregin" w:date="2021-04-19T11:59:00Z">
              <w:r>
                <w:rPr>
                  <w:rFonts w:ascii="Arial" w:hAnsi="Arial" w:cs="Arial"/>
                  <w:color w:val="000000"/>
                  <w:sz w:val="18"/>
                  <w:szCs w:val="18"/>
                </w:rPr>
                <w:t>108%</w:t>
              </w:r>
            </w:ins>
            <w:del w:id="271" w:author="Vadim Seregin" w:date="2021-04-19T11:59:00Z">
              <w:r w:rsidRPr="00450D50" w:rsidDel="00FB5404">
                <w:rPr>
                  <w:rFonts w:ascii="Arial" w:hAnsi="Arial" w:cs="Arial"/>
                  <w:color w:val="000000"/>
                  <w:sz w:val="18"/>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5FAA4F15" w14:textId="197B1DB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Vadim Seregin" w:date="2021-04-19T11:59:00Z">
              <w:r>
                <w:rPr>
                  <w:rFonts w:ascii="Arial" w:hAnsi="Arial" w:cs="Arial"/>
                  <w:color w:val="000000"/>
                  <w:sz w:val="18"/>
                  <w:szCs w:val="18"/>
                </w:rPr>
                <w:t>115%</w:t>
              </w:r>
            </w:ins>
            <w:del w:id="273" w:author="Vadim Seregin" w:date="2021-04-19T11:59:00Z">
              <w:r w:rsidRPr="00450D50" w:rsidDel="00FB5404">
                <w:rPr>
                  <w:rFonts w:ascii="Arial" w:hAnsi="Arial" w:cs="Arial"/>
                  <w:color w:val="000000"/>
                  <w:sz w:val="18"/>
                  <w:szCs w:val="18"/>
                </w:rPr>
                <w:delText>119%</w:delText>
              </w:r>
            </w:del>
          </w:p>
        </w:tc>
      </w:tr>
      <w:tr w:rsidR="006F46A0" w:rsidRPr="00450D50" w14:paraId="5DD7F6D8"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1E8AC0F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C18FF2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-1.77%</w:t>
            </w:r>
          </w:p>
        </w:tc>
        <w:tc>
          <w:tcPr>
            <w:tcW w:w="0" w:type="auto"/>
            <w:tcBorders>
              <w:top w:val="nil"/>
              <w:left w:val="nil"/>
              <w:bottom w:val="nil"/>
              <w:right w:val="nil"/>
            </w:tcBorders>
            <w:shd w:val="clear" w:color="000000" w:fill="CCFFCC"/>
            <w:noWrap/>
            <w:vAlign w:val="center"/>
            <w:hideMark/>
          </w:tcPr>
          <w:p w14:paraId="76020D1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-4.76%</w:t>
            </w:r>
          </w:p>
        </w:tc>
        <w:tc>
          <w:tcPr>
            <w:tcW w:w="0" w:type="auto"/>
            <w:tcBorders>
              <w:top w:val="nil"/>
              <w:left w:val="nil"/>
              <w:bottom w:val="nil"/>
              <w:right w:val="single" w:sz="4" w:space="0" w:color="auto"/>
            </w:tcBorders>
            <w:shd w:val="clear" w:color="auto" w:fill="auto"/>
            <w:noWrap/>
            <w:vAlign w:val="center"/>
            <w:hideMark/>
          </w:tcPr>
          <w:p w14:paraId="47BDA1A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-2.17%</w:t>
            </w:r>
          </w:p>
        </w:tc>
        <w:tc>
          <w:tcPr>
            <w:tcW w:w="0" w:type="auto"/>
            <w:tcBorders>
              <w:top w:val="nil"/>
              <w:left w:val="nil"/>
              <w:bottom w:val="nil"/>
              <w:right w:val="nil"/>
            </w:tcBorders>
            <w:shd w:val="clear" w:color="auto" w:fill="auto"/>
            <w:noWrap/>
            <w:vAlign w:val="center"/>
            <w:hideMark/>
          </w:tcPr>
          <w:p w14:paraId="50EF12E1" w14:textId="79C46A6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Vadim Seregin" w:date="2021-04-19T11:59:00Z">
              <w:r>
                <w:rPr>
                  <w:rFonts w:ascii="Arial" w:hAnsi="Arial" w:cs="Arial"/>
                  <w:color w:val="000000"/>
                  <w:sz w:val="18"/>
                  <w:szCs w:val="18"/>
                </w:rPr>
                <w:t>107%</w:t>
              </w:r>
            </w:ins>
            <w:del w:id="275" w:author="Vadim Seregin" w:date="2021-04-19T11:59:00Z">
              <w:r w:rsidRPr="00450D50" w:rsidDel="00FB5404">
                <w:rPr>
                  <w:rFonts w:ascii="Arial" w:hAnsi="Arial" w:cs="Arial"/>
                  <w:color w:val="000000"/>
                  <w:sz w:val="18"/>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7EB416B4" w14:textId="5046AC7A"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Vadim Seregin" w:date="2021-04-19T11:59:00Z">
              <w:r>
                <w:rPr>
                  <w:rFonts w:ascii="Arial" w:hAnsi="Arial" w:cs="Arial"/>
                  <w:color w:val="000000"/>
                  <w:sz w:val="18"/>
                  <w:szCs w:val="18"/>
                </w:rPr>
                <w:t>110%</w:t>
              </w:r>
            </w:ins>
            <w:del w:id="277" w:author="Vadim Seregin" w:date="2021-04-19T11:59:00Z">
              <w:r w:rsidRPr="00450D50" w:rsidDel="00FB5404">
                <w:rPr>
                  <w:rFonts w:ascii="Arial" w:hAnsi="Arial" w:cs="Arial"/>
                  <w:color w:val="000000"/>
                  <w:sz w:val="18"/>
                  <w:szCs w:val="18"/>
                </w:rPr>
                <w:delText>116%</w:delText>
              </w:r>
            </w:del>
          </w:p>
        </w:tc>
      </w:tr>
      <w:tr w:rsidR="006F46A0" w:rsidRPr="00450D50" w14:paraId="628763C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4125954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9DBE82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-1.18%</w:t>
            </w:r>
          </w:p>
        </w:tc>
        <w:tc>
          <w:tcPr>
            <w:tcW w:w="0" w:type="auto"/>
            <w:tcBorders>
              <w:top w:val="nil"/>
              <w:left w:val="nil"/>
              <w:bottom w:val="nil"/>
              <w:right w:val="nil"/>
            </w:tcBorders>
            <w:shd w:val="clear" w:color="auto" w:fill="auto"/>
            <w:noWrap/>
            <w:vAlign w:val="center"/>
            <w:hideMark/>
          </w:tcPr>
          <w:p w14:paraId="6467196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-2.41%</w:t>
            </w:r>
          </w:p>
        </w:tc>
        <w:tc>
          <w:tcPr>
            <w:tcW w:w="0" w:type="auto"/>
            <w:tcBorders>
              <w:top w:val="nil"/>
              <w:left w:val="nil"/>
              <w:bottom w:val="nil"/>
              <w:right w:val="single" w:sz="4" w:space="0" w:color="auto"/>
            </w:tcBorders>
            <w:shd w:val="clear" w:color="auto" w:fill="auto"/>
            <w:noWrap/>
            <w:vAlign w:val="center"/>
            <w:hideMark/>
          </w:tcPr>
          <w:p w14:paraId="6247804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hideMark/>
          </w:tcPr>
          <w:p w14:paraId="6C120707" w14:textId="209BF1E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Vadim Seregin" w:date="2021-04-19T11:59:00Z">
              <w:r>
                <w:rPr>
                  <w:rFonts w:ascii="Arial" w:hAnsi="Arial" w:cs="Arial"/>
                  <w:color w:val="000000"/>
                  <w:sz w:val="18"/>
                  <w:szCs w:val="18"/>
                </w:rPr>
                <w:t>110%</w:t>
              </w:r>
            </w:ins>
            <w:del w:id="279" w:author="Vadim Seregin" w:date="2021-04-19T11:59:00Z">
              <w:r w:rsidRPr="00450D50" w:rsidDel="00FB5404">
                <w:rPr>
                  <w:rFonts w:ascii="Arial" w:hAnsi="Arial" w:cs="Arial"/>
                  <w:color w:val="000000"/>
                  <w:sz w:val="18"/>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0AA47774" w14:textId="7D89BD4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Vadim Seregin" w:date="2021-04-19T11:59:00Z">
              <w:r>
                <w:rPr>
                  <w:rFonts w:ascii="Arial" w:hAnsi="Arial" w:cs="Arial"/>
                  <w:color w:val="000000"/>
                  <w:sz w:val="18"/>
                  <w:szCs w:val="18"/>
                </w:rPr>
                <w:t>109%</w:t>
              </w:r>
            </w:ins>
            <w:del w:id="281" w:author="Vadim Seregin" w:date="2021-04-19T11:59:00Z">
              <w:r w:rsidRPr="00450D50" w:rsidDel="00FB5404">
                <w:rPr>
                  <w:rFonts w:ascii="Arial" w:hAnsi="Arial" w:cs="Arial"/>
                  <w:color w:val="000000"/>
                  <w:sz w:val="18"/>
                  <w:szCs w:val="18"/>
                </w:rPr>
                <w:delText>115%</w:delText>
              </w:r>
            </w:del>
          </w:p>
        </w:tc>
      </w:tr>
      <w:tr w:rsidR="006F46A0" w:rsidRPr="00450D50" w14:paraId="6438500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7F0C6DF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AE362F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205772A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-2.48%</w:t>
            </w:r>
          </w:p>
        </w:tc>
        <w:tc>
          <w:tcPr>
            <w:tcW w:w="0" w:type="auto"/>
            <w:tcBorders>
              <w:top w:val="nil"/>
              <w:left w:val="nil"/>
              <w:bottom w:val="nil"/>
              <w:right w:val="single" w:sz="4" w:space="0" w:color="auto"/>
            </w:tcBorders>
            <w:shd w:val="clear" w:color="auto" w:fill="auto"/>
            <w:noWrap/>
            <w:vAlign w:val="center"/>
            <w:hideMark/>
          </w:tcPr>
          <w:p w14:paraId="55D6F00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-2.16%</w:t>
            </w:r>
          </w:p>
        </w:tc>
        <w:tc>
          <w:tcPr>
            <w:tcW w:w="0" w:type="auto"/>
            <w:tcBorders>
              <w:top w:val="nil"/>
              <w:left w:val="nil"/>
              <w:bottom w:val="nil"/>
              <w:right w:val="nil"/>
            </w:tcBorders>
            <w:shd w:val="clear" w:color="auto" w:fill="auto"/>
            <w:noWrap/>
            <w:vAlign w:val="center"/>
            <w:hideMark/>
          </w:tcPr>
          <w:p w14:paraId="31C2F138" w14:textId="699BBC2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Vadim Seregin" w:date="2021-04-19T11:59:00Z">
              <w:r>
                <w:rPr>
                  <w:rFonts w:ascii="Arial" w:hAnsi="Arial" w:cs="Arial"/>
                  <w:color w:val="000000"/>
                  <w:sz w:val="18"/>
                  <w:szCs w:val="18"/>
                </w:rPr>
                <w:t>107%</w:t>
              </w:r>
            </w:ins>
            <w:del w:id="283" w:author="Vadim Seregin" w:date="2021-04-19T11:59:00Z">
              <w:r w:rsidRPr="00450D50" w:rsidDel="00FB5404">
                <w:rPr>
                  <w:rFonts w:ascii="Arial" w:hAnsi="Arial" w:cs="Arial"/>
                  <w:color w:val="000000"/>
                  <w:sz w:val="18"/>
                  <w:szCs w:val="18"/>
                </w:rPr>
                <w:delText>106%</w:delText>
              </w:r>
            </w:del>
          </w:p>
        </w:tc>
        <w:tc>
          <w:tcPr>
            <w:tcW w:w="0" w:type="auto"/>
            <w:tcBorders>
              <w:top w:val="nil"/>
              <w:left w:val="nil"/>
              <w:bottom w:val="nil"/>
              <w:right w:val="single" w:sz="8" w:space="0" w:color="auto"/>
            </w:tcBorders>
            <w:shd w:val="clear" w:color="auto" w:fill="auto"/>
            <w:noWrap/>
            <w:vAlign w:val="center"/>
            <w:hideMark/>
          </w:tcPr>
          <w:p w14:paraId="1EACBF6C" w14:textId="6E962048"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Vadim Seregin" w:date="2021-04-19T11:59:00Z">
              <w:r>
                <w:rPr>
                  <w:rFonts w:ascii="Arial" w:hAnsi="Arial" w:cs="Arial"/>
                  <w:color w:val="000000"/>
                  <w:sz w:val="18"/>
                  <w:szCs w:val="18"/>
                </w:rPr>
                <w:t>113%</w:t>
              </w:r>
            </w:ins>
            <w:del w:id="285" w:author="Vadim Seregin" w:date="2021-04-19T11:59:00Z">
              <w:r w:rsidRPr="00450D50" w:rsidDel="00FB5404">
                <w:rPr>
                  <w:rFonts w:ascii="Arial" w:hAnsi="Arial" w:cs="Arial"/>
                  <w:color w:val="000000"/>
                  <w:sz w:val="18"/>
                  <w:szCs w:val="18"/>
                </w:rPr>
                <w:delText>114%</w:delText>
              </w:r>
            </w:del>
          </w:p>
        </w:tc>
      </w:tr>
      <w:tr w:rsidR="006F46A0" w:rsidRPr="00450D50" w14:paraId="678446B9"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5F63D6F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439BBB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hideMark/>
          </w:tcPr>
          <w:p w14:paraId="05E2042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-2.37%</w:t>
            </w:r>
          </w:p>
        </w:tc>
        <w:tc>
          <w:tcPr>
            <w:tcW w:w="0" w:type="auto"/>
            <w:tcBorders>
              <w:top w:val="nil"/>
              <w:left w:val="nil"/>
              <w:bottom w:val="nil"/>
              <w:right w:val="single" w:sz="4" w:space="0" w:color="auto"/>
            </w:tcBorders>
            <w:shd w:val="clear" w:color="auto" w:fill="auto"/>
            <w:noWrap/>
            <w:vAlign w:val="center"/>
            <w:hideMark/>
          </w:tcPr>
          <w:p w14:paraId="4AC58B3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-2.00%</w:t>
            </w:r>
          </w:p>
        </w:tc>
        <w:tc>
          <w:tcPr>
            <w:tcW w:w="0" w:type="auto"/>
            <w:tcBorders>
              <w:top w:val="nil"/>
              <w:left w:val="nil"/>
              <w:bottom w:val="nil"/>
              <w:right w:val="nil"/>
            </w:tcBorders>
            <w:shd w:val="clear" w:color="auto" w:fill="auto"/>
            <w:noWrap/>
            <w:vAlign w:val="center"/>
            <w:hideMark/>
          </w:tcPr>
          <w:p w14:paraId="177A3797" w14:textId="0254531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Vadim Seregin" w:date="2021-04-19T11:59:00Z">
              <w:r>
                <w:rPr>
                  <w:rFonts w:ascii="Arial" w:hAnsi="Arial" w:cs="Arial"/>
                  <w:color w:val="000000"/>
                  <w:sz w:val="18"/>
                  <w:szCs w:val="18"/>
                </w:rPr>
                <w:t>111%</w:t>
              </w:r>
            </w:ins>
            <w:del w:id="287" w:author="Vadim Seregin" w:date="2021-04-19T11:59:00Z">
              <w:r w:rsidRPr="00450D50" w:rsidDel="00FB5404">
                <w:rPr>
                  <w:rFonts w:ascii="Arial" w:hAnsi="Arial" w:cs="Arial"/>
                  <w:color w:val="000000"/>
                  <w:sz w:val="18"/>
                  <w:szCs w:val="18"/>
                </w:rPr>
                <w:delText>110%</w:delText>
              </w:r>
            </w:del>
          </w:p>
        </w:tc>
        <w:tc>
          <w:tcPr>
            <w:tcW w:w="0" w:type="auto"/>
            <w:tcBorders>
              <w:top w:val="nil"/>
              <w:left w:val="nil"/>
              <w:bottom w:val="nil"/>
              <w:right w:val="single" w:sz="8" w:space="0" w:color="auto"/>
            </w:tcBorders>
            <w:shd w:val="clear" w:color="auto" w:fill="auto"/>
            <w:noWrap/>
            <w:vAlign w:val="center"/>
            <w:hideMark/>
          </w:tcPr>
          <w:p w14:paraId="46B34C56" w14:textId="6C2C10E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Vadim Seregin" w:date="2021-04-19T11:59:00Z">
              <w:r>
                <w:rPr>
                  <w:rFonts w:ascii="Arial" w:hAnsi="Arial" w:cs="Arial"/>
                  <w:color w:val="000000"/>
                  <w:sz w:val="18"/>
                  <w:szCs w:val="18"/>
                </w:rPr>
                <w:t>120%</w:t>
              </w:r>
            </w:ins>
            <w:del w:id="289" w:author="Vadim Seregin" w:date="2021-04-19T11:59:00Z">
              <w:r w:rsidRPr="00450D50" w:rsidDel="00FB5404">
                <w:rPr>
                  <w:rFonts w:ascii="Arial" w:hAnsi="Arial" w:cs="Arial"/>
                  <w:color w:val="000000"/>
                  <w:sz w:val="18"/>
                  <w:szCs w:val="18"/>
                </w:rPr>
                <w:delText>124%</w:delText>
              </w:r>
            </w:del>
          </w:p>
        </w:tc>
      </w:tr>
      <w:tr w:rsidR="006F46A0" w:rsidRPr="00450D50" w14:paraId="4281B527"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9A0BF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8CAA82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-1.23%</w:t>
            </w:r>
          </w:p>
        </w:tc>
        <w:tc>
          <w:tcPr>
            <w:tcW w:w="0" w:type="auto"/>
            <w:tcBorders>
              <w:top w:val="single" w:sz="8" w:space="0" w:color="auto"/>
              <w:left w:val="nil"/>
              <w:bottom w:val="nil"/>
              <w:right w:val="nil"/>
            </w:tcBorders>
            <w:shd w:val="clear" w:color="000000" w:fill="CCFFCC"/>
            <w:noWrap/>
            <w:vAlign w:val="center"/>
            <w:hideMark/>
          </w:tcPr>
          <w:p w14:paraId="01A19F5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450D50">
              <w:rPr>
                <w:rFonts w:ascii="Arial" w:hAnsi="Arial" w:cs="Arial"/>
                <w:b/>
                <w:bCs/>
                <w:sz w:val="18"/>
                <w:szCs w:val="18"/>
              </w:rPr>
              <w:t>-3.39%</w:t>
            </w:r>
          </w:p>
        </w:tc>
        <w:tc>
          <w:tcPr>
            <w:tcW w:w="0" w:type="auto"/>
            <w:tcBorders>
              <w:top w:val="single" w:sz="8" w:space="0" w:color="auto"/>
              <w:left w:val="nil"/>
              <w:bottom w:val="nil"/>
              <w:right w:val="single" w:sz="4" w:space="0" w:color="auto"/>
            </w:tcBorders>
            <w:shd w:val="clear" w:color="auto" w:fill="auto"/>
            <w:noWrap/>
            <w:vAlign w:val="center"/>
            <w:hideMark/>
          </w:tcPr>
          <w:p w14:paraId="306A5E7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7BB5D15E" w14:textId="7D60F818"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90" w:author="Vadim Seregin" w:date="2021-04-19T11:59:00Z">
              <w:r>
                <w:rPr>
                  <w:rFonts w:ascii="Arial" w:hAnsi="Arial" w:cs="Arial"/>
                  <w:b/>
                  <w:bCs/>
                  <w:color w:val="000000"/>
                  <w:sz w:val="18"/>
                  <w:szCs w:val="18"/>
                </w:rPr>
                <w:t>109%</w:t>
              </w:r>
            </w:ins>
            <w:del w:id="291" w:author="Vadim Seregin" w:date="2021-04-19T11:59:00Z">
              <w:r w:rsidRPr="00450D50" w:rsidDel="00FB5404">
                <w:rPr>
                  <w:rFonts w:ascii="Arial" w:hAnsi="Arial" w:cs="Arial"/>
                  <w:b/>
                  <w:bCs/>
                  <w:color w:val="000000"/>
                  <w:sz w:val="18"/>
                  <w:szCs w:val="18"/>
                </w:rPr>
                <w:delText>108%</w:delText>
              </w:r>
            </w:del>
          </w:p>
        </w:tc>
        <w:tc>
          <w:tcPr>
            <w:tcW w:w="0" w:type="auto"/>
            <w:tcBorders>
              <w:top w:val="single" w:sz="8" w:space="0" w:color="auto"/>
              <w:left w:val="nil"/>
              <w:bottom w:val="nil"/>
              <w:right w:val="single" w:sz="8" w:space="0" w:color="auto"/>
            </w:tcBorders>
            <w:shd w:val="clear" w:color="auto" w:fill="auto"/>
            <w:noWrap/>
            <w:vAlign w:val="center"/>
            <w:hideMark/>
          </w:tcPr>
          <w:p w14:paraId="092DF0F6" w14:textId="775E1B5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92" w:author="Vadim Seregin" w:date="2021-04-19T11:59:00Z">
              <w:r>
                <w:rPr>
                  <w:rFonts w:ascii="Arial" w:hAnsi="Arial" w:cs="Arial"/>
                  <w:b/>
                  <w:bCs/>
                  <w:color w:val="000000"/>
                  <w:sz w:val="18"/>
                  <w:szCs w:val="18"/>
                </w:rPr>
                <w:t>113%</w:t>
              </w:r>
            </w:ins>
            <w:del w:id="293" w:author="Vadim Seregin" w:date="2021-04-19T11:59:00Z">
              <w:r w:rsidRPr="00450D50" w:rsidDel="00FB5404">
                <w:rPr>
                  <w:rFonts w:ascii="Arial" w:hAnsi="Arial" w:cs="Arial"/>
                  <w:b/>
                  <w:bCs/>
                  <w:color w:val="000000"/>
                  <w:sz w:val="18"/>
                  <w:szCs w:val="18"/>
                </w:rPr>
                <w:delText>117%</w:delText>
              </w:r>
            </w:del>
          </w:p>
        </w:tc>
      </w:tr>
      <w:tr w:rsidR="006F46A0" w:rsidRPr="00450D50" w14:paraId="1F8A471F" w14:textId="77777777" w:rsidTr="00950EF3">
        <w:trPr>
          <w:trHeight w:val="264"/>
          <w:jc w:val="center"/>
        </w:trPr>
        <w:tc>
          <w:tcPr>
            <w:tcW w:w="0" w:type="auto"/>
            <w:tcBorders>
              <w:top w:val="single" w:sz="8" w:space="0" w:color="auto"/>
              <w:left w:val="single" w:sz="8" w:space="0" w:color="auto"/>
              <w:bottom w:val="nil"/>
              <w:right w:val="nil"/>
            </w:tcBorders>
            <w:shd w:val="clear" w:color="auto" w:fill="auto"/>
            <w:noWrap/>
            <w:vAlign w:val="center"/>
            <w:hideMark/>
          </w:tcPr>
          <w:p w14:paraId="050F845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F53E78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hideMark/>
          </w:tcPr>
          <w:p w14:paraId="10E5E03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hideMark/>
          </w:tcPr>
          <w:p w14:paraId="5DD6697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-2.06%</w:t>
            </w:r>
          </w:p>
        </w:tc>
        <w:tc>
          <w:tcPr>
            <w:tcW w:w="0" w:type="auto"/>
            <w:tcBorders>
              <w:top w:val="single" w:sz="8" w:space="0" w:color="auto"/>
              <w:left w:val="nil"/>
              <w:bottom w:val="nil"/>
              <w:right w:val="nil"/>
            </w:tcBorders>
            <w:shd w:val="clear" w:color="auto" w:fill="auto"/>
            <w:noWrap/>
            <w:vAlign w:val="center"/>
            <w:hideMark/>
          </w:tcPr>
          <w:p w14:paraId="05995793" w14:textId="273F80BE"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Vadim Seregin" w:date="2021-04-19T11:59:00Z">
              <w:r>
                <w:rPr>
                  <w:rFonts w:ascii="Arial" w:hAnsi="Arial" w:cs="Arial"/>
                  <w:color w:val="000000"/>
                  <w:sz w:val="18"/>
                  <w:szCs w:val="18"/>
                </w:rPr>
                <w:t>108%</w:t>
              </w:r>
            </w:ins>
            <w:del w:id="295" w:author="Vadim Seregin" w:date="2021-04-19T11:59:00Z">
              <w:r w:rsidRPr="00450D50" w:rsidDel="00FB5404">
                <w:rPr>
                  <w:rFonts w:ascii="Arial" w:hAnsi="Arial" w:cs="Arial"/>
                  <w:color w:val="000000"/>
                  <w:sz w:val="18"/>
                  <w:szCs w:val="18"/>
                </w:rPr>
                <w:delText>107%</w:delText>
              </w:r>
            </w:del>
          </w:p>
        </w:tc>
        <w:tc>
          <w:tcPr>
            <w:tcW w:w="0" w:type="auto"/>
            <w:tcBorders>
              <w:top w:val="single" w:sz="8" w:space="0" w:color="auto"/>
              <w:left w:val="nil"/>
              <w:bottom w:val="nil"/>
              <w:right w:val="single" w:sz="8" w:space="0" w:color="auto"/>
            </w:tcBorders>
            <w:shd w:val="clear" w:color="auto" w:fill="auto"/>
            <w:noWrap/>
            <w:vAlign w:val="center"/>
            <w:hideMark/>
          </w:tcPr>
          <w:p w14:paraId="66C1453E" w14:textId="485FF78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Vadim Seregin" w:date="2021-04-19T11:59:00Z">
              <w:r>
                <w:rPr>
                  <w:rFonts w:ascii="Arial" w:hAnsi="Arial" w:cs="Arial"/>
                  <w:color w:val="000000"/>
                  <w:sz w:val="18"/>
                  <w:szCs w:val="18"/>
                </w:rPr>
                <w:t>112%</w:t>
              </w:r>
            </w:ins>
            <w:del w:id="297" w:author="Vadim Seregin" w:date="2021-04-19T11:59:00Z">
              <w:r w:rsidRPr="00450D50" w:rsidDel="00FB5404">
                <w:rPr>
                  <w:rFonts w:ascii="Arial" w:hAnsi="Arial" w:cs="Arial"/>
                  <w:color w:val="000000"/>
                  <w:sz w:val="18"/>
                  <w:szCs w:val="18"/>
                </w:rPr>
                <w:delText>115%</w:delText>
              </w:r>
            </w:del>
          </w:p>
        </w:tc>
      </w:tr>
      <w:tr w:rsidR="006F46A0" w:rsidRPr="00450D50" w14:paraId="27C157F6" w14:textId="77777777" w:rsidTr="00950EF3">
        <w:trPr>
          <w:trHeight w:val="264"/>
          <w:jc w:val="center"/>
        </w:trPr>
        <w:tc>
          <w:tcPr>
            <w:tcW w:w="0" w:type="auto"/>
            <w:tcBorders>
              <w:top w:val="nil"/>
              <w:left w:val="single" w:sz="8" w:space="0" w:color="auto"/>
              <w:bottom w:val="single" w:sz="8" w:space="0" w:color="auto"/>
              <w:right w:val="nil"/>
            </w:tcBorders>
            <w:shd w:val="clear" w:color="auto" w:fill="auto"/>
            <w:noWrap/>
            <w:vAlign w:val="center"/>
            <w:hideMark/>
          </w:tcPr>
          <w:p w14:paraId="16D743C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5B5123F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single" w:sz="8" w:space="0" w:color="auto"/>
              <w:right w:val="nil"/>
            </w:tcBorders>
            <w:shd w:val="clear" w:color="000000" w:fill="CCFFCC"/>
            <w:noWrap/>
            <w:vAlign w:val="center"/>
            <w:hideMark/>
          </w:tcPr>
          <w:p w14:paraId="52DE2E7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-6.39%</w:t>
            </w:r>
          </w:p>
        </w:tc>
        <w:tc>
          <w:tcPr>
            <w:tcW w:w="0" w:type="auto"/>
            <w:tcBorders>
              <w:top w:val="nil"/>
              <w:left w:val="nil"/>
              <w:bottom w:val="single" w:sz="8" w:space="0" w:color="auto"/>
              <w:right w:val="single" w:sz="4" w:space="0" w:color="auto"/>
            </w:tcBorders>
            <w:shd w:val="clear" w:color="000000" w:fill="CCFFCC"/>
            <w:noWrap/>
            <w:vAlign w:val="center"/>
            <w:hideMark/>
          </w:tcPr>
          <w:p w14:paraId="30A9AD1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-6.52%</w:t>
            </w:r>
          </w:p>
        </w:tc>
        <w:tc>
          <w:tcPr>
            <w:tcW w:w="0" w:type="auto"/>
            <w:tcBorders>
              <w:top w:val="nil"/>
              <w:left w:val="nil"/>
              <w:bottom w:val="single" w:sz="8" w:space="0" w:color="auto"/>
              <w:right w:val="nil"/>
            </w:tcBorders>
            <w:shd w:val="clear" w:color="auto" w:fill="auto"/>
            <w:noWrap/>
            <w:vAlign w:val="center"/>
            <w:hideMark/>
          </w:tcPr>
          <w:p w14:paraId="786198ED" w14:textId="4451E16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Vadim Seregin" w:date="2021-04-19T11:59:00Z">
              <w:r>
                <w:rPr>
                  <w:rFonts w:ascii="Arial" w:hAnsi="Arial" w:cs="Arial"/>
                  <w:color w:val="000000"/>
                  <w:sz w:val="18"/>
                  <w:szCs w:val="18"/>
                </w:rPr>
                <w:t>111%</w:t>
              </w:r>
            </w:ins>
            <w:del w:id="299" w:author="Vadim Seregin" w:date="2021-04-19T11:59:00Z">
              <w:r w:rsidRPr="00450D50" w:rsidDel="00FB5404">
                <w:rPr>
                  <w:rFonts w:ascii="Arial" w:hAnsi="Arial" w:cs="Arial"/>
                  <w:color w:val="000000"/>
                  <w:sz w:val="18"/>
                  <w:szCs w:val="18"/>
                </w:rPr>
                <w:delText>111%</w:delText>
              </w:r>
            </w:del>
          </w:p>
        </w:tc>
        <w:tc>
          <w:tcPr>
            <w:tcW w:w="0" w:type="auto"/>
            <w:tcBorders>
              <w:top w:val="nil"/>
              <w:left w:val="nil"/>
              <w:bottom w:val="single" w:sz="8" w:space="0" w:color="auto"/>
              <w:right w:val="single" w:sz="8" w:space="0" w:color="auto"/>
            </w:tcBorders>
            <w:shd w:val="clear" w:color="auto" w:fill="auto"/>
            <w:noWrap/>
            <w:vAlign w:val="center"/>
            <w:hideMark/>
          </w:tcPr>
          <w:p w14:paraId="5334B2EF" w14:textId="19BD102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Vadim Seregin" w:date="2021-04-19T11:59:00Z">
              <w:r>
                <w:rPr>
                  <w:rFonts w:ascii="Arial" w:hAnsi="Arial" w:cs="Arial"/>
                  <w:color w:val="000000"/>
                  <w:sz w:val="18"/>
                  <w:szCs w:val="18"/>
                </w:rPr>
                <w:t>113%</w:t>
              </w:r>
            </w:ins>
            <w:del w:id="301" w:author="Vadim Seregin" w:date="2021-04-19T11:59:00Z">
              <w:r w:rsidRPr="00450D50" w:rsidDel="00FB5404">
                <w:rPr>
                  <w:rFonts w:ascii="Arial" w:hAnsi="Arial" w:cs="Arial"/>
                  <w:color w:val="000000"/>
                  <w:sz w:val="18"/>
                  <w:szCs w:val="18"/>
                </w:rPr>
                <w:delText>117%</w:delText>
              </w:r>
            </w:del>
          </w:p>
        </w:tc>
      </w:tr>
      <w:tr w:rsidR="006F46A0" w:rsidRPr="00450D50" w14:paraId="29E4B7DC"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F5849B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3911BB8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8547BD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C1FD7B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A3AE58"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E64538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F46A0" w:rsidRPr="00450D50" w14:paraId="769B0C53"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466E42A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EFF97F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7E75F1B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0DC7C80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4451DC28" w14:textId="5A302523"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02" w:author="Vadim Seregin" w:date="2021-04-19T11:59:00Z">
              <w:r>
                <w:rPr>
                  <w:rFonts w:ascii="Calibri" w:hAnsi="Calibri" w:cs="Calibri"/>
                  <w:color w:val="000000"/>
                </w:rPr>
                <w:t> </w:t>
              </w:r>
            </w:ins>
            <w:del w:id="303" w:author="Vadim Seregin" w:date="2021-04-19T11:59:00Z">
              <w:r w:rsidRPr="00450D50" w:rsidDel="00FB5404">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77D109" w14:textId="1799504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04" w:author="Vadim Seregin" w:date="2021-04-19T11:59:00Z">
              <w:r>
                <w:rPr>
                  <w:rFonts w:ascii="Calibri" w:hAnsi="Calibri" w:cs="Calibri"/>
                  <w:color w:val="000000"/>
                </w:rPr>
                <w:t> </w:t>
              </w:r>
            </w:ins>
            <w:del w:id="305" w:author="Vadim Seregin" w:date="2021-04-19T11:59:00Z">
              <w:r w:rsidRPr="00450D50" w:rsidDel="00FB5404">
                <w:rPr>
                  <w:rFonts w:ascii="Calibri" w:hAnsi="Calibri" w:cs="Calibri"/>
                  <w:color w:val="000000"/>
                  <w:sz w:val="24"/>
                  <w:szCs w:val="24"/>
                </w:rPr>
                <w:delText> </w:delText>
              </w:r>
            </w:del>
          </w:p>
        </w:tc>
      </w:tr>
      <w:tr w:rsidR="006F46A0" w:rsidRPr="00450D50" w14:paraId="2634A5D1"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3534C5F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49C3BD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38B1C65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171383E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62B8E008" w14:textId="6A23B145"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06" w:author="Vadim Seregin" w:date="2021-04-19T11:59:00Z">
              <w:r>
                <w:rPr>
                  <w:rFonts w:ascii="Arial" w:hAnsi="Arial" w:cs="Arial"/>
                  <w:b/>
                  <w:bCs/>
                  <w:color w:val="000000"/>
                  <w:sz w:val="18"/>
                  <w:szCs w:val="18"/>
                </w:rPr>
                <w:t> </w:t>
              </w:r>
            </w:ins>
            <w:del w:id="307" w:author="Vadim Seregin" w:date="2021-04-19T11:59:00Z">
              <w:r w:rsidRPr="00450D50" w:rsidDel="00FB5404">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97770F0" w14:textId="2690CF5D"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08" w:author="Vadim Seregin" w:date="2021-04-19T11:59:00Z">
              <w:r>
                <w:rPr>
                  <w:rFonts w:ascii="Arial" w:hAnsi="Arial" w:cs="Arial"/>
                  <w:b/>
                  <w:bCs/>
                  <w:color w:val="000000"/>
                  <w:sz w:val="18"/>
                  <w:szCs w:val="18"/>
                </w:rPr>
                <w:t> </w:t>
              </w:r>
            </w:ins>
            <w:del w:id="309" w:author="Vadim Seregin" w:date="2021-04-19T11:59:00Z">
              <w:r w:rsidRPr="00450D50" w:rsidDel="00FB5404">
                <w:rPr>
                  <w:rFonts w:ascii="Arial" w:hAnsi="Arial" w:cs="Arial"/>
                  <w:b/>
                  <w:bCs/>
                  <w:color w:val="000000"/>
                  <w:sz w:val="18"/>
                  <w:szCs w:val="18"/>
                </w:rPr>
                <w:delText> </w:delText>
              </w:r>
            </w:del>
          </w:p>
        </w:tc>
      </w:tr>
      <w:tr w:rsidR="006F46A0" w:rsidRPr="00450D50" w14:paraId="68DD633F"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4CCA1BB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961EB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240C4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F8889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09CEB0D" w14:textId="0C21FB7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310" w:author="Vadim Seregin" w:date="2021-04-19T11:59:00Z">
              <w:r>
                <w:rPr>
                  <w:rFonts w:ascii="Arial" w:hAnsi="Arial" w:cs="Arial"/>
                  <w:color w:val="000000"/>
                  <w:sz w:val="18"/>
                  <w:szCs w:val="18"/>
                </w:rPr>
                <w:t>EncT</w:t>
              </w:r>
            </w:ins>
            <w:proofErr w:type="spellEnd"/>
            <w:del w:id="311" w:author="Vadim Seregin" w:date="2021-04-19T11:59:00Z">
              <w:r w:rsidRPr="00450D50" w:rsidDel="00FB5404">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EF21A07" w14:textId="0B53B2C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312" w:author="Vadim Seregin" w:date="2021-04-19T11:59:00Z">
              <w:r>
                <w:rPr>
                  <w:rFonts w:ascii="Arial" w:hAnsi="Arial" w:cs="Arial"/>
                  <w:color w:val="000000"/>
                  <w:sz w:val="18"/>
                  <w:szCs w:val="18"/>
                </w:rPr>
                <w:t>DecT</w:t>
              </w:r>
            </w:ins>
            <w:proofErr w:type="spellEnd"/>
            <w:del w:id="313" w:author="Vadim Seregin" w:date="2021-04-19T11:59:00Z">
              <w:r w:rsidRPr="00450D50" w:rsidDel="00FB5404">
                <w:rPr>
                  <w:rFonts w:ascii="Arial" w:hAnsi="Arial" w:cs="Arial"/>
                  <w:color w:val="000000"/>
                  <w:sz w:val="18"/>
                  <w:szCs w:val="18"/>
                </w:rPr>
                <w:delText>DecT</w:delText>
              </w:r>
            </w:del>
          </w:p>
        </w:tc>
      </w:tr>
      <w:tr w:rsidR="006F46A0" w:rsidRPr="00450D50" w14:paraId="29427D3E"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35468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DF45F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-2.62%</w:t>
            </w:r>
          </w:p>
        </w:tc>
        <w:tc>
          <w:tcPr>
            <w:tcW w:w="0" w:type="auto"/>
            <w:tcBorders>
              <w:top w:val="single" w:sz="8" w:space="0" w:color="auto"/>
              <w:left w:val="nil"/>
              <w:bottom w:val="nil"/>
              <w:right w:val="nil"/>
            </w:tcBorders>
            <w:shd w:val="clear" w:color="000000" w:fill="CCFFCC"/>
            <w:noWrap/>
            <w:vAlign w:val="center"/>
            <w:hideMark/>
          </w:tcPr>
          <w:p w14:paraId="1E8BF2E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-5.56%</w:t>
            </w:r>
          </w:p>
        </w:tc>
        <w:tc>
          <w:tcPr>
            <w:tcW w:w="0" w:type="auto"/>
            <w:tcBorders>
              <w:top w:val="single" w:sz="8" w:space="0" w:color="auto"/>
              <w:left w:val="nil"/>
              <w:bottom w:val="nil"/>
              <w:right w:val="single" w:sz="4" w:space="0" w:color="auto"/>
            </w:tcBorders>
            <w:shd w:val="clear" w:color="000000" w:fill="CCFFCC"/>
            <w:noWrap/>
            <w:vAlign w:val="center"/>
            <w:hideMark/>
          </w:tcPr>
          <w:p w14:paraId="79F2E13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-3.56%</w:t>
            </w:r>
          </w:p>
        </w:tc>
        <w:tc>
          <w:tcPr>
            <w:tcW w:w="0" w:type="auto"/>
            <w:tcBorders>
              <w:top w:val="nil"/>
              <w:left w:val="nil"/>
              <w:bottom w:val="nil"/>
              <w:right w:val="nil"/>
            </w:tcBorders>
            <w:shd w:val="clear" w:color="auto" w:fill="auto"/>
            <w:noWrap/>
            <w:vAlign w:val="center"/>
            <w:hideMark/>
          </w:tcPr>
          <w:p w14:paraId="75B6A52A" w14:textId="350E32F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Vadim Seregin" w:date="2021-04-19T11:59:00Z">
              <w:r>
                <w:rPr>
                  <w:rFonts w:ascii="Arial" w:hAnsi="Arial" w:cs="Arial"/>
                  <w:color w:val="000000"/>
                  <w:sz w:val="18"/>
                  <w:szCs w:val="18"/>
                </w:rPr>
                <w:t>117%</w:t>
              </w:r>
            </w:ins>
            <w:del w:id="315" w:author="Vadim Seregin" w:date="2021-04-19T11:59:00Z">
              <w:r w:rsidRPr="00450D50" w:rsidDel="00FB5404">
                <w:rPr>
                  <w:rFonts w:ascii="Arial" w:hAnsi="Arial" w:cs="Arial"/>
                  <w:color w:val="000000"/>
                  <w:sz w:val="18"/>
                  <w:szCs w:val="18"/>
                </w:rPr>
                <w:delText>119%</w:delText>
              </w:r>
            </w:del>
          </w:p>
        </w:tc>
        <w:tc>
          <w:tcPr>
            <w:tcW w:w="0" w:type="auto"/>
            <w:tcBorders>
              <w:top w:val="nil"/>
              <w:left w:val="nil"/>
              <w:bottom w:val="nil"/>
              <w:right w:val="single" w:sz="8" w:space="0" w:color="auto"/>
            </w:tcBorders>
            <w:shd w:val="clear" w:color="auto" w:fill="auto"/>
            <w:noWrap/>
            <w:vAlign w:val="center"/>
            <w:hideMark/>
          </w:tcPr>
          <w:p w14:paraId="7AEB2049" w14:textId="412ED7C1"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Vadim Seregin" w:date="2021-04-19T11:59:00Z">
              <w:r>
                <w:rPr>
                  <w:rFonts w:ascii="Arial" w:hAnsi="Arial" w:cs="Arial"/>
                  <w:color w:val="000000"/>
                  <w:sz w:val="18"/>
                  <w:szCs w:val="18"/>
                </w:rPr>
                <w:t>110%</w:t>
              </w:r>
            </w:ins>
            <w:del w:id="317" w:author="Vadim Seregin" w:date="2021-04-19T11:59:00Z">
              <w:r w:rsidRPr="00450D50" w:rsidDel="00FB5404">
                <w:rPr>
                  <w:rFonts w:ascii="Arial" w:hAnsi="Arial" w:cs="Arial"/>
                  <w:color w:val="000000"/>
                  <w:sz w:val="18"/>
                  <w:szCs w:val="18"/>
                </w:rPr>
                <w:delText>117%</w:delText>
              </w:r>
            </w:del>
          </w:p>
        </w:tc>
      </w:tr>
      <w:tr w:rsidR="006F46A0" w:rsidRPr="00450D50" w14:paraId="144642A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76CB7C9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777176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-2.58%</w:t>
            </w:r>
          </w:p>
        </w:tc>
        <w:tc>
          <w:tcPr>
            <w:tcW w:w="0" w:type="auto"/>
            <w:tcBorders>
              <w:top w:val="nil"/>
              <w:left w:val="nil"/>
              <w:bottom w:val="nil"/>
              <w:right w:val="nil"/>
            </w:tcBorders>
            <w:shd w:val="clear" w:color="000000" w:fill="CCFFCC"/>
            <w:noWrap/>
            <w:vAlign w:val="center"/>
            <w:hideMark/>
          </w:tcPr>
          <w:p w14:paraId="2ECA8C8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nil"/>
              <w:right w:val="single" w:sz="4" w:space="0" w:color="auto"/>
            </w:tcBorders>
            <w:shd w:val="clear" w:color="auto" w:fill="auto"/>
            <w:noWrap/>
            <w:vAlign w:val="center"/>
            <w:hideMark/>
          </w:tcPr>
          <w:p w14:paraId="2B7E38D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-2.93%</w:t>
            </w:r>
          </w:p>
        </w:tc>
        <w:tc>
          <w:tcPr>
            <w:tcW w:w="0" w:type="auto"/>
            <w:tcBorders>
              <w:top w:val="nil"/>
              <w:left w:val="nil"/>
              <w:bottom w:val="nil"/>
              <w:right w:val="nil"/>
            </w:tcBorders>
            <w:shd w:val="clear" w:color="auto" w:fill="auto"/>
            <w:noWrap/>
            <w:vAlign w:val="center"/>
            <w:hideMark/>
          </w:tcPr>
          <w:p w14:paraId="2456639F" w14:textId="58B33B9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Vadim Seregin" w:date="2021-04-19T11:59:00Z">
              <w:r>
                <w:rPr>
                  <w:rFonts w:ascii="Arial" w:hAnsi="Arial" w:cs="Arial"/>
                  <w:color w:val="000000"/>
                  <w:sz w:val="18"/>
                  <w:szCs w:val="18"/>
                </w:rPr>
                <w:t>111%</w:t>
              </w:r>
            </w:ins>
            <w:del w:id="319" w:author="Vadim Seregin" w:date="2021-04-19T11:59:00Z">
              <w:r w:rsidRPr="00450D50" w:rsidDel="00FB5404">
                <w:rPr>
                  <w:rFonts w:ascii="Arial" w:hAnsi="Arial" w:cs="Arial"/>
                  <w:color w:val="000000"/>
                  <w:sz w:val="18"/>
                  <w:szCs w:val="18"/>
                </w:rPr>
                <w:delText>113%</w:delText>
              </w:r>
            </w:del>
          </w:p>
        </w:tc>
        <w:tc>
          <w:tcPr>
            <w:tcW w:w="0" w:type="auto"/>
            <w:tcBorders>
              <w:top w:val="nil"/>
              <w:left w:val="nil"/>
              <w:bottom w:val="nil"/>
              <w:right w:val="single" w:sz="8" w:space="0" w:color="auto"/>
            </w:tcBorders>
            <w:shd w:val="clear" w:color="auto" w:fill="auto"/>
            <w:noWrap/>
            <w:vAlign w:val="center"/>
            <w:hideMark/>
          </w:tcPr>
          <w:p w14:paraId="21389F5C" w14:textId="33FF8AE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Vadim Seregin" w:date="2021-04-19T11:59:00Z">
              <w:r>
                <w:rPr>
                  <w:rFonts w:ascii="Arial" w:hAnsi="Arial" w:cs="Arial"/>
                  <w:color w:val="000000"/>
                  <w:sz w:val="18"/>
                  <w:szCs w:val="18"/>
                </w:rPr>
                <w:t>109%</w:t>
              </w:r>
            </w:ins>
            <w:del w:id="321" w:author="Vadim Seregin" w:date="2021-04-19T11:59:00Z">
              <w:r w:rsidRPr="00450D50" w:rsidDel="00FB5404">
                <w:rPr>
                  <w:rFonts w:ascii="Arial" w:hAnsi="Arial" w:cs="Arial"/>
                  <w:color w:val="000000"/>
                  <w:sz w:val="18"/>
                  <w:szCs w:val="18"/>
                </w:rPr>
                <w:delText>114%</w:delText>
              </w:r>
            </w:del>
          </w:p>
        </w:tc>
      </w:tr>
      <w:tr w:rsidR="006F46A0" w:rsidRPr="00450D50" w14:paraId="53AF636D"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6678877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8F0D46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-1.63%</w:t>
            </w:r>
          </w:p>
        </w:tc>
        <w:tc>
          <w:tcPr>
            <w:tcW w:w="0" w:type="auto"/>
            <w:tcBorders>
              <w:top w:val="nil"/>
              <w:left w:val="nil"/>
              <w:bottom w:val="nil"/>
              <w:right w:val="nil"/>
            </w:tcBorders>
            <w:shd w:val="clear" w:color="auto" w:fill="auto"/>
            <w:noWrap/>
            <w:vAlign w:val="center"/>
            <w:hideMark/>
          </w:tcPr>
          <w:p w14:paraId="0A11C29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-2.32%</w:t>
            </w:r>
          </w:p>
        </w:tc>
        <w:tc>
          <w:tcPr>
            <w:tcW w:w="0" w:type="auto"/>
            <w:tcBorders>
              <w:top w:val="nil"/>
              <w:left w:val="nil"/>
              <w:bottom w:val="nil"/>
              <w:right w:val="single" w:sz="4" w:space="0" w:color="auto"/>
            </w:tcBorders>
            <w:shd w:val="clear" w:color="auto" w:fill="auto"/>
            <w:noWrap/>
            <w:vAlign w:val="center"/>
            <w:hideMark/>
          </w:tcPr>
          <w:p w14:paraId="6663241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-1.95%</w:t>
            </w:r>
          </w:p>
        </w:tc>
        <w:tc>
          <w:tcPr>
            <w:tcW w:w="0" w:type="auto"/>
            <w:tcBorders>
              <w:top w:val="nil"/>
              <w:left w:val="nil"/>
              <w:bottom w:val="nil"/>
              <w:right w:val="nil"/>
            </w:tcBorders>
            <w:shd w:val="clear" w:color="auto" w:fill="auto"/>
            <w:noWrap/>
            <w:vAlign w:val="center"/>
            <w:hideMark/>
          </w:tcPr>
          <w:p w14:paraId="046DB07A" w14:textId="0447FE0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Vadim Seregin" w:date="2021-04-19T11:59:00Z">
              <w:r>
                <w:rPr>
                  <w:rFonts w:ascii="Arial" w:hAnsi="Arial" w:cs="Arial"/>
                  <w:color w:val="000000"/>
                  <w:sz w:val="18"/>
                  <w:szCs w:val="18"/>
                </w:rPr>
                <w:t>102%</w:t>
              </w:r>
            </w:ins>
            <w:del w:id="323" w:author="Vadim Seregin" w:date="2021-04-19T11:59:00Z">
              <w:r w:rsidRPr="00450D50" w:rsidDel="00FB5404">
                <w:rPr>
                  <w:rFonts w:ascii="Arial" w:hAnsi="Arial" w:cs="Arial"/>
                  <w:color w:val="000000"/>
                  <w:sz w:val="18"/>
                  <w:szCs w:val="18"/>
                </w:rPr>
                <w:delText>102%</w:delText>
              </w:r>
            </w:del>
          </w:p>
        </w:tc>
        <w:tc>
          <w:tcPr>
            <w:tcW w:w="0" w:type="auto"/>
            <w:tcBorders>
              <w:top w:val="nil"/>
              <w:left w:val="nil"/>
              <w:bottom w:val="nil"/>
              <w:right w:val="single" w:sz="8" w:space="0" w:color="auto"/>
            </w:tcBorders>
            <w:shd w:val="clear" w:color="auto" w:fill="auto"/>
            <w:noWrap/>
            <w:vAlign w:val="center"/>
            <w:hideMark/>
          </w:tcPr>
          <w:p w14:paraId="7F17EB6B" w14:textId="0885CD2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Vadim Seregin" w:date="2021-04-19T11:59:00Z">
              <w:r>
                <w:rPr>
                  <w:rFonts w:ascii="Arial" w:hAnsi="Arial" w:cs="Arial"/>
                  <w:color w:val="000000"/>
                  <w:sz w:val="18"/>
                  <w:szCs w:val="18"/>
                </w:rPr>
                <w:t>108%</w:t>
              </w:r>
            </w:ins>
            <w:del w:id="325" w:author="Vadim Seregin" w:date="2021-04-19T11:59:00Z">
              <w:r w:rsidRPr="00450D50" w:rsidDel="00FB5404">
                <w:rPr>
                  <w:rFonts w:ascii="Arial" w:hAnsi="Arial" w:cs="Arial"/>
                  <w:color w:val="000000"/>
                  <w:sz w:val="18"/>
                  <w:szCs w:val="18"/>
                </w:rPr>
                <w:delText>118%</w:delText>
              </w:r>
            </w:del>
          </w:p>
        </w:tc>
      </w:tr>
      <w:tr w:rsidR="006F46A0" w:rsidRPr="00450D50" w14:paraId="3A3A72E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0A863AA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A85857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-2.21%</w:t>
            </w:r>
          </w:p>
        </w:tc>
        <w:tc>
          <w:tcPr>
            <w:tcW w:w="0" w:type="auto"/>
            <w:tcBorders>
              <w:top w:val="nil"/>
              <w:left w:val="nil"/>
              <w:bottom w:val="nil"/>
              <w:right w:val="nil"/>
            </w:tcBorders>
            <w:shd w:val="clear" w:color="000000" w:fill="CCFFCC"/>
            <w:noWrap/>
            <w:vAlign w:val="center"/>
            <w:hideMark/>
          </w:tcPr>
          <w:p w14:paraId="4F5D194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-3.13%</w:t>
            </w:r>
          </w:p>
        </w:tc>
        <w:tc>
          <w:tcPr>
            <w:tcW w:w="0" w:type="auto"/>
            <w:tcBorders>
              <w:top w:val="nil"/>
              <w:left w:val="nil"/>
              <w:bottom w:val="nil"/>
              <w:right w:val="single" w:sz="4" w:space="0" w:color="auto"/>
            </w:tcBorders>
            <w:shd w:val="clear" w:color="auto" w:fill="auto"/>
            <w:noWrap/>
            <w:vAlign w:val="center"/>
            <w:hideMark/>
          </w:tcPr>
          <w:p w14:paraId="41A0128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-2.79%</w:t>
            </w:r>
          </w:p>
        </w:tc>
        <w:tc>
          <w:tcPr>
            <w:tcW w:w="0" w:type="auto"/>
            <w:tcBorders>
              <w:top w:val="nil"/>
              <w:left w:val="nil"/>
              <w:bottom w:val="nil"/>
              <w:right w:val="nil"/>
            </w:tcBorders>
            <w:shd w:val="clear" w:color="auto" w:fill="auto"/>
            <w:noWrap/>
            <w:vAlign w:val="center"/>
            <w:hideMark/>
          </w:tcPr>
          <w:p w14:paraId="34F3E5C4" w14:textId="351234F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6" w:author="Vadim Seregin" w:date="2021-04-19T11:59:00Z">
              <w:r>
                <w:rPr>
                  <w:rFonts w:ascii="Arial" w:hAnsi="Arial" w:cs="Arial"/>
                  <w:color w:val="000000"/>
                  <w:sz w:val="18"/>
                  <w:szCs w:val="18"/>
                </w:rPr>
                <w:t>107%</w:t>
              </w:r>
            </w:ins>
            <w:del w:id="327" w:author="Vadim Seregin" w:date="2021-04-19T11:59:00Z">
              <w:r w:rsidRPr="00450D50" w:rsidDel="00FB5404">
                <w:rPr>
                  <w:rFonts w:ascii="Arial" w:hAnsi="Arial" w:cs="Arial"/>
                  <w:color w:val="000000"/>
                  <w:sz w:val="18"/>
                  <w:szCs w:val="18"/>
                </w:rPr>
                <w:delText>106%</w:delText>
              </w:r>
            </w:del>
          </w:p>
        </w:tc>
        <w:tc>
          <w:tcPr>
            <w:tcW w:w="0" w:type="auto"/>
            <w:tcBorders>
              <w:top w:val="nil"/>
              <w:left w:val="nil"/>
              <w:bottom w:val="nil"/>
              <w:right w:val="single" w:sz="8" w:space="0" w:color="auto"/>
            </w:tcBorders>
            <w:shd w:val="clear" w:color="auto" w:fill="auto"/>
            <w:noWrap/>
            <w:vAlign w:val="center"/>
            <w:hideMark/>
          </w:tcPr>
          <w:p w14:paraId="0BC25B6F" w14:textId="2B073CEE"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8" w:author="Vadim Seregin" w:date="2021-04-19T11:59:00Z">
              <w:r>
                <w:rPr>
                  <w:rFonts w:ascii="Arial" w:hAnsi="Arial" w:cs="Arial"/>
                  <w:color w:val="000000"/>
                  <w:sz w:val="18"/>
                  <w:szCs w:val="18"/>
                </w:rPr>
                <w:t>117%</w:t>
              </w:r>
            </w:ins>
            <w:del w:id="329" w:author="Vadim Seregin" w:date="2021-04-19T11:59:00Z">
              <w:r w:rsidRPr="00450D50" w:rsidDel="00FB5404">
                <w:rPr>
                  <w:rFonts w:ascii="Arial" w:hAnsi="Arial" w:cs="Arial"/>
                  <w:color w:val="000000"/>
                  <w:sz w:val="18"/>
                  <w:szCs w:val="18"/>
                </w:rPr>
                <w:delText>123%</w:delText>
              </w:r>
            </w:del>
          </w:p>
        </w:tc>
      </w:tr>
      <w:tr w:rsidR="006F46A0" w:rsidRPr="00450D50" w14:paraId="07798A2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6F5645D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BC1CE4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51341C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ED01E4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275F17" w14:textId="0F8A56D8"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0" w:author="Vadim Seregin" w:date="2021-04-19T11:59:00Z">
              <w:r>
                <w:rPr>
                  <w:rFonts w:ascii="Arial" w:hAnsi="Arial" w:cs="Arial"/>
                  <w:color w:val="000000"/>
                  <w:sz w:val="18"/>
                  <w:szCs w:val="18"/>
                </w:rPr>
                <w:t> </w:t>
              </w:r>
            </w:ins>
            <w:del w:id="331" w:author="Vadim Seregin" w:date="2021-04-19T11:59:00Z">
              <w:r w:rsidRPr="00450D50" w:rsidDel="00FB5404">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E77DD81" w14:textId="296E516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Vadim Seregin" w:date="2021-04-19T11:59:00Z">
              <w:r>
                <w:rPr>
                  <w:rFonts w:ascii="Arial" w:hAnsi="Arial" w:cs="Arial"/>
                  <w:color w:val="000000"/>
                  <w:sz w:val="18"/>
                  <w:szCs w:val="18"/>
                </w:rPr>
                <w:t> </w:t>
              </w:r>
            </w:ins>
            <w:del w:id="333" w:author="Vadim Seregin" w:date="2021-04-19T11:59:00Z">
              <w:r w:rsidRPr="00450D50" w:rsidDel="00FB5404">
                <w:rPr>
                  <w:rFonts w:ascii="Arial" w:hAnsi="Arial" w:cs="Arial"/>
                  <w:color w:val="000000"/>
                  <w:sz w:val="18"/>
                  <w:szCs w:val="18"/>
                </w:rPr>
                <w:delText> </w:delText>
              </w:r>
            </w:del>
          </w:p>
        </w:tc>
      </w:tr>
      <w:tr w:rsidR="006F46A0" w:rsidRPr="00450D50" w14:paraId="3CFC7669"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B5265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C8C0E2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-2.17%</w:t>
            </w:r>
          </w:p>
        </w:tc>
        <w:tc>
          <w:tcPr>
            <w:tcW w:w="0" w:type="auto"/>
            <w:tcBorders>
              <w:top w:val="single" w:sz="8" w:space="0" w:color="auto"/>
              <w:left w:val="nil"/>
              <w:bottom w:val="nil"/>
              <w:right w:val="nil"/>
            </w:tcBorders>
            <w:shd w:val="clear" w:color="000000" w:fill="CCFFCC"/>
            <w:noWrap/>
            <w:vAlign w:val="center"/>
            <w:hideMark/>
          </w:tcPr>
          <w:p w14:paraId="1408ADE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450D50">
              <w:rPr>
                <w:rFonts w:ascii="Arial" w:hAnsi="Arial" w:cs="Arial"/>
                <w:b/>
                <w:bCs/>
                <w:sz w:val="18"/>
                <w:szCs w:val="18"/>
              </w:rPr>
              <w:t>-3.60%</w:t>
            </w:r>
          </w:p>
        </w:tc>
        <w:tc>
          <w:tcPr>
            <w:tcW w:w="0" w:type="auto"/>
            <w:tcBorders>
              <w:top w:val="single" w:sz="8" w:space="0" w:color="auto"/>
              <w:left w:val="nil"/>
              <w:bottom w:val="nil"/>
              <w:right w:val="single" w:sz="4" w:space="0" w:color="auto"/>
            </w:tcBorders>
            <w:shd w:val="clear" w:color="auto" w:fill="auto"/>
            <w:noWrap/>
            <w:vAlign w:val="center"/>
            <w:hideMark/>
          </w:tcPr>
          <w:p w14:paraId="2C03B9A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-2.69%</w:t>
            </w:r>
          </w:p>
        </w:tc>
        <w:tc>
          <w:tcPr>
            <w:tcW w:w="0" w:type="auto"/>
            <w:tcBorders>
              <w:top w:val="single" w:sz="8" w:space="0" w:color="auto"/>
              <w:left w:val="nil"/>
              <w:bottom w:val="nil"/>
              <w:right w:val="nil"/>
            </w:tcBorders>
            <w:shd w:val="clear" w:color="auto" w:fill="auto"/>
            <w:noWrap/>
            <w:vAlign w:val="center"/>
            <w:hideMark/>
          </w:tcPr>
          <w:p w14:paraId="25F51900" w14:textId="6ECE8D8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34" w:author="Vadim Seregin" w:date="2021-04-19T11:59:00Z">
              <w:r>
                <w:rPr>
                  <w:rFonts w:ascii="Arial" w:hAnsi="Arial" w:cs="Arial"/>
                  <w:b/>
                  <w:bCs/>
                  <w:color w:val="000000"/>
                  <w:sz w:val="18"/>
                  <w:szCs w:val="18"/>
                </w:rPr>
                <w:t>108%</w:t>
              </w:r>
            </w:ins>
            <w:del w:id="335" w:author="Vadim Seregin" w:date="2021-04-19T11:59:00Z">
              <w:r w:rsidRPr="00450D50" w:rsidDel="00FB5404">
                <w:rPr>
                  <w:rFonts w:ascii="Arial" w:hAnsi="Arial" w:cs="Arial"/>
                  <w:b/>
                  <w:bCs/>
                  <w:color w:val="000000"/>
                  <w:sz w:val="18"/>
                  <w:szCs w:val="18"/>
                </w:rPr>
                <w:delText>109%</w:delText>
              </w:r>
            </w:del>
          </w:p>
        </w:tc>
        <w:tc>
          <w:tcPr>
            <w:tcW w:w="0" w:type="auto"/>
            <w:tcBorders>
              <w:top w:val="single" w:sz="8" w:space="0" w:color="auto"/>
              <w:left w:val="nil"/>
              <w:bottom w:val="nil"/>
              <w:right w:val="single" w:sz="8" w:space="0" w:color="auto"/>
            </w:tcBorders>
            <w:shd w:val="clear" w:color="auto" w:fill="auto"/>
            <w:noWrap/>
            <w:vAlign w:val="center"/>
            <w:hideMark/>
          </w:tcPr>
          <w:p w14:paraId="46CCE1BA" w14:textId="20F7EA7C"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36" w:author="Vadim Seregin" w:date="2021-04-19T11:59:00Z">
              <w:r>
                <w:rPr>
                  <w:rFonts w:ascii="Arial" w:hAnsi="Arial" w:cs="Arial"/>
                  <w:b/>
                  <w:bCs/>
                  <w:color w:val="000000"/>
                  <w:sz w:val="18"/>
                  <w:szCs w:val="18"/>
                </w:rPr>
                <w:t>111%</w:t>
              </w:r>
            </w:ins>
            <w:del w:id="337" w:author="Vadim Seregin" w:date="2021-04-19T11:59:00Z">
              <w:r w:rsidRPr="00450D50" w:rsidDel="00FB5404">
                <w:rPr>
                  <w:rFonts w:ascii="Arial" w:hAnsi="Arial" w:cs="Arial"/>
                  <w:b/>
                  <w:bCs/>
                  <w:color w:val="000000"/>
                  <w:sz w:val="18"/>
                  <w:szCs w:val="18"/>
                </w:rPr>
                <w:delText>118%</w:delText>
              </w:r>
            </w:del>
          </w:p>
        </w:tc>
      </w:tr>
      <w:tr w:rsidR="006F46A0" w:rsidRPr="00450D50" w14:paraId="30C5944B"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576BD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00D00A5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-3.18%</w:t>
            </w:r>
          </w:p>
        </w:tc>
        <w:tc>
          <w:tcPr>
            <w:tcW w:w="0" w:type="auto"/>
            <w:tcBorders>
              <w:top w:val="single" w:sz="8" w:space="0" w:color="auto"/>
              <w:left w:val="nil"/>
              <w:bottom w:val="nil"/>
              <w:right w:val="nil"/>
            </w:tcBorders>
            <w:shd w:val="clear" w:color="000000" w:fill="CCFFCC"/>
            <w:noWrap/>
            <w:vAlign w:val="center"/>
            <w:hideMark/>
          </w:tcPr>
          <w:p w14:paraId="482893A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-4.44%</w:t>
            </w:r>
          </w:p>
        </w:tc>
        <w:tc>
          <w:tcPr>
            <w:tcW w:w="0" w:type="auto"/>
            <w:tcBorders>
              <w:top w:val="single" w:sz="8" w:space="0" w:color="auto"/>
              <w:left w:val="nil"/>
              <w:bottom w:val="nil"/>
              <w:right w:val="single" w:sz="4" w:space="0" w:color="auto"/>
            </w:tcBorders>
            <w:shd w:val="clear" w:color="000000" w:fill="CCFFCC"/>
            <w:noWrap/>
            <w:vAlign w:val="center"/>
            <w:hideMark/>
          </w:tcPr>
          <w:p w14:paraId="57B5396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-4.12%</w:t>
            </w:r>
          </w:p>
        </w:tc>
        <w:tc>
          <w:tcPr>
            <w:tcW w:w="0" w:type="auto"/>
            <w:tcBorders>
              <w:top w:val="single" w:sz="8" w:space="0" w:color="auto"/>
              <w:left w:val="nil"/>
              <w:bottom w:val="nil"/>
              <w:right w:val="nil"/>
            </w:tcBorders>
            <w:shd w:val="clear" w:color="auto" w:fill="auto"/>
            <w:noWrap/>
            <w:vAlign w:val="center"/>
            <w:hideMark/>
          </w:tcPr>
          <w:p w14:paraId="5E68BBAD" w14:textId="1AD8E561"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8" w:author="Vadim Seregin" w:date="2021-04-19T11:59:00Z">
              <w:r>
                <w:rPr>
                  <w:rFonts w:ascii="Arial" w:hAnsi="Arial" w:cs="Arial"/>
                  <w:color w:val="000000"/>
                  <w:sz w:val="18"/>
                  <w:szCs w:val="18"/>
                </w:rPr>
                <w:t>108%</w:t>
              </w:r>
            </w:ins>
            <w:del w:id="339" w:author="Vadim Seregin" w:date="2021-04-19T11:59:00Z">
              <w:r w:rsidRPr="00450D50" w:rsidDel="00FB5404">
                <w:rPr>
                  <w:rFonts w:ascii="Arial" w:hAnsi="Arial" w:cs="Arial"/>
                  <w:color w:val="000000"/>
                  <w:sz w:val="18"/>
                  <w:szCs w:val="18"/>
                </w:rPr>
                <w:delText>108%</w:delText>
              </w:r>
            </w:del>
          </w:p>
        </w:tc>
        <w:tc>
          <w:tcPr>
            <w:tcW w:w="0" w:type="auto"/>
            <w:tcBorders>
              <w:top w:val="single" w:sz="8" w:space="0" w:color="auto"/>
              <w:left w:val="nil"/>
              <w:bottom w:val="nil"/>
              <w:right w:val="single" w:sz="8" w:space="0" w:color="auto"/>
            </w:tcBorders>
            <w:shd w:val="clear" w:color="auto" w:fill="auto"/>
            <w:noWrap/>
            <w:vAlign w:val="center"/>
            <w:hideMark/>
          </w:tcPr>
          <w:p w14:paraId="72F4B4B6" w14:textId="124B94E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Vadim Seregin" w:date="2021-04-19T11:59:00Z">
              <w:r>
                <w:rPr>
                  <w:rFonts w:ascii="Arial" w:hAnsi="Arial" w:cs="Arial"/>
                  <w:color w:val="000000"/>
                  <w:sz w:val="18"/>
                  <w:szCs w:val="18"/>
                </w:rPr>
                <w:t>121%</w:t>
              </w:r>
            </w:ins>
            <w:del w:id="341" w:author="Vadim Seregin" w:date="2021-04-19T11:59:00Z">
              <w:r w:rsidRPr="00450D50" w:rsidDel="00FB5404">
                <w:rPr>
                  <w:rFonts w:ascii="Arial" w:hAnsi="Arial" w:cs="Arial"/>
                  <w:color w:val="000000"/>
                  <w:sz w:val="18"/>
                  <w:szCs w:val="18"/>
                </w:rPr>
                <w:delText>126%</w:delText>
              </w:r>
            </w:del>
          </w:p>
        </w:tc>
      </w:tr>
      <w:tr w:rsidR="006F46A0" w:rsidRPr="00450D50" w14:paraId="6BCAB3E5" w14:textId="77777777" w:rsidTr="00950EF3">
        <w:trPr>
          <w:trHeight w:val="26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6C38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819154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-3.90%</w:t>
            </w:r>
          </w:p>
        </w:tc>
        <w:tc>
          <w:tcPr>
            <w:tcW w:w="0" w:type="auto"/>
            <w:tcBorders>
              <w:top w:val="nil"/>
              <w:left w:val="nil"/>
              <w:bottom w:val="single" w:sz="8" w:space="0" w:color="auto"/>
              <w:right w:val="nil"/>
            </w:tcBorders>
            <w:shd w:val="clear" w:color="000000" w:fill="CCFFCC"/>
            <w:noWrap/>
            <w:vAlign w:val="center"/>
            <w:hideMark/>
          </w:tcPr>
          <w:p w14:paraId="1551ED7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-6.12%</w:t>
            </w:r>
          </w:p>
        </w:tc>
        <w:tc>
          <w:tcPr>
            <w:tcW w:w="0" w:type="auto"/>
            <w:tcBorders>
              <w:top w:val="nil"/>
              <w:left w:val="nil"/>
              <w:bottom w:val="single" w:sz="8" w:space="0" w:color="auto"/>
              <w:right w:val="single" w:sz="4" w:space="0" w:color="auto"/>
            </w:tcBorders>
            <w:shd w:val="clear" w:color="000000" w:fill="CCFFCC"/>
            <w:noWrap/>
            <w:vAlign w:val="center"/>
            <w:hideMark/>
          </w:tcPr>
          <w:p w14:paraId="0310535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-6.12%</w:t>
            </w:r>
          </w:p>
        </w:tc>
        <w:tc>
          <w:tcPr>
            <w:tcW w:w="0" w:type="auto"/>
            <w:tcBorders>
              <w:top w:val="nil"/>
              <w:left w:val="nil"/>
              <w:bottom w:val="single" w:sz="8" w:space="0" w:color="auto"/>
              <w:right w:val="nil"/>
            </w:tcBorders>
            <w:shd w:val="clear" w:color="auto" w:fill="auto"/>
            <w:noWrap/>
            <w:vAlign w:val="center"/>
            <w:hideMark/>
          </w:tcPr>
          <w:p w14:paraId="245ADBCC" w14:textId="7D2E5DE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2" w:author="Vadim Seregin" w:date="2021-04-19T11:59:00Z">
              <w:r>
                <w:rPr>
                  <w:rFonts w:ascii="Arial" w:hAnsi="Arial" w:cs="Arial"/>
                  <w:color w:val="000000"/>
                  <w:sz w:val="18"/>
                  <w:szCs w:val="18"/>
                </w:rPr>
                <w:t>108%</w:t>
              </w:r>
            </w:ins>
            <w:del w:id="343" w:author="Vadim Seregin" w:date="2021-04-19T11:59:00Z">
              <w:r w:rsidRPr="00450D50" w:rsidDel="00FB5404">
                <w:rPr>
                  <w:rFonts w:ascii="Arial" w:hAnsi="Arial" w:cs="Arial"/>
                  <w:color w:val="000000"/>
                  <w:sz w:val="18"/>
                  <w:szCs w:val="18"/>
                </w:rPr>
                <w:delText>109%</w:delText>
              </w:r>
            </w:del>
          </w:p>
        </w:tc>
        <w:tc>
          <w:tcPr>
            <w:tcW w:w="0" w:type="auto"/>
            <w:tcBorders>
              <w:top w:val="nil"/>
              <w:left w:val="nil"/>
              <w:bottom w:val="single" w:sz="8" w:space="0" w:color="auto"/>
              <w:right w:val="single" w:sz="8" w:space="0" w:color="auto"/>
            </w:tcBorders>
            <w:shd w:val="clear" w:color="auto" w:fill="auto"/>
            <w:noWrap/>
            <w:vAlign w:val="center"/>
            <w:hideMark/>
          </w:tcPr>
          <w:p w14:paraId="4CAEDFC0" w14:textId="75A80D92"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Vadim Seregin" w:date="2021-04-19T11:59:00Z">
              <w:r>
                <w:rPr>
                  <w:rFonts w:ascii="Arial" w:hAnsi="Arial" w:cs="Arial"/>
                  <w:color w:val="000000"/>
                  <w:sz w:val="18"/>
                  <w:szCs w:val="18"/>
                </w:rPr>
                <w:t>111%</w:t>
              </w:r>
            </w:ins>
            <w:del w:id="345" w:author="Vadim Seregin" w:date="2021-04-19T11:59:00Z">
              <w:r w:rsidRPr="00450D50" w:rsidDel="00FB5404">
                <w:rPr>
                  <w:rFonts w:ascii="Arial" w:hAnsi="Arial" w:cs="Arial"/>
                  <w:color w:val="000000"/>
                  <w:sz w:val="18"/>
                  <w:szCs w:val="18"/>
                </w:rPr>
                <w:delText>120%</w:delText>
              </w:r>
            </w:del>
          </w:p>
        </w:tc>
      </w:tr>
      <w:tr w:rsidR="006F46A0" w:rsidRPr="00450D50" w14:paraId="37C768F0"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5A644EA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552A3D4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07C9F4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7F68D1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28900E6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984D40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F46A0" w:rsidRPr="00450D50" w14:paraId="7A43374D"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81188D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3BB8F2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D6F862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50D50">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A79C4A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4C7B2A7E" w14:textId="4AD84114"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46" w:author="Vadim Seregin" w:date="2021-04-19T11:59:00Z">
              <w:r>
                <w:rPr>
                  <w:rFonts w:ascii="Calibri" w:hAnsi="Calibri" w:cs="Calibri"/>
                  <w:color w:val="000000"/>
                </w:rPr>
                <w:t> </w:t>
              </w:r>
            </w:ins>
            <w:del w:id="347" w:author="Vadim Seregin" w:date="2021-04-19T11:59:00Z">
              <w:r w:rsidRPr="00450D50" w:rsidDel="00FB5404">
                <w:rPr>
                  <w:rFonts w:ascii="Calibri" w:hAnsi="Calibri" w:cs="Calibri"/>
                  <w:color w:val="000000"/>
                  <w:sz w:val="24"/>
                  <w:szCs w:val="24"/>
                </w:rPr>
                <w:delText> </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C19F11A" w14:textId="360A0D63"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348" w:author="Vadim Seregin" w:date="2021-04-19T11:59:00Z">
              <w:r>
                <w:rPr>
                  <w:rFonts w:ascii="Calibri" w:hAnsi="Calibri" w:cs="Calibri"/>
                  <w:color w:val="000000"/>
                </w:rPr>
                <w:t> </w:t>
              </w:r>
            </w:ins>
            <w:del w:id="349" w:author="Vadim Seregin" w:date="2021-04-19T11:59:00Z">
              <w:r w:rsidRPr="00450D50" w:rsidDel="00FB5404">
                <w:rPr>
                  <w:rFonts w:ascii="Calibri" w:hAnsi="Calibri" w:cs="Calibri"/>
                  <w:color w:val="000000"/>
                  <w:sz w:val="24"/>
                  <w:szCs w:val="24"/>
                </w:rPr>
                <w:delText> </w:delText>
              </w:r>
            </w:del>
          </w:p>
        </w:tc>
      </w:tr>
      <w:tr w:rsidR="006F46A0" w:rsidRPr="00450D50" w14:paraId="565504E3"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7FAD826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3E7085F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DCFC810"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73B19A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21530D3B" w14:textId="188CC83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50" w:author="Vadim Seregin" w:date="2021-04-19T11:59:00Z">
              <w:r>
                <w:rPr>
                  <w:rFonts w:ascii="Arial" w:hAnsi="Arial" w:cs="Arial"/>
                  <w:b/>
                  <w:bCs/>
                  <w:color w:val="000000"/>
                  <w:sz w:val="18"/>
                  <w:szCs w:val="18"/>
                </w:rPr>
                <w:t> </w:t>
              </w:r>
            </w:ins>
            <w:del w:id="351" w:author="Vadim Seregin" w:date="2021-04-19T11:59:00Z">
              <w:r w:rsidRPr="00450D50" w:rsidDel="00FB5404">
                <w:rPr>
                  <w:rFonts w:ascii="Arial" w:hAnsi="Arial" w:cs="Arial"/>
                  <w:b/>
                  <w:bCs/>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0A2F5ED0" w14:textId="164A9CCE"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52" w:author="Vadim Seregin" w:date="2021-04-19T11:59:00Z">
              <w:r>
                <w:rPr>
                  <w:rFonts w:ascii="Arial" w:hAnsi="Arial" w:cs="Arial"/>
                  <w:b/>
                  <w:bCs/>
                  <w:color w:val="000000"/>
                  <w:sz w:val="18"/>
                  <w:szCs w:val="18"/>
                </w:rPr>
                <w:t> </w:t>
              </w:r>
            </w:ins>
            <w:del w:id="353" w:author="Vadim Seregin" w:date="2021-04-19T11:59:00Z">
              <w:r w:rsidRPr="00450D50" w:rsidDel="00FB5404">
                <w:rPr>
                  <w:rFonts w:ascii="Arial" w:hAnsi="Arial" w:cs="Arial"/>
                  <w:b/>
                  <w:bCs/>
                  <w:color w:val="000000"/>
                  <w:sz w:val="18"/>
                  <w:szCs w:val="18"/>
                </w:rPr>
                <w:delText> </w:delText>
              </w:r>
            </w:del>
          </w:p>
        </w:tc>
      </w:tr>
      <w:tr w:rsidR="006F46A0" w:rsidRPr="00450D50" w14:paraId="3AF0F3C9" w14:textId="77777777" w:rsidTr="00950EF3">
        <w:trPr>
          <w:trHeight w:val="264"/>
          <w:jc w:val="center"/>
        </w:trPr>
        <w:tc>
          <w:tcPr>
            <w:tcW w:w="0" w:type="auto"/>
            <w:tcBorders>
              <w:top w:val="nil"/>
              <w:left w:val="nil"/>
              <w:bottom w:val="nil"/>
              <w:right w:val="nil"/>
            </w:tcBorders>
            <w:shd w:val="clear" w:color="auto" w:fill="auto"/>
            <w:noWrap/>
            <w:vAlign w:val="center"/>
            <w:hideMark/>
          </w:tcPr>
          <w:p w14:paraId="16A9629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B370FF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A6B846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9C2C34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FCA3131" w14:textId="6E44B31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354" w:author="Vadim Seregin" w:date="2021-04-19T11:59:00Z">
              <w:r>
                <w:rPr>
                  <w:rFonts w:ascii="Arial" w:hAnsi="Arial" w:cs="Arial"/>
                  <w:color w:val="000000"/>
                  <w:sz w:val="18"/>
                  <w:szCs w:val="18"/>
                </w:rPr>
                <w:t>EncT</w:t>
              </w:r>
            </w:ins>
            <w:proofErr w:type="spellEnd"/>
            <w:del w:id="355" w:author="Vadim Seregin" w:date="2021-04-19T11:59:00Z">
              <w:r w:rsidRPr="00450D50" w:rsidDel="00FB5404">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ACDF9B2" w14:textId="517467F5"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356" w:author="Vadim Seregin" w:date="2021-04-19T11:59:00Z">
              <w:r>
                <w:rPr>
                  <w:rFonts w:ascii="Arial" w:hAnsi="Arial" w:cs="Arial"/>
                  <w:color w:val="000000"/>
                  <w:sz w:val="18"/>
                  <w:szCs w:val="18"/>
                </w:rPr>
                <w:t>DecT</w:t>
              </w:r>
            </w:ins>
            <w:proofErr w:type="spellEnd"/>
            <w:del w:id="357" w:author="Vadim Seregin" w:date="2021-04-19T11:59:00Z">
              <w:r w:rsidRPr="00450D50" w:rsidDel="00FB5404">
                <w:rPr>
                  <w:rFonts w:ascii="Arial" w:hAnsi="Arial" w:cs="Arial"/>
                  <w:color w:val="000000"/>
                  <w:sz w:val="18"/>
                  <w:szCs w:val="18"/>
                </w:rPr>
                <w:delText>DecT</w:delText>
              </w:r>
            </w:del>
          </w:p>
        </w:tc>
      </w:tr>
      <w:tr w:rsidR="006F46A0" w:rsidRPr="00450D50" w14:paraId="43830B0F"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C542D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2A2A76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4FDA83C"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22BE302"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8B09C10" w14:textId="14B0C2A3"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Vadim Seregin" w:date="2021-04-19T11:59:00Z">
              <w:r>
                <w:rPr>
                  <w:rFonts w:ascii="Arial" w:hAnsi="Arial" w:cs="Arial"/>
                  <w:color w:val="000000"/>
                  <w:sz w:val="18"/>
                  <w:szCs w:val="18"/>
                </w:rPr>
                <w:t> </w:t>
              </w:r>
            </w:ins>
            <w:del w:id="359" w:author="Vadim Seregin" w:date="2021-04-19T11:59:00Z">
              <w:r w:rsidRPr="00450D50" w:rsidDel="00FB5404">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2A6017F0" w14:textId="75C5513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Vadim Seregin" w:date="2021-04-19T11:59:00Z">
              <w:r>
                <w:rPr>
                  <w:rFonts w:ascii="Arial" w:hAnsi="Arial" w:cs="Arial"/>
                  <w:color w:val="000000"/>
                  <w:sz w:val="18"/>
                  <w:szCs w:val="18"/>
                </w:rPr>
                <w:t> </w:t>
              </w:r>
            </w:ins>
            <w:del w:id="361" w:author="Vadim Seregin" w:date="2021-04-19T11:59:00Z">
              <w:r w:rsidRPr="00450D50" w:rsidDel="00FB5404">
                <w:rPr>
                  <w:rFonts w:ascii="Arial" w:hAnsi="Arial" w:cs="Arial"/>
                  <w:color w:val="000000"/>
                  <w:sz w:val="18"/>
                  <w:szCs w:val="18"/>
                </w:rPr>
                <w:delText> </w:delText>
              </w:r>
            </w:del>
          </w:p>
        </w:tc>
      </w:tr>
      <w:tr w:rsidR="006F46A0" w:rsidRPr="00450D50" w14:paraId="7DD7BCE3"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154C131F"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286497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4BDB686"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D0FE70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61FDCA6" w14:textId="26FEFDC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2" w:author="Vadim Seregin" w:date="2021-04-19T11:59:00Z">
              <w:r>
                <w:rPr>
                  <w:rFonts w:ascii="Arial" w:hAnsi="Arial" w:cs="Arial"/>
                  <w:color w:val="000000"/>
                  <w:sz w:val="18"/>
                  <w:szCs w:val="18"/>
                </w:rPr>
                <w:t> </w:t>
              </w:r>
            </w:ins>
            <w:del w:id="363" w:author="Vadim Seregin" w:date="2021-04-19T11:59:00Z">
              <w:r w:rsidRPr="00450D50" w:rsidDel="00FB5404">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
          <w:p w14:paraId="3F60C0F8" w14:textId="70D5EDF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Vadim Seregin" w:date="2021-04-19T11:59:00Z">
              <w:r>
                <w:rPr>
                  <w:rFonts w:ascii="Arial" w:hAnsi="Arial" w:cs="Arial"/>
                  <w:color w:val="000000"/>
                  <w:sz w:val="18"/>
                  <w:szCs w:val="18"/>
                </w:rPr>
                <w:t> </w:t>
              </w:r>
            </w:ins>
            <w:del w:id="365" w:author="Vadim Seregin" w:date="2021-04-19T11:59:00Z">
              <w:r w:rsidRPr="00450D50" w:rsidDel="00FB5404">
                <w:rPr>
                  <w:rFonts w:ascii="Arial" w:hAnsi="Arial" w:cs="Arial"/>
                  <w:color w:val="000000"/>
                  <w:sz w:val="18"/>
                  <w:szCs w:val="18"/>
                </w:rPr>
                <w:delText> </w:delText>
              </w:r>
            </w:del>
          </w:p>
        </w:tc>
      </w:tr>
      <w:tr w:rsidR="006F46A0" w:rsidRPr="00450D50" w14:paraId="70D8823D"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587645A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C5AF4C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586E5435"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-2.12%</w:t>
            </w:r>
          </w:p>
        </w:tc>
        <w:tc>
          <w:tcPr>
            <w:tcW w:w="0" w:type="auto"/>
            <w:tcBorders>
              <w:top w:val="nil"/>
              <w:left w:val="nil"/>
              <w:bottom w:val="nil"/>
              <w:right w:val="single" w:sz="4" w:space="0" w:color="auto"/>
            </w:tcBorders>
            <w:shd w:val="clear" w:color="auto" w:fill="auto"/>
            <w:noWrap/>
            <w:vAlign w:val="center"/>
            <w:hideMark/>
          </w:tcPr>
          <w:p w14:paraId="1BA1592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-2.29%</w:t>
            </w:r>
          </w:p>
        </w:tc>
        <w:tc>
          <w:tcPr>
            <w:tcW w:w="0" w:type="auto"/>
            <w:tcBorders>
              <w:top w:val="nil"/>
              <w:left w:val="nil"/>
              <w:bottom w:val="nil"/>
              <w:right w:val="nil"/>
            </w:tcBorders>
            <w:shd w:val="clear" w:color="auto" w:fill="auto"/>
            <w:noWrap/>
            <w:vAlign w:val="center"/>
            <w:hideMark/>
          </w:tcPr>
          <w:p w14:paraId="17E54C10" w14:textId="6E9F80BF"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Vadim Seregin" w:date="2021-04-19T11:59:00Z">
              <w:r>
                <w:rPr>
                  <w:rFonts w:ascii="Arial" w:hAnsi="Arial" w:cs="Arial"/>
                  <w:color w:val="000000"/>
                  <w:sz w:val="18"/>
                  <w:szCs w:val="18"/>
                </w:rPr>
                <w:t>101%</w:t>
              </w:r>
            </w:ins>
            <w:del w:id="367" w:author="Vadim Seregin" w:date="2021-04-19T11:59:00Z">
              <w:r w:rsidRPr="00450D50" w:rsidDel="00FB5404">
                <w:rPr>
                  <w:rFonts w:ascii="Arial" w:hAnsi="Arial" w:cs="Arial"/>
                  <w:color w:val="000000"/>
                  <w:sz w:val="18"/>
                  <w:szCs w:val="18"/>
                </w:rPr>
                <w:delText>103%</w:delText>
              </w:r>
            </w:del>
          </w:p>
        </w:tc>
        <w:tc>
          <w:tcPr>
            <w:tcW w:w="0" w:type="auto"/>
            <w:tcBorders>
              <w:top w:val="nil"/>
              <w:left w:val="nil"/>
              <w:bottom w:val="nil"/>
              <w:right w:val="single" w:sz="8" w:space="0" w:color="auto"/>
            </w:tcBorders>
            <w:shd w:val="clear" w:color="auto" w:fill="auto"/>
            <w:noWrap/>
            <w:vAlign w:val="center"/>
            <w:hideMark/>
          </w:tcPr>
          <w:p w14:paraId="52A3CC11" w14:textId="4435CE90"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8" w:author="Vadim Seregin" w:date="2021-04-19T11:59:00Z">
              <w:r>
                <w:rPr>
                  <w:rFonts w:ascii="Arial" w:hAnsi="Arial" w:cs="Arial"/>
                  <w:color w:val="000000"/>
                  <w:sz w:val="18"/>
                  <w:szCs w:val="18"/>
                </w:rPr>
                <w:t>113%</w:t>
              </w:r>
            </w:ins>
            <w:del w:id="369" w:author="Vadim Seregin" w:date="2021-04-19T11:59:00Z">
              <w:r w:rsidRPr="00450D50" w:rsidDel="00FB5404">
                <w:rPr>
                  <w:rFonts w:ascii="Arial" w:hAnsi="Arial" w:cs="Arial"/>
                  <w:color w:val="000000"/>
                  <w:sz w:val="18"/>
                  <w:szCs w:val="18"/>
                </w:rPr>
                <w:delText>133%</w:delText>
              </w:r>
            </w:del>
          </w:p>
        </w:tc>
      </w:tr>
      <w:tr w:rsidR="006F46A0" w:rsidRPr="00450D50" w14:paraId="3B67746A"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3D0944B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79ED3C3"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-1.93%</w:t>
            </w:r>
          </w:p>
        </w:tc>
        <w:tc>
          <w:tcPr>
            <w:tcW w:w="0" w:type="auto"/>
            <w:tcBorders>
              <w:top w:val="nil"/>
              <w:left w:val="nil"/>
              <w:bottom w:val="nil"/>
              <w:right w:val="nil"/>
            </w:tcBorders>
            <w:shd w:val="clear" w:color="auto" w:fill="auto"/>
            <w:noWrap/>
            <w:vAlign w:val="center"/>
            <w:hideMark/>
          </w:tcPr>
          <w:p w14:paraId="132EB62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-2.03%</w:t>
            </w:r>
          </w:p>
        </w:tc>
        <w:tc>
          <w:tcPr>
            <w:tcW w:w="0" w:type="auto"/>
            <w:tcBorders>
              <w:top w:val="nil"/>
              <w:left w:val="nil"/>
              <w:bottom w:val="nil"/>
              <w:right w:val="single" w:sz="4" w:space="0" w:color="auto"/>
            </w:tcBorders>
            <w:shd w:val="clear" w:color="auto" w:fill="auto"/>
            <w:noWrap/>
            <w:vAlign w:val="center"/>
            <w:hideMark/>
          </w:tcPr>
          <w:p w14:paraId="020EFFF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-1.94%</w:t>
            </w:r>
          </w:p>
        </w:tc>
        <w:tc>
          <w:tcPr>
            <w:tcW w:w="0" w:type="auto"/>
            <w:tcBorders>
              <w:top w:val="nil"/>
              <w:left w:val="nil"/>
              <w:bottom w:val="nil"/>
              <w:right w:val="nil"/>
            </w:tcBorders>
            <w:shd w:val="clear" w:color="auto" w:fill="auto"/>
            <w:noWrap/>
            <w:vAlign w:val="center"/>
            <w:hideMark/>
          </w:tcPr>
          <w:p w14:paraId="147E5BA2" w14:textId="0ECCC05B"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Vadim Seregin" w:date="2021-04-19T11:59:00Z">
              <w:r>
                <w:rPr>
                  <w:rFonts w:ascii="Arial" w:hAnsi="Arial" w:cs="Arial"/>
                  <w:color w:val="000000"/>
                  <w:sz w:val="18"/>
                  <w:szCs w:val="18"/>
                </w:rPr>
                <w:t>102%</w:t>
              </w:r>
            </w:ins>
            <w:del w:id="371" w:author="Vadim Seregin" w:date="2021-04-19T11:59:00Z">
              <w:r w:rsidRPr="00450D50" w:rsidDel="00FB5404">
                <w:rPr>
                  <w:rFonts w:ascii="Arial" w:hAnsi="Arial" w:cs="Arial"/>
                  <w:color w:val="000000"/>
                  <w:sz w:val="18"/>
                  <w:szCs w:val="18"/>
                </w:rPr>
                <w:delText>105%</w:delText>
              </w:r>
            </w:del>
          </w:p>
        </w:tc>
        <w:tc>
          <w:tcPr>
            <w:tcW w:w="0" w:type="auto"/>
            <w:tcBorders>
              <w:top w:val="nil"/>
              <w:left w:val="nil"/>
              <w:bottom w:val="nil"/>
              <w:right w:val="single" w:sz="8" w:space="0" w:color="auto"/>
            </w:tcBorders>
            <w:shd w:val="clear" w:color="auto" w:fill="auto"/>
            <w:noWrap/>
            <w:vAlign w:val="center"/>
            <w:hideMark/>
          </w:tcPr>
          <w:p w14:paraId="4E8E1278" w14:textId="67D3769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Vadim Seregin" w:date="2021-04-19T11:59:00Z">
              <w:r>
                <w:rPr>
                  <w:rFonts w:ascii="Arial" w:hAnsi="Arial" w:cs="Arial"/>
                  <w:color w:val="000000"/>
                  <w:sz w:val="18"/>
                  <w:szCs w:val="18"/>
                </w:rPr>
                <w:t>117%</w:t>
              </w:r>
            </w:ins>
            <w:del w:id="373" w:author="Vadim Seregin" w:date="2021-04-19T11:59:00Z">
              <w:r w:rsidRPr="00450D50" w:rsidDel="00FB5404">
                <w:rPr>
                  <w:rFonts w:ascii="Arial" w:hAnsi="Arial" w:cs="Arial"/>
                  <w:color w:val="000000"/>
                  <w:sz w:val="18"/>
                  <w:szCs w:val="18"/>
                </w:rPr>
                <w:delText>139%</w:delText>
              </w:r>
            </w:del>
          </w:p>
        </w:tc>
      </w:tr>
      <w:tr w:rsidR="006F46A0" w:rsidRPr="00450D50" w14:paraId="378364FC" w14:textId="77777777" w:rsidTr="00950EF3">
        <w:trPr>
          <w:trHeight w:val="264"/>
          <w:jc w:val="center"/>
        </w:trPr>
        <w:tc>
          <w:tcPr>
            <w:tcW w:w="0" w:type="auto"/>
            <w:tcBorders>
              <w:top w:val="nil"/>
              <w:left w:val="single" w:sz="8" w:space="0" w:color="auto"/>
              <w:bottom w:val="nil"/>
              <w:right w:val="single" w:sz="8" w:space="0" w:color="auto"/>
            </w:tcBorders>
            <w:shd w:val="clear" w:color="auto" w:fill="auto"/>
            <w:noWrap/>
            <w:vAlign w:val="center"/>
            <w:hideMark/>
          </w:tcPr>
          <w:p w14:paraId="0AE9D2C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7483F6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-2.32%</w:t>
            </w:r>
          </w:p>
        </w:tc>
        <w:tc>
          <w:tcPr>
            <w:tcW w:w="0" w:type="auto"/>
            <w:tcBorders>
              <w:top w:val="nil"/>
              <w:left w:val="nil"/>
              <w:bottom w:val="nil"/>
              <w:right w:val="nil"/>
            </w:tcBorders>
            <w:shd w:val="clear" w:color="000000" w:fill="CCFFCC"/>
            <w:noWrap/>
            <w:vAlign w:val="center"/>
            <w:hideMark/>
          </w:tcPr>
          <w:p w14:paraId="39B5898B"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-3.92%</w:t>
            </w:r>
          </w:p>
        </w:tc>
        <w:tc>
          <w:tcPr>
            <w:tcW w:w="0" w:type="auto"/>
            <w:tcBorders>
              <w:top w:val="nil"/>
              <w:left w:val="nil"/>
              <w:bottom w:val="nil"/>
              <w:right w:val="single" w:sz="4" w:space="0" w:color="auto"/>
            </w:tcBorders>
            <w:shd w:val="clear" w:color="000000" w:fill="CCFFCC"/>
            <w:noWrap/>
            <w:vAlign w:val="center"/>
            <w:hideMark/>
          </w:tcPr>
          <w:p w14:paraId="046A70A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-4.21%</w:t>
            </w:r>
          </w:p>
        </w:tc>
        <w:tc>
          <w:tcPr>
            <w:tcW w:w="0" w:type="auto"/>
            <w:tcBorders>
              <w:top w:val="nil"/>
              <w:left w:val="nil"/>
              <w:bottom w:val="nil"/>
              <w:right w:val="nil"/>
            </w:tcBorders>
            <w:shd w:val="clear" w:color="auto" w:fill="auto"/>
            <w:noWrap/>
            <w:vAlign w:val="center"/>
            <w:hideMark/>
          </w:tcPr>
          <w:p w14:paraId="02700093" w14:textId="6C5747C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4" w:author="Vadim Seregin" w:date="2021-04-19T11:59:00Z">
              <w:r>
                <w:rPr>
                  <w:rFonts w:ascii="Arial" w:hAnsi="Arial" w:cs="Arial"/>
                  <w:color w:val="000000"/>
                  <w:sz w:val="18"/>
                  <w:szCs w:val="18"/>
                </w:rPr>
                <w:t>91%</w:t>
              </w:r>
            </w:ins>
            <w:del w:id="375" w:author="Vadim Seregin" w:date="2021-04-19T11:59:00Z">
              <w:r w:rsidRPr="00450D50" w:rsidDel="00FB5404">
                <w:rPr>
                  <w:rFonts w:ascii="Arial" w:hAnsi="Arial" w:cs="Arial"/>
                  <w:color w:val="000000"/>
                  <w:sz w:val="18"/>
                  <w:szCs w:val="18"/>
                </w:rPr>
                <w:delText>93%</w:delText>
              </w:r>
            </w:del>
          </w:p>
        </w:tc>
        <w:tc>
          <w:tcPr>
            <w:tcW w:w="0" w:type="auto"/>
            <w:tcBorders>
              <w:top w:val="nil"/>
              <w:left w:val="nil"/>
              <w:bottom w:val="nil"/>
              <w:right w:val="single" w:sz="8" w:space="0" w:color="auto"/>
            </w:tcBorders>
            <w:shd w:val="clear" w:color="auto" w:fill="auto"/>
            <w:noWrap/>
            <w:vAlign w:val="center"/>
            <w:hideMark/>
          </w:tcPr>
          <w:p w14:paraId="1DD2B556" w14:textId="49DDD02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6" w:author="Vadim Seregin" w:date="2021-04-19T11:59:00Z">
              <w:r>
                <w:rPr>
                  <w:rFonts w:ascii="Arial" w:hAnsi="Arial" w:cs="Arial"/>
                  <w:color w:val="000000"/>
                  <w:sz w:val="18"/>
                  <w:szCs w:val="18"/>
                </w:rPr>
                <w:t>109%</w:t>
              </w:r>
            </w:ins>
            <w:del w:id="377" w:author="Vadim Seregin" w:date="2021-04-19T11:59:00Z">
              <w:r w:rsidRPr="00450D50" w:rsidDel="00FB5404">
                <w:rPr>
                  <w:rFonts w:ascii="Arial" w:hAnsi="Arial" w:cs="Arial"/>
                  <w:color w:val="000000"/>
                  <w:sz w:val="18"/>
                  <w:szCs w:val="18"/>
                </w:rPr>
                <w:delText>128%</w:delText>
              </w:r>
            </w:del>
          </w:p>
        </w:tc>
      </w:tr>
      <w:tr w:rsidR="006F46A0" w:rsidRPr="00450D50" w14:paraId="31C79033" w14:textId="77777777" w:rsidTr="00950EF3">
        <w:trPr>
          <w:trHeight w:val="264"/>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C5DFA1"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020F34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-1.84%</w:t>
            </w:r>
          </w:p>
        </w:tc>
        <w:tc>
          <w:tcPr>
            <w:tcW w:w="0" w:type="auto"/>
            <w:tcBorders>
              <w:top w:val="single" w:sz="8" w:space="0" w:color="auto"/>
              <w:left w:val="nil"/>
              <w:bottom w:val="nil"/>
              <w:right w:val="nil"/>
            </w:tcBorders>
            <w:shd w:val="clear" w:color="auto" w:fill="auto"/>
            <w:noWrap/>
            <w:vAlign w:val="center"/>
            <w:hideMark/>
          </w:tcPr>
          <w:p w14:paraId="7B22228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-2.54%</w:t>
            </w:r>
          </w:p>
        </w:tc>
        <w:tc>
          <w:tcPr>
            <w:tcW w:w="0" w:type="auto"/>
            <w:tcBorders>
              <w:top w:val="single" w:sz="8" w:space="0" w:color="auto"/>
              <w:left w:val="nil"/>
              <w:bottom w:val="nil"/>
              <w:right w:val="single" w:sz="4" w:space="0" w:color="auto"/>
            </w:tcBorders>
            <w:shd w:val="clear" w:color="auto" w:fill="auto"/>
            <w:noWrap/>
            <w:vAlign w:val="center"/>
            <w:hideMark/>
          </w:tcPr>
          <w:p w14:paraId="67930A7A"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50D50">
              <w:rPr>
                <w:rFonts w:ascii="Arial" w:hAnsi="Arial" w:cs="Arial"/>
                <w:b/>
                <w:bCs/>
                <w:color w:val="000000"/>
                <w:sz w:val="18"/>
                <w:szCs w:val="18"/>
              </w:rPr>
              <w:t>-2.65%</w:t>
            </w:r>
          </w:p>
        </w:tc>
        <w:tc>
          <w:tcPr>
            <w:tcW w:w="0" w:type="auto"/>
            <w:tcBorders>
              <w:top w:val="single" w:sz="8" w:space="0" w:color="auto"/>
              <w:left w:val="nil"/>
              <w:bottom w:val="nil"/>
              <w:right w:val="nil"/>
            </w:tcBorders>
            <w:shd w:val="clear" w:color="auto" w:fill="auto"/>
            <w:noWrap/>
            <w:vAlign w:val="center"/>
            <w:hideMark/>
          </w:tcPr>
          <w:p w14:paraId="0F05D326" w14:textId="21E929E0"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78" w:author="Vadim Seregin" w:date="2021-04-19T11:59:00Z">
              <w:r>
                <w:rPr>
                  <w:rFonts w:ascii="Arial" w:hAnsi="Arial" w:cs="Arial"/>
                  <w:b/>
                  <w:bCs/>
                  <w:color w:val="000000"/>
                  <w:sz w:val="18"/>
                  <w:szCs w:val="18"/>
                </w:rPr>
                <w:t>99%</w:t>
              </w:r>
            </w:ins>
            <w:del w:id="379" w:author="Vadim Seregin" w:date="2021-04-19T11:59:00Z">
              <w:r w:rsidRPr="00450D50" w:rsidDel="00FB5404">
                <w:rPr>
                  <w:rFonts w:ascii="Arial" w:hAnsi="Arial" w:cs="Arial"/>
                  <w:b/>
                  <w:bCs/>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6D8210B3" w14:textId="373BB5E6"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380" w:author="Vadim Seregin" w:date="2021-04-19T11:59:00Z">
              <w:r>
                <w:rPr>
                  <w:rFonts w:ascii="Arial" w:hAnsi="Arial" w:cs="Arial"/>
                  <w:b/>
                  <w:bCs/>
                  <w:color w:val="000000"/>
                  <w:sz w:val="18"/>
                  <w:szCs w:val="18"/>
                </w:rPr>
                <w:t>113%</w:t>
              </w:r>
            </w:ins>
            <w:del w:id="381" w:author="Vadim Seregin" w:date="2021-04-19T11:59:00Z">
              <w:r w:rsidRPr="00450D50" w:rsidDel="00FB5404">
                <w:rPr>
                  <w:rFonts w:ascii="Arial" w:hAnsi="Arial" w:cs="Arial"/>
                  <w:b/>
                  <w:bCs/>
                  <w:color w:val="000000"/>
                  <w:sz w:val="18"/>
                  <w:szCs w:val="18"/>
                </w:rPr>
                <w:delText>134%</w:delText>
              </w:r>
            </w:del>
          </w:p>
        </w:tc>
      </w:tr>
      <w:tr w:rsidR="006F46A0" w:rsidRPr="00450D50" w14:paraId="1CB6F3EF" w14:textId="77777777" w:rsidTr="00950EF3">
        <w:trPr>
          <w:trHeight w:val="264"/>
          <w:jc w:val="center"/>
        </w:trPr>
        <w:tc>
          <w:tcPr>
            <w:tcW w:w="0" w:type="auto"/>
            <w:tcBorders>
              <w:top w:val="single" w:sz="8" w:space="0" w:color="auto"/>
              <w:left w:val="single" w:sz="8" w:space="0" w:color="auto"/>
              <w:bottom w:val="nil"/>
              <w:right w:val="nil"/>
            </w:tcBorders>
            <w:shd w:val="clear" w:color="auto" w:fill="auto"/>
            <w:noWrap/>
            <w:vAlign w:val="center"/>
            <w:hideMark/>
          </w:tcPr>
          <w:p w14:paraId="4FF3C10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54114D7"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-2.85%</w:t>
            </w:r>
          </w:p>
        </w:tc>
        <w:tc>
          <w:tcPr>
            <w:tcW w:w="0" w:type="auto"/>
            <w:tcBorders>
              <w:top w:val="single" w:sz="8" w:space="0" w:color="auto"/>
              <w:left w:val="nil"/>
              <w:bottom w:val="nil"/>
              <w:right w:val="nil"/>
            </w:tcBorders>
            <w:shd w:val="clear" w:color="000000" w:fill="CCFFCC"/>
            <w:noWrap/>
            <w:vAlign w:val="center"/>
            <w:hideMark/>
          </w:tcPr>
          <w:p w14:paraId="3CC95A2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-3.73%</w:t>
            </w:r>
          </w:p>
        </w:tc>
        <w:tc>
          <w:tcPr>
            <w:tcW w:w="0" w:type="auto"/>
            <w:tcBorders>
              <w:top w:val="single" w:sz="8" w:space="0" w:color="auto"/>
              <w:left w:val="nil"/>
              <w:bottom w:val="nil"/>
              <w:right w:val="single" w:sz="4" w:space="0" w:color="auto"/>
            </w:tcBorders>
            <w:shd w:val="clear" w:color="000000" w:fill="CCFFCC"/>
            <w:noWrap/>
            <w:vAlign w:val="center"/>
            <w:hideMark/>
          </w:tcPr>
          <w:p w14:paraId="1393EF59"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-3.05%</w:t>
            </w:r>
          </w:p>
        </w:tc>
        <w:tc>
          <w:tcPr>
            <w:tcW w:w="0" w:type="auto"/>
            <w:tcBorders>
              <w:top w:val="single" w:sz="8" w:space="0" w:color="auto"/>
              <w:left w:val="nil"/>
              <w:bottom w:val="nil"/>
              <w:right w:val="nil"/>
            </w:tcBorders>
            <w:shd w:val="clear" w:color="auto" w:fill="auto"/>
            <w:noWrap/>
            <w:vAlign w:val="center"/>
            <w:hideMark/>
          </w:tcPr>
          <w:p w14:paraId="2D51DBC3" w14:textId="7BC0E1CC"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2" w:author="Vadim Seregin" w:date="2021-04-19T11:59:00Z">
              <w:r>
                <w:rPr>
                  <w:rFonts w:ascii="Arial" w:hAnsi="Arial" w:cs="Arial"/>
                  <w:color w:val="000000"/>
                  <w:sz w:val="18"/>
                  <w:szCs w:val="18"/>
                </w:rPr>
                <w:t>105%</w:t>
              </w:r>
            </w:ins>
            <w:del w:id="383" w:author="Vadim Seregin" w:date="2021-04-19T11:59:00Z">
              <w:r w:rsidRPr="00450D50" w:rsidDel="00FB5404">
                <w:rPr>
                  <w:rFonts w:ascii="Arial" w:hAnsi="Arial" w:cs="Arial"/>
                  <w:color w:val="000000"/>
                  <w:sz w:val="18"/>
                  <w:szCs w:val="18"/>
                </w:rPr>
                <w:delText>104%</w:delText>
              </w:r>
            </w:del>
          </w:p>
        </w:tc>
        <w:tc>
          <w:tcPr>
            <w:tcW w:w="0" w:type="auto"/>
            <w:tcBorders>
              <w:top w:val="single" w:sz="8" w:space="0" w:color="auto"/>
              <w:left w:val="nil"/>
              <w:bottom w:val="nil"/>
              <w:right w:val="single" w:sz="8" w:space="0" w:color="auto"/>
            </w:tcBorders>
            <w:shd w:val="clear" w:color="auto" w:fill="auto"/>
            <w:noWrap/>
            <w:vAlign w:val="center"/>
            <w:hideMark/>
          </w:tcPr>
          <w:p w14:paraId="386884AF" w14:textId="5DD3A81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4" w:author="Vadim Seregin" w:date="2021-04-19T11:59:00Z">
              <w:r>
                <w:rPr>
                  <w:rFonts w:ascii="Arial" w:hAnsi="Arial" w:cs="Arial"/>
                  <w:color w:val="000000"/>
                  <w:sz w:val="18"/>
                  <w:szCs w:val="18"/>
                </w:rPr>
                <w:t>114%</w:t>
              </w:r>
            </w:ins>
            <w:del w:id="385" w:author="Vadim Seregin" w:date="2021-04-19T11:59:00Z">
              <w:r w:rsidRPr="00450D50" w:rsidDel="00FB5404">
                <w:rPr>
                  <w:rFonts w:ascii="Arial" w:hAnsi="Arial" w:cs="Arial"/>
                  <w:color w:val="000000"/>
                  <w:sz w:val="18"/>
                  <w:szCs w:val="18"/>
                </w:rPr>
                <w:delText>122%</w:delText>
              </w:r>
            </w:del>
          </w:p>
        </w:tc>
      </w:tr>
      <w:tr w:rsidR="006F46A0" w:rsidRPr="00450D50" w14:paraId="2351DF19" w14:textId="77777777" w:rsidTr="00950EF3">
        <w:trPr>
          <w:trHeight w:val="264"/>
          <w:jc w:val="center"/>
        </w:trPr>
        <w:tc>
          <w:tcPr>
            <w:tcW w:w="0" w:type="auto"/>
            <w:tcBorders>
              <w:top w:val="nil"/>
              <w:left w:val="single" w:sz="8" w:space="0" w:color="auto"/>
              <w:bottom w:val="single" w:sz="8" w:space="0" w:color="auto"/>
              <w:right w:val="nil"/>
            </w:tcBorders>
            <w:shd w:val="clear" w:color="auto" w:fill="auto"/>
            <w:noWrap/>
            <w:vAlign w:val="center"/>
            <w:hideMark/>
          </w:tcPr>
          <w:p w14:paraId="31B8E0CE"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0D5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1C951588"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-3.53%</w:t>
            </w:r>
          </w:p>
        </w:tc>
        <w:tc>
          <w:tcPr>
            <w:tcW w:w="0" w:type="auto"/>
            <w:tcBorders>
              <w:top w:val="nil"/>
              <w:left w:val="nil"/>
              <w:bottom w:val="single" w:sz="8" w:space="0" w:color="auto"/>
              <w:right w:val="nil"/>
            </w:tcBorders>
            <w:shd w:val="clear" w:color="000000" w:fill="CCFFCC"/>
            <w:noWrap/>
            <w:vAlign w:val="center"/>
            <w:hideMark/>
          </w:tcPr>
          <w:p w14:paraId="1E67BBF4"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-4.40%</w:t>
            </w:r>
          </w:p>
        </w:tc>
        <w:tc>
          <w:tcPr>
            <w:tcW w:w="0" w:type="auto"/>
            <w:tcBorders>
              <w:top w:val="nil"/>
              <w:left w:val="nil"/>
              <w:bottom w:val="single" w:sz="8" w:space="0" w:color="auto"/>
              <w:right w:val="single" w:sz="4" w:space="0" w:color="auto"/>
            </w:tcBorders>
            <w:shd w:val="clear" w:color="000000" w:fill="CCFFCC"/>
            <w:noWrap/>
            <w:vAlign w:val="center"/>
            <w:hideMark/>
          </w:tcPr>
          <w:p w14:paraId="0CA2464D" w14:textId="77777777"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50D50">
              <w:rPr>
                <w:rFonts w:ascii="Arial" w:hAnsi="Arial" w:cs="Arial"/>
                <w:sz w:val="18"/>
                <w:szCs w:val="18"/>
              </w:rPr>
              <w:t>-4.19%</w:t>
            </w:r>
          </w:p>
        </w:tc>
        <w:tc>
          <w:tcPr>
            <w:tcW w:w="0" w:type="auto"/>
            <w:tcBorders>
              <w:top w:val="nil"/>
              <w:left w:val="nil"/>
              <w:bottom w:val="single" w:sz="8" w:space="0" w:color="auto"/>
              <w:right w:val="nil"/>
            </w:tcBorders>
            <w:shd w:val="clear" w:color="auto" w:fill="auto"/>
            <w:noWrap/>
            <w:vAlign w:val="center"/>
            <w:hideMark/>
          </w:tcPr>
          <w:p w14:paraId="486FB676" w14:textId="214DF609"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6" w:author="Vadim Seregin" w:date="2021-04-19T11:59:00Z">
              <w:r>
                <w:rPr>
                  <w:rFonts w:ascii="Arial" w:hAnsi="Arial" w:cs="Arial"/>
                  <w:color w:val="000000"/>
                  <w:sz w:val="18"/>
                  <w:szCs w:val="18"/>
                </w:rPr>
                <w:t>103%</w:t>
              </w:r>
            </w:ins>
            <w:del w:id="387" w:author="Vadim Seregin" w:date="2021-04-19T11:59:00Z">
              <w:r w:rsidRPr="00450D50" w:rsidDel="00FB5404">
                <w:rPr>
                  <w:rFonts w:ascii="Arial" w:hAnsi="Arial" w:cs="Arial"/>
                  <w:color w:val="000000"/>
                  <w:sz w:val="18"/>
                  <w:szCs w:val="18"/>
                </w:rPr>
                <w:delText>104%</w:delText>
              </w:r>
            </w:del>
          </w:p>
        </w:tc>
        <w:tc>
          <w:tcPr>
            <w:tcW w:w="0" w:type="auto"/>
            <w:tcBorders>
              <w:top w:val="nil"/>
              <w:left w:val="nil"/>
              <w:bottom w:val="single" w:sz="8" w:space="0" w:color="auto"/>
              <w:right w:val="single" w:sz="8" w:space="0" w:color="auto"/>
            </w:tcBorders>
            <w:shd w:val="clear" w:color="auto" w:fill="auto"/>
            <w:noWrap/>
            <w:vAlign w:val="center"/>
            <w:hideMark/>
          </w:tcPr>
          <w:p w14:paraId="00B7B971" w14:textId="488E9D21" w:rsidR="006F46A0" w:rsidRPr="00450D50" w:rsidRDefault="006F46A0" w:rsidP="006F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Vadim Seregin" w:date="2021-04-19T11:59:00Z">
              <w:r>
                <w:rPr>
                  <w:rFonts w:ascii="Arial" w:hAnsi="Arial" w:cs="Arial"/>
                  <w:color w:val="000000"/>
                  <w:sz w:val="18"/>
                  <w:szCs w:val="18"/>
                </w:rPr>
                <w:t>114%</w:t>
              </w:r>
            </w:ins>
            <w:del w:id="389" w:author="Vadim Seregin" w:date="2021-04-19T11:59:00Z">
              <w:r w:rsidRPr="00450D50" w:rsidDel="00FB5404">
                <w:rPr>
                  <w:rFonts w:ascii="Arial" w:hAnsi="Arial" w:cs="Arial"/>
                  <w:color w:val="000000"/>
                  <w:sz w:val="18"/>
                  <w:szCs w:val="18"/>
                </w:rPr>
                <w:delText>132%</w:delText>
              </w:r>
            </w:del>
          </w:p>
        </w:tc>
      </w:tr>
    </w:tbl>
    <w:p w14:paraId="6F11A928" w14:textId="77777777" w:rsidR="00246755" w:rsidRPr="00250117" w:rsidRDefault="00246755" w:rsidP="00246755">
      <w:pPr>
        <w:pStyle w:val="Heading1"/>
        <w:ind w:left="360" w:hanging="360"/>
        <w:rPr>
          <w:lang w:val="en-CA"/>
        </w:rPr>
      </w:pPr>
      <w:r w:rsidRPr="00250117">
        <w:rPr>
          <w:lang w:val="en-CA"/>
        </w:rPr>
        <w:t>Intra prediction</w:t>
      </w:r>
    </w:p>
    <w:p w14:paraId="13934C22" w14:textId="73D5851C" w:rsidR="00246755" w:rsidRPr="00250117" w:rsidRDefault="00246755" w:rsidP="00246755">
      <w:pPr>
        <w:pStyle w:val="Heading2"/>
        <w:ind w:left="720" w:hanging="720"/>
        <w:rPr>
          <w:lang w:val="en-CA"/>
        </w:rPr>
      </w:pPr>
      <w:r w:rsidRPr="00250117">
        <w:rPr>
          <w:lang w:val="en-CA"/>
        </w:rPr>
        <w:t>Multi-model LM</w:t>
      </w:r>
      <w:r w:rsidR="002335B5">
        <w:rPr>
          <w:lang w:val="en-CA"/>
        </w:rPr>
        <w:t xml:space="preserve"> (test 2.2)</w:t>
      </w:r>
    </w:p>
    <w:p w14:paraId="05BC4552" w14:textId="5B3C8B30" w:rsidR="00B06C5B" w:rsidRPr="00250117" w:rsidRDefault="00246755" w:rsidP="00311143">
      <w:pPr>
        <w:rPr>
          <w:lang w:val="en-CA"/>
        </w:rPr>
      </w:pPr>
      <w:r w:rsidRPr="00250117">
        <w:rPr>
          <w:lang w:val="en-CA"/>
        </w:rPr>
        <w:t>CCLM included in VVC is extended by adding three Multi-model LM (MMLM) modes</w:t>
      </w:r>
      <w:r w:rsidR="2ABF4002" w:rsidRPr="570F5600">
        <w:rPr>
          <w:lang w:val="en-CA"/>
        </w:rPr>
        <w:t>, left and top, top</w:t>
      </w:r>
      <w:r w:rsidR="316306EC" w:rsidRPr="570F5600">
        <w:rPr>
          <w:lang w:val="en-CA"/>
        </w:rPr>
        <w:t>-only</w:t>
      </w:r>
      <w:r w:rsidR="2ABF4002" w:rsidRPr="570F5600">
        <w:rPr>
          <w:lang w:val="en-CA"/>
        </w:rPr>
        <w:t>, and left</w:t>
      </w:r>
      <w:r w:rsidR="7C16A22E" w:rsidRPr="570F5600">
        <w:rPr>
          <w:lang w:val="en-CA"/>
        </w:rPr>
        <w:t>-only</w:t>
      </w:r>
      <w:r w:rsidR="2ABF4002" w:rsidRPr="570F5600">
        <w:rPr>
          <w:lang w:val="en-CA"/>
        </w:rPr>
        <w:t>,</w:t>
      </w:r>
      <w:r w:rsidRPr="00250117">
        <w:rPr>
          <w:lang w:val="en-CA"/>
        </w:rPr>
        <w:t xml:space="preserve"> as proposed in JVET-D0110. In each MMLM mode, the reconstructed neighboring samples are classified into two classes using a threshold which is the average of the luma reconstructed neighboring samples. The linear model of each class is derived </w:t>
      </w:r>
      <w:r w:rsidR="00F23ACC">
        <w:rPr>
          <w:lang w:val="en-CA"/>
        </w:rPr>
        <w:t xml:space="preserve">by </w:t>
      </w:r>
      <w:r w:rsidRPr="00250117">
        <w:rPr>
          <w:lang w:val="en-CA"/>
        </w:rPr>
        <w:t>using the Least-Mean-Square (LMS) method</w:t>
      </w:r>
      <w:r w:rsidR="00642367">
        <w:rPr>
          <w:lang w:val="en-CA"/>
        </w:rPr>
        <w:t>, if enabled, or min/max method of VVC</w:t>
      </w:r>
      <w:r w:rsidRPr="00250117" w:rsidDel="00311143">
        <w:rPr>
          <w:lang w:val="en-CA"/>
        </w:rPr>
        <w:t>.</w:t>
      </w:r>
    </w:p>
    <w:p w14:paraId="69CF5BEC" w14:textId="751E17FB" w:rsidR="00246755" w:rsidRDefault="00B06C5B" w:rsidP="00311143">
      <w:pPr>
        <w:rPr>
          <w:lang w:val="en-CA"/>
        </w:rPr>
      </w:pPr>
      <w:r>
        <w:rPr>
          <w:lang w:val="en-CA"/>
        </w:rPr>
        <w:lastRenderedPageBreak/>
        <w:t xml:space="preserve">MMLM modes are added to the CCLM </w:t>
      </w:r>
      <w:r w:rsidR="00585EC3">
        <w:rPr>
          <w:lang w:val="en-CA"/>
        </w:rPr>
        <w:t xml:space="preserve">modes and are signaled with an index </w:t>
      </w:r>
      <w:r w:rsidR="00B478B1">
        <w:rPr>
          <w:lang w:val="en-CA"/>
        </w:rPr>
        <w:t>using</w:t>
      </w:r>
      <w:r w:rsidR="00585EC3">
        <w:rPr>
          <w:lang w:val="en-CA"/>
        </w:rPr>
        <w:t xml:space="preserve"> truncated unary binarization</w:t>
      </w:r>
      <w:r w:rsidR="004A640A">
        <w:rPr>
          <w:lang w:val="en-CA"/>
        </w:rPr>
        <w:t>.</w:t>
      </w:r>
    </w:p>
    <w:p w14:paraId="2B7FAB72" w14:textId="1DD9C795" w:rsidR="00A12358" w:rsidRDefault="00A12358" w:rsidP="00E73420">
      <w:pPr>
        <w:spacing w:after="240"/>
        <w:rPr>
          <w:lang w:val="en-CA"/>
        </w:rPr>
      </w:pPr>
      <w:r>
        <w:rPr>
          <w:lang w:val="en-CA"/>
        </w:rPr>
        <w:t xml:space="preserve">EE software is configured as </w:t>
      </w:r>
      <w:r w:rsidRPr="00141565">
        <w:rPr>
          <w:lang w:val="en-CA"/>
        </w:rPr>
        <w:t xml:space="preserve">BASE_ENCODER = </w:t>
      </w:r>
      <w:r w:rsidR="00A042EB">
        <w:rPr>
          <w:lang w:val="en-CA"/>
        </w:rPr>
        <w:t>0</w:t>
      </w:r>
      <w:r>
        <w:rPr>
          <w:lang w:val="en-CA"/>
        </w:rPr>
        <w:t xml:space="preserve">, </w:t>
      </w:r>
      <w:r w:rsidRPr="00141565">
        <w:rPr>
          <w:lang w:val="en-CA"/>
        </w:rPr>
        <w:t>BASE_NORMATIVE = 0</w:t>
      </w:r>
      <w:r>
        <w:rPr>
          <w:lang w:val="en-CA"/>
        </w:rPr>
        <w:t xml:space="preserve">, </w:t>
      </w:r>
      <w:r w:rsidRPr="00141565">
        <w:rPr>
          <w:lang w:val="en-CA"/>
        </w:rPr>
        <w:t>TOOLS = 0</w:t>
      </w:r>
      <w:r>
        <w:rPr>
          <w:lang w:val="en-CA"/>
        </w:rPr>
        <w:t xml:space="preserve">, </w:t>
      </w:r>
      <w:r w:rsidR="00520084">
        <w:rPr>
          <w:lang w:val="en-CA"/>
        </w:rPr>
        <w:t xml:space="preserve">MMLM = 1, </w:t>
      </w:r>
      <w:r>
        <w:rPr>
          <w:lang w:val="en-CA"/>
        </w:rPr>
        <w:t xml:space="preserve">config files </w:t>
      </w:r>
      <w:r w:rsidR="0042252C">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A042EB">
        <w:rPr>
          <w:lang w:val="en-CA"/>
        </w:rPr>
        <w:t>.</w:t>
      </w:r>
      <w:r>
        <w:rPr>
          <w:lang w:val="en-CA"/>
        </w:rPr>
        <w:t xml:space="preserve"> Anchor is VTM-11.0.</w:t>
      </w:r>
    </w:p>
    <w:tbl>
      <w:tblPr>
        <w:tblW w:w="8705" w:type="dxa"/>
        <w:jc w:val="center"/>
        <w:tblLook w:val="04A0" w:firstRow="1" w:lastRow="0" w:firstColumn="1" w:lastColumn="0" w:noHBand="0" w:noVBand="1"/>
      </w:tblPr>
      <w:tblGrid>
        <w:gridCol w:w="1798"/>
        <w:gridCol w:w="1162"/>
        <w:gridCol w:w="1162"/>
        <w:gridCol w:w="2259"/>
        <w:gridCol w:w="1162"/>
        <w:gridCol w:w="1162"/>
      </w:tblGrid>
      <w:tr w:rsidR="00345576" w:rsidRPr="00345576" w14:paraId="0284500F"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58363F5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3429C0B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40D2A5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2259" w:type="dxa"/>
            <w:tcBorders>
              <w:top w:val="single" w:sz="8" w:space="0" w:color="auto"/>
              <w:left w:val="nil"/>
              <w:bottom w:val="single" w:sz="8" w:space="0" w:color="auto"/>
              <w:right w:val="nil"/>
            </w:tcBorders>
            <w:shd w:val="clear" w:color="auto" w:fill="auto"/>
            <w:noWrap/>
            <w:vAlign w:val="center"/>
            <w:hideMark/>
          </w:tcPr>
          <w:p w14:paraId="6C1611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All Intra Main10 </w:t>
            </w:r>
          </w:p>
        </w:tc>
        <w:tc>
          <w:tcPr>
            <w:tcW w:w="1162" w:type="dxa"/>
            <w:tcBorders>
              <w:top w:val="single" w:sz="8" w:space="0" w:color="auto"/>
              <w:left w:val="nil"/>
              <w:bottom w:val="single" w:sz="8" w:space="0" w:color="auto"/>
              <w:right w:val="nil"/>
            </w:tcBorders>
            <w:shd w:val="clear" w:color="auto" w:fill="auto"/>
            <w:noWrap/>
            <w:vAlign w:val="center"/>
            <w:hideMark/>
          </w:tcPr>
          <w:p w14:paraId="259E911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4F30143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r>
      <w:tr w:rsidR="00345576" w:rsidRPr="00345576" w14:paraId="1ADA995E"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29000D4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2" w:type="dxa"/>
            <w:tcBorders>
              <w:top w:val="nil"/>
              <w:left w:val="single" w:sz="8" w:space="0" w:color="auto"/>
              <w:bottom w:val="nil"/>
              <w:right w:val="nil"/>
            </w:tcBorders>
            <w:shd w:val="clear" w:color="auto" w:fill="auto"/>
            <w:noWrap/>
            <w:vAlign w:val="center"/>
            <w:hideMark/>
          </w:tcPr>
          <w:p w14:paraId="0209BDE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4AC7FDD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2259" w:type="dxa"/>
            <w:tcBorders>
              <w:top w:val="nil"/>
              <w:left w:val="nil"/>
              <w:bottom w:val="nil"/>
              <w:right w:val="nil"/>
            </w:tcBorders>
            <w:shd w:val="clear" w:color="auto" w:fill="auto"/>
            <w:noWrap/>
            <w:vAlign w:val="center"/>
            <w:hideMark/>
          </w:tcPr>
          <w:p w14:paraId="7563268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 VTM-11.0</w:t>
            </w:r>
          </w:p>
        </w:tc>
        <w:tc>
          <w:tcPr>
            <w:tcW w:w="1162" w:type="dxa"/>
            <w:tcBorders>
              <w:top w:val="nil"/>
              <w:left w:val="nil"/>
              <w:bottom w:val="nil"/>
              <w:right w:val="nil"/>
            </w:tcBorders>
            <w:shd w:val="clear" w:color="auto" w:fill="auto"/>
            <w:noWrap/>
            <w:vAlign w:val="center"/>
            <w:hideMark/>
          </w:tcPr>
          <w:p w14:paraId="77C9398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7DB16E1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r>
      <w:tr w:rsidR="00345576" w:rsidRPr="00345576" w14:paraId="13B67D7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4F3A799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2" w:type="dxa"/>
            <w:tcBorders>
              <w:top w:val="nil"/>
              <w:left w:val="single" w:sz="8" w:space="0" w:color="auto"/>
              <w:bottom w:val="single" w:sz="8" w:space="0" w:color="auto"/>
              <w:right w:val="nil"/>
            </w:tcBorders>
            <w:shd w:val="clear" w:color="auto" w:fill="auto"/>
            <w:noWrap/>
            <w:vAlign w:val="center"/>
            <w:hideMark/>
          </w:tcPr>
          <w:p w14:paraId="1157C33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6EE9E1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U</w:t>
            </w:r>
          </w:p>
        </w:tc>
        <w:tc>
          <w:tcPr>
            <w:tcW w:w="2259" w:type="dxa"/>
            <w:tcBorders>
              <w:top w:val="nil"/>
              <w:left w:val="nil"/>
              <w:bottom w:val="single" w:sz="8" w:space="0" w:color="auto"/>
              <w:right w:val="single" w:sz="4" w:space="0" w:color="auto"/>
            </w:tcBorders>
            <w:shd w:val="clear" w:color="auto" w:fill="auto"/>
            <w:noWrap/>
            <w:vAlign w:val="center"/>
            <w:hideMark/>
          </w:tcPr>
          <w:p w14:paraId="1D6EDDB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V</w:t>
            </w:r>
          </w:p>
        </w:tc>
        <w:tc>
          <w:tcPr>
            <w:tcW w:w="1162" w:type="dxa"/>
            <w:tcBorders>
              <w:top w:val="nil"/>
              <w:left w:val="nil"/>
              <w:bottom w:val="single" w:sz="8" w:space="0" w:color="auto"/>
              <w:right w:val="nil"/>
            </w:tcBorders>
            <w:shd w:val="clear" w:color="auto" w:fill="auto"/>
            <w:noWrap/>
            <w:vAlign w:val="center"/>
            <w:hideMark/>
          </w:tcPr>
          <w:p w14:paraId="413CCC2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EncT</w:t>
            </w:r>
            <w:proofErr w:type="spellEnd"/>
          </w:p>
        </w:tc>
        <w:tc>
          <w:tcPr>
            <w:tcW w:w="1162" w:type="dxa"/>
            <w:tcBorders>
              <w:top w:val="nil"/>
              <w:left w:val="nil"/>
              <w:bottom w:val="single" w:sz="8" w:space="0" w:color="auto"/>
              <w:right w:val="single" w:sz="8" w:space="0" w:color="auto"/>
            </w:tcBorders>
            <w:shd w:val="clear" w:color="auto" w:fill="auto"/>
            <w:noWrap/>
            <w:vAlign w:val="center"/>
            <w:hideMark/>
          </w:tcPr>
          <w:p w14:paraId="5471257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DecT</w:t>
            </w:r>
            <w:proofErr w:type="spellEnd"/>
          </w:p>
        </w:tc>
      </w:tr>
      <w:tr w:rsidR="00345576" w:rsidRPr="00345576" w14:paraId="22FB91C0"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5AF87CD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A1</w:t>
            </w:r>
          </w:p>
        </w:tc>
        <w:tc>
          <w:tcPr>
            <w:tcW w:w="1162" w:type="dxa"/>
            <w:tcBorders>
              <w:top w:val="nil"/>
              <w:left w:val="nil"/>
              <w:bottom w:val="nil"/>
              <w:right w:val="nil"/>
            </w:tcBorders>
            <w:shd w:val="clear" w:color="auto" w:fill="auto"/>
            <w:noWrap/>
            <w:vAlign w:val="center"/>
            <w:hideMark/>
          </w:tcPr>
          <w:p w14:paraId="09DA6E4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-0.56%</w:t>
            </w:r>
          </w:p>
        </w:tc>
        <w:tc>
          <w:tcPr>
            <w:tcW w:w="1162" w:type="dxa"/>
            <w:tcBorders>
              <w:top w:val="single" w:sz="8" w:space="0" w:color="auto"/>
              <w:left w:val="nil"/>
              <w:bottom w:val="nil"/>
              <w:right w:val="nil"/>
            </w:tcBorders>
            <w:shd w:val="clear" w:color="000000" w:fill="CCFFCC"/>
            <w:noWrap/>
            <w:vAlign w:val="center"/>
            <w:hideMark/>
          </w:tcPr>
          <w:p w14:paraId="1BC513F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-3.01%</w:t>
            </w:r>
          </w:p>
        </w:tc>
        <w:tc>
          <w:tcPr>
            <w:tcW w:w="2259" w:type="dxa"/>
            <w:tcBorders>
              <w:top w:val="single" w:sz="8" w:space="0" w:color="auto"/>
              <w:left w:val="nil"/>
              <w:bottom w:val="nil"/>
              <w:right w:val="single" w:sz="4" w:space="0" w:color="auto"/>
            </w:tcBorders>
            <w:shd w:val="clear" w:color="000000" w:fill="CCFFCC"/>
            <w:noWrap/>
            <w:vAlign w:val="center"/>
            <w:hideMark/>
          </w:tcPr>
          <w:p w14:paraId="729B24A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-5.28%</w:t>
            </w:r>
          </w:p>
        </w:tc>
        <w:tc>
          <w:tcPr>
            <w:tcW w:w="1162" w:type="dxa"/>
            <w:tcBorders>
              <w:top w:val="nil"/>
              <w:left w:val="nil"/>
              <w:bottom w:val="nil"/>
              <w:right w:val="nil"/>
            </w:tcBorders>
            <w:shd w:val="clear" w:color="auto" w:fill="auto"/>
            <w:noWrap/>
            <w:vAlign w:val="center"/>
            <w:hideMark/>
          </w:tcPr>
          <w:p w14:paraId="44DABAB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1638FAD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08C58D9E"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28133A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A2</w:t>
            </w:r>
          </w:p>
        </w:tc>
        <w:tc>
          <w:tcPr>
            <w:tcW w:w="1162" w:type="dxa"/>
            <w:tcBorders>
              <w:top w:val="nil"/>
              <w:left w:val="nil"/>
              <w:bottom w:val="nil"/>
              <w:right w:val="nil"/>
            </w:tcBorders>
            <w:shd w:val="clear" w:color="auto" w:fill="auto"/>
            <w:noWrap/>
            <w:vAlign w:val="center"/>
            <w:hideMark/>
          </w:tcPr>
          <w:p w14:paraId="04B66DD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-0.10%</w:t>
            </w:r>
          </w:p>
        </w:tc>
        <w:tc>
          <w:tcPr>
            <w:tcW w:w="1162" w:type="dxa"/>
            <w:tcBorders>
              <w:top w:val="nil"/>
              <w:left w:val="nil"/>
              <w:bottom w:val="nil"/>
              <w:right w:val="nil"/>
            </w:tcBorders>
            <w:shd w:val="clear" w:color="auto" w:fill="auto"/>
            <w:noWrap/>
            <w:vAlign w:val="center"/>
            <w:hideMark/>
          </w:tcPr>
          <w:p w14:paraId="65A010E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2259" w:type="dxa"/>
            <w:tcBorders>
              <w:top w:val="nil"/>
              <w:left w:val="nil"/>
              <w:bottom w:val="nil"/>
              <w:right w:val="single" w:sz="4" w:space="0" w:color="auto"/>
            </w:tcBorders>
            <w:shd w:val="clear" w:color="auto" w:fill="auto"/>
            <w:noWrap/>
            <w:vAlign w:val="center"/>
            <w:hideMark/>
          </w:tcPr>
          <w:p w14:paraId="48B4E17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-0.82%</w:t>
            </w:r>
          </w:p>
        </w:tc>
        <w:tc>
          <w:tcPr>
            <w:tcW w:w="1162" w:type="dxa"/>
            <w:tcBorders>
              <w:top w:val="nil"/>
              <w:left w:val="nil"/>
              <w:bottom w:val="nil"/>
              <w:right w:val="nil"/>
            </w:tcBorders>
            <w:shd w:val="clear" w:color="auto" w:fill="auto"/>
            <w:noWrap/>
            <w:vAlign w:val="center"/>
            <w:hideMark/>
          </w:tcPr>
          <w:p w14:paraId="5E3AFFA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186F817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068709C5"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1DD6976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B</w:t>
            </w:r>
          </w:p>
        </w:tc>
        <w:tc>
          <w:tcPr>
            <w:tcW w:w="1162" w:type="dxa"/>
            <w:tcBorders>
              <w:top w:val="nil"/>
              <w:left w:val="nil"/>
              <w:bottom w:val="nil"/>
              <w:right w:val="nil"/>
            </w:tcBorders>
            <w:shd w:val="clear" w:color="auto" w:fill="auto"/>
            <w:noWrap/>
            <w:vAlign w:val="center"/>
            <w:hideMark/>
          </w:tcPr>
          <w:p w14:paraId="4C7B1C5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-0.15%</w:t>
            </w:r>
          </w:p>
        </w:tc>
        <w:tc>
          <w:tcPr>
            <w:tcW w:w="1162" w:type="dxa"/>
            <w:tcBorders>
              <w:top w:val="nil"/>
              <w:left w:val="nil"/>
              <w:bottom w:val="nil"/>
              <w:right w:val="nil"/>
            </w:tcBorders>
            <w:shd w:val="clear" w:color="auto" w:fill="auto"/>
            <w:noWrap/>
            <w:vAlign w:val="center"/>
            <w:hideMark/>
          </w:tcPr>
          <w:p w14:paraId="29FA175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-1.85%</w:t>
            </w:r>
          </w:p>
        </w:tc>
        <w:tc>
          <w:tcPr>
            <w:tcW w:w="2259" w:type="dxa"/>
            <w:tcBorders>
              <w:top w:val="nil"/>
              <w:left w:val="nil"/>
              <w:bottom w:val="nil"/>
              <w:right w:val="single" w:sz="4" w:space="0" w:color="auto"/>
            </w:tcBorders>
            <w:shd w:val="clear" w:color="auto" w:fill="auto"/>
            <w:noWrap/>
            <w:vAlign w:val="center"/>
            <w:hideMark/>
          </w:tcPr>
          <w:p w14:paraId="7A5EE64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-2.03%</w:t>
            </w:r>
          </w:p>
        </w:tc>
        <w:tc>
          <w:tcPr>
            <w:tcW w:w="1162" w:type="dxa"/>
            <w:tcBorders>
              <w:top w:val="nil"/>
              <w:left w:val="nil"/>
              <w:bottom w:val="nil"/>
              <w:right w:val="nil"/>
            </w:tcBorders>
            <w:shd w:val="clear" w:color="auto" w:fill="auto"/>
            <w:noWrap/>
            <w:vAlign w:val="center"/>
            <w:hideMark/>
          </w:tcPr>
          <w:p w14:paraId="25B54B6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371A499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22D28ABB"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058E76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C</w:t>
            </w:r>
          </w:p>
        </w:tc>
        <w:tc>
          <w:tcPr>
            <w:tcW w:w="1162" w:type="dxa"/>
            <w:tcBorders>
              <w:top w:val="nil"/>
              <w:left w:val="nil"/>
              <w:bottom w:val="nil"/>
              <w:right w:val="nil"/>
            </w:tcBorders>
            <w:shd w:val="clear" w:color="auto" w:fill="auto"/>
            <w:noWrap/>
            <w:vAlign w:val="center"/>
            <w:hideMark/>
          </w:tcPr>
          <w:p w14:paraId="45558B6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-0.22%</w:t>
            </w:r>
          </w:p>
        </w:tc>
        <w:tc>
          <w:tcPr>
            <w:tcW w:w="1162" w:type="dxa"/>
            <w:tcBorders>
              <w:top w:val="nil"/>
              <w:left w:val="nil"/>
              <w:bottom w:val="nil"/>
              <w:right w:val="nil"/>
            </w:tcBorders>
            <w:shd w:val="clear" w:color="auto" w:fill="auto"/>
            <w:noWrap/>
            <w:vAlign w:val="center"/>
            <w:hideMark/>
          </w:tcPr>
          <w:p w14:paraId="7DD0CA1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-1.47%</w:t>
            </w:r>
          </w:p>
        </w:tc>
        <w:tc>
          <w:tcPr>
            <w:tcW w:w="2259" w:type="dxa"/>
            <w:tcBorders>
              <w:top w:val="nil"/>
              <w:left w:val="nil"/>
              <w:bottom w:val="nil"/>
              <w:right w:val="single" w:sz="4" w:space="0" w:color="auto"/>
            </w:tcBorders>
            <w:shd w:val="clear" w:color="auto" w:fill="auto"/>
            <w:noWrap/>
            <w:vAlign w:val="center"/>
            <w:hideMark/>
          </w:tcPr>
          <w:p w14:paraId="4DE6145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-1.79%</w:t>
            </w:r>
          </w:p>
        </w:tc>
        <w:tc>
          <w:tcPr>
            <w:tcW w:w="1162" w:type="dxa"/>
            <w:tcBorders>
              <w:top w:val="nil"/>
              <w:left w:val="nil"/>
              <w:bottom w:val="nil"/>
              <w:right w:val="nil"/>
            </w:tcBorders>
            <w:shd w:val="clear" w:color="auto" w:fill="auto"/>
            <w:noWrap/>
            <w:vAlign w:val="center"/>
            <w:hideMark/>
          </w:tcPr>
          <w:p w14:paraId="0EA675B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22FEC4D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96%</w:t>
            </w:r>
          </w:p>
        </w:tc>
      </w:tr>
      <w:tr w:rsidR="00345576" w:rsidRPr="00345576" w14:paraId="727FDDEA"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0220EF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E</w:t>
            </w:r>
          </w:p>
        </w:tc>
        <w:tc>
          <w:tcPr>
            <w:tcW w:w="1162" w:type="dxa"/>
            <w:tcBorders>
              <w:top w:val="nil"/>
              <w:left w:val="nil"/>
              <w:bottom w:val="nil"/>
              <w:right w:val="nil"/>
            </w:tcBorders>
            <w:shd w:val="clear" w:color="auto" w:fill="auto"/>
            <w:noWrap/>
            <w:vAlign w:val="center"/>
            <w:hideMark/>
          </w:tcPr>
          <w:p w14:paraId="449ED98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-0.02%</w:t>
            </w:r>
          </w:p>
        </w:tc>
        <w:tc>
          <w:tcPr>
            <w:tcW w:w="1162" w:type="dxa"/>
            <w:tcBorders>
              <w:top w:val="nil"/>
              <w:left w:val="nil"/>
              <w:bottom w:val="nil"/>
              <w:right w:val="nil"/>
            </w:tcBorders>
            <w:shd w:val="clear" w:color="auto" w:fill="auto"/>
            <w:noWrap/>
            <w:vAlign w:val="center"/>
            <w:hideMark/>
          </w:tcPr>
          <w:p w14:paraId="1D0B437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-0.37%</w:t>
            </w:r>
          </w:p>
        </w:tc>
        <w:tc>
          <w:tcPr>
            <w:tcW w:w="2259" w:type="dxa"/>
            <w:tcBorders>
              <w:top w:val="nil"/>
              <w:left w:val="nil"/>
              <w:bottom w:val="nil"/>
              <w:right w:val="single" w:sz="4" w:space="0" w:color="auto"/>
            </w:tcBorders>
            <w:shd w:val="clear" w:color="auto" w:fill="auto"/>
            <w:noWrap/>
            <w:vAlign w:val="center"/>
            <w:hideMark/>
          </w:tcPr>
          <w:p w14:paraId="54282B0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-0.41%</w:t>
            </w:r>
          </w:p>
        </w:tc>
        <w:tc>
          <w:tcPr>
            <w:tcW w:w="1162" w:type="dxa"/>
            <w:tcBorders>
              <w:top w:val="nil"/>
              <w:left w:val="nil"/>
              <w:bottom w:val="nil"/>
              <w:right w:val="nil"/>
            </w:tcBorders>
            <w:shd w:val="clear" w:color="auto" w:fill="auto"/>
            <w:noWrap/>
            <w:vAlign w:val="center"/>
            <w:hideMark/>
          </w:tcPr>
          <w:p w14:paraId="2406D2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100%</w:t>
            </w:r>
          </w:p>
        </w:tc>
        <w:tc>
          <w:tcPr>
            <w:tcW w:w="1162" w:type="dxa"/>
            <w:tcBorders>
              <w:top w:val="nil"/>
              <w:left w:val="nil"/>
              <w:bottom w:val="nil"/>
              <w:right w:val="single" w:sz="8" w:space="0" w:color="auto"/>
            </w:tcBorders>
            <w:shd w:val="clear" w:color="auto" w:fill="auto"/>
            <w:noWrap/>
            <w:vAlign w:val="center"/>
            <w:hideMark/>
          </w:tcPr>
          <w:p w14:paraId="34C487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95%</w:t>
            </w:r>
          </w:p>
        </w:tc>
      </w:tr>
      <w:tr w:rsidR="00345576" w:rsidRPr="00345576" w14:paraId="43A9B023"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2E71424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Overall </w:t>
            </w:r>
          </w:p>
        </w:tc>
        <w:tc>
          <w:tcPr>
            <w:tcW w:w="1162" w:type="dxa"/>
            <w:tcBorders>
              <w:top w:val="single" w:sz="8" w:space="0" w:color="auto"/>
              <w:left w:val="nil"/>
              <w:bottom w:val="nil"/>
              <w:right w:val="nil"/>
            </w:tcBorders>
            <w:shd w:val="clear" w:color="auto" w:fill="auto"/>
            <w:noWrap/>
            <w:vAlign w:val="center"/>
            <w:hideMark/>
          </w:tcPr>
          <w:p w14:paraId="4A09A48B"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-0.21%</w:t>
            </w:r>
          </w:p>
        </w:tc>
        <w:tc>
          <w:tcPr>
            <w:tcW w:w="1162" w:type="dxa"/>
            <w:tcBorders>
              <w:top w:val="single" w:sz="8" w:space="0" w:color="auto"/>
              <w:left w:val="nil"/>
              <w:bottom w:val="nil"/>
              <w:right w:val="nil"/>
            </w:tcBorders>
            <w:shd w:val="clear" w:color="auto" w:fill="auto"/>
            <w:noWrap/>
            <w:vAlign w:val="center"/>
            <w:hideMark/>
          </w:tcPr>
          <w:p w14:paraId="6EFA4C2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-1.57%</w:t>
            </w:r>
          </w:p>
        </w:tc>
        <w:tc>
          <w:tcPr>
            <w:tcW w:w="2259" w:type="dxa"/>
            <w:tcBorders>
              <w:top w:val="single" w:sz="8" w:space="0" w:color="auto"/>
              <w:left w:val="nil"/>
              <w:bottom w:val="nil"/>
              <w:right w:val="single" w:sz="4" w:space="0" w:color="auto"/>
            </w:tcBorders>
            <w:shd w:val="clear" w:color="auto" w:fill="auto"/>
            <w:noWrap/>
            <w:vAlign w:val="center"/>
            <w:hideMark/>
          </w:tcPr>
          <w:p w14:paraId="13483DFA"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-2.05%</w:t>
            </w:r>
          </w:p>
        </w:tc>
        <w:tc>
          <w:tcPr>
            <w:tcW w:w="1162" w:type="dxa"/>
            <w:tcBorders>
              <w:top w:val="single" w:sz="8" w:space="0" w:color="auto"/>
              <w:left w:val="nil"/>
              <w:bottom w:val="nil"/>
              <w:right w:val="nil"/>
            </w:tcBorders>
            <w:shd w:val="clear" w:color="auto" w:fill="auto"/>
            <w:noWrap/>
            <w:vAlign w:val="center"/>
            <w:hideMark/>
          </w:tcPr>
          <w:p w14:paraId="557E502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69D5A1B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99%</w:t>
            </w:r>
          </w:p>
        </w:tc>
      </w:tr>
      <w:tr w:rsidR="00345576" w:rsidRPr="00345576" w14:paraId="057694D2" w14:textId="77777777" w:rsidTr="00950EF3">
        <w:trPr>
          <w:trHeight w:val="256"/>
          <w:jc w:val="center"/>
        </w:trPr>
        <w:tc>
          <w:tcPr>
            <w:tcW w:w="1798" w:type="dxa"/>
            <w:tcBorders>
              <w:top w:val="single" w:sz="8" w:space="0" w:color="auto"/>
              <w:left w:val="single" w:sz="8" w:space="0" w:color="auto"/>
              <w:bottom w:val="nil"/>
              <w:right w:val="nil"/>
            </w:tcBorders>
            <w:shd w:val="clear" w:color="auto" w:fill="auto"/>
            <w:noWrap/>
            <w:vAlign w:val="center"/>
            <w:hideMark/>
          </w:tcPr>
          <w:p w14:paraId="5FD7139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D</w:t>
            </w:r>
          </w:p>
        </w:tc>
        <w:tc>
          <w:tcPr>
            <w:tcW w:w="1162" w:type="dxa"/>
            <w:tcBorders>
              <w:top w:val="single" w:sz="8" w:space="0" w:color="auto"/>
              <w:left w:val="single" w:sz="8" w:space="0" w:color="auto"/>
              <w:bottom w:val="nil"/>
              <w:right w:val="nil"/>
            </w:tcBorders>
            <w:shd w:val="clear" w:color="auto" w:fill="auto"/>
            <w:noWrap/>
            <w:vAlign w:val="center"/>
            <w:hideMark/>
          </w:tcPr>
          <w:p w14:paraId="59168E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-0.07%</w:t>
            </w:r>
          </w:p>
        </w:tc>
        <w:tc>
          <w:tcPr>
            <w:tcW w:w="1162" w:type="dxa"/>
            <w:tcBorders>
              <w:top w:val="single" w:sz="8" w:space="0" w:color="auto"/>
              <w:left w:val="nil"/>
              <w:bottom w:val="nil"/>
              <w:right w:val="nil"/>
            </w:tcBorders>
            <w:shd w:val="clear" w:color="auto" w:fill="auto"/>
            <w:noWrap/>
            <w:vAlign w:val="center"/>
            <w:hideMark/>
          </w:tcPr>
          <w:p w14:paraId="515BE84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-0.99%</w:t>
            </w:r>
          </w:p>
        </w:tc>
        <w:tc>
          <w:tcPr>
            <w:tcW w:w="2259" w:type="dxa"/>
            <w:tcBorders>
              <w:top w:val="single" w:sz="8" w:space="0" w:color="auto"/>
              <w:left w:val="nil"/>
              <w:bottom w:val="nil"/>
              <w:right w:val="single" w:sz="4" w:space="0" w:color="auto"/>
            </w:tcBorders>
            <w:shd w:val="clear" w:color="auto" w:fill="auto"/>
            <w:noWrap/>
            <w:vAlign w:val="center"/>
            <w:hideMark/>
          </w:tcPr>
          <w:p w14:paraId="4DEB642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-0.71%</w:t>
            </w:r>
          </w:p>
        </w:tc>
        <w:tc>
          <w:tcPr>
            <w:tcW w:w="1162" w:type="dxa"/>
            <w:tcBorders>
              <w:top w:val="single" w:sz="8" w:space="0" w:color="auto"/>
              <w:left w:val="nil"/>
              <w:bottom w:val="nil"/>
              <w:right w:val="nil"/>
            </w:tcBorders>
            <w:shd w:val="clear" w:color="auto" w:fill="auto"/>
            <w:noWrap/>
            <w:vAlign w:val="center"/>
            <w:hideMark/>
          </w:tcPr>
          <w:p w14:paraId="5A6F17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72F393B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r>
      <w:tr w:rsidR="00345576" w:rsidRPr="00345576" w14:paraId="5622D147" w14:textId="77777777" w:rsidTr="00950EF3">
        <w:trPr>
          <w:trHeight w:val="256"/>
          <w:jc w:val="center"/>
        </w:trPr>
        <w:tc>
          <w:tcPr>
            <w:tcW w:w="1798" w:type="dxa"/>
            <w:tcBorders>
              <w:top w:val="nil"/>
              <w:left w:val="single" w:sz="8" w:space="0" w:color="auto"/>
              <w:bottom w:val="single" w:sz="8" w:space="0" w:color="auto"/>
              <w:right w:val="nil"/>
            </w:tcBorders>
            <w:shd w:val="clear" w:color="auto" w:fill="auto"/>
            <w:noWrap/>
            <w:vAlign w:val="center"/>
            <w:hideMark/>
          </w:tcPr>
          <w:p w14:paraId="3137FEC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F</w:t>
            </w:r>
          </w:p>
        </w:tc>
        <w:tc>
          <w:tcPr>
            <w:tcW w:w="1162" w:type="dxa"/>
            <w:tcBorders>
              <w:top w:val="nil"/>
              <w:left w:val="single" w:sz="8" w:space="0" w:color="auto"/>
              <w:bottom w:val="single" w:sz="8" w:space="0" w:color="auto"/>
              <w:right w:val="nil"/>
            </w:tcBorders>
            <w:shd w:val="clear" w:color="auto" w:fill="auto"/>
            <w:noWrap/>
            <w:vAlign w:val="center"/>
            <w:hideMark/>
          </w:tcPr>
          <w:p w14:paraId="4C34EA0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-0.38%</w:t>
            </w:r>
          </w:p>
        </w:tc>
        <w:tc>
          <w:tcPr>
            <w:tcW w:w="1162" w:type="dxa"/>
            <w:tcBorders>
              <w:top w:val="nil"/>
              <w:left w:val="nil"/>
              <w:bottom w:val="single" w:sz="8" w:space="0" w:color="auto"/>
              <w:right w:val="nil"/>
            </w:tcBorders>
            <w:shd w:val="clear" w:color="auto" w:fill="auto"/>
            <w:noWrap/>
            <w:vAlign w:val="center"/>
            <w:hideMark/>
          </w:tcPr>
          <w:p w14:paraId="25023BE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-1.78%</w:t>
            </w:r>
          </w:p>
        </w:tc>
        <w:tc>
          <w:tcPr>
            <w:tcW w:w="2259" w:type="dxa"/>
            <w:tcBorders>
              <w:top w:val="nil"/>
              <w:left w:val="nil"/>
              <w:bottom w:val="single" w:sz="8" w:space="0" w:color="auto"/>
              <w:right w:val="single" w:sz="4" w:space="0" w:color="auto"/>
            </w:tcBorders>
            <w:shd w:val="clear" w:color="auto" w:fill="auto"/>
            <w:noWrap/>
            <w:vAlign w:val="center"/>
            <w:hideMark/>
          </w:tcPr>
          <w:p w14:paraId="61C0B2F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-2.19%</w:t>
            </w:r>
          </w:p>
        </w:tc>
        <w:tc>
          <w:tcPr>
            <w:tcW w:w="1162" w:type="dxa"/>
            <w:tcBorders>
              <w:top w:val="nil"/>
              <w:left w:val="nil"/>
              <w:bottom w:val="single" w:sz="8" w:space="0" w:color="auto"/>
              <w:right w:val="nil"/>
            </w:tcBorders>
            <w:shd w:val="clear" w:color="auto" w:fill="auto"/>
            <w:noWrap/>
            <w:vAlign w:val="center"/>
            <w:hideMark/>
          </w:tcPr>
          <w:p w14:paraId="389F2B8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single" w:sz="8" w:space="0" w:color="auto"/>
              <w:right w:val="single" w:sz="8" w:space="0" w:color="auto"/>
            </w:tcBorders>
            <w:shd w:val="clear" w:color="auto" w:fill="auto"/>
            <w:noWrap/>
            <w:vAlign w:val="center"/>
            <w:hideMark/>
          </w:tcPr>
          <w:p w14:paraId="4D5522B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r>
      <w:tr w:rsidR="00345576" w:rsidRPr="00345576" w14:paraId="7162D729"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10C36D1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2" w:type="dxa"/>
            <w:tcBorders>
              <w:top w:val="nil"/>
              <w:left w:val="nil"/>
              <w:bottom w:val="nil"/>
              <w:right w:val="nil"/>
            </w:tcBorders>
            <w:shd w:val="clear" w:color="auto" w:fill="auto"/>
            <w:noWrap/>
            <w:vAlign w:val="center"/>
            <w:hideMark/>
          </w:tcPr>
          <w:p w14:paraId="343D764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34EE867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59" w:type="dxa"/>
            <w:tcBorders>
              <w:top w:val="nil"/>
              <w:left w:val="nil"/>
              <w:bottom w:val="nil"/>
              <w:right w:val="nil"/>
            </w:tcBorders>
            <w:shd w:val="clear" w:color="auto" w:fill="auto"/>
            <w:noWrap/>
            <w:vAlign w:val="center"/>
            <w:hideMark/>
          </w:tcPr>
          <w:p w14:paraId="3DA9377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1FC14E2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nil"/>
              <w:left w:val="nil"/>
              <w:bottom w:val="nil"/>
              <w:right w:val="nil"/>
            </w:tcBorders>
            <w:shd w:val="clear" w:color="auto" w:fill="auto"/>
            <w:noWrap/>
            <w:vAlign w:val="center"/>
            <w:hideMark/>
          </w:tcPr>
          <w:p w14:paraId="55DF44E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5576" w:rsidRPr="00345576" w14:paraId="7B791E69"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7E5352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2F3523B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single" w:sz="8" w:space="0" w:color="auto"/>
              <w:left w:val="nil"/>
              <w:bottom w:val="single" w:sz="8" w:space="0" w:color="auto"/>
              <w:right w:val="nil"/>
            </w:tcBorders>
            <w:shd w:val="clear" w:color="auto" w:fill="auto"/>
            <w:noWrap/>
            <w:vAlign w:val="center"/>
            <w:hideMark/>
          </w:tcPr>
          <w:p w14:paraId="24A7D16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2259" w:type="dxa"/>
            <w:tcBorders>
              <w:top w:val="single" w:sz="8" w:space="0" w:color="auto"/>
              <w:left w:val="nil"/>
              <w:bottom w:val="single" w:sz="8" w:space="0" w:color="auto"/>
              <w:right w:val="nil"/>
            </w:tcBorders>
            <w:shd w:val="clear" w:color="auto" w:fill="auto"/>
            <w:noWrap/>
            <w:vAlign w:val="center"/>
            <w:hideMark/>
          </w:tcPr>
          <w:p w14:paraId="551990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xml:space="preserve">Random access Main10 </w:t>
            </w:r>
          </w:p>
        </w:tc>
        <w:tc>
          <w:tcPr>
            <w:tcW w:w="1162" w:type="dxa"/>
            <w:tcBorders>
              <w:top w:val="single" w:sz="8" w:space="0" w:color="auto"/>
              <w:left w:val="nil"/>
              <w:bottom w:val="single" w:sz="8" w:space="0" w:color="auto"/>
              <w:right w:val="nil"/>
            </w:tcBorders>
            <w:shd w:val="clear" w:color="auto" w:fill="auto"/>
            <w:noWrap/>
            <w:vAlign w:val="center"/>
            <w:hideMark/>
          </w:tcPr>
          <w:p w14:paraId="50BF985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6143A76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5576">
              <w:rPr>
                <w:rFonts w:ascii="Calibri" w:hAnsi="Calibri" w:cs="Calibri"/>
                <w:color w:val="000000"/>
                <w:sz w:val="24"/>
                <w:szCs w:val="24"/>
              </w:rPr>
              <w:t> </w:t>
            </w:r>
          </w:p>
        </w:tc>
      </w:tr>
      <w:tr w:rsidR="00345576" w:rsidRPr="00345576" w14:paraId="0982A99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0908AB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2" w:type="dxa"/>
            <w:tcBorders>
              <w:top w:val="nil"/>
              <w:left w:val="single" w:sz="8" w:space="0" w:color="auto"/>
              <w:bottom w:val="nil"/>
              <w:right w:val="nil"/>
            </w:tcBorders>
            <w:shd w:val="clear" w:color="auto" w:fill="auto"/>
            <w:noWrap/>
            <w:vAlign w:val="center"/>
            <w:hideMark/>
          </w:tcPr>
          <w:p w14:paraId="74278AB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nil"/>
            </w:tcBorders>
            <w:shd w:val="clear" w:color="auto" w:fill="auto"/>
            <w:noWrap/>
            <w:vAlign w:val="center"/>
            <w:hideMark/>
          </w:tcPr>
          <w:p w14:paraId="2C026E45"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2259" w:type="dxa"/>
            <w:tcBorders>
              <w:top w:val="nil"/>
              <w:left w:val="nil"/>
              <w:bottom w:val="nil"/>
              <w:right w:val="nil"/>
            </w:tcBorders>
            <w:shd w:val="clear" w:color="auto" w:fill="auto"/>
            <w:noWrap/>
            <w:vAlign w:val="center"/>
            <w:hideMark/>
          </w:tcPr>
          <w:p w14:paraId="744D1F6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 VTM-11.0</w:t>
            </w:r>
          </w:p>
        </w:tc>
        <w:tc>
          <w:tcPr>
            <w:tcW w:w="1162" w:type="dxa"/>
            <w:tcBorders>
              <w:top w:val="nil"/>
              <w:left w:val="nil"/>
              <w:bottom w:val="nil"/>
              <w:right w:val="nil"/>
            </w:tcBorders>
            <w:shd w:val="clear" w:color="auto" w:fill="auto"/>
            <w:noWrap/>
            <w:vAlign w:val="center"/>
            <w:hideMark/>
          </w:tcPr>
          <w:p w14:paraId="4DBAF0E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17B8041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 </w:t>
            </w:r>
          </w:p>
        </w:tc>
      </w:tr>
      <w:tr w:rsidR="00345576" w:rsidRPr="00345576" w14:paraId="1EA17EFA" w14:textId="77777777" w:rsidTr="00950EF3">
        <w:trPr>
          <w:trHeight w:val="256"/>
          <w:jc w:val="center"/>
        </w:trPr>
        <w:tc>
          <w:tcPr>
            <w:tcW w:w="1798" w:type="dxa"/>
            <w:tcBorders>
              <w:top w:val="nil"/>
              <w:left w:val="nil"/>
              <w:bottom w:val="nil"/>
              <w:right w:val="nil"/>
            </w:tcBorders>
            <w:shd w:val="clear" w:color="auto" w:fill="auto"/>
            <w:noWrap/>
            <w:vAlign w:val="center"/>
            <w:hideMark/>
          </w:tcPr>
          <w:p w14:paraId="74B11CF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2" w:type="dxa"/>
            <w:tcBorders>
              <w:top w:val="nil"/>
              <w:left w:val="single" w:sz="8" w:space="0" w:color="auto"/>
              <w:bottom w:val="single" w:sz="8" w:space="0" w:color="auto"/>
              <w:right w:val="nil"/>
            </w:tcBorders>
            <w:shd w:val="clear" w:color="auto" w:fill="auto"/>
            <w:noWrap/>
            <w:vAlign w:val="center"/>
            <w:hideMark/>
          </w:tcPr>
          <w:p w14:paraId="49B1D78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Y</w:t>
            </w:r>
          </w:p>
        </w:tc>
        <w:tc>
          <w:tcPr>
            <w:tcW w:w="1162" w:type="dxa"/>
            <w:tcBorders>
              <w:top w:val="nil"/>
              <w:left w:val="nil"/>
              <w:bottom w:val="single" w:sz="8" w:space="0" w:color="auto"/>
              <w:right w:val="nil"/>
            </w:tcBorders>
            <w:shd w:val="clear" w:color="auto" w:fill="auto"/>
            <w:noWrap/>
            <w:vAlign w:val="center"/>
            <w:hideMark/>
          </w:tcPr>
          <w:p w14:paraId="46A6F4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U</w:t>
            </w:r>
          </w:p>
        </w:tc>
        <w:tc>
          <w:tcPr>
            <w:tcW w:w="2259" w:type="dxa"/>
            <w:tcBorders>
              <w:top w:val="nil"/>
              <w:left w:val="nil"/>
              <w:bottom w:val="single" w:sz="8" w:space="0" w:color="auto"/>
              <w:right w:val="single" w:sz="4" w:space="0" w:color="auto"/>
            </w:tcBorders>
            <w:shd w:val="clear" w:color="auto" w:fill="auto"/>
            <w:noWrap/>
            <w:vAlign w:val="center"/>
            <w:hideMark/>
          </w:tcPr>
          <w:p w14:paraId="0DF2EFF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V</w:t>
            </w:r>
          </w:p>
        </w:tc>
        <w:tc>
          <w:tcPr>
            <w:tcW w:w="1162" w:type="dxa"/>
            <w:tcBorders>
              <w:top w:val="nil"/>
              <w:left w:val="nil"/>
              <w:bottom w:val="single" w:sz="8" w:space="0" w:color="auto"/>
              <w:right w:val="nil"/>
            </w:tcBorders>
            <w:shd w:val="clear" w:color="auto" w:fill="auto"/>
            <w:noWrap/>
            <w:vAlign w:val="center"/>
            <w:hideMark/>
          </w:tcPr>
          <w:p w14:paraId="3BEBB8D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EncT</w:t>
            </w:r>
            <w:proofErr w:type="spellEnd"/>
          </w:p>
        </w:tc>
        <w:tc>
          <w:tcPr>
            <w:tcW w:w="1162" w:type="dxa"/>
            <w:tcBorders>
              <w:top w:val="nil"/>
              <w:left w:val="nil"/>
              <w:bottom w:val="single" w:sz="8" w:space="0" w:color="auto"/>
              <w:right w:val="single" w:sz="8" w:space="0" w:color="auto"/>
            </w:tcBorders>
            <w:shd w:val="clear" w:color="auto" w:fill="auto"/>
            <w:noWrap/>
            <w:vAlign w:val="center"/>
            <w:hideMark/>
          </w:tcPr>
          <w:p w14:paraId="5D1F8E43"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5576">
              <w:rPr>
                <w:rFonts w:ascii="Arial" w:hAnsi="Arial" w:cs="Arial"/>
                <w:color w:val="000000"/>
                <w:sz w:val="18"/>
                <w:szCs w:val="18"/>
              </w:rPr>
              <w:t>DecT</w:t>
            </w:r>
            <w:proofErr w:type="spellEnd"/>
          </w:p>
        </w:tc>
      </w:tr>
      <w:tr w:rsidR="00345576" w:rsidRPr="00345576" w14:paraId="6AD45FFF"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3491001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A1</w:t>
            </w:r>
          </w:p>
        </w:tc>
        <w:tc>
          <w:tcPr>
            <w:tcW w:w="1162" w:type="dxa"/>
            <w:tcBorders>
              <w:top w:val="nil"/>
              <w:left w:val="nil"/>
              <w:bottom w:val="nil"/>
              <w:right w:val="nil"/>
            </w:tcBorders>
            <w:shd w:val="clear" w:color="auto" w:fill="auto"/>
            <w:noWrap/>
            <w:vAlign w:val="center"/>
            <w:hideMark/>
          </w:tcPr>
          <w:p w14:paraId="39BDE9F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-0.44%</w:t>
            </w:r>
          </w:p>
        </w:tc>
        <w:tc>
          <w:tcPr>
            <w:tcW w:w="1162" w:type="dxa"/>
            <w:tcBorders>
              <w:top w:val="nil"/>
              <w:left w:val="nil"/>
              <w:bottom w:val="nil"/>
              <w:right w:val="nil"/>
            </w:tcBorders>
            <w:shd w:val="clear" w:color="auto" w:fill="auto"/>
            <w:noWrap/>
            <w:vAlign w:val="center"/>
            <w:hideMark/>
          </w:tcPr>
          <w:p w14:paraId="45C69B7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-1.71%</w:t>
            </w:r>
          </w:p>
        </w:tc>
        <w:tc>
          <w:tcPr>
            <w:tcW w:w="2259" w:type="dxa"/>
            <w:tcBorders>
              <w:top w:val="single" w:sz="8" w:space="0" w:color="auto"/>
              <w:left w:val="nil"/>
              <w:bottom w:val="nil"/>
              <w:right w:val="single" w:sz="4" w:space="0" w:color="auto"/>
            </w:tcBorders>
            <w:shd w:val="clear" w:color="000000" w:fill="CCFFCC"/>
            <w:noWrap/>
            <w:vAlign w:val="center"/>
            <w:hideMark/>
          </w:tcPr>
          <w:p w14:paraId="6F4767D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5576">
              <w:rPr>
                <w:rFonts w:ascii="Arial" w:hAnsi="Arial" w:cs="Arial"/>
                <w:sz w:val="18"/>
                <w:szCs w:val="18"/>
              </w:rPr>
              <w:t>-4.12%</w:t>
            </w:r>
          </w:p>
        </w:tc>
        <w:tc>
          <w:tcPr>
            <w:tcW w:w="1162" w:type="dxa"/>
            <w:tcBorders>
              <w:top w:val="nil"/>
              <w:left w:val="nil"/>
              <w:bottom w:val="nil"/>
              <w:right w:val="nil"/>
            </w:tcBorders>
            <w:shd w:val="clear" w:color="auto" w:fill="auto"/>
            <w:noWrap/>
            <w:vAlign w:val="center"/>
            <w:hideMark/>
          </w:tcPr>
          <w:p w14:paraId="2168939B"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nil"/>
              <w:left w:val="nil"/>
              <w:bottom w:val="nil"/>
              <w:right w:val="single" w:sz="8" w:space="0" w:color="auto"/>
            </w:tcBorders>
            <w:shd w:val="clear" w:color="auto" w:fill="auto"/>
            <w:noWrap/>
            <w:vAlign w:val="center"/>
            <w:hideMark/>
          </w:tcPr>
          <w:p w14:paraId="43F360C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539468C3"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7073B23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A2</w:t>
            </w:r>
          </w:p>
        </w:tc>
        <w:tc>
          <w:tcPr>
            <w:tcW w:w="1162" w:type="dxa"/>
            <w:tcBorders>
              <w:top w:val="nil"/>
              <w:left w:val="nil"/>
              <w:bottom w:val="nil"/>
              <w:right w:val="nil"/>
            </w:tcBorders>
            <w:shd w:val="clear" w:color="auto" w:fill="auto"/>
            <w:noWrap/>
            <w:vAlign w:val="center"/>
            <w:hideMark/>
          </w:tcPr>
          <w:p w14:paraId="21880C0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-0.05%</w:t>
            </w:r>
          </w:p>
        </w:tc>
        <w:tc>
          <w:tcPr>
            <w:tcW w:w="1162" w:type="dxa"/>
            <w:tcBorders>
              <w:top w:val="nil"/>
              <w:left w:val="nil"/>
              <w:bottom w:val="nil"/>
              <w:right w:val="nil"/>
            </w:tcBorders>
            <w:shd w:val="clear" w:color="auto" w:fill="auto"/>
            <w:noWrap/>
            <w:vAlign w:val="center"/>
            <w:hideMark/>
          </w:tcPr>
          <w:p w14:paraId="7B42E0C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-0.62%</w:t>
            </w:r>
          </w:p>
        </w:tc>
        <w:tc>
          <w:tcPr>
            <w:tcW w:w="2259" w:type="dxa"/>
            <w:tcBorders>
              <w:top w:val="nil"/>
              <w:left w:val="nil"/>
              <w:bottom w:val="nil"/>
              <w:right w:val="single" w:sz="4" w:space="0" w:color="auto"/>
            </w:tcBorders>
            <w:shd w:val="clear" w:color="auto" w:fill="auto"/>
            <w:noWrap/>
            <w:vAlign w:val="center"/>
            <w:hideMark/>
          </w:tcPr>
          <w:p w14:paraId="4FB629E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-0.51%</w:t>
            </w:r>
          </w:p>
        </w:tc>
        <w:tc>
          <w:tcPr>
            <w:tcW w:w="1162" w:type="dxa"/>
            <w:tcBorders>
              <w:top w:val="nil"/>
              <w:left w:val="nil"/>
              <w:bottom w:val="nil"/>
              <w:right w:val="nil"/>
            </w:tcBorders>
            <w:shd w:val="clear" w:color="auto" w:fill="auto"/>
            <w:noWrap/>
            <w:vAlign w:val="center"/>
            <w:hideMark/>
          </w:tcPr>
          <w:p w14:paraId="1A7172A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102%</w:t>
            </w:r>
          </w:p>
        </w:tc>
        <w:tc>
          <w:tcPr>
            <w:tcW w:w="1162" w:type="dxa"/>
            <w:tcBorders>
              <w:top w:val="nil"/>
              <w:left w:val="nil"/>
              <w:bottom w:val="nil"/>
              <w:right w:val="single" w:sz="8" w:space="0" w:color="auto"/>
            </w:tcBorders>
            <w:shd w:val="clear" w:color="auto" w:fill="auto"/>
            <w:noWrap/>
            <w:vAlign w:val="center"/>
            <w:hideMark/>
          </w:tcPr>
          <w:p w14:paraId="0D49642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4E81379C"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7F83E1F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B</w:t>
            </w:r>
          </w:p>
        </w:tc>
        <w:tc>
          <w:tcPr>
            <w:tcW w:w="1162" w:type="dxa"/>
            <w:tcBorders>
              <w:top w:val="nil"/>
              <w:left w:val="nil"/>
              <w:bottom w:val="nil"/>
              <w:right w:val="nil"/>
            </w:tcBorders>
            <w:shd w:val="clear" w:color="auto" w:fill="auto"/>
            <w:noWrap/>
            <w:vAlign w:val="center"/>
            <w:hideMark/>
          </w:tcPr>
          <w:p w14:paraId="017FEA5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-0.03%</w:t>
            </w:r>
          </w:p>
        </w:tc>
        <w:tc>
          <w:tcPr>
            <w:tcW w:w="1162" w:type="dxa"/>
            <w:tcBorders>
              <w:top w:val="nil"/>
              <w:left w:val="nil"/>
              <w:bottom w:val="nil"/>
              <w:right w:val="nil"/>
            </w:tcBorders>
            <w:shd w:val="clear" w:color="auto" w:fill="auto"/>
            <w:noWrap/>
            <w:vAlign w:val="center"/>
            <w:hideMark/>
          </w:tcPr>
          <w:p w14:paraId="234DD4F6"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-1.50%</w:t>
            </w:r>
          </w:p>
        </w:tc>
        <w:tc>
          <w:tcPr>
            <w:tcW w:w="2259" w:type="dxa"/>
            <w:tcBorders>
              <w:top w:val="nil"/>
              <w:left w:val="nil"/>
              <w:bottom w:val="nil"/>
              <w:right w:val="single" w:sz="4" w:space="0" w:color="auto"/>
            </w:tcBorders>
            <w:shd w:val="clear" w:color="auto" w:fill="auto"/>
            <w:noWrap/>
            <w:vAlign w:val="center"/>
            <w:hideMark/>
          </w:tcPr>
          <w:p w14:paraId="7BEFB48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-1.22%</w:t>
            </w:r>
          </w:p>
        </w:tc>
        <w:tc>
          <w:tcPr>
            <w:tcW w:w="1162" w:type="dxa"/>
            <w:tcBorders>
              <w:top w:val="nil"/>
              <w:left w:val="nil"/>
              <w:bottom w:val="nil"/>
              <w:right w:val="nil"/>
            </w:tcBorders>
            <w:shd w:val="clear" w:color="auto" w:fill="auto"/>
            <w:noWrap/>
            <w:vAlign w:val="center"/>
            <w:hideMark/>
          </w:tcPr>
          <w:p w14:paraId="35EDE8F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103%</w:t>
            </w:r>
          </w:p>
        </w:tc>
        <w:tc>
          <w:tcPr>
            <w:tcW w:w="1162" w:type="dxa"/>
            <w:tcBorders>
              <w:top w:val="nil"/>
              <w:left w:val="nil"/>
              <w:bottom w:val="nil"/>
              <w:right w:val="single" w:sz="8" w:space="0" w:color="auto"/>
            </w:tcBorders>
            <w:shd w:val="clear" w:color="auto" w:fill="auto"/>
            <w:noWrap/>
            <w:vAlign w:val="center"/>
            <w:hideMark/>
          </w:tcPr>
          <w:p w14:paraId="030E167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102%</w:t>
            </w:r>
          </w:p>
        </w:tc>
      </w:tr>
      <w:tr w:rsidR="00345576" w:rsidRPr="00345576" w14:paraId="61C6E0B8"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4E3F4E1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C</w:t>
            </w:r>
          </w:p>
        </w:tc>
        <w:tc>
          <w:tcPr>
            <w:tcW w:w="1162" w:type="dxa"/>
            <w:tcBorders>
              <w:top w:val="nil"/>
              <w:left w:val="nil"/>
              <w:bottom w:val="nil"/>
              <w:right w:val="nil"/>
            </w:tcBorders>
            <w:shd w:val="clear" w:color="auto" w:fill="auto"/>
            <w:noWrap/>
            <w:vAlign w:val="center"/>
            <w:hideMark/>
          </w:tcPr>
          <w:p w14:paraId="6DA3A0D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-0.07%</w:t>
            </w:r>
          </w:p>
        </w:tc>
        <w:tc>
          <w:tcPr>
            <w:tcW w:w="1162" w:type="dxa"/>
            <w:tcBorders>
              <w:top w:val="nil"/>
              <w:left w:val="nil"/>
              <w:bottom w:val="nil"/>
              <w:right w:val="nil"/>
            </w:tcBorders>
            <w:shd w:val="clear" w:color="auto" w:fill="auto"/>
            <w:noWrap/>
            <w:vAlign w:val="center"/>
            <w:hideMark/>
          </w:tcPr>
          <w:p w14:paraId="395E6C2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2259" w:type="dxa"/>
            <w:tcBorders>
              <w:top w:val="nil"/>
              <w:left w:val="nil"/>
              <w:bottom w:val="nil"/>
              <w:right w:val="single" w:sz="4" w:space="0" w:color="auto"/>
            </w:tcBorders>
            <w:shd w:val="clear" w:color="auto" w:fill="auto"/>
            <w:noWrap/>
            <w:vAlign w:val="center"/>
            <w:hideMark/>
          </w:tcPr>
          <w:p w14:paraId="76685E1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-0.69%</w:t>
            </w:r>
          </w:p>
        </w:tc>
        <w:tc>
          <w:tcPr>
            <w:tcW w:w="1162" w:type="dxa"/>
            <w:tcBorders>
              <w:top w:val="nil"/>
              <w:left w:val="nil"/>
              <w:bottom w:val="nil"/>
              <w:right w:val="nil"/>
            </w:tcBorders>
            <w:shd w:val="clear" w:color="auto" w:fill="auto"/>
            <w:noWrap/>
            <w:vAlign w:val="center"/>
            <w:hideMark/>
          </w:tcPr>
          <w:p w14:paraId="1CEED2EE"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c>
          <w:tcPr>
            <w:tcW w:w="1162" w:type="dxa"/>
            <w:tcBorders>
              <w:top w:val="nil"/>
              <w:left w:val="nil"/>
              <w:bottom w:val="nil"/>
              <w:right w:val="single" w:sz="8" w:space="0" w:color="auto"/>
            </w:tcBorders>
            <w:shd w:val="clear" w:color="auto" w:fill="auto"/>
            <w:noWrap/>
            <w:vAlign w:val="center"/>
            <w:hideMark/>
          </w:tcPr>
          <w:p w14:paraId="111EB30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97%</w:t>
            </w:r>
          </w:p>
        </w:tc>
      </w:tr>
      <w:tr w:rsidR="00345576" w:rsidRPr="00345576" w14:paraId="1829BC71" w14:textId="77777777" w:rsidTr="00950EF3">
        <w:trPr>
          <w:trHeight w:val="256"/>
          <w:jc w:val="center"/>
        </w:trPr>
        <w:tc>
          <w:tcPr>
            <w:tcW w:w="1798" w:type="dxa"/>
            <w:tcBorders>
              <w:top w:val="nil"/>
              <w:left w:val="single" w:sz="8" w:space="0" w:color="auto"/>
              <w:bottom w:val="nil"/>
              <w:right w:val="single" w:sz="8" w:space="0" w:color="auto"/>
            </w:tcBorders>
            <w:shd w:val="clear" w:color="auto" w:fill="auto"/>
            <w:noWrap/>
            <w:vAlign w:val="center"/>
            <w:hideMark/>
          </w:tcPr>
          <w:p w14:paraId="25A7D02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E</w:t>
            </w:r>
          </w:p>
        </w:tc>
        <w:tc>
          <w:tcPr>
            <w:tcW w:w="1162" w:type="dxa"/>
            <w:tcBorders>
              <w:top w:val="nil"/>
              <w:left w:val="nil"/>
              <w:bottom w:val="nil"/>
              <w:right w:val="nil"/>
            </w:tcBorders>
            <w:shd w:val="clear" w:color="auto" w:fill="auto"/>
            <w:noWrap/>
            <w:vAlign w:val="center"/>
            <w:hideMark/>
          </w:tcPr>
          <w:p w14:paraId="31E8614C"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nil"/>
            </w:tcBorders>
            <w:shd w:val="clear" w:color="auto" w:fill="auto"/>
            <w:noWrap/>
            <w:vAlign w:val="center"/>
            <w:hideMark/>
          </w:tcPr>
          <w:p w14:paraId="3AE97C3F"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9" w:type="dxa"/>
            <w:tcBorders>
              <w:top w:val="nil"/>
              <w:left w:val="nil"/>
              <w:bottom w:val="nil"/>
              <w:right w:val="single" w:sz="4" w:space="0" w:color="auto"/>
            </w:tcBorders>
            <w:shd w:val="clear" w:color="auto" w:fill="auto"/>
            <w:noWrap/>
            <w:vAlign w:val="center"/>
            <w:hideMark/>
          </w:tcPr>
          <w:p w14:paraId="2A505C5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nil"/>
            </w:tcBorders>
            <w:shd w:val="clear" w:color="auto" w:fill="auto"/>
            <w:noWrap/>
            <w:vAlign w:val="center"/>
            <w:hideMark/>
          </w:tcPr>
          <w:p w14:paraId="67F3858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c>
          <w:tcPr>
            <w:tcW w:w="1162" w:type="dxa"/>
            <w:tcBorders>
              <w:top w:val="nil"/>
              <w:left w:val="nil"/>
              <w:bottom w:val="nil"/>
              <w:right w:val="single" w:sz="8" w:space="0" w:color="auto"/>
            </w:tcBorders>
            <w:shd w:val="clear" w:color="auto" w:fill="auto"/>
            <w:noWrap/>
            <w:vAlign w:val="center"/>
            <w:hideMark/>
          </w:tcPr>
          <w:p w14:paraId="0456FCB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 </w:t>
            </w:r>
          </w:p>
        </w:tc>
      </w:tr>
      <w:tr w:rsidR="00345576" w:rsidRPr="00345576" w14:paraId="6A647E95"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142F0B3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5576">
              <w:rPr>
                <w:rFonts w:ascii="Arial" w:hAnsi="Arial" w:cs="Arial"/>
                <w:b/>
                <w:bCs/>
                <w:color w:val="000000"/>
                <w:sz w:val="18"/>
                <w:szCs w:val="18"/>
              </w:rPr>
              <w:t>Overall</w:t>
            </w:r>
          </w:p>
        </w:tc>
        <w:tc>
          <w:tcPr>
            <w:tcW w:w="1162" w:type="dxa"/>
            <w:tcBorders>
              <w:top w:val="single" w:sz="8" w:space="0" w:color="auto"/>
              <w:left w:val="nil"/>
              <w:bottom w:val="nil"/>
              <w:right w:val="nil"/>
            </w:tcBorders>
            <w:shd w:val="clear" w:color="auto" w:fill="auto"/>
            <w:noWrap/>
            <w:vAlign w:val="center"/>
            <w:hideMark/>
          </w:tcPr>
          <w:p w14:paraId="6BCE712E"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-0.13%</w:t>
            </w:r>
          </w:p>
        </w:tc>
        <w:tc>
          <w:tcPr>
            <w:tcW w:w="1162" w:type="dxa"/>
            <w:tcBorders>
              <w:top w:val="single" w:sz="8" w:space="0" w:color="auto"/>
              <w:left w:val="nil"/>
              <w:bottom w:val="nil"/>
              <w:right w:val="nil"/>
            </w:tcBorders>
            <w:shd w:val="clear" w:color="auto" w:fill="auto"/>
            <w:noWrap/>
            <w:vAlign w:val="center"/>
            <w:hideMark/>
          </w:tcPr>
          <w:p w14:paraId="69D8EBFE"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-1.24%</w:t>
            </w:r>
          </w:p>
        </w:tc>
        <w:tc>
          <w:tcPr>
            <w:tcW w:w="2259" w:type="dxa"/>
            <w:tcBorders>
              <w:top w:val="single" w:sz="8" w:space="0" w:color="auto"/>
              <w:left w:val="nil"/>
              <w:bottom w:val="nil"/>
              <w:right w:val="single" w:sz="4" w:space="0" w:color="auto"/>
            </w:tcBorders>
            <w:shd w:val="clear" w:color="auto" w:fill="auto"/>
            <w:noWrap/>
            <w:vAlign w:val="center"/>
            <w:hideMark/>
          </w:tcPr>
          <w:p w14:paraId="41E259E6"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-1.52%</w:t>
            </w:r>
          </w:p>
        </w:tc>
        <w:tc>
          <w:tcPr>
            <w:tcW w:w="1162" w:type="dxa"/>
            <w:tcBorders>
              <w:top w:val="single" w:sz="8" w:space="0" w:color="auto"/>
              <w:left w:val="nil"/>
              <w:bottom w:val="nil"/>
              <w:right w:val="nil"/>
            </w:tcBorders>
            <w:shd w:val="clear" w:color="auto" w:fill="auto"/>
            <w:noWrap/>
            <w:vAlign w:val="center"/>
            <w:hideMark/>
          </w:tcPr>
          <w:p w14:paraId="239F923D"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3BBA0527" w14:textId="77777777" w:rsidR="00345576" w:rsidRPr="00E73420"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100%</w:t>
            </w:r>
          </w:p>
        </w:tc>
      </w:tr>
      <w:tr w:rsidR="00345576" w:rsidRPr="00345576" w14:paraId="224C0050" w14:textId="77777777" w:rsidTr="00950EF3">
        <w:trPr>
          <w:trHeight w:val="256"/>
          <w:jc w:val="center"/>
        </w:trPr>
        <w:tc>
          <w:tcPr>
            <w:tcW w:w="1798" w:type="dxa"/>
            <w:tcBorders>
              <w:top w:val="single" w:sz="8" w:space="0" w:color="auto"/>
              <w:left w:val="single" w:sz="8" w:space="0" w:color="auto"/>
              <w:bottom w:val="nil"/>
              <w:right w:val="single" w:sz="8" w:space="0" w:color="auto"/>
            </w:tcBorders>
            <w:shd w:val="clear" w:color="auto" w:fill="auto"/>
            <w:noWrap/>
            <w:vAlign w:val="center"/>
            <w:hideMark/>
          </w:tcPr>
          <w:p w14:paraId="2C591D0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D</w:t>
            </w:r>
          </w:p>
        </w:tc>
        <w:tc>
          <w:tcPr>
            <w:tcW w:w="1162" w:type="dxa"/>
            <w:tcBorders>
              <w:top w:val="single" w:sz="8" w:space="0" w:color="auto"/>
              <w:left w:val="nil"/>
              <w:bottom w:val="nil"/>
              <w:right w:val="nil"/>
            </w:tcBorders>
            <w:shd w:val="clear" w:color="auto" w:fill="auto"/>
            <w:noWrap/>
            <w:vAlign w:val="center"/>
            <w:hideMark/>
          </w:tcPr>
          <w:p w14:paraId="71BB7BE4"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-0.01%</w:t>
            </w:r>
          </w:p>
        </w:tc>
        <w:tc>
          <w:tcPr>
            <w:tcW w:w="1162" w:type="dxa"/>
            <w:tcBorders>
              <w:top w:val="single" w:sz="8" w:space="0" w:color="auto"/>
              <w:left w:val="nil"/>
              <w:bottom w:val="nil"/>
              <w:right w:val="nil"/>
            </w:tcBorders>
            <w:shd w:val="clear" w:color="auto" w:fill="auto"/>
            <w:noWrap/>
            <w:vAlign w:val="center"/>
            <w:hideMark/>
          </w:tcPr>
          <w:p w14:paraId="408CDEAD"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-0.71%</w:t>
            </w:r>
          </w:p>
        </w:tc>
        <w:tc>
          <w:tcPr>
            <w:tcW w:w="2259" w:type="dxa"/>
            <w:tcBorders>
              <w:top w:val="single" w:sz="8" w:space="0" w:color="auto"/>
              <w:left w:val="nil"/>
              <w:bottom w:val="nil"/>
              <w:right w:val="single" w:sz="4" w:space="0" w:color="auto"/>
            </w:tcBorders>
            <w:shd w:val="clear" w:color="auto" w:fill="auto"/>
            <w:noWrap/>
            <w:vAlign w:val="center"/>
            <w:hideMark/>
          </w:tcPr>
          <w:p w14:paraId="77476EA2"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-0.56%</w:t>
            </w:r>
          </w:p>
        </w:tc>
        <w:tc>
          <w:tcPr>
            <w:tcW w:w="1162" w:type="dxa"/>
            <w:tcBorders>
              <w:top w:val="single" w:sz="8" w:space="0" w:color="auto"/>
              <w:left w:val="nil"/>
              <w:bottom w:val="nil"/>
              <w:right w:val="nil"/>
            </w:tcBorders>
            <w:shd w:val="clear" w:color="auto" w:fill="auto"/>
            <w:noWrap/>
            <w:vAlign w:val="center"/>
            <w:hideMark/>
          </w:tcPr>
          <w:p w14:paraId="0A6C2A4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c>
          <w:tcPr>
            <w:tcW w:w="1162" w:type="dxa"/>
            <w:tcBorders>
              <w:top w:val="single" w:sz="8" w:space="0" w:color="auto"/>
              <w:left w:val="nil"/>
              <w:bottom w:val="nil"/>
              <w:right w:val="single" w:sz="8" w:space="0" w:color="auto"/>
            </w:tcBorders>
            <w:shd w:val="clear" w:color="auto" w:fill="auto"/>
            <w:noWrap/>
            <w:vAlign w:val="center"/>
            <w:hideMark/>
          </w:tcPr>
          <w:p w14:paraId="729D9437"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101%</w:t>
            </w:r>
          </w:p>
        </w:tc>
      </w:tr>
      <w:tr w:rsidR="00345576" w:rsidRPr="00345576" w14:paraId="5EFA797E" w14:textId="77777777" w:rsidTr="00950EF3">
        <w:trPr>
          <w:trHeight w:val="256"/>
          <w:jc w:val="center"/>
        </w:trPr>
        <w:tc>
          <w:tcPr>
            <w:tcW w:w="1798" w:type="dxa"/>
            <w:tcBorders>
              <w:top w:val="nil"/>
              <w:left w:val="single" w:sz="8" w:space="0" w:color="auto"/>
              <w:bottom w:val="single" w:sz="8" w:space="0" w:color="auto"/>
              <w:right w:val="single" w:sz="8" w:space="0" w:color="auto"/>
            </w:tcBorders>
            <w:shd w:val="clear" w:color="auto" w:fill="auto"/>
            <w:noWrap/>
            <w:vAlign w:val="center"/>
            <w:hideMark/>
          </w:tcPr>
          <w:p w14:paraId="58B4BA2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Class F</w:t>
            </w:r>
          </w:p>
        </w:tc>
        <w:tc>
          <w:tcPr>
            <w:tcW w:w="1162" w:type="dxa"/>
            <w:tcBorders>
              <w:top w:val="nil"/>
              <w:left w:val="nil"/>
              <w:bottom w:val="single" w:sz="8" w:space="0" w:color="auto"/>
              <w:right w:val="nil"/>
            </w:tcBorders>
            <w:shd w:val="clear" w:color="auto" w:fill="auto"/>
            <w:noWrap/>
            <w:vAlign w:val="center"/>
            <w:hideMark/>
          </w:tcPr>
          <w:p w14:paraId="28555F41"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-0.18%</w:t>
            </w:r>
          </w:p>
        </w:tc>
        <w:tc>
          <w:tcPr>
            <w:tcW w:w="1162" w:type="dxa"/>
            <w:tcBorders>
              <w:top w:val="nil"/>
              <w:left w:val="nil"/>
              <w:bottom w:val="single" w:sz="8" w:space="0" w:color="auto"/>
              <w:right w:val="nil"/>
            </w:tcBorders>
            <w:shd w:val="clear" w:color="auto" w:fill="auto"/>
            <w:noWrap/>
            <w:vAlign w:val="center"/>
            <w:hideMark/>
          </w:tcPr>
          <w:p w14:paraId="6E33FD3A"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-0.99%</w:t>
            </w:r>
          </w:p>
        </w:tc>
        <w:tc>
          <w:tcPr>
            <w:tcW w:w="2259" w:type="dxa"/>
            <w:tcBorders>
              <w:top w:val="nil"/>
              <w:left w:val="nil"/>
              <w:bottom w:val="single" w:sz="8" w:space="0" w:color="auto"/>
              <w:right w:val="single" w:sz="4" w:space="0" w:color="auto"/>
            </w:tcBorders>
            <w:shd w:val="clear" w:color="auto" w:fill="auto"/>
            <w:noWrap/>
            <w:vAlign w:val="center"/>
            <w:hideMark/>
          </w:tcPr>
          <w:p w14:paraId="5B869840"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-1.19%</w:t>
            </w:r>
          </w:p>
        </w:tc>
        <w:tc>
          <w:tcPr>
            <w:tcW w:w="1162" w:type="dxa"/>
            <w:tcBorders>
              <w:top w:val="nil"/>
              <w:left w:val="nil"/>
              <w:bottom w:val="single" w:sz="8" w:space="0" w:color="auto"/>
              <w:right w:val="nil"/>
            </w:tcBorders>
            <w:shd w:val="clear" w:color="auto" w:fill="auto"/>
            <w:noWrap/>
            <w:vAlign w:val="center"/>
            <w:hideMark/>
          </w:tcPr>
          <w:p w14:paraId="558BA498"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99%</w:t>
            </w:r>
          </w:p>
        </w:tc>
        <w:tc>
          <w:tcPr>
            <w:tcW w:w="1162" w:type="dxa"/>
            <w:tcBorders>
              <w:top w:val="nil"/>
              <w:left w:val="nil"/>
              <w:bottom w:val="single" w:sz="8" w:space="0" w:color="auto"/>
              <w:right w:val="single" w:sz="8" w:space="0" w:color="auto"/>
            </w:tcBorders>
            <w:shd w:val="clear" w:color="auto" w:fill="auto"/>
            <w:noWrap/>
            <w:vAlign w:val="center"/>
            <w:hideMark/>
          </w:tcPr>
          <w:p w14:paraId="693630C9" w14:textId="77777777" w:rsidR="00345576" w:rsidRPr="00345576" w:rsidRDefault="00345576" w:rsidP="00345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5576">
              <w:rPr>
                <w:rFonts w:ascii="Arial" w:hAnsi="Arial" w:cs="Arial"/>
                <w:color w:val="000000"/>
                <w:sz w:val="18"/>
                <w:szCs w:val="18"/>
              </w:rPr>
              <w:t>98%</w:t>
            </w:r>
          </w:p>
        </w:tc>
      </w:tr>
    </w:tbl>
    <w:p w14:paraId="15719FC5" w14:textId="5748C5E8" w:rsidR="00345576" w:rsidRDefault="00345576" w:rsidP="00A12358">
      <w:pPr>
        <w:rPr>
          <w:lang w:val="en-CA"/>
        </w:rPr>
      </w:pPr>
    </w:p>
    <w:p w14:paraId="53065E66" w14:textId="3884372D" w:rsidR="00246755" w:rsidRPr="00250117" w:rsidRDefault="00246755" w:rsidP="00246755">
      <w:pPr>
        <w:pStyle w:val="Heading2"/>
        <w:ind w:left="720" w:hanging="720"/>
        <w:rPr>
          <w:lang w:val="en-CA"/>
        </w:rPr>
      </w:pPr>
      <w:r w:rsidRPr="00250117">
        <w:rPr>
          <w:lang w:val="en-CA"/>
        </w:rPr>
        <w:t>Gradient PDPC</w:t>
      </w:r>
      <w:r w:rsidR="00520084">
        <w:rPr>
          <w:lang w:val="en-CA"/>
        </w:rPr>
        <w:t xml:space="preserve"> (test 2.3)</w:t>
      </w:r>
    </w:p>
    <w:p w14:paraId="36605DF3" w14:textId="7BB7E16C" w:rsidR="00246755" w:rsidRDefault="00246755" w:rsidP="00246755">
      <w:pPr>
        <w:rPr>
          <w:lang w:val="en-CA"/>
        </w:rPr>
      </w:pPr>
      <w:r w:rsidRPr="00250117">
        <w:rPr>
          <w:lang w:val="en-CA"/>
        </w:rPr>
        <w:t>In VVC, for a few scenarios, PDPC may not be applied due to the unavailability of the secondary reference samples. As proposed in JVET-Q0391, in these cases, a gradient based PDPC, extended from horizontal/vertical mode, is applied. The PDPC weights (</w:t>
      </w:r>
      <w:proofErr w:type="spellStart"/>
      <w:r w:rsidRPr="00250117">
        <w:rPr>
          <w:lang w:val="en-CA"/>
        </w:rPr>
        <w:t>wT</w:t>
      </w:r>
      <w:proofErr w:type="spellEnd"/>
      <w:r w:rsidRPr="00250117">
        <w:rPr>
          <w:lang w:val="en-CA"/>
        </w:rPr>
        <w:t xml:space="preserve"> / </w:t>
      </w:r>
      <w:proofErr w:type="spellStart"/>
      <w:r w:rsidRPr="00250117">
        <w:rPr>
          <w:lang w:val="en-CA"/>
        </w:rPr>
        <w:t>wL</w:t>
      </w:r>
      <w:proofErr w:type="spellEnd"/>
      <w:r w:rsidRPr="00250117">
        <w:rPr>
          <w:lang w:val="en-CA"/>
        </w:rPr>
        <w:t xml:space="preserve">) and </w:t>
      </w:r>
      <w:proofErr w:type="spellStart"/>
      <w:r w:rsidRPr="00250117">
        <w:rPr>
          <w:lang w:val="en-CA"/>
        </w:rPr>
        <w:t>nScale</w:t>
      </w:r>
      <w:proofErr w:type="spellEnd"/>
      <w:r w:rsidRPr="00250117">
        <w:rPr>
          <w:lang w:val="en-CA"/>
        </w:rPr>
        <w:t xml:space="preserv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A45D7DC" w14:textId="3D23349A" w:rsidR="00520084" w:rsidRDefault="00520084"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B6A9D" w:rsidRPr="000B6A9D">
        <w:rPr>
          <w:lang w:val="en-CA"/>
        </w:rPr>
        <w:t>GRAD_PDPC</w:t>
      </w:r>
      <w:r>
        <w:rPr>
          <w:lang w:val="en-CA"/>
        </w:rPr>
        <w:t xml:space="preserve"> =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8689" w:type="dxa"/>
        <w:jc w:val="center"/>
        <w:tblLook w:val="04A0" w:firstRow="1" w:lastRow="0" w:firstColumn="1" w:lastColumn="0" w:noHBand="0" w:noVBand="1"/>
      </w:tblPr>
      <w:tblGrid>
        <w:gridCol w:w="1794"/>
        <w:gridCol w:w="1160"/>
        <w:gridCol w:w="1160"/>
        <w:gridCol w:w="2255"/>
        <w:gridCol w:w="1160"/>
        <w:gridCol w:w="1160"/>
      </w:tblGrid>
      <w:tr w:rsidR="00950EF3" w:rsidRPr="00950EF3" w14:paraId="043F17A0"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6A8DAB9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7FD26C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single" w:sz="8" w:space="0" w:color="auto"/>
              <w:left w:val="nil"/>
              <w:bottom w:val="single" w:sz="8" w:space="0" w:color="auto"/>
              <w:right w:val="nil"/>
            </w:tcBorders>
            <w:shd w:val="clear" w:color="auto" w:fill="auto"/>
            <w:noWrap/>
            <w:vAlign w:val="center"/>
            <w:hideMark/>
          </w:tcPr>
          <w:p w14:paraId="25C5BFD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2255" w:type="dxa"/>
            <w:tcBorders>
              <w:top w:val="single" w:sz="8" w:space="0" w:color="auto"/>
              <w:left w:val="nil"/>
              <w:bottom w:val="single" w:sz="8" w:space="0" w:color="auto"/>
              <w:right w:val="nil"/>
            </w:tcBorders>
            <w:shd w:val="clear" w:color="auto" w:fill="auto"/>
            <w:noWrap/>
            <w:vAlign w:val="center"/>
            <w:hideMark/>
          </w:tcPr>
          <w:p w14:paraId="2E5C83C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2E3739E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7B48AD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r>
      <w:tr w:rsidR="00950EF3" w:rsidRPr="00950EF3" w14:paraId="209A69BB"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037A0D7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0" w:type="dxa"/>
            <w:tcBorders>
              <w:top w:val="nil"/>
              <w:left w:val="single" w:sz="8" w:space="0" w:color="auto"/>
              <w:bottom w:val="nil"/>
              <w:right w:val="nil"/>
            </w:tcBorders>
            <w:shd w:val="clear" w:color="auto" w:fill="auto"/>
            <w:noWrap/>
            <w:vAlign w:val="center"/>
            <w:hideMark/>
          </w:tcPr>
          <w:p w14:paraId="7C63A53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nil"/>
            </w:tcBorders>
            <w:shd w:val="clear" w:color="auto" w:fill="auto"/>
            <w:noWrap/>
            <w:vAlign w:val="center"/>
            <w:hideMark/>
          </w:tcPr>
          <w:p w14:paraId="15C5E2A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2255" w:type="dxa"/>
            <w:tcBorders>
              <w:top w:val="nil"/>
              <w:left w:val="nil"/>
              <w:bottom w:val="nil"/>
              <w:right w:val="nil"/>
            </w:tcBorders>
            <w:shd w:val="clear" w:color="auto" w:fill="auto"/>
            <w:noWrap/>
            <w:vAlign w:val="center"/>
            <w:hideMark/>
          </w:tcPr>
          <w:p w14:paraId="639613F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 VTM-11.0</w:t>
            </w:r>
          </w:p>
        </w:tc>
        <w:tc>
          <w:tcPr>
            <w:tcW w:w="1160" w:type="dxa"/>
            <w:tcBorders>
              <w:top w:val="nil"/>
              <w:left w:val="nil"/>
              <w:bottom w:val="nil"/>
              <w:right w:val="nil"/>
            </w:tcBorders>
            <w:shd w:val="clear" w:color="auto" w:fill="auto"/>
            <w:noWrap/>
            <w:vAlign w:val="center"/>
            <w:hideMark/>
          </w:tcPr>
          <w:p w14:paraId="0F87B92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64D6D44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r>
      <w:tr w:rsidR="00950EF3" w:rsidRPr="00950EF3" w14:paraId="75D41BB9"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5ED6FEC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78F8FBF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2E663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U</w:t>
            </w:r>
          </w:p>
        </w:tc>
        <w:tc>
          <w:tcPr>
            <w:tcW w:w="2255" w:type="dxa"/>
            <w:tcBorders>
              <w:top w:val="nil"/>
              <w:left w:val="nil"/>
              <w:bottom w:val="single" w:sz="8" w:space="0" w:color="auto"/>
              <w:right w:val="single" w:sz="4" w:space="0" w:color="auto"/>
            </w:tcBorders>
            <w:shd w:val="clear" w:color="auto" w:fill="auto"/>
            <w:noWrap/>
            <w:vAlign w:val="center"/>
            <w:hideMark/>
          </w:tcPr>
          <w:p w14:paraId="5B73F35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V</w:t>
            </w:r>
          </w:p>
        </w:tc>
        <w:tc>
          <w:tcPr>
            <w:tcW w:w="1160" w:type="dxa"/>
            <w:tcBorders>
              <w:top w:val="nil"/>
              <w:left w:val="nil"/>
              <w:bottom w:val="single" w:sz="8" w:space="0" w:color="auto"/>
              <w:right w:val="nil"/>
            </w:tcBorders>
            <w:shd w:val="clear" w:color="auto" w:fill="auto"/>
            <w:noWrap/>
            <w:vAlign w:val="center"/>
            <w:hideMark/>
          </w:tcPr>
          <w:p w14:paraId="0A4A70B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4D260B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DecT</w:t>
            </w:r>
            <w:proofErr w:type="spellEnd"/>
          </w:p>
        </w:tc>
      </w:tr>
      <w:tr w:rsidR="00950EF3" w:rsidRPr="00950EF3" w14:paraId="5A6243BB"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6538759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4204764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403A59C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-0.09%</w:t>
            </w:r>
          </w:p>
        </w:tc>
        <w:tc>
          <w:tcPr>
            <w:tcW w:w="2255" w:type="dxa"/>
            <w:tcBorders>
              <w:top w:val="nil"/>
              <w:left w:val="nil"/>
              <w:bottom w:val="nil"/>
              <w:right w:val="single" w:sz="4" w:space="0" w:color="auto"/>
            </w:tcBorders>
            <w:shd w:val="clear" w:color="auto" w:fill="auto"/>
            <w:noWrap/>
            <w:vAlign w:val="center"/>
            <w:hideMark/>
          </w:tcPr>
          <w:p w14:paraId="19924AC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C4AC1C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7AF9C0B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1E27474B"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06CD397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0A2296F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6C05A06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2255" w:type="dxa"/>
            <w:tcBorders>
              <w:top w:val="nil"/>
              <w:left w:val="nil"/>
              <w:bottom w:val="nil"/>
              <w:right w:val="single" w:sz="4" w:space="0" w:color="auto"/>
            </w:tcBorders>
            <w:shd w:val="clear" w:color="auto" w:fill="auto"/>
            <w:noWrap/>
            <w:vAlign w:val="center"/>
            <w:hideMark/>
          </w:tcPr>
          <w:p w14:paraId="2EE744C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7945F9A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0C867AF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98%</w:t>
            </w:r>
          </w:p>
        </w:tc>
      </w:tr>
      <w:tr w:rsidR="00950EF3" w:rsidRPr="00950EF3" w14:paraId="615E8ECD"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63E6D69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29C46B7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6F5B04E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-0.11%</w:t>
            </w:r>
          </w:p>
        </w:tc>
        <w:tc>
          <w:tcPr>
            <w:tcW w:w="2255" w:type="dxa"/>
            <w:tcBorders>
              <w:top w:val="nil"/>
              <w:left w:val="nil"/>
              <w:bottom w:val="nil"/>
              <w:right w:val="single" w:sz="4" w:space="0" w:color="auto"/>
            </w:tcBorders>
            <w:shd w:val="clear" w:color="auto" w:fill="auto"/>
            <w:noWrap/>
            <w:vAlign w:val="center"/>
            <w:hideMark/>
          </w:tcPr>
          <w:p w14:paraId="11D6E70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-0.16%</w:t>
            </w:r>
          </w:p>
        </w:tc>
        <w:tc>
          <w:tcPr>
            <w:tcW w:w="1160" w:type="dxa"/>
            <w:tcBorders>
              <w:top w:val="nil"/>
              <w:left w:val="nil"/>
              <w:bottom w:val="nil"/>
              <w:right w:val="nil"/>
            </w:tcBorders>
            <w:shd w:val="clear" w:color="auto" w:fill="auto"/>
            <w:noWrap/>
            <w:vAlign w:val="center"/>
            <w:hideMark/>
          </w:tcPr>
          <w:p w14:paraId="7C69054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63FC4E8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24255C6F"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039939E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284FD85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1A2B77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-0.06%</w:t>
            </w:r>
          </w:p>
        </w:tc>
        <w:tc>
          <w:tcPr>
            <w:tcW w:w="2255" w:type="dxa"/>
            <w:tcBorders>
              <w:top w:val="nil"/>
              <w:left w:val="nil"/>
              <w:bottom w:val="nil"/>
              <w:right w:val="single" w:sz="4" w:space="0" w:color="auto"/>
            </w:tcBorders>
            <w:shd w:val="clear" w:color="auto" w:fill="auto"/>
            <w:noWrap/>
            <w:vAlign w:val="center"/>
            <w:hideMark/>
          </w:tcPr>
          <w:p w14:paraId="10A724D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773C1B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5800721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104%</w:t>
            </w:r>
          </w:p>
        </w:tc>
      </w:tr>
      <w:tr w:rsidR="00950EF3" w:rsidRPr="00950EF3" w14:paraId="4BE653A1"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857C8C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6ABDFB1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155787A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-0.20%</w:t>
            </w:r>
          </w:p>
        </w:tc>
        <w:tc>
          <w:tcPr>
            <w:tcW w:w="2255" w:type="dxa"/>
            <w:tcBorders>
              <w:top w:val="nil"/>
              <w:left w:val="nil"/>
              <w:bottom w:val="nil"/>
              <w:right w:val="single" w:sz="4" w:space="0" w:color="auto"/>
            </w:tcBorders>
            <w:shd w:val="clear" w:color="auto" w:fill="auto"/>
            <w:noWrap/>
            <w:vAlign w:val="center"/>
            <w:hideMark/>
          </w:tcPr>
          <w:p w14:paraId="59FC4F7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-0.26%</w:t>
            </w:r>
          </w:p>
        </w:tc>
        <w:tc>
          <w:tcPr>
            <w:tcW w:w="1160" w:type="dxa"/>
            <w:tcBorders>
              <w:top w:val="nil"/>
              <w:left w:val="nil"/>
              <w:bottom w:val="nil"/>
              <w:right w:val="nil"/>
            </w:tcBorders>
            <w:shd w:val="clear" w:color="auto" w:fill="auto"/>
            <w:noWrap/>
            <w:vAlign w:val="center"/>
            <w:hideMark/>
          </w:tcPr>
          <w:p w14:paraId="3F813F6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5C693A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105%</w:t>
            </w:r>
          </w:p>
        </w:tc>
      </w:tr>
      <w:tr w:rsidR="00950EF3" w:rsidRPr="00950EF3" w14:paraId="4AD1EB21"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5E23281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lastRenderedPageBreak/>
              <w:t xml:space="preserve">Overall </w:t>
            </w:r>
          </w:p>
        </w:tc>
        <w:tc>
          <w:tcPr>
            <w:tcW w:w="1160" w:type="dxa"/>
            <w:tcBorders>
              <w:top w:val="single" w:sz="8" w:space="0" w:color="auto"/>
              <w:left w:val="nil"/>
              <w:bottom w:val="nil"/>
              <w:right w:val="nil"/>
            </w:tcBorders>
            <w:shd w:val="clear" w:color="auto" w:fill="auto"/>
            <w:noWrap/>
            <w:vAlign w:val="center"/>
            <w:hideMark/>
          </w:tcPr>
          <w:p w14:paraId="05C5198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1160" w:type="dxa"/>
            <w:tcBorders>
              <w:top w:val="single" w:sz="8" w:space="0" w:color="auto"/>
              <w:left w:val="nil"/>
              <w:bottom w:val="nil"/>
              <w:right w:val="nil"/>
            </w:tcBorders>
            <w:shd w:val="clear" w:color="auto" w:fill="auto"/>
            <w:noWrap/>
            <w:vAlign w:val="center"/>
            <w:hideMark/>
          </w:tcPr>
          <w:p w14:paraId="7571F5F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2255" w:type="dxa"/>
            <w:tcBorders>
              <w:top w:val="single" w:sz="8" w:space="0" w:color="auto"/>
              <w:left w:val="nil"/>
              <w:bottom w:val="nil"/>
              <w:right w:val="single" w:sz="4" w:space="0" w:color="auto"/>
            </w:tcBorders>
            <w:shd w:val="clear" w:color="auto" w:fill="auto"/>
            <w:noWrap/>
            <w:vAlign w:val="center"/>
            <w:hideMark/>
          </w:tcPr>
          <w:p w14:paraId="2FF6B47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-0.12%</w:t>
            </w:r>
          </w:p>
        </w:tc>
        <w:tc>
          <w:tcPr>
            <w:tcW w:w="1160" w:type="dxa"/>
            <w:tcBorders>
              <w:top w:val="single" w:sz="8" w:space="0" w:color="auto"/>
              <w:left w:val="nil"/>
              <w:bottom w:val="nil"/>
              <w:right w:val="nil"/>
            </w:tcBorders>
            <w:shd w:val="clear" w:color="auto" w:fill="auto"/>
            <w:noWrap/>
            <w:vAlign w:val="center"/>
            <w:hideMark/>
          </w:tcPr>
          <w:p w14:paraId="267707A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F6CC51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102%</w:t>
            </w:r>
          </w:p>
        </w:tc>
      </w:tr>
      <w:tr w:rsidR="00950EF3" w:rsidRPr="00950EF3" w14:paraId="6B6E3B92" w14:textId="77777777" w:rsidTr="00950EF3">
        <w:trPr>
          <w:trHeight w:val="256"/>
          <w:jc w:val="center"/>
        </w:trPr>
        <w:tc>
          <w:tcPr>
            <w:tcW w:w="1794" w:type="dxa"/>
            <w:tcBorders>
              <w:top w:val="single" w:sz="8" w:space="0" w:color="auto"/>
              <w:left w:val="single" w:sz="8" w:space="0" w:color="auto"/>
              <w:bottom w:val="nil"/>
              <w:right w:val="nil"/>
            </w:tcBorders>
            <w:shd w:val="clear" w:color="auto" w:fill="auto"/>
            <w:noWrap/>
            <w:vAlign w:val="center"/>
            <w:hideMark/>
          </w:tcPr>
          <w:p w14:paraId="723640C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66012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4EBDE35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single" w:sz="8" w:space="0" w:color="auto"/>
              <w:left w:val="nil"/>
              <w:bottom w:val="nil"/>
              <w:right w:val="single" w:sz="4" w:space="0" w:color="auto"/>
            </w:tcBorders>
            <w:shd w:val="clear" w:color="auto" w:fill="auto"/>
            <w:noWrap/>
            <w:vAlign w:val="center"/>
            <w:hideMark/>
          </w:tcPr>
          <w:p w14:paraId="65C85D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52A57AC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1642F1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97%</w:t>
            </w:r>
          </w:p>
        </w:tc>
      </w:tr>
      <w:tr w:rsidR="00950EF3" w:rsidRPr="00950EF3" w14:paraId="1092AED8" w14:textId="77777777" w:rsidTr="00950EF3">
        <w:trPr>
          <w:trHeight w:val="256"/>
          <w:jc w:val="center"/>
        </w:trPr>
        <w:tc>
          <w:tcPr>
            <w:tcW w:w="1794" w:type="dxa"/>
            <w:tcBorders>
              <w:top w:val="nil"/>
              <w:left w:val="single" w:sz="8" w:space="0" w:color="auto"/>
              <w:bottom w:val="single" w:sz="8" w:space="0" w:color="auto"/>
              <w:right w:val="nil"/>
            </w:tcBorders>
            <w:shd w:val="clear" w:color="auto" w:fill="auto"/>
            <w:noWrap/>
            <w:vAlign w:val="center"/>
            <w:hideMark/>
          </w:tcPr>
          <w:p w14:paraId="7EF04A2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635A56D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1BC1923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2255" w:type="dxa"/>
            <w:tcBorders>
              <w:top w:val="nil"/>
              <w:left w:val="nil"/>
              <w:bottom w:val="single" w:sz="8" w:space="0" w:color="auto"/>
              <w:right w:val="single" w:sz="4" w:space="0" w:color="auto"/>
            </w:tcBorders>
            <w:shd w:val="clear" w:color="auto" w:fill="auto"/>
            <w:noWrap/>
            <w:vAlign w:val="center"/>
            <w:hideMark/>
          </w:tcPr>
          <w:p w14:paraId="6C13900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4589A8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D1A99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64AFD5CD"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664A5AD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hideMark/>
          </w:tcPr>
          <w:p w14:paraId="4D8B3FF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7222F05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55" w:type="dxa"/>
            <w:tcBorders>
              <w:top w:val="nil"/>
              <w:left w:val="nil"/>
              <w:bottom w:val="nil"/>
              <w:right w:val="nil"/>
            </w:tcBorders>
            <w:shd w:val="clear" w:color="auto" w:fill="auto"/>
            <w:noWrap/>
            <w:vAlign w:val="center"/>
            <w:hideMark/>
          </w:tcPr>
          <w:p w14:paraId="416AA66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337F6A4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nil"/>
              <w:left w:val="nil"/>
              <w:bottom w:val="nil"/>
              <w:right w:val="nil"/>
            </w:tcBorders>
            <w:shd w:val="clear" w:color="auto" w:fill="auto"/>
            <w:noWrap/>
            <w:vAlign w:val="center"/>
            <w:hideMark/>
          </w:tcPr>
          <w:p w14:paraId="3A1C247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50EF3" w:rsidRPr="00950EF3" w14:paraId="0023048E"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48A9FAE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C0A68A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single" w:sz="8" w:space="0" w:color="auto"/>
              <w:left w:val="nil"/>
              <w:bottom w:val="single" w:sz="8" w:space="0" w:color="auto"/>
              <w:right w:val="nil"/>
            </w:tcBorders>
            <w:shd w:val="clear" w:color="auto" w:fill="auto"/>
            <w:noWrap/>
            <w:vAlign w:val="center"/>
            <w:hideMark/>
          </w:tcPr>
          <w:p w14:paraId="765E6DA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2255" w:type="dxa"/>
            <w:tcBorders>
              <w:top w:val="single" w:sz="8" w:space="0" w:color="auto"/>
              <w:left w:val="nil"/>
              <w:bottom w:val="single" w:sz="8" w:space="0" w:color="auto"/>
              <w:right w:val="nil"/>
            </w:tcBorders>
            <w:shd w:val="clear" w:color="auto" w:fill="auto"/>
            <w:noWrap/>
            <w:vAlign w:val="center"/>
            <w:hideMark/>
          </w:tcPr>
          <w:p w14:paraId="1FA120A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036E1B5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21C3B7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50EF3">
              <w:rPr>
                <w:rFonts w:ascii="Calibri" w:hAnsi="Calibri" w:cs="Calibri"/>
                <w:color w:val="000000"/>
                <w:sz w:val="24"/>
                <w:szCs w:val="24"/>
              </w:rPr>
              <w:t> </w:t>
            </w:r>
          </w:p>
        </w:tc>
      </w:tr>
      <w:tr w:rsidR="00950EF3" w:rsidRPr="00950EF3" w14:paraId="2FFF8132"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5A725C6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160" w:type="dxa"/>
            <w:tcBorders>
              <w:top w:val="nil"/>
              <w:left w:val="single" w:sz="8" w:space="0" w:color="auto"/>
              <w:bottom w:val="nil"/>
              <w:right w:val="nil"/>
            </w:tcBorders>
            <w:shd w:val="clear" w:color="auto" w:fill="auto"/>
            <w:noWrap/>
            <w:vAlign w:val="center"/>
            <w:hideMark/>
          </w:tcPr>
          <w:p w14:paraId="704FCAA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nil"/>
            </w:tcBorders>
            <w:shd w:val="clear" w:color="auto" w:fill="auto"/>
            <w:noWrap/>
            <w:vAlign w:val="center"/>
            <w:hideMark/>
          </w:tcPr>
          <w:p w14:paraId="401FA0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2255" w:type="dxa"/>
            <w:tcBorders>
              <w:top w:val="nil"/>
              <w:left w:val="nil"/>
              <w:bottom w:val="nil"/>
              <w:right w:val="nil"/>
            </w:tcBorders>
            <w:shd w:val="clear" w:color="auto" w:fill="auto"/>
            <w:noWrap/>
            <w:vAlign w:val="center"/>
            <w:hideMark/>
          </w:tcPr>
          <w:p w14:paraId="184BCB9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 VTM-11.0</w:t>
            </w:r>
          </w:p>
        </w:tc>
        <w:tc>
          <w:tcPr>
            <w:tcW w:w="1160" w:type="dxa"/>
            <w:tcBorders>
              <w:top w:val="nil"/>
              <w:left w:val="nil"/>
              <w:bottom w:val="nil"/>
              <w:right w:val="nil"/>
            </w:tcBorders>
            <w:shd w:val="clear" w:color="auto" w:fill="auto"/>
            <w:noWrap/>
            <w:vAlign w:val="center"/>
            <w:hideMark/>
          </w:tcPr>
          <w:p w14:paraId="2ECE5AE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3D819A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 </w:t>
            </w:r>
          </w:p>
        </w:tc>
      </w:tr>
      <w:tr w:rsidR="00950EF3" w:rsidRPr="00950EF3" w14:paraId="77D4B5EE" w14:textId="77777777" w:rsidTr="00950EF3">
        <w:trPr>
          <w:trHeight w:val="256"/>
          <w:jc w:val="center"/>
        </w:trPr>
        <w:tc>
          <w:tcPr>
            <w:tcW w:w="1794" w:type="dxa"/>
            <w:tcBorders>
              <w:top w:val="nil"/>
              <w:left w:val="nil"/>
              <w:bottom w:val="nil"/>
              <w:right w:val="nil"/>
            </w:tcBorders>
            <w:shd w:val="clear" w:color="auto" w:fill="auto"/>
            <w:noWrap/>
            <w:vAlign w:val="center"/>
            <w:hideMark/>
          </w:tcPr>
          <w:p w14:paraId="780C35E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077CB77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697DE7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U</w:t>
            </w:r>
          </w:p>
        </w:tc>
        <w:tc>
          <w:tcPr>
            <w:tcW w:w="2255" w:type="dxa"/>
            <w:tcBorders>
              <w:top w:val="nil"/>
              <w:left w:val="nil"/>
              <w:bottom w:val="single" w:sz="8" w:space="0" w:color="auto"/>
              <w:right w:val="single" w:sz="4" w:space="0" w:color="auto"/>
            </w:tcBorders>
            <w:shd w:val="clear" w:color="auto" w:fill="auto"/>
            <w:noWrap/>
            <w:vAlign w:val="center"/>
            <w:hideMark/>
          </w:tcPr>
          <w:p w14:paraId="1B3F8E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V</w:t>
            </w:r>
          </w:p>
        </w:tc>
        <w:tc>
          <w:tcPr>
            <w:tcW w:w="1160" w:type="dxa"/>
            <w:tcBorders>
              <w:top w:val="nil"/>
              <w:left w:val="nil"/>
              <w:bottom w:val="single" w:sz="8" w:space="0" w:color="auto"/>
              <w:right w:val="nil"/>
            </w:tcBorders>
            <w:shd w:val="clear" w:color="auto" w:fill="auto"/>
            <w:noWrap/>
            <w:vAlign w:val="center"/>
            <w:hideMark/>
          </w:tcPr>
          <w:p w14:paraId="7055E7B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AA7863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50EF3">
              <w:rPr>
                <w:rFonts w:ascii="Arial" w:hAnsi="Arial" w:cs="Arial"/>
                <w:color w:val="000000"/>
                <w:sz w:val="18"/>
                <w:szCs w:val="18"/>
              </w:rPr>
              <w:t>DecT</w:t>
            </w:r>
            <w:proofErr w:type="spellEnd"/>
          </w:p>
        </w:tc>
      </w:tr>
      <w:tr w:rsidR="00950EF3" w:rsidRPr="00950EF3" w14:paraId="4A4187BF"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3654766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614E381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0CA7D7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2255" w:type="dxa"/>
            <w:tcBorders>
              <w:top w:val="nil"/>
              <w:left w:val="nil"/>
              <w:bottom w:val="nil"/>
              <w:right w:val="single" w:sz="4" w:space="0" w:color="auto"/>
            </w:tcBorders>
            <w:shd w:val="clear" w:color="auto" w:fill="auto"/>
            <w:noWrap/>
            <w:vAlign w:val="center"/>
            <w:hideMark/>
          </w:tcPr>
          <w:p w14:paraId="433BC6B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674288A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E8187B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E2B0BBB"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F0190D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0A1D61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241FAE0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-0.15%</w:t>
            </w:r>
          </w:p>
        </w:tc>
        <w:tc>
          <w:tcPr>
            <w:tcW w:w="2255" w:type="dxa"/>
            <w:tcBorders>
              <w:top w:val="nil"/>
              <w:left w:val="nil"/>
              <w:bottom w:val="nil"/>
              <w:right w:val="single" w:sz="4" w:space="0" w:color="auto"/>
            </w:tcBorders>
            <w:shd w:val="clear" w:color="auto" w:fill="auto"/>
            <w:noWrap/>
            <w:vAlign w:val="center"/>
            <w:hideMark/>
          </w:tcPr>
          <w:p w14:paraId="6E64C2C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2A91EE0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B65DF0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2038E141"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646DD12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63FCFB23"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B3B5C3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-0.21%</w:t>
            </w:r>
          </w:p>
        </w:tc>
        <w:tc>
          <w:tcPr>
            <w:tcW w:w="2255" w:type="dxa"/>
            <w:tcBorders>
              <w:top w:val="nil"/>
              <w:left w:val="nil"/>
              <w:bottom w:val="nil"/>
              <w:right w:val="single" w:sz="4" w:space="0" w:color="auto"/>
            </w:tcBorders>
            <w:shd w:val="clear" w:color="auto" w:fill="auto"/>
            <w:noWrap/>
            <w:vAlign w:val="center"/>
            <w:hideMark/>
          </w:tcPr>
          <w:p w14:paraId="2F4E409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0.19%</w:t>
            </w:r>
          </w:p>
        </w:tc>
        <w:tc>
          <w:tcPr>
            <w:tcW w:w="1160" w:type="dxa"/>
            <w:tcBorders>
              <w:top w:val="nil"/>
              <w:left w:val="nil"/>
              <w:bottom w:val="nil"/>
              <w:right w:val="nil"/>
            </w:tcBorders>
            <w:shd w:val="clear" w:color="auto" w:fill="auto"/>
            <w:noWrap/>
            <w:vAlign w:val="center"/>
            <w:hideMark/>
          </w:tcPr>
          <w:p w14:paraId="680FBB5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E92C91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2CFB9CC"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41263E0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73273E7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4394D2A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nil"/>
              <w:left w:val="nil"/>
              <w:bottom w:val="nil"/>
              <w:right w:val="single" w:sz="4" w:space="0" w:color="auto"/>
            </w:tcBorders>
            <w:shd w:val="clear" w:color="auto" w:fill="auto"/>
            <w:noWrap/>
            <w:vAlign w:val="center"/>
            <w:hideMark/>
          </w:tcPr>
          <w:p w14:paraId="3F61D56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hideMark/>
          </w:tcPr>
          <w:p w14:paraId="274421D0"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7BD20326"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4195292E" w14:textId="77777777" w:rsidTr="00950EF3">
        <w:trPr>
          <w:trHeight w:val="256"/>
          <w:jc w:val="center"/>
        </w:trPr>
        <w:tc>
          <w:tcPr>
            <w:tcW w:w="1794" w:type="dxa"/>
            <w:tcBorders>
              <w:top w:val="nil"/>
              <w:left w:val="single" w:sz="8" w:space="0" w:color="auto"/>
              <w:bottom w:val="nil"/>
              <w:right w:val="single" w:sz="8" w:space="0" w:color="auto"/>
            </w:tcBorders>
            <w:shd w:val="clear" w:color="auto" w:fill="auto"/>
            <w:noWrap/>
            <w:vAlign w:val="center"/>
            <w:hideMark/>
          </w:tcPr>
          <w:p w14:paraId="36179DA7"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4307E1A4"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0681F7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5" w:type="dxa"/>
            <w:tcBorders>
              <w:top w:val="nil"/>
              <w:left w:val="nil"/>
              <w:bottom w:val="nil"/>
              <w:right w:val="single" w:sz="4" w:space="0" w:color="auto"/>
            </w:tcBorders>
            <w:shd w:val="clear" w:color="auto" w:fill="auto"/>
            <w:noWrap/>
            <w:vAlign w:val="center"/>
            <w:hideMark/>
          </w:tcPr>
          <w:p w14:paraId="558C6F6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79B75D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c>
          <w:tcPr>
            <w:tcW w:w="1160" w:type="dxa"/>
            <w:tcBorders>
              <w:top w:val="nil"/>
              <w:left w:val="nil"/>
              <w:bottom w:val="nil"/>
              <w:right w:val="single" w:sz="8" w:space="0" w:color="auto"/>
            </w:tcBorders>
            <w:shd w:val="clear" w:color="auto" w:fill="auto"/>
            <w:noWrap/>
            <w:vAlign w:val="center"/>
            <w:hideMark/>
          </w:tcPr>
          <w:p w14:paraId="7204EA1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 </w:t>
            </w:r>
          </w:p>
        </w:tc>
      </w:tr>
      <w:tr w:rsidR="00950EF3" w:rsidRPr="00950EF3" w14:paraId="0C2615A7"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1259A5C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50EF3">
              <w:rPr>
                <w:rFonts w:ascii="Arial" w:hAnsi="Arial" w:cs="Arial"/>
                <w:b/>
                <w:bCs/>
                <w:color w:val="000000"/>
                <w:sz w:val="18"/>
                <w:szCs w:val="18"/>
              </w:rPr>
              <w:t>Overall</w:t>
            </w:r>
          </w:p>
        </w:tc>
        <w:tc>
          <w:tcPr>
            <w:tcW w:w="1160" w:type="dxa"/>
            <w:tcBorders>
              <w:top w:val="single" w:sz="8" w:space="0" w:color="auto"/>
              <w:left w:val="nil"/>
              <w:bottom w:val="nil"/>
              <w:right w:val="nil"/>
            </w:tcBorders>
            <w:shd w:val="clear" w:color="auto" w:fill="auto"/>
            <w:noWrap/>
            <w:vAlign w:val="center"/>
            <w:hideMark/>
          </w:tcPr>
          <w:p w14:paraId="143A6605"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1F68784E"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-0.08%</w:t>
            </w:r>
          </w:p>
        </w:tc>
        <w:tc>
          <w:tcPr>
            <w:tcW w:w="2255" w:type="dxa"/>
            <w:tcBorders>
              <w:top w:val="single" w:sz="8" w:space="0" w:color="auto"/>
              <w:left w:val="nil"/>
              <w:bottom w:val="nil"/>
              <w:right w:val="single" w:sz="4" w:space="0" w:color="auto"/>
            </w:tcBorders>
            <w:shd w:val="clear" w:color="auto" w:fill="auto"/>
            <w:noWrap/>
            <w:vAlign w:val="center"/>
            <w:hideMark/>
          </w:tcPr>
          <w:p w14:paraId="05DBFB7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6349CCE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2145C1B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r>
      <w:tr w:rsidR="00950EF3" w:rsidRPr="00950EF3" w14:paraId="036905F0" w14:textId="77777777" w:rsidTr="00950EF3">
        <w:trPr>
          <w:trHeight w:val="256"/>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2C195EAB"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64518608"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268FDEC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0.14%</w:t>
            </w:r>
          </w:p>
        </w:tc>
        <w:tc>
          <w:tcPr>
            <w:tcW w:w="2255" w:type="dxa"/>
            <w:tcBorders>
              <w:top w:val="single" w:sz="8" w:space="0" w:color="auto"/>
              <w:left w:val="nil"/>
              <w:bottom w:val="nil"/>
              <w:right w:val="single" w:sz="4" w:space="0" w:color="auto"/>
            </w:tcBorders>
            <w:shd w:val="clear" w:color="auto" w:fill="auto"/>
            <w:noWrap/>
            <w:vAlign w:val="center"/>
            <w:hideMark/>
          </w:tcPr>
          <w:p w14:paraId="7862A4DA"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7B5B253F"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hideMark/>
          </w:tcPr>
          <w:p w14:paraId="72B0CB0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108%</w:t>
            </w:r>
          </w:p>
        </w:tc>
      </w:tr>
      <w:tr w:rsidR="00950EF3" w:rsidRPr="00950EF3" w14:paraId="34ACFEF9" w14:textId="77777777" w:rsidTr="00950EF3">
        <w:trPr>
          <w:trHeight w:val="256"/>
          <w:jc w:val="center"/>
        </w:trPr>
        <w:tc>
          <w:tcPr>
            <w:tcW w:w="1794" w:type="dxa"/>
            <w:tcBorders>
              <w:top w:val="nil"/>
              <w:left w:val="single" w:sz="8" w:space="0" w:color="auto"/>
              <w:bottom w:val="single" w:sz="8" w:space="0" w:color="auto"/>
              <w:right w:val="single" w:sz="8" w:space="0" w:color="auto"/>
            </w:tcBorders>
            <w:shd w:val="clear" w:color="auto" w:fill="auto"/>
            <w:noWrap/>
            <w:vAlign w:val="center"/>
            <w:hideMark/>
          </w:tcPr>
          <w:p w14:paraId="6F15858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27B1695C"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5C23C111"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-0.14%</w:t>
            </w:r>
          </w:p>
        </w:tc>
        <w:tc>
          <w:tcPr>
            <w:tcW w:w="2255" w:type="dxa"/>
            <w:tcBorders>
              <w:top w:val="nil"/>
              <w:left w:val="nil"/>
              <w:bottom w:val="single" w:sz="8" w:space="0" w:color="auto"/>
              <w:right w:val="single" w:sz="4" w:space="0" w:color="auto"/>
            </w:tcBorders>
            <w:shd w:val="clear" w:color="auto" w:fill="auto"/>
            <w:noWrap/>
            <w:vAlign w:val="center"/>
            <w:hideMark/>
          </w:tcPr>
          <w:p w14:paraId="62B2906D"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-0.17%</w:t>
            </w:r>
          </w:p>
        </w:tc>
        <w:tc>
          <w:tcPr>
            <w:tcW w:w="1160" w:type="dxa"/>
            <w:tcBorders>
              <w:top w:val="nil"/>
              <w:left w:val="nil"/>
              <w:bottom w:val="single" w:sz="8" w:space="0" w:color="auto"/>
              <w:right w:val="nil"/>
            </w:tcBorders>
            <w:shd w:val="clear" w:color="auto" w:fill="auto"/>
            <w:noWrap/>
            <w:vAlign w:val="center"/>
            <w:hideMark/>
          </w:tcPr>
          <w:p w14:paraId="775B8AF9"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DEF6972" w14:textId="77777777" w:rsidR="00950EF3" w:rsidRPr="00950EF3" w:rsidRDefault="00950EF3" w:rsidP="0095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50EF3">
              <w:rPr>
                <w:rFonts w:ascii="Arial" w:hAnsi="Arial" w:cs="Arial"/>
                <w:color w:val="000000"/>
                <w:sz w:val="18"/>
                <w:szCs w:val="18"/>
              </w:rPr>
              <w:t>101%</w:t>
            </w:r>
          </w:p>
        </w:tc>
      </w:tr>
    </w:tbl>
    <w:p w14:paraId="584FD907" w14:textId="1A2021A9" w:rsidR="00950EF3" w:rsidRDefault="00950EF3" w:rsidP="00520084">
      <w:pPr>
        <w:rPr>
          <w:lang w:val="en-CA"/>
        </w:rPr>
      </w:pPr>
    </w:p>
    <w:p w14:paraId="2A010686" w14:textId="644D04E5" w:rsidR="00246755" w:rsidRPr="00250117" w:rsidRDefault="00246755" w:rsidP="00246755">
      <w:pPr>
        <w:pStyle w:val="Heading2"/>
        <w:ind w:left="720" w:hanging="720"/>
        <w:rPr>
          <w:lang w:val="en-CA"/>
        </w:rPr>
      </w:pPr>
      <w:r w:rsidRPr="00250117">
        <w:rPr>
          <w:lang w:val="en-CA"/>
        </w:rPr>
        <w:t>Secondary MPM</w:t>
      </w:r>
      <w:r w:rsidR="000B6A9D">
        <w:rPr>
          <w:lang w:val="en-CA"/>
        </w:rPr>
        <w:t xml:space="preserve"> (test 2.4)</w:t>
      </w:r>
    </w:p>
    <w:p w14:paraId="046414F4" w14:textId="04A480BC" w:rsidR="00246755" w:rsidRPr="00250117" w:rsidRDefault="00246755" w:rsidP="00246755">
      <w:pPr>
        <w:rPr>
          <w:lang w:val="en-CA"/>
        </w:rPr>
      </w:pPr>
      <w:r w:rsidRPr="00250117">
        <w:rPr>
          <w:lang w:val="en-CA"/>
        </w:rPr>
        <w:t>Secondary MPM list</w:t>
      </w:r>
      <w:del w:id="390" w:author="Vadim Seregin" w:date="2021-04-18T17:51:00Z">
        <w:r w:rsidRPr="00250117" w:rsidDel="00A46345">
          <w:rPr>
            <w:lang w:val="en-CA"/>
          </w:rPr>
          <w:delText>s</w:delText>
        </w:r>
      </w:del>
      <w:r w:rsidRPr="00250117">
        <w:rPr>
          <w:lang w:val="en-CA"/>
        </w:rPr>
        <w:t xml:space="preserve">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9F3D2C" w:rsidRPr="00250117">
        <w:rPr>
          <w:lang w:val="en-CA"/>
        </w:rPr>
        <w:t xml:space="preserve">Figure </w:t>
      </w:r>
      <w:r w:rsidR="009F3D2C">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0E84990E" w14:textId="7E6C2A0C" w:rsidR="00246755" w:rsidRPr="00250117" w:rsidRDefault="00246755" w:rsidP="00246755">
      <w:pPr>
        <w:rPr>
          <w:lang w:val="en-CA"/>
        </w:rPr>
      </w:pPr>
      <w:r w:rsidRPr="00250117">
        <w:rPr>
          <w:lang w:val="en-CA"/>
        </w:rPr>
        <w:t>If a CU block is vertically oriented, the order of neighbouring blocks is A, L, BL, AR, AL; otherwise, it is L, A, BL, AR, AL.</w:t>
      </w:r>
    </w:p>
    <w:p w14:paraId="0FF05B59" w14:textId="77777777" w:rsidR="00246755" w:rsidRPr="00250117" w:rsidRDefault="00246755" w:rsidP="00246755">
      <w:pPr>
        <w:jc w:val="center"/>
        <w:rPr>
          <w:lang w:val="en-CA"/>
        </w:rPr>
      </w:pPr>
      <w:r>
        <w:rPr>
          <w:noProof/>
        </w:rPr>
        <w:drawing>
          <wp:inline distT="0" distB="0" distL="0" distR="0" wp14:anchorId="1BC42883" wp14:editId="4F52E888">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12ED0DB9" w14:textId="77777777" w:rsidR="00246755" w:rsidRPr="00250117" w:rsidRDefault="00246755" w:rsidP="00246755">
      <w:pPr>
        <w:pStyle w:val="Caption"/>
        <w:rPr>
          <w:lang w:val="en-CA"/>
        </w:rPr>
      </w:pPr>
      <w:bookmarkStart w:id="391"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8004A">
        <w:rPr>
          <w:noProof/>
          <w:lang w:val="en-CA"/>
        </w:rPr>
        <w:t>1</w:t>
      </w:r>
      <w:r w:rsidRPr="00250117">
        <w:rPr>
          <w:lang w:val="en-CA"/>
        </w:rPr>
        <w:fldChar w:fldCharType="end"/>
      </w:r>
      <w:bookmarkEnd w:id="391"/>
      <w:r w:rsidRPr="00250117">
        <w:rPr>
          <w:lang w:val="en-CA"/>
        </w:rPr>
        <w:t>. Neighbouring blocks (L, A, BL, AR, AL) used in the derivation of a general MPM list.</w:t>
      </w:r>
    </w:p>
    <w:p w14:paraId="2B342203" w14:textId="334698C6" w:rsidR="00246755" w:rsidRDefault="00246755" w:rsidP="00246755">
      <w:pPr>
        <w:rPr>
          <w:lang w:val="en-CA"/>
        </w:rPr>
      </w:pPr>
      <w:r w:rsidRPr="00250117">
        <w:rPr>
          <w:lang w:val="en-CA"/>
        </w:rPr>
        <w:t xml:space="preserve">A PMPM flag is parsed first, if equal to 1 then a PMPM index is parsed to determine which entry of the PMPM list is selected, otherwise </w:t>
      </w:r>
      <w:r w:rsidR="004B1402">
        <w:rPr>
          <w:lang w:val="en-CA"/>
        </w:rPr>
        <w:t>an</w:t>
      </w:r>
      <w:r w:rsidR="004B1402" w:rsidRPr="00250117">
        <w:rPr>
          <w:lang w:val="en-CA"/>
        </w:rPr>
        <w:t xml:space="preserve"> </w:t>
      </w:r>
      <w:r w:rsidRPr="00250117">
        <w:rPr>
          <w:lang w:val="en-CA"/>
        </w:rPr>
        <w:t>SMPM flag is parsed to determine whether to parse the SMPM index or the remaining modes.</w:t>
      </w:r>
    </w:p>
    <w:p w14:paraId="3B461A3A" w14:textId="55AF9BAD" w:rsidR="000B6A9D" w:rsidRDefault="000B6A9D" w:rsidP="00E73420">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2279D1" w:rsidRPr="002279D1">
        <w:rPr>
          <w:lang w:val="en-CA"/>
        </w:rPr>
        <w:t>SECONDARY_MPM</w:t>
      </w:r>
      <w:r>
        <w:rPr>
          <w:lang w:val="en-CA"/>
        </w:rPr>
        <w:t xml:space="preserve"> = 1, config files</w:t>
      </w:r>
      <w:r w:rsidR="00546617">
        <w:rPr>
          <w:lang w:val="en-CA"/>
        </w:rPr>
        <w:t xml:space="preserve"> are</w:t>
      </w:r>
      <w:r>
        <w:rPr>
          <w:lang w:val="en-CA"/>
        </w:rPr>
        <w:t xml:space="preserve"> 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5D02E6" w:rsidRPr="005D02E6" w14:paraId="0549379B"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1944E5C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2FB7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A8D38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C8DF2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824DF1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F309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r>
      <w:tr w:rsidR="005D02E6" w:rsidRPr="005D02E6" w14:paraId="07ED7DF7"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64E6E1E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874C49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A6A9C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ECAFCD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5C53D3D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F31EB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r>
      <w:tr w:rsidR="005D02E6" w:rsidRPr="005D02E6" w14:paraId="7FAA4638"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3D06246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AF5BA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5D215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0D5CFF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9909A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1354D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DecT</w:t>
            </w:r>
            <w:proofErr w:type="spellEnd"/>
          </w:p>
        </w:tc>
      </w:tr>
      <w:tr w:rsidR="005D02E6" w:rsidRPr="005D02E6" w14:paraId="49D9F7E3"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4C03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5DD65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52F5A15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343ACA7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E7509F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0D574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4DD8617A"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7A93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F27B9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B7C31F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7694951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D29339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AD927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3504B61C"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0708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548A5B9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AE77FB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7E1AD9E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72677F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9D6158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103%</w:t>
            </w:r>
          </w:p>
        </w:tc>
      </w:tr>
      <w:tr w:rsidR="005D02E6" w:rsidRPr="005D02E6" w14:paraId="2BA2DDB7"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B106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4072F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188849A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3F7D405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431917F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4B8ABC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6529DA1F"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088F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32B97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1601758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10776F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66BCC4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88A4E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97%</w:t>
            </w:r>
          </w:p>
        </w:tc>
      </w:tr>
      <w:tr w:rsidR="005D02E6" w:rsidRPr="005D02E6" w14:paraId="635798DA"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1D2A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81BCA2F"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2D281B4E"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76AC5BF2"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4D50403C"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ABD183D"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r>
      <w:tr w:rsidR="005D02E6" w:rsidRPr="005D02E6" w14:paraId="027A5853" w14:textId="77777777" w:rsidTr="00E734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8FC1F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118B6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C1DEAB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2C2A22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FD3C86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BBD22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103%</w:t>
            </w:r>
          </w:p>
        </w:tc>
      </w:tr>
      <w:tr w:rsidR="005D02E6" w:rsidRPr="005D02E6" w14:paraId="3408EF1E" w14:textId="77777777" w:rsidTr="00E734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9B0B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047D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5C58C87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-0.29%</w:t>
            </w:r>
          </w:p>
        </w:tc>
        <w:tc>
          <w:tcPr>
            <w:tcW w:w="2061" w:type="dxa"/>
            <w:tcBorders>
              <w:top w:val="nil"/>
              <w:left w:val="nil"/>
              <w:bottom w:val="single" w:sz="8" w:space="0" w:color="auto"/>
              <w:right w:val="single" w:sz="4" w:space="0" w:color="auto"/>
            </w:tcBorders>
            <w:shd w:val="clear" w:color="auto" w:fill="auto"/>
            <w:noWrap/>
            <w:vAlign w:val="center"/>
            <w:hideMark/>
          </w:tcPr>
          <w:p w14:paraId="550EC93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334AB40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E930F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0198AE57"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55CA14E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900AC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4FA449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027307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A7A777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74588A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D02E6" w:rsidRPr="005D02E6" w14:paraId="7B25F005"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5964E52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B7965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10052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A2E98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5E5047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E9BDD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D02E6">
              <w:rPr>
                <w:rFonts w:ascii="Calibri" w:hAnsi="Calibri" w:cs="Calibri"/>
                <w:color w:val="000000"/>
                <w:sz w:val="24"/>
                <w:szCs w:val="24"/>
              </w:rPr>
              <w:t> </w:t>
            </w:r>
          </w:p>
        </w:tc>
      </w:tr>
      <w:tr w:rsidR="005D02E6" w:rsidRPr="005D02E6" w14:paraId="52B31FA1"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7975F21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CD63DF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1326B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3BFE32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3798E3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516597"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 </w:t>
            </w:r>
          </w:p>
        </w:tc>
      </w:tr>
      <w:tr w:rsidR="005D02E6" w:rsidRPr="005D02E6" w14:paraId="1342F064" w14:textId="77777777" w:rsidTr="00E73420">
        <w:trPr>
          <w:trHeight w:val="255"/>
          <w:jc w:val="center"/>
        </w:trPr>
        <w:tc>
          <w:tcPr>
            <w:tcW w:w="1640" w:type="dxa"/>
            <w:tcBorders>
              <w:top w:val="nil"/>
              <w:left w:val="nil"/>
              <w:bottom w:val="nil"/>
              <w:right w:val="nil"/>
            </w:tcBorders>
            <w:shd w:val="clear" w:color="auto" w:fill="auto"/>
            <w:noWrap/>
            <w:vAlign w:val="center"/>
            <w:hideMark/>
          </w:tcPr>
          <w:p w14:paraId="3CD1522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49AD3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87B56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48269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FE0CD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4013C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D02E6">
              <w:rPr>
                <w:rFonts w:ascii="Arial" w:hAnsi="Arial" w:cs="Arial"/>
                <w:color w:val="000000"/>
                <w:sz w:val="18"/>
                <w:szCs w:val="18"/>
              </w:rPr>
              <w:t>DecT</w:t>
            </w:r>
            <w:proofErr w:type="spellEnd"/>
          </w:p>
        </w:tc>
      </w:tr>
      <w:tr w:rsidR="005D02E6" w:rsidRPr="005D02E6" w14:paraId="6DFB383D"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CE9F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79A1E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1459CBF"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69B263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915521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F9FA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r>
      <w:tr w:rsidR="005D02E6" w:rsidRPr="005D02E6" w14:paraId="3FA644C8"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A962B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23DD0B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87BDC9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32CA2881"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080B7A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513476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705AAC9D"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97FC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96D37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A3AAF6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7868E1D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AAC7E2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7137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102%</w:t>
            </w:r>
          </w:p>
        </w:tc>
      </w:tr>
      <w:tr w:rsidR="005D02E6" w:rsidRPr="005D02E6" w14:paraId="3C79310D"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D05A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EE08C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49D33D2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47DD642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358BA8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F7F4D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98%</w:t>
            </w:r>
          </w:p>
        </w:tc>
      </w:tr>
      <w:tr w:rsidR="005D02E6" w:rsidRPr="005D02E6" w14:paraId="0897A462" w14:textId="77777777" w:rsidTr="00E734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BA21B"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66AC3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EA9679"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19B7288"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858553"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58AAA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 </w:t>
            </w:r>
          </w:p>
        </w:tc>
      </w:tr>
      <w:tr w:rsidR="005D02E6" w:rsidRPr="005D02E6" w14:paraId="410E8326"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A03A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02E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BB7637"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3B2CD35"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D77510F"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56D6805"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13C4ACD" w14:textId="77777777" w:rsidR="005D02E6" w:rsidRPr="00E73420"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3420">
              <w:rPr>
                <w:rFonts w:ascii="Arial" w:hAnsi="Arial" w:cs="Arial"/>
                <w:b/>
                <w:bCs/>
                <w:color w:val="000000"/>
                <w:sz w:val="18"/>
                <w:szCs w:val="18"/>
              </w:rPr>
              <w:t>101%</w:t>
            </w:r>
          </w:p>
        </w:tc>
      </w:tr>
      <w:tr w:rsidR="005D02E6" w:rsidRPr="005D02E6" w14:paraId="2C2426BF" w14:textId="77777777" w:rsidTr="00E734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A192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32D60A"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14A0950"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60540712"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12A0228C"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5A02A5"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101%</w:t>
            </w:r>
          </w:p>
        </w:tc>
      </w:tr>
      <w:tr w:rsidR="005D02E6" w:rsidRPr="005D02E6" w14:paraId="4A888820" w14:textId="77777777" w:rsidTr="00E734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EF26B6"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ACC5D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52FC6D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4ED0EBD"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55B2534"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4AF0CBE" w14:textId="77777777" w:rsidR="005D02E6" w:rsidRPr="005D02E6" w:rsidRDefault="005D02E6" w:rsidP="005D0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02E6">
              <w:rPr>
                <w:rFonts w:ascii="Arial" w:hAnsi="Arial" w:cs="Arial"/>
                <w:color w:val="000000"/>
                <w:sz w:val="18"/>
                <w:szCs w:val="18"/>
              </w:rPr>
              <w:t>99%</w:t>
            </w:r>
          </w:p>
        </w:tc>
      </w:tr>
    </w:tbl>
    <w:p w14:paraId="0A09A296" w14:textId="0FE8776B" w:rsidR="00246755" w:rsidRPr="00250117" w:rsidRDefault="00246755" w:rsidP="00246755">
      <w:pPr>
        <w:pStyle w:val="Heading2"/>
        <w:ind w:left="720" w:hanging="720"/>
        <w:rPr>
          <w:lang w:val="en-CA"/>
        </w:rPr>
      </w:pPr>
      <w:r w:rsidRPr="00250117">
        <w:rPr>
          <w:lang w:val="en-CA"/>
        </w:rPr>
        <w:t>Reference sample interpolation and smoothing for intra-prediction</w:t>
      </w:r>
      <w:r w:rsidR="00535E71">
        <w:rPr>
          <w:lang w:val="en-CA"/>
        </w:rPr>
        <w:t xml:space="preserve"> (test </w:t>
      </w:r>
      <w:r w:rsidR="00F73DCA">
        <w:rPr>
          <w:lang w:val="en-CA"/>
        </w:rPr>
        <w:t>2.5)</w:t>
      </w:r>
    </w:p>
    <w:p w14:paraId="2EAF11A3" w14:textId="75FB7AFF" w:rsidR="00246755" w:rsidRDefault="00246755" w:rsidP="00246755">
      <w:pPr>
        <w:rPr>
          <w:lang w:val="en-CA"/>
        </w:rPr>
      </w:pPr>
      <w:r w:rsidRPr="00250117">
        <w:rPr>
          <w:lang w:val="en-CA"/>
        </w:rPr>
        <w:t xml:space="preserve">Three modifications are proposed. First, the 4-tap cubic interpolation is replaced with a 6-tap cubic interpolation filter, as described in JVET-D0119, </w:t>
      </w:r>
      <w:r w:rsidR="002D7D0C">
        <w:rPr>
          <w:lang w:val="en-CA"/>
        </w:rPr>
        <w:t xml:space="preserve">to derive fractional samples </w:t>
      </w:r>
      <w:r w:rsidRPr="00250117">
        <w:rPr>
          <w:lang w:val="en-CA"/>
        </w:rPr>
        <w:t xml:space="preserve">from the reference samples. Second, for the coding blocks where a gaussian interpolation filter is applied to filter the reference samples, a 6-tap gaussian filter is applied for larger blocks (W &gt;= 32 and H &gt;=32) and the existing VVC 4-tap gaussian interpolation filter is </w:t>
      </w:r>
      <w:r w:rsidR="00675078">
        <w:rPr>
          <w:lang w:val="en-CA"/>
        </w:rPr>
        <w:t>used</w:t>
      </w:r>
      <w:r w:rsidR="00675078" w:rsidRPr="00250117">
        <w:rPr>
          <w:lang w:val="en-CA"/>
        </w:rPr>
        <w:t xml:space="preserve"> </w:t>
      </w:r>
      <w:r w:rsidRPr="00250117">
        <w:rPr>
          <w:lang w:val="en-CA"/>
        </w:rPr>
        <w:t>otherwise. Third, to derive the extended intra reference samples, the 4-tap interpolation filter is used instead of the nearest neighbor rounding.</w:t>
      </w:r>
    </w:p>
    <w:p w14:paraId="610102B3" w14:textId="7ADBFC59" w:rsidR="00F73DCA" w:rsidRDefault="00F73DCA" w:rsidP="00950EF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F7217" w:rsidRPr="00FF7217">
        <w:rPr>
          <w:lang w:val="en-CA"/>
        </w:rPr>
        <w:t xml:space="preserve">INTRA_6TAP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9A67C2" w:rsidRPr="009A67C2" w14:paraId="4B66ACD9"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4B0C8A0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1950A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792B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039ED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5F07DD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18404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Calibri" w:hAnsi="Calibri" w:cs="Calibri"/>
                <w:color w:val="000000"/>
                <w:sz w:val="24"/>
                <w:szCs w:val="24"/>
              </w:rPr>
              <w:t> </w:t>
            </w:r>
          </w:p>
        </w:tc>
      </w:tr>
      <w:tr w:rsidR="009A67C2" w:rsidRPr="009A67C2" w14:paraId="53312AA9"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3D01DE7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C1639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15525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04DB4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B5DF0F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F10A9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r>
      <w:tr w:rsidR="009A67C2" w:rsidRPr="009A67C2" w14:paraId="4485B868"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203E788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A292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D8796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5B720E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7694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2967F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DecT</w:t>
            </w:r>
            <w:proofErr w:type="spellEnd"/>
          </w:p>
        </w:tc>
      </w:tr>
      <w:tr w:rsidR="009A67C2" w:rsidRPr="009A67C2" w14:paraId="70EA9FB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0539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C945BB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2905A3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56E1FA3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493B6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279422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7F1B1C35"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D098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62DA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454217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A952FB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8547CF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C4BB2E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98%</w:t>
            </w:r>
          </w:p>
        </w:tc>
      </w:tr>
      <w:tr w:rsidR="009A67C2" w:rsidRPr="009A67C2" w14:paraId="2A87D713"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62AC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748C3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9348F2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06464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67E7E1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DB8830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020A4167"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2AF7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2277F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060413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67B31E6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DA1D7B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4DE5FB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r>
      <w:tr w:rsidR="009A67C2" w:rsidRPr="009A67C2" w14:paraId="35C1F2E8"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BCB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E29D29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581016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311F099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0EBF721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187E75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r>
      <w:tr w:rsidR="009A67C2" w:rsidRPr="009A67C2" w14:paraId="4C2449A3"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0780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D58DAB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4CC61CC"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3FD0A08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1AC526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AE346E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7A218AF6" w14:textId="77777777" w:rsidTr="00950E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29C8C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078C7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1A3E6A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07D55EF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FA883E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ED8B19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541DC4ED" w14:textId="77777777" w:rsidTr="00950E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DD022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A8814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B74B5B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2061" w:type="dxa"/>
            <w:tcBorders>
              <w:top w:val="nil"/>
              <w:left w:val="nil"/>
              <w:bottom w:val="single" w:sz="8" w:space="0" w:color="auto"/>
              <w:right w:val="single" w:sz="4" w:space="0" w:color="auto"/>
            </w:tcBorders>
            <w:shd w:val="clear" w:color="auto" w:fill="auto"/>
            <w:noWrap/>
            <w:vAlign w:val="center"/>
            <w:hideMark/>
          </w:tcPr>
          <w:p w14:paraId="276D2D4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26E569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DFC538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2FCF494D"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1518923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AEF55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06F9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7ACD61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E611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005BD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387D" w:rsidRPr="009A67C2" w14:paraId="60F38690"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E3BE9C9" w14:textId="77777777" w:rsidR="00EC387D" w:rsidRPr="009A67C2" w:rsidRDefault="00EC387D"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CA35A" w14:textId="5D64A836" w:rsidR="00EC387D" w:rsidRPr="009A67C2" w:rsidRDefault="00EC387D"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A67C2">
              <w:rPr>
                <w:rFonts w:ascii="Arial" w:hAnsi="Arial" w:cs="Arial"/>
                <w:b/>
                <w:bCs/>
                <w:color w:val="000000"/>
                <w:sz w:val="18"/>
                <w:szCs w:val="18"/>
              </w:rPr>
              <w:t xml:space="preserve">Random access Main10 </w:t>
            </w:r>
            <w:r w:rsidRPr="009A67C2">
              <w:rPr>
                <w:rFonts w:ascii="Calibri" w:hAnsi="Calibri" w:cs="Calibri"/>
                <w:color w:val="000000"/>
                <w:sz w:val="24"/>
                <w:szCs w:val="24"/>
              </w:rPr>
              <w:t> </w:t>
            </w:r>
          </w:p>
        </w:tc>
      </w:tr>
      <w:tr w:rsidR="009A67C2" w:rsidRPr="009A67C2" w14:paraId="6AB28EFF"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797E3E7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B2F5A9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B3E46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A4EBD4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29C12A6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84C62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t> </w:t>
            </w:r>
          </w:p>
        </w:tc>
      </w:tr>
      <w:tr w:rsidR="009A67C2" w:rsidRPr="009A67C2" w14:paraId="7E1475E5"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5F24BBC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43C34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A6CD9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2AC59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EA3B1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E9E57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67C2">
              <w:rPr>
                <w:rFonts w:ascii="Arial" w:hAnsi="Arial" w:cs="Arial"/>
                <w:color w:val="000000"/>
                <w:sz w:val="18"/>
                <w:szCs w:val="18"/>
              </w:rPr>
              <w:t>DecT</w:t>
            </w:r>
            <w:proofErr w:type="spellEnd"/>
          </w:p>
        </w:tc>
      </w:tr>
      <w:tr w:rsidR="009A67C2" w:rsidRPr="009A67C2" w14:paraId="6311EF1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BBB7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53A60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1149C9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6EC7AB4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D03015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5716C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r w:rsidR="009A67C2" w:rsidRPr="009A67C2" w14:paraId="2C50B17A"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D351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FBBA6DA"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CFCC2B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7C62E2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8E4B7C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6B16A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r w:rsidR="009A67C2" w:rsidRPr="009A67C2" w14:paraId="4FBBE57D"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560A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F48A2A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094DA47"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0986A82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DED387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09BB00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r>
      <w:tr w:rsidR="009A67C2" w:rsidRPr="009A67C2" w14:paraId="70FB0467"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5FBF0E"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31635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BCBFC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315C72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584F94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95D07A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106%</w:t>
            </w:r>
          </w:p>
        </w:tc>
      </w:tr>
      <w:tr w:rsidR="009A67C2" w:rsidRPr="009A67C2" w14:paraId="528E9695"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4DDD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1FC68B"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108DD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31F99E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5EF59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FFE204"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 </w:t>
            </w:r>
          </w:p>
        </w:tc>
      </w:tr>
      <w:tr w:rsidR="009A67C2" w:rsidRPr="009A67C2" w14:paraId="1C6B4C0D"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3B7F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67C2">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32250613"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166D91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71A377E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73B173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0F61AB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102%</w:t>
            </w:r>
          </w:p>
        </w:tc>
      </w:tr>
      <w:tr w:rsidR="009A67C2" w:rsidRPr="009A67C2" w14:paraId="082C8840"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514E56"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9371B3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21D3035"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4CF1F7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8F6291D"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694091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112%</w:t>
            </w:r>
          </w:p>
        </w:tc>
      </w:tr>
      <w:tr w:rsidR="009A67C2" w:rsidRPr="009A67C2" w14:paraId="67F70469" w14:textId="77777777" w:rsidTr="00950E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3C622"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784D9C0"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EA25499"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4942DC1"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3ABF31F"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69AB3F8" w14:textId="77777777" w:rsidR="009A67C2" w:rsidRPr="009A67C2" w:rsidRDefault="009A67C2" w:rsidP="009A6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67C2">
              <w:rPr>
                <w:rFonts w:ascii="Arial" w:hAnsi="Arial" w:cs="Arial"/>
                <w:color w:val="000000"/>
                <w:sz w:val="18"/>
                <w:szCs w:val="18"/>
              </w:rPr>
              <w:t>100%</w:t>
            </w:r>
          </w:p>
        </w:tc>
      </w:tr>
    </w:tbl>
    <w:p w14:paraId="0D445616" w14:textId="02E90E8A" w:rsidR="00246755" w:rsidRPr="00250117" w:rsidRDefault="00246755" w:rsidP="00246755">
      <w:pPr>
        <w:pStyle w:val="Heading2"/>
        <w:ind w:left="720" w:hanging="720"/>
        <w:rPr>
          <w:lang w:val="en-CA"/>
        </w:rPr>
      </w:pPr>
      <w:r w:rsidRPr="00250117">
        <w:rPr>
          <w:lang w:val="en-CA"/>
        </w:rPr>
        <w:t>Decoder side intra mode derivation</w:t>
      </w:r>
      <w:r w:rsidR="00FF7217">
        <w:rPr>
          <w:lang w:val="en-CA"/>
        </w:rPr>
        <w:t xml:space="preserve"> (test 2.6)</w:t>
      </w:r>
    </w:p>
    <w:p w14:paraId="11A7427E" w14:textId="4E45B698" w:rsidR="00246755" w:rsidRPr="00250117" w:rsidRDefault="00246755" w:rsidP="00246755">
      <w:pPr>
        <w:rPr>
          <w:lang w:val="en-CA"/>
        </w:rPr>
      </w:pPr>
      <w:r w:rsidRPr="00250117">
        <w:rPr>
          <w:lang w:val="en-CA"/>
        </w:rPr>
        <w:t xml:space="preserve">When </w:t>
      </w:r>
      <w:r w:rsidR="00074D46">
        <w:rPr>
          <w:lang w:val="en-CA"/>
        </w:rPr>
        <w:t>decoder side intra mode derivation (</w:t>
      </w:r>
      <w:r w:rsidRPr="00250117">
        <w:rPr>
          <w:lang w:val="en-CA"/>
        </w:rPr>
        <w:t>DIMD</w:t>
      </w:r>
      <w:r w:rsidR="00074D46">
        <w:rPr>
          <w:lang w:val="en-CA"/>
        </w:rPr>
        <w:t>)</w:t>
      </w:r>
      <w:r w:rsidRPr="00250117">
        <w:rPr>
          <w:lang w:val="en-CA"/>
        </w:rPr>
        <w:t xml:space="preserve"> is applied, two intra modes are derived from the reconstructed neighbor samples, and those two predictors are combined with the planar mode predictor with the weights derived from the gradients as described in JVET-O0449.</w:t>
      </w:r>
    </w:p>
    <w:p w14:paraId="58AE8D99" w14:textId="7A91C4A3" w:rsidR="00246755" w:rsidRDefault="00246755" w:rsidP="00246755">
      <w:pPr>
        <w:rPr>
          <w:lang w:val="en-CA"/>
        </w:rPr>
      </w:pPr>
      <w:r w:rsidRPr="00250117">
        <w:rPr>
          <w:lang w:val="en-CA"/>
        </w:rPr>
        <w:t xml:space="preserve">Derived intra modes are included into the primary list of </w:t>
      </w:r>
      <w:r w:rsidR="00D87D1A">
        <w:rPr>
          <w:lang w:val="en-CA"/>
        </w:rPr>
        <w:t xml:space="preserve">the </w:t>
      </w:r>
      <w:r w:rsidRPr="00250117">
        <w:rPr>
          <w:lang w:val="en-CA"/>
        </w:rPr>
        <w:t>intra most probable modes (MPM), so the DIMD process is performed before the MPM list is constructed. The primary derived intra mode of a DIMD block is stored with a block and is used for MPM list construction of the neighboring blocks.</w:t>
      </w:r>
    </w:p>
    <w:p w14:paraId="26F3EC96" w14:textId="18B9F4E6" w:rsidR="00FF7217" w:rsidRDefault="00FF7217"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8A4331" w:rsidRPr="008A4331">
        <w:rPr>
          <w:lang w:val="en-CA"/>
        </w:rPr>
        <w:t xml:space="preserve">ENABLE_DIMD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060"/>
        <w:gridCol w:w="1060"/>
      </w:tblGrid>
      <w:tr w:rsidR="00EC387D" w:rsidRPr="00EC387D" w14:paraId="112D75A4"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927909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E2E52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D92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071200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6D8A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12615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0B460A7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806D40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9017E1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4E24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5D6345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5A1DF2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FB42F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2AF06F2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90CBBF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94D8A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48BFF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F9F24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D13FF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8F2E4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DecT</w:t>
            </w:r>
            <w:proofErr w:type="spellEnd"/>
          </w:p>
        </w:tc>
      </w:tr>
      <w:tr w:rsidR="00EC387D" w:rsidRPr="00EC387D" w14:paraId="02E4AED1"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51EE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E082A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7401139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-0.56%</w:t>
            </w:r>
          </w:p>
        </w:tc>
        <w:tc>
          <w:tcPr>
            <w:tcW w:w="2061" w:type="dxa"/>
            <w:tcBorders>
              <w:top w:val="nil"/>
              <w:left w:val="nil"/>
              <w:bottom w:val="nil"/>
              <w:right w:val="single" w:sz="4" w:space="0" w:color="auto"/>
            </w:tcBorders>
            <w:shd w:val="clear" w:color="auto" w:fill="auto"/>
            <w:noWrap/>
            <w:vAlign w:val="center"/>
            <w:hideMark/>
          </w:tcPr>
          <w:p w14:paraId="685A4AC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6AF4492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8A73D3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108%</w:t>
            </w:r>
          </w:p>
        </w:tc>
      </w:tr>
      <w:tr w:rsidR="00EC387D" w:rsidRPr="00EC387D" w14:paraId="75BC7E4E"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4C1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5BB3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5F8905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0BC7323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3DDB6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BAA77A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4A796466"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66B3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8C515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1D190BB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64E40DA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1BED92A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41F93E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109%</w:t>
            </w:r>
          </w:p>
        </w:tc>
      </w:tr>
      <w:tr w:rsidR="00EC387D" w:rsidRPr="00EC387D" w14:paraId="35AF41E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D7D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8E35B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8B08A4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7B5678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550DC6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A23ACF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26421DA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7FB09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A5F51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9B70B6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7E3C544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6B7A8E5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7B3C2B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112%</w:t>
            </w:r>
          </w:p>
        </w:tc>
      </w:tr>
      <w:tr w:rsidR="00EC387D" w:rsidRPr="00EC387D" w14:paraId="68F9E864"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97A5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C567B0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5CBA69D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767B8D6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7CECDE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261AB0B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110%</w:t>
            </w:r>
          </w:p>
        </w:tc>
      </w:tr>
      <w:tr w:rsidR="00EC387D" w:rsidRPr="00EC387D" w14:paraId="088B702F"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553FF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838EF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1510885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364AB5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B30A83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44B2559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0A882756"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5B701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E9462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0E36224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4DCE209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77C5F58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06A56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108%</w:t>
            </w:r>
          </w:p>
        </w:tc>
      </w:tr>
      <w:tr w:rsidR="00EC387D" w:rsidRPr="00EC387D" w14:paraId="7F16902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459D13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BC92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14359D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FDB1C6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DCBA8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ECF8E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C387D" w:rsidRPr="00EC387D" w14:paraId="3C9B552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FA55C9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DE1C0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E6B04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1049AC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8B2DD7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E642B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7B3E7CC7"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E1F9D9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DEDF9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802A6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8E85C1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5216C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472AB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65B4A3F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745D7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646C1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93B5F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DB908D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94215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CF60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DecT</w:t>
            </w:r>
            <w:proofErr w:type="spellEnd"/>
          </w:p>
        </w:tc>
      </w:tr>
      <w:tr w:rsidR="00EC387D" w:rsidRPr="00EC387D" w14:paraId="22FBED6E"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373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64938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3E7B7F8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22D8125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56448B9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EAB0C1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6AC9C8A3"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060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0CB91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01260FF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2C3E167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64F0E0D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7EEAF5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105%</w:t>
            </w:r>
          </w:p>
        </w:tc>
      </w:tr>
      <w:tr w:rsidR="00EC387D" w:rsidRPr="00EC387D" w14:paraId="3196564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3173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F3E788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AA22A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6A372D7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1D7591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827A3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0FDCEB6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9EA7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325BCC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9C8632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278FC95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22C25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A505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r>
      <w:tr w:rsidR="00EC387D" w:rsidRPr="00EC387D" w14:paraId="6ECB3BC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EDAE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5FD72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CD14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49F559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A4524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F583B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48C417F6"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2216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87747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7E8B8DC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4ACA42D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C72F33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0E97F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106%</w:t>
            </w:r>
          </w:p>
        </w:tc>
      </w:tr>
      <w:tr w:rsidR="00EC387D" w:rsidRPr="00EC387D" w14:paraId="7154554F"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8247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FFCAD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B93E6C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40A703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F7EA4E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887EB2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107%</w:t>
            </w:r>
          </w:p>
        </w:tc>
      </w:tr>
      <w:tr w:rsidR="00EC387D" w:rsidRPr="00EC387D" w14:paraId="052D5F1B"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59AF5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AA9396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590C34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4449FD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59DCB6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191E5E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110%</w:t>
            </w:r>
          </w:p>
        </w:tc>
      </w:tr>
      <w:tr w:rsidR="00EC387D" w:rsidRPr="00EC387D" w14:paraId="1794C3C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8A64B4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A2ACA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1C7201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F26275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5C0BF9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E824B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C387D" w:rsidRPr="00EC387D" w14:paraId="2C19AC52"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1279D3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C6D40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C08E8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32861D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F3DCFD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C46E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C387D">
              <w:rPr>
                <w:rFonts w:ascii="Calibri" w:hAnsi="Calibri" w:cs="Calibri"/>
                <w:color w:val="000000"/>
                <w:sz w:val="24"/>
                <w:szCs w:val="24"/>
              </w:rPr>
              <w:t> </w:t>
            </w:r>
          </w:p>
        </w:tc>
      </w:tr>
      <w:tr w:rsidR="00EC387D" w:rsidRPr="00EC387D" w14:paraId="20C6C1EA"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6FF47E6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A34E7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0581C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B5137C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45D6219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D281B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 </w:t>
            </w:r>
          </w:p>
        </w:tc>
      </w:tr>
      <w:tr w:rsidR="00EC387D" w:rsidRPr="00EC387D" w14:paraId="1D92411A"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409FA9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DDF186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B7B49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876F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181D8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32527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C387D">
              <w:rPr>
                <w:rFonts w:ascii="Arial" w:hAnsi="Arial" w:cs="Arial"/>
                <w:color w:val="000000"/>
                <w:sz w:val="18"/>
                <w:szCs w:val="18"/>
              </w:rPr>
              <w:t>DecT</w:t>
            </w:r>
            <w:proofErr w:type="spellEnd"/>
          </w:p>
        </w:tc>
      </w:tr>
      <w:tr w:rsidR="00EC387D" w:rsidRPr="00EC387D" w14:paraId="5E93145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839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82EE9A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C7A17C"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78AF3C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B6078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4CC7A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70F6A5F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F8DC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6E7B5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7E51A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D0E811A"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7BA6B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B6FC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 </w:t>
            </w:r>
          </w:p>
        </w:tc>
      </w:tr>
      <w:tr w:rsidR="00EC387D" w:rsidRPr="00EC387D" w14:paraId="03C54FC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ADD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1535A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8B8747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57585AE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73A37AB9"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1A7F74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120%</w:t>
            </w:r>
          </w:p>
        </w:tc>
      </w:tr>
      <w:tr w:rsidR="00EC387D" w:rsidRPr="00EC387D" w14:paraId="4F849AE4"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182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4709E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053309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127B021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40D11C5"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46F5E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119%</w:t>
            </w:r>
          </w:p>
        </w:tc>
      </w:tr>
      <w:tr w:rsidR="00EC387D" w:rsidRPr="00EC387D" w14:paraId="78B3806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6FF3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E9810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6089FA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-0.77%</w:t>
            </w:r>
          </w:p>
        </w:tc>
        <w:tc>
          <w:tcPr>
            <w:tcW w:w="2061" w:type="dxa"/>
            <w:tcBorders>
              <w:top w:val="nil"/>
              <w:left w:val="nil"/>
              <w:bottom w:val="nil"/>
              <w:right w:val="single" w:sz="4" w:space="0" w:color="auto"/>
            </w:tcBorders>
            <w:shd w:val="clear" w:color="auto" w:fill="auto"/>
            <w:noWrap/>
            <w:vAlign w:val="center"/>
            <w:hideMark/>
          </w:tcPr>
          <w:p w14:paraId="73E25C0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DF2655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727B0B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118%</w:t>
            </w:r>
          </w:p>
        </w:tc>
      </w:tr>
      <w:tr w:rsidR="00EC387D" w:rsidRPr="00EC387D" w14:paraId="1D5C3FFE"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2998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0D9D33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F88139D"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7265177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2B424198"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7DB266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387D">
              <w:rPr>
                <w:rFonts w:ascii="Arial" w:hAnsi="Arial" w:cs="Arial"/>
                <w:b/>
                <w:bCs/>
                <w:color w:val="000000"/>
                <w:sz w:val="18"/>
                <w:szCs w:val="18"/>
              </w:rPr>
              <w:t>119%</w:t>
            </w:r>
          </w:p>
        </w:tc>
      </w:tr>
      <w:tr w:rsidR="00EC387D" w:rsidRPr="00EC387D" w14:paraId="4CD4CBBE"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0FA43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1B29D2"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3202957"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63DED674"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76D616E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E3971F0"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116%</w:t>
            </w:r>
          </w:p>
        </w:tc>
      </w:tr>
      <w:tr w:rsidR="00EC387D" w:rsidRPr="00EC387D" w14:paraId="6F79BBD1"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9923C6"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FE1E0B"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2D39843"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1A851D61"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0.48%</w:t>
            </w:r>
          </w:p>
        </w:tc>
        <w:tc>
          <w:tcPr>
            <w:tcW w:w="1060" w:type="dxa"/>
            <w:tcBorders>
              <w:top w:val="nil"/>
              <w:left w:val="nil"/>
              <w:bottom w:val="single" w:sz="8" w:space="0" w:color="auto"/>
              <w:right w:val="nil"/>
            </w:tcBorders>
            <w:shd w:val="clear" w:color="auto" w:fill="auto"/>
            <w:noWrap/>
            <w:vAlign w:val="center"/>
            <w:hideMark/>
          </w:tcPr>
          <w:p w14:paraId="7FC4E04F"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EDE413E" w14:textId="77777777" w:rsidR="00EC387D" w:rsidRPr="00EC387D" w:rsidRDefault="00EC387D" w:rsidP="00EC3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387D">
              <w:rPr>
                <w:rFonts w:ascii="Arial" w:hAnsi="Arial" w:cs="Arial"/>
                <w:color w:val="000000"/>
                <w:sz w:val="18"/>
                <w:szCs w:val="18"/>
              </w:rPr>
              <w:t>123%</w:t>
            </w:r>
          </w:p>
        </w:tc>
      </w:tr>
    </w:tbl>
    <w:p w14:paraId="3B7B1EC5" w14:textId="77777777" w:rsidR="00246755" w:rsidRPr="00250117" w:rsidRDefault="00246755" w:rsidP="00246755">
      <w:pPr>
        <w:pStyle w:val="Heading1"/>
        <w:rPr>
          <w:lang w:val="en-CA"/>
        </w:rPr>
      </w:pPr>
      <w:r w:rsidRPr="00250117">
        <w:rPr>
          <w:lang w:val="en-CA"/>
        </w:rPr>
        <w:t>Inter prediction</w:t>
      </w:r>
    </w:p>
    <w:p w14:paraId="7D582C87" w14:textId="2EB22D42" w:rsidR="00246755" w:rsidRPr="00250117" w:rsidRDefault="00246755" w:rsidP="00246755">
      <w:pPr>
        <w:pStyle w:val="Heading2"/>
        <w:ind w:left="720" w:hanging="720"/>
        <w:rPr>
          <w:lang w:val="en-CA"/>
        </w:rPr>
      </w:pPr>
      <w:r w:rsidRPr="00250117">
        <w:rPr>
          <w:lang w:val="en-CA"/>
        </w:rPr>
        <w:t xml:space="preserve">Local illumination compensation </w:t>
      </w:r>
      <w:r w:rsidR="008A4331">
        <w:rPr>
          <w:lang w:val="en-CA"/>
        </w:rPr>
        <w:t>(test 3.1)</w:t>
      </w:r>
    </w:p>
    <w:p w14:paraId="3AB12364" w14:textId="73328FDC" w:rsidR="00246755" w:rsidRPr="00250117" w:rsidRDefault="00697B89" w:rsidP="00246755">
      <w:pPr>
        <w:rPr>
          <w:lang w:val="en-CA"/>
        </w:rPr>
      </w:pPr>
      <w:r>
        <w:rPr>
          <w:lang w:val="en-CA"/>
        </w:rPr>
        <w:t>Local illumination compensation (</w:t>
      </w:r>
      <w:r w:rsidR="00246755" w:rsidRPr="00250117">
        <w:rPr>
          <w:lang w:val="en-CA"/>
        </w:rPr>
        <w:t>LIC</w:t>
      </w:r>
      <w:r>
        <w:rPr>
          <w:lang w:val="en-CA"/>
        </w:rPr>
        <w:t>)</w:t>
      </w:r>
      <w:r w:rsidR="00246755" w:rsidRPr="00250117">
        <w:rPr>
          <w:lang w:val="en-CA"/>
        </w:rPr>
        <w:t xml:space="preserve"> is an inter prediction technique to model local illumination variation between </w:t>
      </w:r>
      <w:r w:rsidR="006E06BA">
        <w:rPr>
          <w:lang w:val="en-CA"/>
        </w:rPr>
        <w:t xml:space="preserve">a </w:t>
      </w:r>
      <w:r w:rsidR="00246755" w:rsidRPr="00250117">
        <w:rPr>
          <w:lang w:val="en-CA"/>
        </w:rPr>
        <w:t xml:space="preserve">current block and its prediction block as a function of </w:t>
      </w:r>
      <w:r w:rsidR="008A6308">
        <w:rPr>
          <w:lang w:val="en-CA"/>
        </w:rPr>
        <w:t>the</w:t>
      </w:r>
      <w:r w:rsidR="00246755" w:rsidRPr="00250117">
        <w:rPr>
          <w:lang w:val="en-CA"/>
        </w:rPr>
        <w:t xml:space="preserve"> current block and </w:t>
      </w:r>
      <w:r w:rsidR="008A6308">
        <w:rPr>
          <w:lang w:val="en-CA"/>
        </w:rPr>
        <w:t xml:space="preserve">the </w:t>
      </w:r>
      <w:r w:rsidR="00246755" w:rsidRPr="00250117">
        <w:rPr>
          <w:lang w:val="en-CA"/>
        </w:rPr>
        <w:t>reference block template</w:t>
      </w:r>
      <w:r w:rsidR="008A6308">
        <w:rPr>
          <w:lang w:val="en-CA"/>
        </w:rPr>
        <w:t>s</w:t>
      </w:r>
      <w:r w:rsidR="00246755" w:rsidRPr="00250117">
        <w:rPr>
          <w:lang w:val="en-CA"/>
        </w:rPr>
        <w:t xml:space="preserve">. The parameters of the function can be denoted by a scale </w:t>
      </w:r>
      <w:r w:rsidR="00246755" w:rsidRPr="00250117">
        <w:rPr>
          <w:i/>
          <w:lang w:val="en-CA"/>
        </w:rPr>
        <w:t>α</w:t>
      </w:r>
      <w:r w:rsidR="00246755" w:rsidRPr="00250117">
        <w:rPr>
          <w:lang w:val="en-CA"/>
        </w:rPr>
        <w:t xml:space="preserve"> and an offset </w:t>
      </w:r>
      <w:r w:rsidR="00246755" w:rsidRPr="00250117">
        <w:rPr>
          <w:i/>
          <w:lang w:val="en-CA"/>
        </w:rPr>
        <w:t>β</w:t>
      </w:r>
      <w:r w:rsidR="00246755" w:rsidRPr="00250117">
        <w:rPr>
          <w:lang w:val="en-CA"/>
        </w:rPr>
        <w:t xml:space="preserve">, which forms a linear equation, that is, </w:t>
      </w:r>
      <w:r w:rsidR="00246755" w:rsidRPr="00250117">
        <w:rPr>
          <w:i/>
          <w:lang w:val="en-CA"/>
        </w:rPr>
        <w:t>α</w:t>
      </w:r>
      <w:r w:rsidR="00246755" w:rsidRPr="00250117">
        <w:rPr>
          <w:lang w:val="en-CA"/>
        </w:rPr>
        <w:t>*p[</w:t>
      </w:r>
      <w:r w:rsidR="00246755" w:rsidRPr="00250117">
        <w:rPr>
          <w:bCs/>
          <w:lang w:val="en-CA"/>
        </w:rPr>
        <w:t>x</w:t>
      </w:r>
      <w:r w:rsidR="00246755" w:rsidRPr="00250117">
        <w:rPr>
          <w:lang w:val="en-CA"/>
        </w:rPr>
        <w:t>]</w:t>
      </w:r>
      <w:r w:rsidR="00246755" w:rsidRPr="00250117">
        <w:rPr>
          <w:rFonts w:ascii="PMingLiU" w:eastAsia="PMingLiU" w:hAnsi="PMingLiU"/>
          <w:lang w:val="en-CA" w:eastAsia="zh-TW"/>
        </w:rPr>
        <w:t>+</w:t>
      </w:r>
      <w:r w:rsidR="00246755" w:rsidRPr="00250117">
        <w:rPr>
          <w:i/>
          <w:lang w:val="en-CA"/>
        </w:rPr>
        <w:t>β</w:t>
      </w:r>
      <w:r w:rsidR="00246755" w:rsidRPr="00250117">
        <w:rPr>
          <w:lang w:val="en-CA"/>
        </w:rPr>
        <w:t xml:space="preserve"> to compensate illumination changes, where p[</w:t>
      </w:r>
      <w:r w:rsidR="00246755" w:rsidRPr="00250117">
        <w:rPr>
          <w:bCs/>
          <w:lang w:val="en-CA"/>
        </w:rPr>
        <w:t>x</w:t>
      </w:r>
      <w:r w:rsidR="00246755" w:rsidRPr="00250117">
        <w:rPr>
          <w:lang w:val="en-CA"/>
        </w:rPr>
        <w:t xml:space="preserve">] is a reference sample pointed to by MV at a location </w:t>
      </w:r>
      <w:r w:rsidR="00246755" w:rsidRPr="00250117">
        <w:rPr>
          <w:bCs/>
          <w:lang w:val="en-CA"/>
        </w:rPr>
        <w:t>x</w:t>
      </w:r>
      <w:r w:rsidR="00246755" w:rsidRPr="00250117">
        <w:rPr>
          <w:lang w:val="en-CA"/>
        </w:rPr>
        <w:t xml:space="preserve"> </w:t>
      </w:r>
      <w:r w:rsidR="00EF3700">
        <w:rPr>
          <w:lang w:val="en-CA"/>
        </w:rPr>
        <w:t>i</w:t>
      </w:r>
      <w:r w:rsidR="00EF3700" w:rsidRPr="00250117">
        <w:rPr>
          <w:lang w:val="en-CA"/>
        </w:rPr>
        <w:t xml:space="preserve">n </w:t>
      </w:r>
      <w:r w:rsidR="00EF3700">
        <w:rPr>
          <w:lang w:val="en-CA"/>
        </w:rPr>
        <w:t xml:space="preserve">the </w:t>
      </w:r>
      <w:r w:rsidR="00246755" w:rsidRPr="00250117">
        <w:rPr>
          <w:lang w:val="en-CA"/>
        </w:rPr>
        <w:t xml:space="preserve">reference picture. Since </w:t>
      </w:r>
      <w:r w:rsidR="00246755" w:rsidRPr="00250117">
        <w:rPr>
          <w:i/>
          <w:lang w:val="en-CA"/>
        </w:rPr>
        <w:t>α</w:t>
      </w:r>
      <w:r w:rsidR="00246755" w:rsidRPr="00250117">
        <w:rPr>
          <w:lang w:val="en-CA"/>
        </w:rPr>
        <w:t xml:space="preserve"> and </w:t>
      </w:r>
      <w:r w:rsidR="00246755" w:rsidRPr="00250117">
        <w:rPr>
          <w:i/>
          <w:lang w:val="en-CA"/>
        </w:rPr>
        <w:t>β</w:t>
      </w:r>
      <w:r w:rsidR="00246755" w:rsidRPr="00250117">
        <w:rPr>
          <w:lang w:val="en-CA"/>
        </w:rPr>
        <w:t xml:space="preserve"> can be derived based on </w:t>
      </w:r>
      <w:r w:rsidR="00BE25FD">
        <w:rPr>
          <w:lang w:val="en-CA"/>
        </w:rPr>
        <w:t xml:space="preserve">the </w:t>
      </w:r>
      <w:r w:rsidR="00246755" w:rsidRPr="00250117">
        <w:rPr>
          <w:lang w:val="en-CA"/>
        </w:rPr>
        <w:t xml:space="preserve">current block and </w:t>
      </w:r>
      <w:r w:rsidR="00BE25FD">
        <w:rPr>
          <w:lang w:val="en-CA"/>
        </w:rPr>
        <w:t xml:space="preserve">the </w:t>
      </w:r>
      <w:r w:rsidR="00246755" w:rsidRPr="00250117">
        <w:rPr>
          <w:lang w:val="en-CA"/>
        </w:rPr>
        <w:t>reference block template</w:t>
      </w:r>
      <w:r w:rsidR="00BE25FD">
        <w:rPr>
          <w:lang w:val="en-CA"/>
        </w:rPr>
        <w:t>s</w:t>
      </w:r>
      <w:r w:rsidR="00246755" w:rsidRPr="00250117">
        <w:rPr>
          <w:lang w:val="en-CA"/>
        </w:rPr>
        <w:t>, no signaling overhead is required for them, except that an LIC flag is signaled for AMVP mode to indicate the use of LIC.</w:t>
      </w:r>
    </w:p>
    <w:p w14:paraId="38A77FFB" w14:textId="77777777" w:rsidR="00246755" w:rsidRPr="00250117" w:rsidRDefault="00246755" w:rsidP="00246755">
      <w:pPr>
        <w:rPr>
          <w:lang w:val="en-CA"/>
        </w:rPr>
      </w:pPr>
      <w:r w:rsidRPr="00250117">
        <w:rPr>
          <w:lang w:val="en-CA"/>
        </w:rPr>
        <w:t xml:space="preserve">The local illumination compensation that was previously proposed in JVET-O0066 was adopted in this contribution for </w:t>
      </w:r>
      <w:proofErr w:type="spellStart"/>
      <w:r w:rsidRPr="00250117">
        <w:rPr>
          <w:lang w:val="en-CA"/>
        </w:rPr>
        <w:t>uni</w:t>
      </w:r>
      <w:proofErr w:type="spellEnd"/>
      <w:r w:rsidRPr="00250117">
        <w:rPr>
          <w:lang w:val="en-CA"/>
        </w:rPr>
        <w:t>-prediction inter CUs with the following modifications.</w:t>
      </w:r>
    </w:p>
    <w:p w14:paraId="0CE5930F" w14:textId="77777777" w:rsidR="00246755" w:rsidRPr="00250117" w:rsidRDefault="00246755" w:rsidP="007F2D8F">
      <w:pPr>
        <w:numPr>
          <w:ilvl w:val="0"/>
          <w:numId w:val="8"/>
        </w:numPr>
        <w:textAlignment w:val="auto"/>
        <w:rPr>
          <w:lang w:val="en-CA" w:eastAsia="de-DE"/>
        </w:rPr>
      </w:pPr>
      <w:r w:rsidRPr="00250117">
        <w:rPr>
          <w:lang w:val="en-CA" w:eastAsia="de-DE"/>
        </w:rPr>
        <w:t>Intra neighbor samples can be used in LIC parameter derivation;</w:t>
      </w:r>
    </w:p>
    <w:p w14:paraId="5E4755E1" w14:textId="77777777" w:rsidR="00246755" w:rsidRPr="00250117" w:rsidRDefault="00246755" w:rsidP="007F2D8F">
      <w:pPr>
        <w:numPr>
          <w:ilvl w:val="0"/>
          <w:numId w:val="8"/>
        </w:numPr>
        <w:textAlignment w:val="auto"/>
        <w:rPr>
          <w:lang w:val="en-CA" w:eastAsia="de-DE"/>
        </w:rPr>
      </w:pPr>
      <w:r w:rsidRPr="00250117">
        <w:rPr>
          <w:lang w:val="en-CA" w:eastAsia="de-DE"/>
        </w:rPr>
        <w:t>LIC is disabled for blocks with less than 32 luma samples;</w:t>
      </w:r>
    </w:p>
    <w:p w14:paraId="71B671C0" w14:textId="747CD2FB" w:rsidR="00246755" w:rsidRPr="00250117" w:rsidRDefault="00246755" w:rsidP="007F2D8F">
      <w:pPr>
        <w:numPr>
          <w:ilvl w:val="0"/>
          <w:numId w:val="8"/>
        </w:numPr>
        <w:textAlignment w:val="auto"/>
        <w:rPr>
          <w:lang w:val="en-CA" w:eastAsia="de-DE"/>
        </w:rPr>
      </w:pPr>
      <w:r w:rsidRPr="00250117">
        <w:rPr>
          <w:lang w:val="en-CA" w:eastAsia="de-DE"/>
        </w:rPr>
        <w:t xml:space="preserve">For both non-subblock and affine modes, LIC parameter derivation is performed based on the template block samples corresponding to the current CU, instead of </w:t>
      </w:r>
      <w:r w:rsidR="00705D93">
        <w:rPr>
          <w:lang w:val="en-CA" w:eastAsia="de-DE"/>
        </w:rPr>
        <w:t xml:space="preserve">the </w:t>
      </w:r>
      <w:r w:rsidRPr="00250117">
        <w:rPr>
          <w:lang w:val="en-CA" w:eastAsia="de-DE"/>
        </w:rPr>
        <w:t xml:space="preserve">partial template block samples corresponding to </w:t>
      </w:r>
      <w:r w:rsidR="00D07440">
        <w:rPr>
          <w:lang w:val="en-CA" w:eastAsia="de-DE"/>
        </w:rPr>
        <w:t xml:space="preserve">the </w:t>
      </w:r>
      <w:r w:rsidRPr="00250117">
        <w:rPr>
          <w:lang w:val="en-CA" w:eastAsia="de-DE"/>
        </w:rPr>
        <w:t>first top-left 16x16 unit;</w:t>
      </w:r>
    </w:p>
    <w:p w14:paraId="2F0CE56E" w14:textId="41E3C85B" w:rsidR="008A4331" w:rsidRPr="008A4331" w:rsidRDefault="00246755" w:rsidP="007F2D8F">
      <w:pPr>
        <w:numPr>
          <w:ilvl w:val="0"/>
          <w:numId w:val="8"/>
        </w:numPr>
        <w:textAlignment w:val="auto"/>
        <w:rPr>
          <w:lang w:val="en-CA" w:eastAsia="de-DE"/>
        </w:rPr>
      </w:pPr>
      <w:r w:rsidRPr="008A4331">
        <w:rPr>
          <w:lang w:val="en-CA" w:eastAsia="de-DE"/>
        </w:rPr>
        <w:t xml:space="preserve">Samples of the reference block template are generated by using MC with the block MV without rounding it to </w:t>
      </w:r>
      <w:r w:rsidR="00CB6684">
        <w:rPr>
          <w:lang w:val="en-CA" w:eastAsia="de-DE"/>
        </w:rPr>
        <w:t xml:space="preserve">the </w:t>
      </w:r>
      <w:r w:rsidRPr="008A4331">
        <w:rPr>
          <w:lang w:val="en-CA" w:eastAsia="de-DE"/>
        </w:rPr>
        <w:t>integer-pel precision.</w:t>
      </w:r>
    </w:p>
    <w:p w14:paraId="6CB1A30D" w14:textId="41C439CC" w:rsidR="008A4331" w:rsidRDefault="008A4331" w:rsidP="003E30FF">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B679EB" w:rsidRPr="00B679EB">
        <w:rPr>
          <w:lang w:val="en-CA"/>
        </w:rPr>
        <w:t xml:space="preserve">INTER_LIC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3E30FF" w:rsidRPr="003E30FF" w14:paraId="56FD1B12"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38F619A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43B92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229C3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BD04A7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0C5989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7AA44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r>
      <w:tr w:rsidR="003E30FF" w:rsidRPr="003E30FF" w14:paraId="382403D8"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4704753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121D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FA9D4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F71E27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7F092E4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40D47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r>
      <w:tr w:rsidR="003E30FF" w:rsidRPr="003E30FF" w14:paraId="782296FC"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8B43FC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00562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F585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710A62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C3B1D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894B8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DecT</w:t>
            </w:r>
            <w:proofErr w:type="spellEnd"/>
          </w:p>
        </w:tc>
      </w:tr>
      <w:tr w:rsidR="003E30FF" w:rsidRPr="003E30FF" w14:paraId="59C12CC8"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073CC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B47D0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092D7FB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31894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798A064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hideMark/>
          </w:tcPr>
          <w:p w14:paraId="3F206B4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5E684126"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FDD4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137F65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1AF1EE0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-0.64%</w:t>
            </w:r>
          </w:p>
        </w:tc>
        <w:tc>
          <w:tcPr>
            <w:tcW w:w="1741" w:type="dxa"/>
            <w:tcBorders>
              <w:top w:val="nil"/>
              <w:left w:val="nil"/>
              <w:bottom w:val="nil"/>
              <w:right w:val="single" w:sz="4" w:space="0" w:color="auto"/>
            </w:tcBorders>
            <w:shd w:val="clear" w:color="auto" w:fill="auto"/>
            <w:noWrap/>
            <w:vAlign w:val="center"/>
            <w:hideMark/>
          </w:tcPr>
          <w:p w14:paraId="4E46340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646B91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1236E12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2292CB65"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9840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F10A5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79273A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-0.48%</w:t>
            </w:r>
          </w:p>
        </w:tc>
        <w:tc>
          <w:tcPr>
            <w:tcW w:w="1741" w:type="dxa"/>
            <w:tcBorders>
              <w:top w:val="nil"/>
              <w:left w:val="nil"/>
              <w:bottom w:val="nil"/>
              <w:right w:val="single" w:sz="4" w:space="0" w:color="auto"/>
            </w:tcBorders>
            <w:shd w:val="clear" w:color="auto" w:fill="auto"/>
            <w:noWrap/>
            <w:vAlign w:val="center"/>
            <w:hideMark/>
          </w:tcPr>
          <w:p w14:paraId="70FDDF8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6743F3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hideMark/>
          </w:tcPr>
          <w:p w14:paraId="44A90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r>
      <w:tr w:rsidR="003E30FF" w:rsidRPr="003E30FF" w14:paraId="2F0224F1"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1A28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140D4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264E0B2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-0.41%</w:t>
            </w:r>
          </w:p>
        </w:tc>
        <w:tc>
          <w:tcPr>
            <w:tcW w:w="1741" w:type="dxa"/>
            <w:tcBorders>
              <w:top w:val="nil"/>
              <w:left w:val="nil"/>
              <w:bottom w:val="nil"/>
              <w:right w:val="single" w:sz="4" w:space="0" w:color="auto"/>
            </w:tcBorders>
            <w:shd w:val="clear" w:color="auto" w:fill="auto"/>
            <w:noWrap/>
            <w:vAlign w:val="center"/>
            <w:hideMark/>
          </w:tcPr>
          <w:p w14:paraId="1B0F81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CE9237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570327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0A10F00D"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FEB4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00A47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B2DF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D2D3BE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611D4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AC5A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6435B639"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5DF6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E8C4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-0.94%</w:t>
            </w:r>
          </w:p>
        </w:tc>
        <w:tc>
          <w:tcPr>
            <w:tcW w:w="1060" w:type="dxa"/>
            <w:tcBorders>
              <w:top w:val="single" w:sz="8" w:space="0" w:color="auto"/>
              <w:left w:val="nil"/>
              <w:bottom w:val="nil"/>
              <w:right w:val="nil"/>
            </w:tcBorders>
            <w:shd w:val="clear" w:color="auto" w:fill="auto"/>
            <w:noWrap/>
            <w:vAlign w:val="center"/>
            <w:hideMark/>
          </w:tcPr>
          <w:p w14:paraId="1DBF427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-0.51%</w:t>
            </w:r>
          </w:p>
        </w:tc>
        <w:tc>
          <w:tcPr>
            <w:tcW w:w="1741" w:type="dxa"/>
            <w:tcBorders>
              <w:top w:val="single" w:sz="8" w:space="0" w:color="auto"/>
              <w:left w:val="nil"/>
              <w:bottom w:val="nil"/>
              <w:right w:val="single" w:sz="4" w:space="0" w:color="auto"/>
            </w:tcBorders>
            <w:shd w:val="clear" w:color="auto" w:fill="auto"/>
            <w:noWrap/>
            <w:vAlign w:val="center"/>
            <w:hideMark/>
          </w:tcPr>
          <w:p w14:paraId="4D65CB8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553E2DB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122%</w:t>
            </w:r>
          </w:p>
        </w:tc>
        <w:tc>
          <w:tcPr>
            <w:tcW w:w="1060" w:type="dxa"/>
            <w:tcBorders>
              <w:top w:val="single" w:sz="8" w:space="0" w:color="auto"/>
              <w:left w:val="nil"/>
              <w:bottom w:val="nil"/>
              <w:right w:val="single" w:sz="8" w:space="0" w:color="auto"/>
            </w:tcBorders>
            <w:shd w:val="clear" w:color="auto" w:fill="auto"/>
            <w:noWrap/>
            <w:vAlign w:val="center"/>
            <w:hideMark/>
          </w:tcPr>
          <w:p w14:paraId="4D6CDB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100%</w:t>
            </w:r>
          </w:p>
        </w:tc>
      </w:tr>
      <w:tr w:rsidR="003E30FF" w:rsidRPr="003E30FF" w14:paraId="590756C8"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C922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09EEBA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2BC2723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5DA4124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A5D07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5DF69D8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100%</w:t>
            </w:r>
          </w:p>
        </w:tc>
      </w:tr>
      <w:tr w:rsidR="003E30FF" w:rsidRPr="003E30FF" w14:paraId="1D5E2DE7" w14:textId="77777777" w:rsidTr="003E30F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991C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1EF34B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-1.37%</w:t>
            </w:r>
          </w:p>
        </w:tc>
        <w:tc>
          <w:tcPr>
            <w:tcW w:w="1060" w:type="dxa"/>
            <w:tcBorders>
              <w:top w:val="nil"/>
              <w:left w:val="nil"/>
              <w:bottom w:val="single" w:sz="8" w:space="0" w:color="auto"/>
              <w:right w:val="nil"/>
            </w:tcBorders>
            <w:shd w:val="clear" w:color="auto" w:fill="auto"/>
            <w:noWrap/>
            <w:vAlign w:val="center"/>
            <w:hideMark/>
          </w:tcPr>
          <w:p w14:paraId="60C6AFC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-0.75%</w:t>
            </w:r>
          </w:p>
        </w:tc>
        <w:tc>
          <w:tcPr>
            <w:tcW w:w="1741" w:type="dxa"/>
            <w:tcBorders>
              <w:top w:val="nil"/>
              <w:left w:val="nil"/>
              <w:bottom w:val="single" w:sz="8" w:space="0" w:color="auto"/>
              <w:right w:val="single" w:sz="4" w:space="0" w:color="auto"/>
            </w:tcBorders>
            <w:shd w:val="clear" w:color="auto" w:fill="auto"/>
            <w:noWrap/>
            <w:vAlign w:val="center"/>
            <w:hideMark/>
          </w:tcPr>
          <w:p w14:paraId="4151D72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-0.92%</w:t>
            </w:r>
          </w:p>
        </w:tc>
        <w:tc>
          <w:tcPr>
            <w:tcW w:w="1060" w:type="dxa"/>
            <w:tcBorders>
              <w:top w:val="nil"/>
              <w:left w:val="nil"/>
              <w:bottom w:val="single" w:sz="8" w:space="0" w:color="auto"/>
              <w:right w:val="nil"/>
            </w:tcBorders>
            <w:shd w:val="clear" w:color="auto" w:fill="auto"/>
            <w:noWrap/>
            <w:vAlign w:val="center"/>
            <w:hideMark/>
          </w:tcPr>
          <w:p w14:paraId="7BB700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369C1854"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99%</w:t>
            </w:r>
          </w:p>
        </w:tc>
      </w:tr>
      <w:tr w:rsidR="003E30FF" w:rsidRPr="003E30FF" w14:paraId="326BF812"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4113B3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BCD073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39B4C6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7CE1F4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937C6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A18546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E30FF" w:rsidRPr="003E30FF" w14:paraId="7BDFEA64"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7318AAE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6103A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D6369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CF95B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52523E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DE6BF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E30FF">
              <w:rPr>
                <w:rFonts w:ascii="Calibri" w:hAnsi="Calibri" w:cs="Calibri"/>
                <w:color w:val="000000"/>
                <w:sz w:val="24"/>
                <w:szCs w:val="24"/>
              </w:rPr>
              <w:t> </w:t>
            </w:r>
          </w:p>
        </w:tc>
      </w:tr>
      <w:tr w:rsidR="003E30FF" w:rsidRPr="003E30FF" w14:paraId="545EBD4B"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830099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EDE60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9DE55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E743C2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1C34A68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E5FE6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 </w:t>
            </w:r>
          </w:p>
        </w:tc>
      </w:tr>
      <w:tr w:rsidR="003E30FF" w:rsidRPr="003E30FF" w14:paraId="43A628D9" w14:textId="77777777" w:rsidTr="003E30FF">
        <w:trPr>
          <w:trHeight w:val="255"/>
          <w:jc w:val="center"/>
        </w:trPr>
        <w:tc>
          <w:tcPr>
            <w:tcW w:w="1640" w:type="dxa"/>
            <w:tcBorders>
              <w:top w:val="nil"/>
              <w:left w:val="nil"/>
              <w:bottom w:val="nil"/>
              <w:right w:val="nil"/>
            </w:tcBorders>
            <w:shd w:val="clear" w:color="auto" w:fill="auto"/>
            <w:noWrap/>
            <w:vAlign w:val="center"/>
            <w:hideMark/>
          </w:tcPr>
          <w:p w14:paraId="5190BF5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091EF5"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F5793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D390A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4190F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63544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E30FF">
              <w:rPr>
                <w:rFonts w:ascii="Arial" w:hAnsi="Arial" w:cs="Arial"/>
                <w:color w:val="000000"/>
                <w:sz w:val="18"/>
                <w:szCs w:val="18"/>
              </w:rPr>
              <w:t>DecT</w:t>
            </w:r>
            <w:proofErr w:type="spellEnd"/>
          </w:p>
        </w:tc>
      </w:tr>
      <w:tr w:rsidR="003E30FF" w:rsidRPr="003E30FF" w14:paraId="4D5352BF"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79F80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A2E082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FB9C8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9B1CC0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EC02B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31749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7C612201"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A4D9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9E87E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D03C5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5A717B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45A01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1C9A8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 </w:t>
            </w:r>
          </w:p>
        </w:tc>
      </w:tr>
      <w:tr w:rsidR="003E30FF" w:rsidRPr="003E30FF" w14:paraId="77F16F0F"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626F0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4A6AB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6DEBA12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-0.20%</w:t>
            </w:r>
          </w:p>
        </w:tc>
        <w:tc>
          <w:tcPr>
            <w:tcW w:w="1741" w:type="dxa"/>
            <w:tcBorders>
              <w:top w:val="nil"/>
              <w:left w:val="nil"/>
              <w:bottom w:val="nil"/>
              <w:right w:val="single" w:sz="4" w:space="0" w:color="auto"/>
            </w:tcBorders>
            <w:shd w:val="clear" w:color="auto" w:fill="auto"/>
            <w:noWrap/>
            <w:vAlign w:val="center"/>
            <w:hideMark/>
          </w:tcPr>
          <w:p w14:paraId="039320E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3E61100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2CB0066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6352355C"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E78A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BA76F3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116274F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-0.39%</w:t>
            </w:r>
          </w:p>
        </w:tc>
        <w:tc>
          <w:tcPr>
            <w:tcW w:w="1741" w:type="dxa"/>
            <w:tcBorders>
              <w:top w:val="nil"/>
              <w:left w:val="nil"/>
              <w:bottom w:val="nil"/>
              <w:right w:val="single" w:sz="4" w:space="0" w:color="auto"/>
            </w:tcBorders>
            <w:shd w:val="clear" w:color="auto" w:fill="auto"/>
            <w:noWrap/>
            <w:vAlign w:val="center"/>
            <w:hideMark/>
          </w:tcPr>
          <w:p w14:paraId="092CDAA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18CD0CBD"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hideMark/>
          </w:tcPr>
          <w:p w14:paraId="0D6E80D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98%</w:t>
            </w:r>
          </w:p>
        </w:tc>
      </w:tr>
      <w:tr w:rsidR="003E30FF" w:rsidRPr="003E30FF" w14:paraId="63370D8B" w14:textId="77777777" w:rsidTr="003E30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D6088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511F16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C676F90"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-0.75%</w:t>
            </w:r>
          </w:p>
        </w:tc>
        <w:tc>
          <w:tcPr>
            <w:tcW w:w="1741" w:type="dxa"/>
            <w:tcBorders>
              <w:top w:val="nil"/>
              <w:left w:val="nil"/>
              <w:bottom w:val="nil"/>
              <w:right w:val="single" w:sz="4" w:space="0" w:color="auto"/>
            </w:tcBorders>
            <w:shd w:val="clear" w:color="auto" w:fill="auto"/>
            <w:noWrap/>
            <w:vAlign w:val="center"/>
            <w:hideMark/>
          </w:tcPr>
          <w:p w14:paraId="672FAB0C"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AC1CCF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7E1F9B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103%</w:t>
            </w:r>
          </w:p>
        </w:tc>
      </w:tr>
      <w:tr w:rsidR="003E30FF" w:rsidRPr="003E30FF" w14:paraId="678DF805" w14:textId="77777777" w:rsidTr="003E30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0F82AF"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81550B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24C6277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-0.40%</w:t>
            </w:r>
          </w:p>
        </w:tc>
        <w:tc>
          <w:tcPr>
            <w:tcW w:w="1741" w:type="dxa"/>
            <w:tcBorders>
              <w:top w:val="single" w:sz="8" w:space="0" w:color="auto"/>
              <w:left w:val="nil"/>
              <w:bottom w:val="nil"/>
              <w:right w:val="single" w:sz="4" w:space="0" w:color="auto"/>
            </w:tcBorders>
            <w:shd w:val="clear" w:color="auto" w:fill="auto"/>
            <w:noWrap/>
            <w:vAlign w:val="center"/>
            <w:hideMark/>
          </w:tcPr>
          <w:p w14:paraId="60E5CA4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6A8E5797"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71C32C78"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E30FF">
              <w:rPr>
                <w:rFonts w:ascii="Arial" w:hAnsi="Arial" w:cs="Arial"/>
                <w:b/>
                <w:bCs/>
                <w:color w:val="000000"/>
                <w:sz w:val="18"/>
                <w:szCs w:val="18"/>
              </w:rPr>
              <w:t>101%</w:t>
            </w:r>
          </w:p>
        </w:tc>
      </w:tr>
      <w:tr w:rsidR="003E30FF" w:rsidRPr="003E30FF" w14:paraId="1165FC39" w14:textId="77777777" w:rsidTr="003E30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70BE8B"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4AB576"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792036F9"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3E9D6C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1CE0A453"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710CC17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101%</w:t>
            </w:r>
          </w:p>
        </w:tc>
      </w:tr>
      <w:tr w:rsidR="003E30FF" w:rsidRPr="003E30FF" w14:paraId="0A91705A" w14:textId="77777777" w:rsidTr="003E30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89C70A"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0A5842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E30FF">
              <w:rPr>
                <w:rFonts w:ascii="Arial" w:hAnsi="Arial" w:cs="Arial"/>
                <w:sz w:val="18"/>
                <w:szCs w:val="18"/>
              </w:rPr>
              <w:t>-3.13%</w:t>
            </w:r>
          </w:p>
        </w:tc>
        <w:tc>
          <w:tcPr>
            <w:tcW w:w="1060" w:type="dxa"/>
            <w:tcBorders>
              <w:top w:val="nil"/>
              <w:left w:val="nil"/>
              <w:bottom w:val="single" w:sz="8" w:space="0" w:color="auto"/>
              <w:right w:val="nil"/>
            </w:tcBorders>
            <w:shd w:val="clear" w:color="auto" w:fill="auto"/>
            <w:noWrap/>
            <w:vAlign w:val="center"/>
            <w:hideMark/>
          </w:tcPr>
          <w:p w14:paraId="38CC9F5E"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-2.46%</w:t>
            </w:r>
          </w:p>
        </w:tc>
        <w:tc>
          <w:tcPr>
            <w:tcW w:w="1741" w:type="dxa"/>
            <w:tcBorders>
              <w:top w:val="nil"/>
              <w:left w:val="nil"/>
              <w:bottom w:val="single" w:sz="8" w:space="0" w:color="auto"/>
              <w:right w:val="single" w:sz="4" w:space="0" w:color="auto"/>
            </w:tcBorders>
            <w:shd w:val="clear" w:color="auto" w:fill="auto"/>
            <w:noWrap/>
            <w:vAlign w:val="center"/>
            <w:hideMark/>
          </w:tcPr>
          <w:p w14:paraId="1D0ABE01"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-1.88%</w:t>
            </w:r>
          </w:p>
        </w:tc>
        <w:tc>
          <w:tcPr>
            <w:tcW w:w="1060" w:type="dxa"/>
            <w:tcBorders>
              <w:top w:val="nil"/>
              <w:left w:val="nil"/>
              <w:bottom w:val="single" w:sz="8" w:space="0" w:color="auto"/>
              <w:right w:val="nil"/>
            </w:tcBorders>
            <w:shd w:val="clear" w:color="auto" w:fill="auto"/>
            <w:noWrap/>
            <w:vAlign w:val="center"/>
            <w:hideMark/>
          </w:tcPr>
          <w:p w14:paraId="4027F29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116%</w:t>
            </w:r>
          </w:p>
        </w:tc>
        <w:tc>
          <w:tcPr>
            <w:tcW w:w="1060" w:type="dxa"/>
            <w:tcBorders>
              <w:top w:val="nil"/>
              <w:left w:val="nil"/>
              <w:bottom w:val="single" w:sz="8" w:space="0" w:color="auto"/>
              <w:right w:val="single" w:sz="8" w:space="0" w:color="auto"/>
            </w:tcBorders>
            <w:shd w:val="clear" w:color="auto" w:fill="auto"/>
            <w:noWrap/>
            <w:vAlign w:val="center"/>
            <w:hideMark/>
          </w:tcPr>
          <w:p w14:paraId="5791AC72" w14:textId="77777777" w:rsidR="003E30FF" w:rsidRPr="003E30FF" w:rsidRDefault="003E30FF" w:rsidP="003E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E30FF">
              <w:rPr>
                <w:rFonts w:ascii="Arial" w:hAnsi="Arial" w:cs="Arial"/>
                <w:color w:val="000000"/>
                <w:sz w:val="18"/>
                <w:szCs w:val="18"/>
              </w:rPr>
              <w:t>105%</w:t>
            </w:r>
          </w:p>
        </w:tc>
      </w:tr>
    </w:tbl>
    <w:p w14:paraId="74113A5A" w14:textId="0765984D" w:rsidR="00246755" w:rsidRPr="00250117" w:rsidRDefault="00246755" w:rsidP="00246755">
      <w:pPr>
        <w:pStyle w:val="Heading2"/>
        <w:ind w:left="720" w:hanging="720"/>
        <w:rPr>
          <w:lang w:val="en-CA"/>
        </w:rPr>
      </w:pPr>
      <w:r w:rsidRPr="00250117">
        <w:rPr>
          <w:lang w:val="en-CA"/>
        </w:rPr>
        <w:t>Non-adjacent spatial candidate</w:t>
      </w:r>
      <w:r w:rsidR="00F35BDB">
        <w:rPr>
          <w:lang w:val="en-CA"/>
        </w:rPr>
        <w:t xml:space="preserve"> (test 3.2)</w:t>
      </w:r>
    </w:p>
    <w:p w14:paraId="53F88634" w14:textId="42E01322" w:rsidR="00246755" w:rsidRPr="00250117" w:rsidRDefault="00246755" w:rsidP="00246755">
      <w:pPr>
        <w:spacing w:before="120" w:after="120"/>
        <w:rPr>
          <w:szCs w:val="22"/>
          <w:lang w:val="en-CA"/>
        </w:rPr>
      </w:pPr>
      <w:r w:rsidRPr="00250117">
        <w:rPr>
          <w:lang w:val="en-CA"/>
        </w:rPr>
        <w:t xml:space="preserve">The non-adjacent spatial merge candidates as </w:t>
      </w:r>
      <w:r w:rsidR="00323895">
        <w:rPr>
          <w:lang w:val="en-CA"/>
        </w:rPr>
        <w:t xml:space="preserve">described </w:t>
      </w:r>
      <w:r w:rsidRPr="00250117">
        <w:rPr>
          <w:lang w:val="en-CA"/>
        </w:rPr>
        <w:t xml:space="preserve">in JVET-L0399 are inserted after the TMVP in the regular merge candidate list. </w:t>
      </w:r>
      <w:r w:rsidRPr="00250117">
        <w:rPr>
          <w:szCs w:val="22"/>
          <w:lang w:val="en-CA"/>
        </w:rPr>
        <w:t xml:space="preserve">The pattern of </w:t>
      </w:r>
      <w:r w:rsidR="000A7917">
        <w:rPr>
          <w:szCs w:val="22"/>
          <w:lang w:val="en-CA"/>
        </w:rPr>
        <w:t xml:space="preserve">the </w:t>
      </w:r>
      <w:r w:rsidRPr="00250117">
        <w:rPr>
          <w:szCs w:val="22"/>
          <w:lang w:val="en-CA"/>
        </w:rPr>
        <w:t xml:space="preserve">spatial merge candidates is shown </w:t>
      </w:r>
      <w:r w:rsidR="007F23A6">
        <w:rPr>
          <w:szCs w:val="22"/>
          <w:lang w:val="en-CA"/>
        </w:rPr>
        <w:t>o</w:t>
      </w:r>
      <w:r w:rsidRPr="00250117">
        <w:rPr>
          <w:szCs w:val="22"/>
          <w:lang w:val="en-CA"/>
        </w:rPr>
        <w:t xml:space="preserve">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9F3D2C" w:rsidRPr="00250117">
        <w:rPr>
          <w:lang w:val="en-CA"/>
        </w:rPr>
        <w:t xml:space="preserve">Figure </w:t>
      </w:r>
      <w:r w:rsidR="009F3D2C">
        <w:rPr>
          <w:noProof/>
          <w:lang w:val="en-CA"/>
        </w:rPr>
        <w:t>2</w:t>
      </w:r>
      <w:r w:rsidRPr="00250117">
        <w:rPr>
          <w:color w:val="2B579A"/>
          <w:szCs w:val="22"/>
          <w:shd w:val="clear" w:color="auto" w:fill="E6E6E6"/>
          <w:lang w:val="en-CA"/>
        </w:rPr>
        <w:fldChar w:fldCharType="end"/>
      </w:r>
      <w:r w:rsidRPr="00250117">
        <w:rPr>
          <w:szCs w:val="22"/>
          <w:lang w:val="en-CA"/>
        </w:rPr>
        <w:t xml:space="preserve">. The distances between </w:t>
      </w:r>
      <w:r w:rsidR="003E3280">
        <w:rPr>
          <w:szCs w:val="22"/>
          <w:lang w:val="en-CA"/>
        </w:rPr>
        <w:t xml:space="preserve">the </w:t>
      </w:r>
      <w:r w:rsidRPr="00250117">
        <w:rPr>
          <w:szCs w:val="22"/>
          <w:lang w:val="en-CA"/>
        </w:rPr>
        <w:t xml:space="preserve">non-adjacent spatial candidates and </w:t>
      </w:r>
      <w:r w:rsidR="003E3280">
        <w:rPr>
          <w:szCs w:val="22"/>
          <w:lang w:val="en-CA"/>
        </w:rPr>
        <w:t xml:space="preserve">the </w:t>
      </w:r>
      <w:r w:rsidRPr="00250117">
        <w:rPr>
          <w:szCs w:val="22"/>
          <w:lang w:val="en-CA"/>
        </w:rPr>
        <w:t>current coding block are based on the width and height of</w:t>
      </w:r>
      <w:r w:rsidR="00E92FCC">
        <w:rPr>
          <w:szCs w:val="22"/>
          <w:lang w:val="en-CA"/>
        </w:rPr>
        <w:t xml:space="preserve"> the</w:t>
      </w:r>
      <w:r w:rsidRPr="00250117">
        <w:rPr>
          <w:szCs w:val="22"/>
          <w:lang w:val="en-CA"/>
        </w:rPr>
        <w:t xml:space="preserve"> current coding block. </w:t>
      </w:r>
    </w:p>
    <w:p w14:paraId="00416E4F" w14:textId="77777777" w:rsidR="00246755" w:rsidRPr="00250117" w:rsidRDefault="00246755" w:rsidP="00246755">
      <w:pPr>
        <w:keepNext/>
        <w:jc w:val="center"/>
        <w:rPr>
          <w:lang w:val="en-CA"/>
        </w:rPr>
      </w:pPr>
      <w:r w:rsidRPr="00250117">
        <w:rPr>
          <w:noProof/>
        </w:rPr>
        <w:drawing>
          <wp:inline distT="0" distB="0" distL="0" distR="0" wp14:anchorId="3AAF7E90" wp14:editId="799731AD">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69317203" w14:textId="17006F95" w:rsidR="00246755" w:rsidRDefault="00246755" w:rsidP="00246755">
      <w:pPr>
        <w:pStyle w:val="Caption"/>
        <w:rPr>
          <w:lang w:val="en-CA"/>
        </w:rPr>
      </w:pPr>
      <w:bookmarkStart w:id="392"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48004A">
        <w:rPr>
          <w:noProof/>
          <w:lang w:val="en-CA"/>
        </w:rPr>
        <w:t>2</w:t>
      </w:r>
      <w:r w:rsidRPr="00250117">
        <w:rPr>
          <w:lang w:val="en-CA"/>
        </w:rPr>
        <w:fldChar w:fldCharType="end"/>
      </w:r>
      <w:bookmarkEnd w:id="392"/>
      <w:r w:rsidRPr="00250117">
        <w:rPr>
          <w:lang w:val="en-CA"/>
        </w:rPr>
        <w:t>. Spatial neighboring blocks used to derive the spatial merge candidates</w:t>
      </w:r>
    </w:p>
    <w:p w14:paraId="573D4AC9" w14:textId="5393FD76" w:rsidR="00B679EB" w:rsidRDefault="00B679EB"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A0933" w:rsidRPr="00FA0933">
        <w:rPr>
          <w:lang w:val="en-CA"/>
        </w:rPr>
        <w:t>NON_ADJACENT_MRG_CAND</w:t>
      </w:r>
      <w:r w:rsidRPr="00B679EB">
        <w:rPr>
          <w:lang w:val="en-CA"/>
        </w:rPr>
        <w:t xml:space="preserve"> </w:t>
      </w:r>
      <w:r>
        <w:rPr>
          <w:lang w:val="en-CA"/>
        </w:rPr>
        <w:t xml:space="preserve">= 1, config files </w:t>
      </w:r>
      <w:r w:rsidR="00546617">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FA0933">
        <w:rPr>
          <w:lang w:val="en-CA"/>
        </w:rPr>
        <w:t xml:space="preserve"> </w:t>
      </w:r>
      <w:r w:rsidR="00131AB0">
        <w:rPr>
          <w:lang w:val="en-CA"/>
        </w:rPr>
        <w:t xml:space="preserve">and </w:t>
      </w:r>
      <w:r w:rsidR="006B7B80">
        <w:rPr>
          <w:lang w:val="en-CA"/>
        </w:rPr>
        <w:t>the</w:t>
      </w:r>
      <w:r w:rsidR="004553B7">
        <w:rPr>
          <w:lang w:val="en-CA"/>
        </w:rPr>
        <w:t xml:space="preserve"> </w:t>
      </w:r>
      <w:r w:rsidR="00120C83">
        <w:rPr>
          <w:lang w:val="en-CA"/>
        </w:rPr>
        <w:t>parameter</w:t>
      </w:r>
      <w:r w:rsidR="00FA0933">
        <w:rPr>
          <w:lang w:val="en-CA"/>
        </w:rPr>
        <w:t xml:space="preserve"> </w:t>
      </w:r>
      <w:r w:rsidR="00EC7CBD">
        <w:rPr>
          <w:lang w:val="en-CA"/>
        </w:rPr>
        <w:t>“</w:t>
      </w:r>
      <w:proofErr w:type="spellStart"/>
      <w:r w:rsidR="00EC7CBD" w:rsidRPr="00EC7CBD">
        <w:rPr>
          <w:lang w:val="en-CA"/>
        </w:rPr>
        <w:t>MaxNumMergeCand</w:t>
      </w:r>
      <w:proofErr w:type="spellEnd"/>
      <w:r w:rsidR="00EC7CBD" w:rsidRPr="00EC7CBD">
        <w:rPr>
          <w:lang w:val="en-CA"/>
        </w:rPr>
        <w:t xml:space="preserve"> : 10</w:t>
      </w:r>
      <w:r w:rsidR="00EC7CBD">
        <w:rPr>
          <w:lang w:val="en-CA"/>
        </w:rPr>
        <w:t>”</w:t>
      </w:r>
      <w:r w:rsidR="00E72525">
        <w:rPr>
          <w:lang w:val="en-CA"/>
        </w:rPr>
        <w:t xml:space="preserve"> is added</w:t>
      </w:r>
      <w:r>
        <w:rPr>
          <w:lang w:val="en-CA"/>
        </w:rPr>
        <w:t>. Anchor is VTM-11.0.</w:t>
      </w:r>
    </w:p>
    <w:tbl>
      <w:tblPr>
        <w:tblW w:w="8869" w:type="dxa"/>
        <w:jc w:val="center"/>
        <w:tblLook w:val="04A0" w:firstRow="1" w:lastRow="0" w:firstColumn="1" w:lastColumn="0" w:noHBand="0" w:noVBand="1"/>
      </w:tblPr>
      <w:tblGrid>
        <w:gridCol w:w="1640"/>
        <w:gridCol w:w="1467"/>
        <w:gridCol w:w="1467"/>
        <w:gridCol w:w="1741"/>
        <w:gridCol w:w="1277"/>
        <w:gridCol w:w="1277"/>
      </w:tblGrid>
      <w:tr w:rsidR="00F402DB" w:rsidRPr="00F402DB" w14:paraId="719412DB"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776F24C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DE2E49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04698B3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600DB22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xml:space="preserve">Random access Main10 </w:t>
            </w:r>
          </w:p>
        </w:tc>
        <w:tc>
          <w:tcPr>
            <w:tcW w:w="1277" w:type="dxa"/>
            <w:tcBorders>
              <w:top w:val="single" w:sz="8" w:space="0" w:color="auto"/>
              <w:left w:val="nil"/>
              <w:bottom w:val="single" w:sz="8" w:space="0" w:color="auto"/>
              <w:right w:val="nil"/>
            </w:tcBorders>
            <w:shd w:val="clear" w:color="auto" w:fill="auto"/>
            <w:noWrap/>
            <w:vAlign w:val="center"/>
            <w:hideMark/>
          </w:tcPr>
          <w:p w14:paraId="0877D2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77D9977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r>
      <w:tr w:rsidR="00F402DB" w:rsidRPr="00F402DB" w14:paraId="36B5A122"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8A453F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3336270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3F846B3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612333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 VTM-11.0</w:t>
            </w:r>
          </w:p>
        </w:tc>
        <w:tc>
          <w:tcPr>
            <w:tcW w:w="1277" w:type="dxa"/>
            <w:tcBorders>
              <w:top w:val="nil"/>
              <w:left w:val="nil"/>
              <w:bottom w:val="nil"/>
              <w:right w:val="nil"/>
            </w:tcBorders>
            <w:shd w:val="clear" w:color="auto" w:fill="auto"/>
            <w:noWrap/>
            <w:vAlign w:val="center"/>
            <w:hideMark/>
          </w:tcPr>
          <w:p w14:paraId="13437FB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1F87C5A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r>
      <w:tr w:rsidR="00F402DB" w:rsidRPr="00F402DB" w14:paraId="4DA517EB"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70F3618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3F2540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28DBF3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2EEAAA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2915AF8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3FFC506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DecT</w:t>
            </w:r>
            <w:proofErr w:type="spellEnd"/>
          </w:p>
        </w:tc>
      </w:tr>
      <w:tr w:rsidR="00F402DB" w:rsidRPr="00F402DB" w14:paraId="32F022B6"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37B6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21F2AB0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-0.33%</w:t>
            </w:r>
          </w:p>
        </w:tc>
        <w:tc>
          <w:tcPr>
            <w:tcW w:w="1467" w:type="dxa"/>
            <w:tcBorders>
              <w:top w:val="nil"/>
              <w:left w:val="nil"/>
              <w:bottom w:val="nil"/>
              <w:right w:val="nil"/>
            </w:tcBorders>
            <w:shd w:val="clear" w:color="auto" w:fill="auto"/>
            <w:noWrap/>
            <w:vAlign w:val="center"/>
            <w:hideMark/>
          </w:tcPr>
          <w:p w14:paraId="759859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-0.42%</w:t>
            </w:r>
          </w:p>
        </w:tc>
        <w:tc>
          <w:tcPr>
            <w:tcW w:w="1741" w:type="dxa"/>
            <w:tcBorders>
              <w:top w:val="nil"/>
              <w:left w:val="nil"/>
              <w:bottom w:val="nil"/>
              <w:right w:val="single" w:sz="4" w:space="0" w:color="auto"/>
            </w:tcBorders>
            <w:shd w:val="clear" w:color="auto" w:fill="auto"/>
            <w:noWrap/>
            <w:vAlign w:val="center"/>
            <w:hideMark/>
          </w:tcPr>
          <w:p w14:paraId="709E21D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-0.43%</w:t>
            </w:r>
          </w:p>
        </w:tc>
        <w:tc>
          <w:tcPr>
            <w:tcW w:w="1277" w:type="dxa"/>
            <w:tcBorders>
              <w:top w:val="nil"/>
              <w:left w:val="nil"/>
              <w:bottom w:val="nil"/>
              <w:right w:val="nil"/>
            </w:tcBorders>
            <w:shd w:val="clear" w:color="auto" w:fill="auto"/>
            <w:noWrap/>
            <w:vAlign w:val="center"/>
            <w:hideMark/>
          </w:tcPr>
          <w:p w14:paraId="7D8428C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100%</w:t>
            </w:r>
          </w:p>
        </w:tc>
        <w:tc>
          <w:tcPr>
            <w:tcW w:w="1277" w:type="dxa"/>
            <w:tcBorders>
              <w:top w:val="nil"/>
              <w:left w:val="nil"/>
              <w:bottom w:val="nil"/>
              <w:right w:val="single" w:sz="8" w:space="0" w:color="auto"/>
            </w:tcBorders>
            <w:shd w:val="clear" w:color="auto" w:fill="auto"/>
            <w:noWrap/>
            <w:vAlign w:val="center"/>
            <w:hideMark/>
          </w:tcPr>
          <w:p w14:paraId="521CB8F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98%</w:t>
            </w:r>
          </w:p>
        </w:tc>
      </w:tr>
      <w:tr w:rsidR="00F402DB" w:rsidRPr="00F402DB" w14:paraId="4AB8EEEA"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70713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11B32CC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-0.49%</w:t>
            </w:r>
          </w:p>
        </w:tc>
        <w:tc>
          <w:tcPr>
            <w:tcW w:w="1467" w:type="dxa"/>
            <w:tcBorders>
              <w:top w:val="nil"/>
              <w:left w:val="nil"/>
              <w:bottom w:val="nil"/>
              <w:right w:val="nil"/>
            </w:tcBorders>
            <w:shd w:val="clear" w:color="auto" w:fill="auto"/>
            <w:noWrap/>
            <w:vAlign w:val="center"/>
            <w:hideMark/>
          </w:tcPr>
          <w:p w14:paraId="21CACA0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-0.48%</w:t>
            </w:r>
          </w:p>
        </w:tc>
        <w:tc>
          <w:tcPr>
            <w:tcW w:w="1741" w:type="dxa"/>
            <w:tcBorders>
              <w:top w:val="nil"/>
              <w:left w:val="nil"/>
              <w:bottom w:val="nil"/>
              <w:right w:val="single" w:sz="4" w:space="0" w:color="auto"/>
            </w:tcBorders>
            <w:shd w:val="clear" w:color="auto" w:fill="auto"/>
            <w:noWrap/>
            <w:vAlign w:val="center"/>
            <w:hideMark/>
          </w:tcPr>
          <w:p w14:paraId="7BB55DA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-0.55%</w:t>
            </w:r>
          </w:p>
        </w:tc>
        <w:tc>
          <w:tcPr>
            <w:tcW w:w="1277" w:type="dxa"/>
            <w:tcBorders>
              <w:top w:val="nil"/>
              <w:left w:val="nil"/>
              <w:bottom w:val="nil"/>
              <w:right w:val="nil"/>
            </w:tcBorders>
            <w:shd w:val="clear" w:color="auto" w:fill="auto"/>
            <w:noWrap/>
            <w:vAlign w:val="center"/>
            <w:hideMark/>
          </w:tcPr>
          <w:p w14:paraId="77D7048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0ED634E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91%</w:t>
            </w:r>
          </w:p>
        </w:tc>
      </w:tr>
      <w:tr w:rsidR="00F402DB" w:rsidRPr="00F402DB" w14:paraId="2EA3375F"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B2752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6045337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-0.48%</w:t>
            </w:r>
          </w:p>
        </w:tc>
        <w:tc>
          <w:tcPr>
            <w:tcW w:w="1467" w:type="dxa"/>
            <w:tcBorders>
              <w:top w:val="nil"/>
              <w:left w:val="nil"/>
              <w:bottom w:val="nil"/>
              <w:right w:val="nil"/>
            </w:tcBorders>
            <w:shd w:val="clear" w:color="auto" w:fill="auto"/>
            <w:noWrap/>
            <w:vAlign w:val="center"/>
            <w:hideMark/>
          </w:tcPr>
          <w:p w14:paraId="59D3E49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741" w:type="dxa"/>
            <w:tcBorders>
              <w:top w:val="nil"/>
              <w:left w:val="nil"/>
              <w:bottom w:val="nil"/>
              <w:right w:val="single" w:sz="4" w:space="0" w:color="auto"/>
            </w:tcBorders>
            <w:shd w:val="clear" w:color="auto" w:fill="auto"/>
            <w:noWrap/>
            <w:vAlign w:val="center"/>
            <w:hideMark/>
          </w:tcPr>
          <w:p w14:paraId="30F68EC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-0.39%</w:t>
            </w:r>
          </w:p>
        </w:tc>
        <w:tc>
          <w:tcPr>
            <w:tcW w:w="1277" w:type="dxa"/>
            <w:tcBorders>
              <w:top w:val="nil"/>
              <w:left w:val="nil"/>
              <w:bottom w:val="nil"/>
              <w:right w:val="nil"/>
            </w:tcBorders>
            <w:shd w:val="clear" w:color="auto" w:fill="auto"/>
            <w:noWrap/>
            <w:vAlign w:val="center"/>
            <w:hideMark/>
          </w:tcPr>
          <w:p w14:paraId="7DD0ABD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100%</w:t>
            </w:r>
          </w:p>
        </w:tc>
        <w:tc>
          <w:tcPr>
            <w:tcW w:w="1277" w:type="dxa"/>
            <w:tcBorders>
              <w:top w:val="nil"/>
              <w:left w:val="nil"/>
              <w:bottom w:val="nil"/>
              <w:right w:val="single" w:sz="8" w:space="0" w:color="auto"/>
            </w:tcBorders>
            <w:shd w:val="clear" w:color="auto" w:fill="auto"/>
            <w:noWrap/>
            <w:vAlign w:val="center"/>
            <w:hideMark/>
          </w:tcPr>
          <w:p w14:paraId="495DCD8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103%</w:t>
            </w:r>
          </w:p>
        </w:tc>
      </w:tr>
      <w:tr w:rsidR="00F402DB" w:rsidRPr="00F402DB" w14:paraId="24D6E8E6"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0043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1DFF720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-0.34%</w:t>
            </w:r>
          </w:p>
        </w:tc>
        <w:tc>
          <w:tcPr>
            <w:tcW w:w="1467" w:type="dxa"/>
            <w:tcBorders>
              <w:top w:val="nil"/>
              <w:left w:val="nil"/>
              <w:bottom w:val="nil"/>
              <w:right w:val="nil"/>
            </w:tcBorders>
            <w:shd w:val="clear" w:color="auto" w:fill="auto"/>
            <w:noWrap/>
            <w:vAlign w:val="center"/>
            <w:hideMark/>
          </w:tcPr>
          <w:p w14:paraId="6BC53B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088F0E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-0.28%</w:t>
            </w:r>
          </w:p>
        </w:tc>
        <w:tc>
          <w:tcPr>
            <w:tcW w:w="1277" w:type="dxa"/>
            <w:tcBorders>
              <w:top w:val="nil"/>
              <w:left w:val="nil"/>
              <w:bottom w:val="nil"/>
              <w:right w:val="nil"/>
            </w:tcBorders>
            <w:shd w:val="clear" w:color="auto" w:fill="auto"/>
            <w:noWrap/>
            <w:vAlign w:val="center"/>
            <w:hideMark/>
          </w:tcPr>
          <w:p w14:paraId="733A75A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24C1409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113%</w:t>
            </w:r>
          </w:p>
        </w:tc>
      </w:tr>
      <w:tr w:rsidR="00F402DB" w:rsidRPr="00F402DB" w14:paraId="51CC1351"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17A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2AB35EC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E47B95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09DBED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1EAEB9C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019332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6C7BB43F"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DF47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3B67BA7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-0.41%</w:t>
            </w:r>
          </w:p>
        </w:tc>
        <w:tc>
          <w:tcPr>
            <w:tcW w:w="1467" w:type="dxa"/>
            <w:tcBorders>
              <w:top w:val="single" w:sz="8" w:space="0" w:color="auto"/>
              <w:left w:val="nil"/>
              <w:bottom w:val="nil"/>
              <w:right w:val="nil"/>
            </w:tcBorders>
            <w:shd w:val="clear" w:color="auto" w:fill="auto"/>
            <w:noWrap/>
            <w:vAlign w:val="center"/>
            <w:hideMark/>
          </w:tcPr>
          <w:p w14:paraId="156852A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-0.44%</w:t>
            </w:r>
          </w:p>
        </w:tc>
        <w:tc>
          <w:tcPr>
            <w:tcW w:w="1741" w:type="dxa"/>
            <w:tcBorders>
              <w:top w:val="single" w:sz="8" w:space="0" w:color="auto"/>
              <w:left w:val="nil"/>
              <w:bottom w:val="nil"/>
              <w:right w:val="single" w:sz="4" w:space="0" w:color="auto"/>
            </w:tcBorders>
            <w:shd w:val="clear" w:color="auto" w:fill="auto"/>
            <w:noWrap/>
            <w:vAlign w:val="center"/>
            <w:hideMark/>
          </w:tcPr>
          <w:p w14:paraId="5E377CB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-0.40%</w:t>
            </w:r>
          </w:p>
        </w:tc>
        <w:tc>
          <w:tcPr>
            <w:tcW w:w="1277" w:type="dxa"/>
            <w:tcBorders>
              <w:top w:val="single" w:sz="8" w:space="0" w:color="auto"/>
              <w:left w:val="nil"/>
              <w:bottom w:val="nil"/>
              <w:right w:val="nil"/>
            </w:tcBorders>
            <w:shd w:val="clear" w:color="auto" w:fill="auto"/>
            <w:noWrap/>
            <w:vAlign w:val="center"/>
            <w:hideMark/>
          </w:tcPr>
          <w:p w14:paraId="11B8BDE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102%</w:t>
            </w:r>
          </w:p>
        </w:tc>
        <w:tc>
          <w:tcPr>
            <w:tcW w:w="1277" w:type="dxa"/>
            <w:tcBorders>
              <w:top w:val="single" w:sz="8" w:space="0" w:color="auto"/>
              <w:left w:val="nil"/>
              <w:bottom w:val="nil"/>
              <w:right w:val="single" w:sz="8" w:space="0" w:color="auto"/>
            </w:tcBorders>
            <w:shd w:val="clear" w:color="auto" w:fill="auto"/>
            <w:noWrap/>
            <w:vAlign w:val="center"/>
            <w:hideMark/>
          </w:tcPr>
          <w:p w14:paraId="775AABB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102%</w:t>
            </w:r>
          </w:p>
        </w:tc>
      </w:tr>
      <w:tr w:rsidR="00F402DB" w:rsidRPr="00F402DB" w14:paraId="25B59E5C"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BECA7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1269777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-0.13%</w:t>
            </w:r>
          </w:p>
        </w:tc>
        <w:tc>
          <w:tcPr>
            <w:tcW w:w="1467" w:type="dxa"/>
            <w:tcBorders>
              <w:top w:val="single" w:sz="8" w:space="0" w:color="auto"/>
              <w:left w:val="nil"/>
              <w:bottom w:val="nil"/>
              <w:right w:val="nil"/>
            </w:tcBorders>
            <w:shd w:val="clear" w:color="auto" w:fill="auto"/>
            <w:noWrap/>
            <w:vAlign w:val="center"/>
            <w:hideMark/>
          </w:tcPr>
          <w:p w14:paraId="7318FA5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-0.12%</w:t>
            </w:r>
          </w:p>
        </w:tc>
        <w:tc>
          <w:tcPr>
            <w:tcW w:w="1741" w:type="dxa"/>
            <w:tcBorders>
              <w:top w:val="single" w:sz="8" w:space="0" w:color="auto"/>
              <w:left w:val="nil"/>
              <w:bottom w:val="nil"/>
              <w:right w:val="single" w:sz="4" w:space="0" w:color="auto"/>
            </w:tcBorders>
            <w:shd w:val="clear" w:color="auto" w:fill="auto"/>
            <w:noWrap/>
            <w:vAlign w:val="center"/>
            <w:hideMark/>
          </w:tcPr>
          <w:p w14:paraId="20484A2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-0.15%</w:t>
            </w:r>
          </w:p>
        </w:tc>
        <w:tc>
          <w:tcPr>
            <w:tcW w:w="1277" w:type="dxa"/>
            <w:tcBorders>
              <w:top w:val="single" w:sz="8" w:space="0" w:color="auto"/>
              <w:left w:val="nil"/>
              <w:bottom w:val="nil"/>
              <w:right w:val="nil"/>
            </w:tcBorders>
            <w:shd w:val="clear" w:color="auto" w:fill="auto"/>
            <w:noWrap/>
            <w:vAlign w:val="center"/>
            <w:hideMark/>
          </w:tcPr>
          <w:p w14:paraId="1051615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single" w:sz="8" w:space="0" w:color="auto"/>
              <w:left w:val="nil"/>
              <w:bottom w:val="nil"/>
              <w:right w:val="single" w:sz="8" w:space="0" w:color="auto"/>
            </w:tcBorders>
            <w:shd w:val="clear" w:color="auto" w:fill="auto"/>
            <w:noWrap/>
            <w:vAlign w:val="center"/>
            <w:hideMark/>
          </w:tcPr>
          <w:p w14:paraId="1D10B9D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112%</w:t>
            </w:r>
          </w:p>
        </w:tc>
      </w:tr>
      <w:tr w:rsidR="00F402DB" w:rsidRPr="00F402DB" w14:paraId="3B9B78C2" w14:textId="77777777" w:rsidTr="008F2F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88E69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F</w:t>
            </w:r>
          </w:p>
        </w:tc>
        <w:tc>
          <w:tcPr>
            <w:tcW w:w="1467" w:type="dxa"/>
            <w:tcBorders>
              <w:top w:val="nil"/>
              <w:left w:val="nil"/>
              <w:bottom w:val="single" w:sz="8" w:space="0" w:color="auto"/>
              <w:right w:val="nil"/>
            </w:tcBorders>
            <w:shd w:val="clear" w:color="auto" w:fill="auto"/>
            <w:noWrap/>
            <w:vAlign w:val="center"/>
            <w:hideMark/>
          </w:tcPr>
          <w:p w14:paraId="76023CE3" w14:textId="6F6F77B3"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467" w:type="dxa"/>
            <w:tcBorders>
              <w:top w:val="nil"/>
              <w:left w:val="nil"/>
              <w:bottom w:val="single" w:sz="8" w:space="0" w:color="auto"/>
              <w:right w:val="nil"/>
            </w:tcBorders>
            <w:shd w:val="clear" w:color="auto" w:fill="auto"/>
            <w:noWrap/>
            <w:vAlign w:val="center"/>
            <w:hideMark/>
          </w:tcPr>
          <w:p w14:paraId="4EE6C61A" w14:textId="224FF415"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741" w:type="dxa"/>
            <w:tcBorders>
              <w:top w:val="nil"/>
              <w:left w:val="nil"/>
              <w:bottom w:val="single" w:sz="8" w:space="0" w:color="auto"/>
              <w:right w:val="single" w:sz="4" w:space="0" w:color="auto"/>
            </w:tcBorders>
            <w:shd w:val="clear" w:color="auto" w:fill="auto"/>
            <w:noWrap/>
            <w:vAlign w:val="center"/>
            <w:hideMark/>
          </w:tcPr>
          <w:p w14:paraId="064AB42E" w14:textId="70538C63"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277" w:type="dxa"/>
            <w:tcBorders>
              <w:top w:val="nil"/>
              <w:left w:val="nil"/>
              <w:bottom w:val="single" w:sz="8" w:space="0" w:color="auto"/>
              <w:right w:val="nil"/>
            </w:tcBorders>
            <w:shd w:val="clear" w:color="auto" w:fill="auto"/>
            <w:noWrap/>
            <w:vAlign w:val="center"/>
            <w:hideMark/>
          </w:tcPr>
          <w:p w14:paraId="7AEF0F4A" w14:textId="503DAC19"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277" w:type="dxa"/>
            <w:tcBorders>
              <w:top w:val="nil"/>
              <w:left w:val="nil"/>
              <w:bottom w:val="single" w:sz="8" w:space="0" w:color="auto"/>
              <w:right w:val="single" w:sz="8" w:space="0" w:color="auto"/>
            </w:tcBorders>
            <w:shd w:val="clear" w:color="auto" w:fill="auto"/>
            <w:noWrap/>
            <w:vAlign w:val="center"/>
            <w:hideMark/>
          </w:tcPr>
          <w:p w14:paraId="402A8E22" w14:textId="690017EA" w:rsidR="00F402DB" w:rsidRPr="00F402DB" w:rsidRDefault="00D946AC"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402DB" w:rsidRPr="00F402DB" w14:paraId="479C5244"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6746C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14:paraId="4B6472DF" w14:textId="776C37D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bottom"/>
            <w:hideMark/>
          </w:tcPr>
          <w:p w14:paraId="6797A2C9" w14:textId="0DA72A52"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F4CE7B0" w14:textId="610F3EF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77" w:type="dxa"/>
            <w:tcBorders>
              <w:top w:val="nil"/>
              <w:left w:val="nil"/>
              <w:bottom w:val="nil"/>
              <w:right w:val="nil"/>
            </w:tcBorders>
            <w:shd w:val="clear" w:color="auto" w:fill="auto"/>
            <w:noWrap/>
            <w:vAlign w:val="bottom"/>
            <w:hideMark/>
          </w:tcPr>
          <w:p w14:paraId="04612FA5" w14:textId="20EF65E5"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77" w:type="dxa"/>
            <w:tcBorders>
              <w:top w:val="nil"/>
              <w:left w:val="nil"/>
              <w:bottom w:val="nil"/>
              <w:right w:val="nil"/>
            </w:tcBorders>
            <w:shd w:val="clear" w:color="auto" w:fill="auto"/>
            <w:noWrap/>
            <w:vAlign w:val="bottom"/>
            <w:hideMark/>
          </w:tcPr>
          <w:p w14:paraId="1F6D8537" w14:textId="1B24C5B4"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402DB" w:rsidRPr="00F402DB" w14:paraId="47B222B9"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30CD8E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EE962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4A7B0AA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6D5526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xml:space="preserve">Low delay B Main10 </w:t>
            </w:r>
          </w:p>
        </w:tc>
        <w:tc>
          <w:tcPr>
            <w:tcW w:w="1277" w:type="dxa"/>
            <w:tcBorders>
              <w:top w:val="single" w:sz="8" w:space="0" w:color="auto"/>
              <w:left w:val="nil"/>
              <w:bottom w:val="single" w:sz="8" w:space="0" w:color="auto"/>
              <w:right w:val="nil"/>
            </w:tcBorders>
            <w:shd w:val="clear" w:color="auto" w:fill="auto"/>
            <w:noWrap/>
            <w:vAlign w:val="center"/>
            <w:hideMark/>
          </w:tcPr>
          <w:p w14:paraId="76A28C9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54F7F65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402DB">
              <w:rPr>
                <w:rFonts w:ascii="Calibri" w:hAnsi="Calibri" w:cs="Calibri"/>
                <w:color w:val="000000"/>
                <w:sz w:val="24"/>
                <w:szCs w:val="24"/>
              </w:rPr>
              <w:t> </w:t>
            </w:r>
          </w:p>
        </w:tc>
      </w:tr>
      <w:tr w:rsidR="00F402DB" w:rsidRPr="00F402DB" w14:paraId="035E9381"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17EAF9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2C638236"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00871FB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AD7AD7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 VTM-11.0</w:t>
            </w:r>
          </w:p>
        </w:tc>
        <w:tc>
          <w:tcPr>
            <w:tcW w:w="1277" w:type="dxa"/>
            <w:tcBorders>
              <w:top w:val="nil"/>
              <w:left w:val="nil"/>
              <w:bottom w:val="nil"/>
              <w:right w:val="nil"/>
            </w:tcBorders>
            <w:shd w:val="clear" w:color="auto" w:fill="auto"/>
            <w:noWrap/>
            <w:vAlign w:val="center"/>
            <w:hideMark/>
          </w:tcPr>
          <w:p w14:paraId="1F271BE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A66588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 </w:t>
            </w:r>
          </w:p>
        </w:tc>
      </w:tr>
      <w:tr w:rsidR="00F402DB" w:rsidRPr="00F402DB" w14:paraId="1B3B7EBC" w14:textId="77777777" w:rsidTr="008F2FBB">
        <w:trPr>
          <w:trHeight w:val="255"/>
          <w:jc w:val="center"/>
        </w:trPr>
        <w:tc>
          <w:tcPr>
            <w:tcW w:w="1640" w:type="dxa"/>
            <w:tcBorders>
              <w:top w:val="nil"/>
              <w:left w:val="nil"/>
              <w:bottom w:val="nil"/>
              <w:right w:val="nil"/>
            </w:tcBorders>
            <w:shd w:val="clear" w:color="auto" w:fill="auto"/>
            <w:noWrap/>
            <w:vAlign w:val="center"/>
            <w:hideMark/>
          </w:tcPr>
          <w:p w14:paraId="5E4D5D4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9006D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073838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A89DF6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464D75C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24ACFB9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02DB">
              <w:rPr>
                <w:rFonts w:ascii="Arial" w:hAnsi="Arial" w:cs="Arial"/>
                <w:color w:val="000000"/>
                <w:sz w:val="18"/>
                <w:szCs w:val="18"/>
              </w:rPr>
              <w:t>DecT</w:t>
            </w:r>
            <w:proofErr w:type="spellEnd"/>
          </w:p>
        </w:tc>
      </w:tr>
      <w:tr w:rsidR="00F402DB" w:rsidRPr="00F402DB" w14:paraId="42F6DBD3"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79A75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5A15CBE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113B930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584BCB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4048FA1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4AAF525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7199B528"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C100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4DDFEFB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22FB9C57"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9A9882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67DA06A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23D37F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 </w:t>
            </w:r>
          </w:p>
        </w:tc>
      </w:tr>
      <w:tr w:rsidR="00F402DB" w:rsidRPr="00F402DB" w14:paraId="4CFE82F5"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7ADF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76A1FC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-0.64%</w:t>
            </w:r>
          </w:p>
        </w:tc>
        <w:tc>
          <w:tcPr>
            <w:tcW w:w="1467" w:type="dxa"/>
            <w:tcBorders>
              <w:top w:val="nil"/>
              <w:left w:val="nil"/>
              <w:bottom w:val="nil"/>
              <w:right w:val="nil"/>
            </w:tcBorders>
            <w:shd w:val="clear" w:color="auto" w:fill="auto"/>
            <w:noWrap/>
            <w:vAlign w:val="center"/>
            <w:hideMark/>
          </w:tcPr>
          <w:p w14:paraId="3D519B2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-0.62%</w:t>
            </w:r>
          </w:p>
        </w:tc>
        <w:tc>
          <w:tcPr>
            <w:tcW w:w="1741" w:type="dxa"/>
            <w:tcBorders>
              <w:top w:val="nil"/>
              <w:left w:val="nil"/>
              <w:bottom w:val="nil"/>
              <w:right w:val="single" w:sz="4" w:space="0" w:color="auto"/>
            </w:tcBorders>
            <w:shd w:val="clear" w:color="auto" w:fill="auto"/>
            <w:noWrap/>
            <w:vAlign w:val="center"/>
            <w:hideMark/>
          </w:tcPr>
          <w:p w14:paraId="7EB96E2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-0.85%</w:t>
            </w:r>
          </w:p>
        </w:tc>
        <w:tc>
          <w:tcPr>
            <w:tcW w:w="1277" w:type="dxa"/>
            <w:tcBorders>
              <w:top w:val="nil"/>
              <w:left w:val="nil"/>
              <w:bottom w:val="nil"/>
              <w:right w:val="nil"/>
            </w:tcBorders>
            <w:shd w:val="clear" w:color="auto" w:fill="auto"/>
            <w:noWrap/>
            <w:vAlign w:val="center"/>
            <w:hideMark/>
          </w:tcPr>
          <w:p w14:paraId="2AC378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98%</w:t>
            </w:r>
          </w:p>
        </w:tc>
        <w:tc>
          <w:tcPr>
            <w:tcW w:w="1277" w:type="dxa"/>
            <w:tcBorders>
              <w:top w:val="nil"/>
              <w:left w:val="nil"/>
              <w:bottom w:val="nil"/>
              <w:right w:val="single" w:sz="8" w:space="0" w:color="auto"/>
            </w:tcBorders>
            <w:shd w:val="clear" w:color="auto" w:fill="auto"/>
            <w:noWrap/>
            <w:vAlign w:val="center"/>
            <w:hideMark/>
          </w:tcPr>
          <w:p w14:paraId="280117E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93%</w:t>
            </w:r>
          </w:p>
        </w:tc>
      </w:tr>
      <w:tr w:rsidR="00F402DB" w:rsidRPr="00F402DB" w14:paraId="7E62BE6D"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2D7E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3150BBA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467" w:type="dxa"/>
            <w:tcBorders>
              <w:top w:val="nil"/>
              <w:left w:val="nil"/>
              <w:bottom w:val="nil"/>
              <w:right w:val="nil"/>
            </w:tcBorders>
            <w:shd w:val="clear" w:color="auto" w:fill="auto"/>
            <w:noWrap/>
            <w:vAlign w:val="center"/>
            <w:hideMark/>
          </w:tcPr>
          <w:p w14:paraId="013B417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-0.72%</w:t>
            </w:r>
          </w:p>
        </w:tc>
        <w:tc>
          <w:tcPr>
            <w:tcW w:w="1741" w:type="dxa"/>
            <w:tcBorders>
              <w:top w:val="nil"/>
              <w:left w:val="nil"/>
              <w:bottom w:val="nil"/>
              <w:right w:val="single" w:sz="4" w:space="0" w:color="auto"/>
            </w:tcBorders>
            <w:shd w:val="clear" w:color="auto" w:fill="auto"/>
            <w:noWrap/>
            <w:vAlign w:val="center"/>
            <w:hideMark/>
          </w:tcPr>
          <w:p w14:paraId="594A7519"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-0.54%</w:t>
            </w:r>
          </w:p>
        </w:tc>
        <w:tc>
          <w:tcPr>
            <w:tcW w:w="1277" w:type="dxa"/>
            <w:tcBorders>
              <w:top w:val="nil"/>
              <w:left w:val="nil"/>
              <w:bottom w:val="nil"/>
              <w:right w:val="nil"/>
            </w:tcBorders>
            <w:shd w:val="clear" w:color="auto" w:fill="auto"/>
            <w:noWrap/>
            <w:vAlign w:val="center"/>
            <w:hideMark/>
          </w:tcPr>
          <w:p w14:paraId="187B334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nil"/>
              <w:left w:val="nil"/>
              <w:bottom w:val="nil"/>
              <w:right w:val="single" w:sz="8" w:space="0" w:color="auto"/>
            </w:tcBorders>
            <w:shd w:val="clear" w:color="auto" w:fill="auto"/>
            <w:noWrap/>
            <w:vAlign w:val="center"/>
            <w:hideMark/>
          </w:tcPr>
          <w:p w14:paraId="4969E428"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99%</w:t>
            </w:r>
          </w:p>
        </w:tc>
      </w:tr>
      <w:tr w:rsidR="00F402DB" w:rsidRPr="00F402DB" w14:paraId="03E1AF94" w14:textId="77777777" w:rsidTr="008F2F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04B04"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30BAB631"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-0.55%</w:t>
            </w:r>
          </w:p>
        </w:tc>
        <w:tc>
          <w:tcPr>
            <w:tcW w:w="1467" w:type="dxa"/>
            <w:tcBorders>
              <w:top w:val="nil"/>
              <w:left w:val="nil"/>
              <w:bottom w:val="nil"/>
              <w:right w:val="nil"/>
            </w:tcBorders>
            <w:shd w:val="clear" w:color="auto" w:fill="auto"/>
            <w:noWrap/>
            <w:vAlign w:val="center"/>
            <w:hideMark/>
          </w:tcPr>
          <w:p w14:paraId="05EC323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-0.75%</w:t>
            </w:r>
          </w:p>
        </w:tc>
        <w:tc>
          <w:tcPr>
            <w:tcW w:w="1741" w:type="dxa"/>
            <w:tcBorders>
              <w:top w:val="nil"/>
              <w:left w:val="nil"/>
              <w:bottom w:val="nil"/>
              <w:right w:val="single" w:sz="4" w:space="0" w:color="auto"/>
            </w:tcBorders>
            <w:shd w:val="clear" w:color="auto" w:fill="auto"/>
            <w:noWrap/>
            <w:vAlign w:val="center"/>
            <w:hideMark/>
          </w:tcPr>
          <w:p w14:paraId="514E6B13"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-0.49%</w:t>
            </w:r>
          </w:p>
        </w:tc>
        <w:tc>
          <w:tcPr>
            <w:tcW w:w="1277" w:type="dxa"/>
            <w:tcBorders>
              <w:top w:val="nil"/>
              <w:left w:val="nil"/>
              <w:bottom w:val="nil"/>
              <w:right w:val="nil"/>
            </w:tcBorders>
            <w:shd w:val="clear" w:color="auto" w:fill="auto"/>
            <w:noWrap/>
            <w:vAlign w:val="center"/>
            <w:hideMark/>
          </w:tcPr>
          <w:p w14:paraId="486E999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101%</w:t>
            </w:r>
          </w:p>
        </w:tc>
        <w:tc>
          <w:tcPr>
            <w:tcW w:w="1277" w:type="dxa"/>
            <w:tcBorders>
              <w:top w:val="nil"/>
              <w:left w:val="nil"/>
              <w:bottom w:val="nil"/>
              <w:right w:val="single" w:sz="8" w:space="0" w:color="auto"/>
            </w:tcBorders>
            <w:shd w:val="clear" w:color="auto" w:fill="auto"/>
            <w:noWrap/>
            <w:vAlign w:val="center"/>
            <w:hideMark/>
          </w:tcPr>
          <w:p w14:paraId="5607CA1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92%</w:t>
            </w:r>
          </w:p>
        </w:tc>
      </w:tr>
      <w:tr w:rsidR="00F402DB" w:rsidRPr="00F402DB" w14:paraId="47752C5E" w14:textId="77777777" w:rsidTr="008F2F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9699B"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5DF5128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-0.58%</w:t>
            </w:r>
          </w:p>
        </w:tc>
        <w:tc>
          <w:tcPr>
            <w:tcW w:w="1467" w:type="dxa"/>
            <w:tcBorders>
              <w:top w:val="single" w:sz="8" w:space="0" w:color="auto"/>
              <w:left w:val="nil"/>
              <w:bottom w:val="nil"/>
              <w:right w:val="nil"/>
            </w:tcBorders>
            <w:shd w:val="clear" w:color="auto" w:fill="auto"/>
            <w:noWrap/>
            <w:vAlign w:val="center"/>
            <w:hideMark/>
          </w:tcPr>
          <w:p w14:paraId="1DD5DB1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-0.69%</w:t>
            </w:r>
          </w:p>
        </w:tc>
        <w:tc>
          <w:tcPr>
            <w:tcW w:w="1741" w:type="dxa"/>
            <w:tcBorders>
              <w:top w:val="single" w:sz="8" w:space="0" w:color="auto"/>
              <w:left w:val="nil"/>
              <w:bottom w:val="nil"/>
              <w:right w:val="single" w:sz="4" w:space="0" w:color="auto"/>
            </w:tcBorders>
            <w:shd w:val="clear" w:color="auto" w:fill="auto"/>
            <w:noWrap/>
            <w:vAlign w:val="center"/>
            <w:hideMark/>
          </w:tcPr>
          <w:p w14:paraId="3042740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-0.65%</w:t>
            </w:r>
          </w:p>
        </w:tc>
        <w:tc>
          <w:tcPr>
            <w:tcW w:w="1277" w:type="dxa"/>
            <w:tcBorders>
              <w:top w:val="single" w:sz="8" w:space="0" w:color="auto"/>
              <w:left w:val="nil"/>
              <w:bottom w:val="nil"/>
              <w:right w:val="nil"/>
            </w:tcBorders>
            <w:shd w:val="clear" w:color="auto" w:fill="auto"/>
            <w:noWrap/>
            <w:vAlign w:val="center"/>
            <w:hideMark/>
          </w:tcPr>
          <w:p w14:paraId="0069B0E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101%</w:t>
            </w:r>
          </w:p>
        </w:tc>
        <w:tc>
          <w:tcPr>
            <w:tcW w:w="1277" w:type="dxa"/>
            <w:tcBorders>
              <w:top w:val="single" w:sz="8" w:space="0" w:color="auto"/>
              <w:left w:val="nil"/>
              <w:bottom w:val="nil"/>
              <w:right w:val="single" w:sz="8" w:space="0" w:color="auto"/>
            </w:tcBorders>
            <w:shd w:val="clear" w:color="auto" w:fill="auto"/>
            <w:noWrap/>
            <w:vAlign w:val="center"/>
            <w:hideMark/>
          </w:tcPr>
          <w:p w14:paraId="71B4FDB0"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02DB">
              <w:rPr>
                <w:rFonts w:ascii="Arial" w:hAnsi="Arial" w:cs="Arial"/>
                <w:b/>
                <w:bCs/>
                <w:color w:val="000000"/>
                <w:sz w:val="18"/>
                <w:szCs w:val="18"/>
              </w:rPr>
              <w:t>95%</w:t>
            </w:r>
          </w:p>
        </w:tc>
      </w:tr>
      <w:tr w:rsidR="00F402DB" w:rsidRPr="00F402DB" w14:paraId="7E84736F" w14:textId="77777777" w:rsidTr="008F2F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33FBDF"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6527F2A"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-0.29%</w:t>
            </w:r>
          </w:p>
        </w:tc>
        <w:tc>
          <w:tcPr>
            <w:tcW w:w="1467" w:type="dxa"/>
            <w:tcBorders>
              <w:top w:val="single" w:sz="8" w:space="0" w:color="auto"/>
              <w:left w:val="nil"/>
              <w:bottom w:val="nil"/>
              <w:right w:val="nil"/>
            </w:tcBorders>
            <w:shd w:val="clear" w:color="auto" w:fill="auto"/>
            <w:noWrap/>
            <w:vAlign w:val="center"/>
            <w:hideMark/>
          </w:tcPr>
          <w:p w14:paraId="05E5507E"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494DAA45"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-0.78%</w:t>
            </w:r>
          </w:p>
        </w:tc>
        <w:tc>
          <w:tcPr>
            <w:tcW w:w="1277" w:type="dxa"/>
            <w:tcBorders>
              <w:top w:val="single" w:sz="8" w:space="0" w:color="auto"/>
              <w:left w:val="nil"/>
              <w:bottom w:val="nil"/>
              <w:right w:val="nil"/>
            </w:tcBorders>
            <w:shd w:val="clear" w:color="auto" w:fill="auto"/>
            <w:noWrap/>
            <w:vAlign w:val="center"/>
            <w:hideMark/>
          </w:tcPr>
          <w:p w14:paraId="4389F142"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104%</w:t>
            </w:r>
          </w:p>
        </w:tc>
        <w:tc>
          <w:tcPr>
            <w:tcW w:w="1277" w:type="dxa"/>
            <w:tcBorders>
              <w:top w:val="single" w:sz="8" w:space="0" w:color="auto"/>
              <w:left w:val="nil"/>
              <w:bottom w:val="nil"/>
              <w:right w:val="single" w:sz="8" w:space="0" w:color="auto"/>
            </w:tcBorders>
            <w:shd w:val="clear" w:color="auto" w:fill="auto"/>
            <w:noWrap/>
            <w:vAlign w:val="center"/>
            <w:hideMark/>
          </w:tcPr>
          <w:p w14:paraId="1DF942CD"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97%</w:t>
            </w:r>
          </w:p>
        </w:tc>
      </w:tr>
      <w:tr w:rsidR="00F402DB" w:rsidRPr="00F402DB" w14:paraId="40DB0D34" w14:textId="77777777" w:rsidTr="008F2F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4D55AC" w14:textId="77777777" w:rsidR="00F402DB" w:rsidRPr="00F402DB" w:rsidRDefault="00F402D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02DB">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43DC7423" w14:textId="43A26E3C"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467" w:type="dxa"/>
            <w:tcBorders>
              <w:top w:val="nil"/>
              <w:left w:val="nil"/>
              <w:bottom w:val="single" w:sz="8" w:space="0" w:color="auto"/>
              <w:right w:val="nil"/>
            </w:tcBorders>
            <w:shd w:val="clear" w:color="auto" w:fill="auto"/>
            <w:noWrap/>
            <w:vAlign w:val="center"/>
            <w:hideMark/>
          </w:tcPr>
          <w:p w14:paraId="7B603595" w14:textId="496BC1CC"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741" w:type="dxa"/>
            <w:tcBorders>
              <w:top w:val="nil"/>
              <w:left w:val="nil"/>
              <w:bottom w:val="single" w:sz="8" w:space="0" w:color="auto"/>
              <w:right w:val="single" w:sz="4" w:space="0" w:color="auto"/>
            </w:tcBorders>
            <w:shd w:val="clear" w:color="auto" w:fill="auto"/>
            <w:noWrap/>
            <w:vAlign w:val="center"/>
            <w:hideMark/>
          </w:tcPr>
          <w:p w14:paraId="34F49149" w14:textId="45F68C52"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277" w:type="dxa"/>
            <w:tcBorders>
              <w:top w:val="nil"/>
              <w:left w:val="nil"/>
              <w:bottom w:val="single" w:sz="8" w:space="0" w:color="auto"/>
              <w:right w:val="nil"/>
            </w:tcBorders>
            <w:shd w:val="clear" w:color="auto" w:fill="auto"/>
            <w:noWrap/>
            <w:vAlign w:val="center"/>
            <w:hideMark/>
          </w:tcPr>
          <w:p w14:paraId="2576769C" w14:textId="1E71FE22"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277" w:type="dxa"/>
            <w:tcBorders>
              <w:top w:val="nil"/>
              <w:left w:val="nil"/>
              <w:bottom w:val="single" w:sz="8" w:space="0" w:color="auto"/>
              <w:right w:val="single" w:sz="8" w:space="0" w:color="auto"/>
            </w:tcBorders>
            <w:shd w:val="clear" w:color="auto" w:fill="auto"/>
            <w:noWrap/>
            <w:vAlign w:val="center"/>
            <w:hideMark/>
          </w:tcPr>
          <w:p w14:paraId="4CB11763" w14:textId="162F17C0" w:rsidR="00F402DB" w:rsidRPr="00F402DB" w:rsidRDefault="008F2FBB" w:rsidP="00F40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bl>
    <w:p w14:paraId="28EFC877" w14:textId="314EF4C3" w:rsidR="00246755" w:rsidRPr="00250117" w:rsidRDefault="00246755" w:rsidP="00246755">
      <w:pPr>
        <w:pStyle w:val="Heading2"/>
        <w:ind w:left="720" w:hanging="720"/>
        <w:rPr>
          <w:lang w:val="en-CA"/>
        </w:rPr>
      </w:pPr>
      <w:r w:rsidRPr="00250117">
        <w:rPr>
          <w:lang w:val="en-CA"/>
        </w:rPr>
        <w:t>Template matching</w:t>
      </w:r>
      <w:r w:rsidR="00F35BDB">
        <w:rPr>
          <w:lang w:val="en-CA"/>
        </w:rPr>
        <w:t xml:space="preserve"> (test 3.3)</w:t>
      </w:r>
    </w:p>
    <w:p w14:paraId="11EA4A43" w14:textId="1253BCF7" w:rsidR="00246755" w:rsidRPr="00250117" w:rsidRDefault="00246755" w:rsidP="00246755">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9F3D2C" w:rsidRPr="00250117">
        <w:rPr>
          <w:lang w:val="en-CA"/>
        </w:rPr>
        <w:t xml:space="preserve">Figure </w:t>
      </w:r>
      <w:r w:rsidR="009F3D2C">
        <w:rPr>
          <w:noProof/>
          <w:lang w:val="en-CA"/>
        </w:rPr>
        <w:t>3</w:t>
      </w:r>
      <w:r w:rsidRPr="00250117">
        <w:rPr>
          <w:color w:val="2B579A"/>
          <w:lang w:val="en-CA"/>
        </w:rPr>
        <w:fldChar w:fldCharType="end"/>
      </w:r>
      <w:r w:rsidRPr="00250117">
        <w:rPr>
          <w:lang w:val="en-CA"/>
        </w:rPr>
        <w:t>, a better MV is to be searched around the initial motion of the current CU within a [–</w:t>
      </w:r>
      <w:r w:rsidRPr="00250117">
        <w:rPr>
          <w:noProof/>
          <w:lang w:val="en-CA"/>
        </w:rPr>
        <w:t> </w:t>
      </w:r>
      <w:r w:rsidRPr="00250117">
        <w:rPr>
          <w:lang w:val="en-CA"/>
        </w:rPr>
        <w:t>8, +8]-pel search range. The template matching that was previously proposed in JVET-J0021 is adopted in this contribution with two modifications: search step size is determined based on AMVR mode and TM can be cascaded with bilateral matching process in merge modes.</w:t>
      </w:r>
    </w:p>
    <w:p w14:paraId="642F9553" w14:textId="5FA9C6B9" w:rsidR="00246755" w:rsidRPr="00250117" w:rsidRDefault="00246755" w:rsidP="00246755">
      <w:pPr>
        <w:jc w:val="center"/>
        <w:rPr>
          <w:lang w:val="en-CA"/>
        </w:rPr>
      </w:pPr>
      <w:r>
        <w:rPr>
          <w:noProof/>
        </w:rPr>
        <w:drawing>
          <wp:inline distT="0" distB="0" distL="0" distR="0" wp14:anchorId="3859B21C" wp14:editId="6412A42D">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5">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108078B5" w14:textId="21ACCAD0" w:rsidR="00246755" w:rsidRPr="00250117" w:rsidRDefault="00246755" w:rsidP="00246755">
      <w:pPr>
        <w:pStyle w:val="Caption"/>
        <w:rPr>
          <w:b w:val="0"/>
          <w:lang w:val="en-CA"/>
        </w:rPr>
      </w:pPr>
      <w:bookmarkStart w:id="393" w:name="_Ref59529642"/>
      <w:r w:rsidRPr="00250117">
        <w:rPr>
          <w:lang w:val="en-CA"/>
        </w:rPr>
        <w:t xml:space="preserve">Figure </w:t>
      </w:r>
      <w:r w:rsidRPr="5215BF27">
        <w:rPr>
          <w:color w:val="2B579A"/>
          <w:lang w:val="en-CA"/>
        </w:rPr>
        <w:fldChar w:fldCharType="begin"/>
      </w:r>
      <w:r w:rsidRPr="00250117">
        <w:rPr>
          <w:lang w:val="en-CA"/>
        </w:rPr>
        <w:instrText xml:space="preserve"> SEQ Figure \* ARABIC </w:instrText>
      </w:r>
      <w:r w:rsidRPr="5215BF27">
        <w:rPr>
          <w:color w:val="2B579A"/>
          <w:lang w:val="en-CA"/>
        </w:rPr>
        <w:fldChar w:fldCharType="separate"/>
      </w:r>
      <w:r w:rsidR="0048004A">
        <w:rPr>
          <w:noProof/>
          <w:lang w:val="en-CA"/>
        </w:rPr>
        <w:t>3</w:t>
      </w:r>
      <w:r w:rsidRPr="5215BF27">
        <w:rPr>
          <w:color w:val="2B579A"/>
          <w:lang w:val="en-CA"/>
        </w:rPr>
        <w:fldChar w:fldCharType="end"/>
      </w:r>
      <w:bookmarkEnd w:id="393"/>
      <w:r w:rsidRPr="00250117">
        <w:rPr>
          <w:lang w:val="en-CA"/>
        </w:rPr>
        <w:t>. Template matching performs on a search area around initial MV.</w:t>
      </w:r>
    </w:p>
    <w:p w14:paraId="2BA36C48" w14:textId="3D109F01" w:rsidR="00246755" w:rsidRPr="00250117" w:rsidRDefault="00246755" w:rsidP="00246755">
      <w:pPr>
        <w:rPr>
          <w:lang w:val="en-CA"/>
        </w:rPr>
      </w:pPr>
      <w:r w:rsidRPr="00250117">
        <w:rPr>
          <w:lang w:val="en-CA"/>
        </w:rPr>
        <w:t xml:space="preserve">In AMVP mode, an MVP candidate is determined based on </w:t>
      </w:r>
      <w:r w:rsidR="0051531B">
        <w:rPr>
          <w:lang w:val="en-CA"/>
        </w:rPr>
        <w:t xml:space="preserve">the </w:t>
      </w:r>
      <w:r w:rsidRPr="00250117">
        <w:rPr>
          <w:lang w:val="en-CA"/>
        </w:rPr>
        <w:t xml:space="preserve">template matching error to pick up the one which reaches the minimum difference between </w:t>
      </w:r>
      <w:r w:rsidR="0051531B">
        <w:rPr>
          <w:lang w:val="en-CA"/>
        </w:rPr>
        <w:t xml:space="preserve">the </w:t>
      </w:r>
      <w:r w:rsidRPr="00250117">
        <w:rPr>
          <w:lang w:val="en-CA"/>
        </w:rPr>
        <w:t xml:space="preserve">current block and </w:t>
      </w:r>
      <w:r w:rsidR="0051531B">
        <w:rPr>
          <w:lang w:val="en-CA"/>
        </w:rPr>
        <w:t xml:space="preserve">the </w:t>
      </w:r>
      <w:r w:rsidRPr="00250117">
        <w:rPr>
          <w:lang w:val="en-CA"/>
        </w:rPr>
        <w:t>reference block template</w:t>
      </w:r>
      <w:r w:rsidR="004D17F2">
        <w:rPr>
          <w:lang w:val="en-CA"/>
        </w:rPr>
        <w:t>s</w:t>
      </w:r>
      <w:r w:rsidRPr="00250117">
        <w:rPr>
          <w:lang w:val="en-CA"/>
        </w:rPr>
        <w:t xml:space="preserve">, and then TM performs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9F3D2C" w:rsidRPr="00250117">
        <w:rPr>
          <w:lang w:val="en-CA"/>
        </w:rPr>
        <w:t xml:space="preserve">Table </w:t>
      </w:r>
      <w:r w:rsidR="009F3D2C">
        <w:rPr>
          <w:noProof/>
          <w:lang w:val="en-CA"/>
        </w:rPr>
        <w:t>1</w:t>
      </w:r>
      <w:r w:rsidRPr="00250117">
        <w:rPr>
          <w:color w:val="2B579A"/>
          <w:shd w:val="clear" w:color="auto" w:fill="E6E6E6"/>
          <w:lang w:val="en-CA"/>
        </w:rPr>
        <w:fldChar w:fldCharType="end"/>
      </w:r>
      <w:r w:rsidRPr="00250117">
        <w:rPr>
          <w:lang w:val="en-CA"/>
        </w:rPr>
        <w:t>. This search process ensures that the MVP candidate still keeps the same MV precision as indicated by AMVR mode after TM process.</w:t>
      </w:r>
    </w:p>
    <w:p w14:paraId="377DC64C" w14:textId="77777777" w:rsidR="00246755" w:rsidRPr="00250117" w:rsidRDefault="00246755" w:rsidP="00246755">
      <w:pPr>
        <w:pStyle w:val="Caption"/>
        <w:rPr>
          <w:lang w:val="en-CA"/>
        </w:rPr>
      </w:pPr>
      <w:bookmarkStart w:id="394" w:name="_Ref59529901"/>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1</w:t>
      </w:r>
      <w:r w:rsidRPr="00250117">
        <w:rPr>
          <w:lang w:val="en-CA"/>
        </w:rPr>
        <w:fldChar w:fldCharType="end"/>
      </w:r>
      <w:bookmarkEnd w:id="394"/>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246755" w:rsidRPr="00250117" w14:paraId="073EC6F4" w14:textId="77777777" w:rsidTr="000E5457">
        <w:trPr>
          <w:jc w:val="center"/>
        </w:trPr>
        <w:tc>
          <w:tcPr>
            <w:tcW w:w="1560" w:type="dxa"/>
            <w:vMerge w:val="restart"/>
          </w:tcPr>
          <w:p w14:paraId="6F2D17AA" w14:textId="77777777" w:rsidR="00246755" w:rsidRPr="00250117" w:rsidRDefault="00246755" w:rsidP="000E5457">
            <w:pPr>
              <w:jc w:val="center"/>
              <w:rPr>
                <w:b/>
                <w:bCs/>
                <w:sz w:val="18"/>
                <w:szCs w:val="18"/>
                <w:lang w:val="en-CA"/>
              </w:rPr>
            </w:pPr>
          </w:p>
          <w:p w14:paraId="2FF1CE98" w14:textId="77777777" w:rsidR="00246755" w:rsidRPr="00250117" w:rsidRDefault="00246755" w:rsidP="000E5457">
            <w:pPr>
              <w:jc w:val="center"/>
              <w:rPr>
                <w:b/>
                <w:bCs/>
                <w:sz w:val="18"/>
                <w:szCs w:val="18"/>
                <w:lang w:val="en-CA"/>
              </w:rPr>
            </w:pPr>
            <w:r w:rsidRPr="00250117">
              <w:rPr>
                <w:b/>
                <w:bCs/>
                <w:sz w:val="18"/>
                <w:szCs w:val="18"/>
                <w:lang w:val="en-CA"/>
              </w:rPr>
              <w:t>Search pattern</w:t>
            </w:r>
          </w:p>
        </w:tc>
        <w:tc>
          <w:tcPr>
            <w:tcW w:w="3822" w:type="dxa"/>
            <w:gridSpan w:val="4"/>
          </w:tcPr>
          <w:p w14:paraId="6A8F5E2E" w14:textId="77777777" w:rsidR="00246755" w:rsidRPr="00250117" w:rsidRDefault="00246755" w:rsidP="000E5457">
            <w:pPr>
              <w:jc w:val="center"/>
              <w:rPr>
                <w:b/>
                <w:bCs/>
                <w:sz w:val="18"/>
                <w:szCs w:val="18"/>
                <w:lang w:val="en-CA"/>
              </w:rPr>
            </w:pPr>
            <w:r w:rsidRPr="00250117">
              <w:rPr>
                <w:b/>
                <w:bCs/>
                <w:sz w:val="18"/>
                <w:szCs w:val="18"/>
                <w:lang w:val="en-CA"/>
              </w:rPr>
              <w:t>AMVR mode</w:t>
            </w:r>
          </w:p>
        </w:tc>
        <w:tc>
          <w:tcPr>
            <w:tcW w:w="1843" w:type="dxa"/>
            <w:gridSpan w:val="2"/>
          </w:tcPr>
          <w:p w14:paraId="191CF70F" w14:textId="77777777" w:rsidR="00246755" w:rsidRPr="00250117" w:rsidRDefault="00246755" w:rsidP="000E5457">
            <w:pPr>
              <w:jc w:val="center"/>
              <w:rPr>
                <w:b/>
                <w:bCs/>
                <w:sz w:val="18"/>
                <w:szCs w:val="18"/>
                <w:lang w:val="en-CA"/>
              </w:rPr>
            </w:pPr>
            <w:r w:rsidRPr="00250117">
              <w:rPr>
                <w:b/>
                <w:bCs/>
                <w:sz w:val="18"/>
                <w:szCs w:val="18"/>
                <w:lang w:val="en-CA"/>
              </w:rPr>
              <w:t>Merge mode</w:t>
            </w:r>
          </w:p>
        </w:tc>
      </w:tr>
      <w:tr w:rsidR="00246755" w:rsidRPr="00250117" w14:paraId="52D1CED2" w14:textId="77777777" w:rsidTr="000E5457">
        <w:trPr>
          <w:jc w:val="center"/>
        </w:trPr>
        <w:tc>
          <w:tcPr>
            <w:tcW w:w="1560" w:type="dxa"/>
            <w:vMerge/>
          </w:tcPr>
          <w:p w14:paraId="0E634394" w14:textId="77777777" w:rsidR="00246755" w:rsidRPr="00250117" w:rsidRDefault="00246755" w:rsidP="000E5457">
            <w:pPr>
              <w:rPr>
                <w:sz w:val="18"/>
                <w:szCs w:val="18"/>
                <w:lang w:val="en-CA"/>
              </w:rPr>
            </w:pPr>
          </w:p>
        </w:tc>
        <w:tc>
          <w:tcPr>
            <w:tcW w:w="708" w:type="dxa"/>
          </w:tcPr>
          <w:p w14:paraId="11243C71" w14:textId="77777777" w:rsidR="00246755" w:rsidRPr="00250117" w:rsidRDefault="00246755" w:rsidP="000E5457">
            <w:pPr>
              <w:jc w:val="center"/>
              <w:rPr>
                <w:b/>
                <w:bCs/>
                <w:sz w:val="18"/>
                <w:szCs w:val="18"/>
                <w:lang w:val="en-CA"/>
              </w:rPr>
            </w:pPr>
            <w:r w:rsidRPr="00250117">
              <w:rPr>
                <w:b/>
                <w:bCs/>
                <w:sz w:val="18"/>
                <w:szCs w:val="18"/>
                <w:lang w:val="en-CA"/>
              </w:rPr>
              <w:t>4-pel</w:t>
            </w:r>
          </w:p>
        </w:tc>
        <w:tc>
          <w:tcPr>
            <w:tcW w:w="930" w:type="dxa"/>
          </w:tcPr>
          <w:p w14:paraId="362F6CF4" w14:textId="77777777" w:rsidR="00246755" w:rsidRPr="00250117" w:rsidRDefault="00246755" w:rsidP="000E5457">
            <w:pPr>
              <w:jc w:val="center"/>
              <w:rPr>
                <w:b/>
                <w:bCs/>
                <w:sz w:val="18"/>
                <w:szCs w:val="18"/>
                <w:lang w:val="en-CA"/>
              </w:rPr>
            </w:pPr>
            <w:r w:rsidRPr="00250117">
              <w:rPr>
                <w:b/>
                <w:bCs/>
                <w:sz w:val="18"/>
                <w:szCs w:val="18"/>
                <w:lang w:val="en-CA"/>
              </w:rPr>
              <w:t>Full-pel</w:t>
            </w:r>
          </w:p>
        </w:tc>
        <w:tc>
          <w:tcPr>
            <w:tcW w:w="908" w:type="dxa"/>
          </w:tcPr>
          <w:p w14:paraId="5473A56E" w14:textId="77777777" w:rsidR="00246755" w:rsidRPr="00250117" w:rsidRDefault="00246755" w:rsidP="000E5457">
            <w:pPr>
              <w:jc w:val="center"/>
              <w:rPr>
                <w:b/>
                <w:bCs/>
                <w:sz w:val="18"/>
                <w:szCs w:val="18"/>
                <w:lang w:val="en-CA"/>
              </w:rPr>
            </w:pPr>
            <w:r w:rsidRPr="00250117">
              <w:rPr>
                <w:b/>
                <w:bCs/>
                <w:sz w:val="18"/>
                <w:szCs w:val="18"/>
                <w:lang w:val="en-CA"/>
              </w:rPr>
              <w:t>Half-pel</w:t>
            </w:r>
          </w:p>
        </w:tc>
        <w:tc>
          <w:tcPr>
            <w:tcW w:w="1276" w:type="dxa"/>
          </w:tcPr>
          <w:p w14:paraId="739E502A" w14:textId="77777777" w:rsidR="00246755" w:rsidRPr="00250117" w:rsidRDefault="00246755" w:rsidP="000E5457">
            <w:pPr>
              <w:jc w:val="center"/>
              <w:rPr>
                <w:b/>
                <w:bCs/>
                <w:sz w:val="18"/>
                <w:szCs w:val="18"/>
                <w:lang w:val="en-CA"/>
              </w:rPr>
            </w:pPr>
            <w:r w:rsidRPr="00250117">
              <w:rPr>
                <w:b/>
                <w:bCs/>
                <w:sz w:val="18"/>
                <w:szCs w:val="18"/>
                <w:lang w:val="en-CA"/>
              </w:rPr>
              <w:t>Quarter-pel</w:t>
            </w:r>
          </w:p>
        </w:tc>
        <w:tc>
          <w:tcPr>
            <w:tcW w:w="992" w:type="dxa"/>
          </w:tcPr>
          <w:p w14:paraId="1B7647FB" w14:textId="77777777" w:rsidR="00246755" w:rsidRPr="00250117" w:rsidRDefault="00246755" w:rsidP="000E5457">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=0</w:t>
            </w:r>
          </w:p>
        </w:tc>
        <w:tc>
          <w:tcPr>
            <w:tcW w:w="851" w:type="dxa"/>
          </w:tcPr>
          <w:p w14:paraId="23B4313E" w14:textId="77777777" w:rsidR="00246755" w:rsidRPr="00250117" w:rsidRDefault="00246755" w:rsidP="000E5457">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=1</w:t>
            </w:r>
          </w:p>
        </w:tc>
      </w:tr>
      <w:tr w:rsidR="00246755" w:rsidRPr="00250117" w14:paraId="74C5429D" w14:textId="77777777" w:rsidTr="000E5457">
        <w:trPr>
          <w:trHeight w:val="53"/>
          <w:jc w:val="center"/>
        </w:trPr>
        <w:tc>
          <w:tcPr>
            <w:tcW w:w="1560" w:type="dxa"/>
          </w:tcPr>
          <w:p w14:paraId="55F82A13" w14:textId="77777777" w:rsidR="00246755" w:rsidRPr="00250117" w:rsidRDefault="00246755" w:rsidP="000E5457">
            <w:pPr>
              <w:rPr>
                <w:sz w:val="18"/>
                <w:szCs w:val="18"/>
                <w:lang w:val="en-CA"/>
              </w:rPr>
            </w:pPr>
            <w:r w:rsidRPr="00250117">
              <w:rPr>
                <w:sz w:val="18"/>
                <w:szCs w:val="18"/>
                <w:lang w:val="en-CA"/>
              </w:rPr>
              <w:t xml:space="preserve">4-pel diamond </w:t>
            </w:r>
          </w:p>
        </w:tc>
        <w:tc>
          <w:tcPr>
            <w:tcW w:w="708" w:type="dxa"/>
          </w:tcPr>
          <w:p w14:paraId="2C73084D" w14:textId="77777777" w:rsidR="00246755" w:rsidRPr="00250117" w:rsidRDefault="00246755" w:rsidP="000E5457">
            <w:pPr>
              <w:jc w:val="center"/>
              <w:rPr>
                <w:sz w:val="18"/>
                <w:szCs w:val="18"/>
                <w:lang w:val="en-CA"/>
              </w:rPr>
            </w:pPr>
            <w:r w:rsidRPr="00250117">
              <w:rPr>
                <w:sz w:val="18"/>
                <w:szCs w:val="18"/>
                <w:lang w:val="en-CA"/>
              </w:rPr>
              <w:t>v</w:t>
            </w:r>
          </w:p>
        </w:tc>
        <w:tc>
          <w:tcPr>
            <w:tcW w:w="930" w:type="dxa"/>
          </w:tcPr>
          <w:p w14:paraId="54122CF1" w14:textId="77777777" w:rsidR="00246755" w:rsidRPr="00250117" w:rsidRDefault="00246755" w:rsidP="000E5457">
            <w:pPr>
              <w:jc w:val="center"/>
              <w:rPr>
                <w:sz w:val="18"/>
                <w:szCs w:val="18"/>
                <w:lang w:val="en-CA"/>
              </w:rPr>
            </w:pPr>
          </w:p>
        </w:tc>
        <w:tc>
          <w:tcPr>
            <w:tcW w:w="908" w:type="dxa"/>
          </w:tcPr>
          <w:p w14:paraId="5852F184" w14:textId="77777777" w:rsidR="00246755" w:rsidRPr="00250117" w:rsidRDefault="00246755" w:rsidP="000E5457">
            <w:pPr>
              <w:jc w:val="center"/>
              <w:rPr>
                <w:sz w:val="18"/>
                <w:szCs w:val="18"/>
                <w:lang w:val="en-CA"/>
              </w:rPr>
            </w:pPr>
          </w:p>
        </w:tc>
        <w:tc>
          <w:tcPr>
            <w:tcW w:w="1276" w:type="dxa"/>
          </w:tcPr>
          <w:p w14:paraId="0108383D" w14:textId="77777777" w:rsidR="00246755" w:rsidRPr="00250117" w:rsidRDefault="00246755" w:rsidP="000E5457">
            <w:pPr>
              <w:jc w:val="center"/>
              <w:rPr>
                <w:sz w:val="18"/>
                <w:szCs w:val="18"/>
                <w:lang w:val="en-CA"/>
              </w:rPr>
            </w:pPr>
          </w:p>
        </w:tc>
        <w:tc>
          <w:tcPr>
            <w:tcW w:w="992" w:type="dxa"/>
          </w:tcPr>
          <w:p w14:paraId="33622320" w14:textId="77777777" w:rsidR="00246755" w:rsidRPr="00250117" w:rsidRDefault="00246755" w:rsidP="000E5457">
            <w:pPr>
              <w:jc w:val="center"/>
              <w:rPr>
                <w:sz w:val="18"/>
                <w:szCs w:val="18"/>
                <w:lang w:val="en-CA"/>
              </w:rPr>
            </w:pPr>
          </w:p>
        </w:tc>
        <w:tc>
          <w:tcPr>
            <w:tcW w:w="851" w:type="dxa"/>
          </w:tcPr>
          <w:p w14:paraId="56EA477C" w14:textId="77777777" w:rsidR="00246755" w:rsidRPr="00250117" w:rsidRDefault="00246755" w:rsidP="000E5457">
            <w:pPr>
              <w:jc w:val="center"/>
              <w:rPr>
                <w:sz w:val="18"/>
                <w:szCs w:val="18"/>
                <w:lang w:val="en-CA"/>
              </w:rPr>
            </w:pPr>
          </w:p>
        </w:tc>
      </w:tr>
      <w:tr w:rsidR="00246755" w:rsidRPr="00250117" w14:paraId="21D71FE9" w14:textId="77777777" w:rsidTr="000E5457">
        <w:trPr>
          <w:trHeight w:val="53"/>
          <w:jc w:val="center"/>
        </w:trPr>
        <w:tc>
          <w:tcPr>
            <w:tcW w:w="1560" w:type="dxa"/>
          </w:tcPr>
          <w:p w14:paraId="4E996C08" w14:textId="77777777" w:rsidR="00246755" w:rsidRPr="00250117" w:rsidRDefault="00246755" w:rsidP="000E5457">
            <w:pPr>
              <w:rPr>
                <w:sz w:val="18"/>
                <w:szCs w:val="18"/>
                <w:lang w:val="en-CA"/>
              </w:rPr>
            </w:pPr>
            <w:r w:rsidRPr="00250117">
              <w:rPr>
                <w:sz w:val="18"/>
                <w:szCs w:val="18"/>
                <w:lang w:val="en-CA"/>
              </w:rPr>
              <w:t xml:space="preserve">4-pel cross </w:t>
            </w:r>
          </w:p>
        </w:tc>
        <w:tc>
          <w:tcPr>
            <w:tcW w:w="708" w:type="dxa"/>
          </w:tcPr>
          <w:p w14:paraId="6ED2576E" w14:textId="77777777" w:rsidR="00246755" w:rsidRPr="00250117" w:rsidRDefault="00246755" w:rsidP="000E5457">
            <w:pPr>
              <w:jc w:val="center"/>
              <w:rPr>
                <w:sz w:val="18"/>
                <w:szCs w:val="18"/>
                <w:lang w:val="en-CA"/>
              </w:rPr>
            </w:pPr>
            <w:r w:rsidRPr="00250117">
              <w:rPr>
                <w:sz w:val="18"/>
                <w:szCs w:val="18"/>
                <w:lang w:val="en-CA"/>
              </w:rPr>
              <w:t>v</w:t>
            </w:r>
          </w:p>
        </w:tc>
        <w:tc>
          <w:tcPr>
            <w:tcW w:w="930" w:type="dxa"/>
          </w:tcPr>
          <w:p w14:paraId="1670FFB7" w14:textId="77777777" w:rsidR="00246755" w:rsidRPr="00250117" w:rsidRDefault="00246755" w:rsidP="000E5457">
            <w:pPr>
              <w:jc w:val="center"/>
              <w:rPr>
                <w:sz w:val="18"/>
                <w:szCs w:val="18"/>
                <w:lang w:val="en-CA"/>
              </w:rPr>
            </w:pPr>
          </w:p>
        </w:tc>
        <w:tc>
          <w:tcPr>
            <w:tcW w:w="908" w:type="dxa"/>
          </w:tcPr>
          <w:p w14:paraId="080EC090" w14:textId="77777777" w:rsidR="00246755" w:rsidRPr="00250117" w:rsidRDefault="00246755" w:rsidP="000E5457">
            <w:pPr>
              <w:jc w:val="center"/>
              <w:rPr>
                <w:sz w:val="18"/>
                <w:szCs w:val="18"/>
                <w:lang w:val="en-CA"/>
              </w:rPr>
            </w:pPr>
          </w:p>
        </w:tc>
        <w:tc>
          <w:tcPr>
            <w:tcW w:w="1276" w:type="dxa"/>
          </w:tcPr>
          <w:p w14:paraId="38FE06D1" w14:textId="77777777" w:rsidR="00246755" w:rsidRPr="00250117" w:rsidRDefault="00246755" w:rsidP="000E5457">
            <w:pPr>
              <w:jc w:val="center"/>
              <w:rPr>
                <w:sz w:val="18"/>
                <w:szCs w:val="18"/>
                <w:lang w:val="en-CA"/>
              </w:rPr>
            </w:pPr>
          </w:p>
        </w:tc>
        <w:tc>
          <w:tcPr>
            <w:tcW w:w="992" w:type="dxa"/>
          </w:tcPr>
          <w:p w14:paraId="045843BD" w14:textId="77777777" w:rsidR="00246755" w:rsidRPr="00250117" w:rsidRDefault="00246755" w:rsidP="000E5457">
            <w:pPr>
              <w:jc w:val="center"/>
              <w:rPr>
                <w:sz w:val="18"/>
                <w:szCs w:val="18"/>
                <w:lang w:val="en-CA"/>
              </w:rPr>
            </w:pPr>
          </w:p>
        </w:tc>
        <w:tc>
          <w:tcPr>
            <w:tcW w:w="851" w:type="dxa"/>
          </w:tcPr>
          <w:p w14:paraId="492B6BE6" w14:textId="77777777" w:rsidR="00246755" w:rsidRPr="00250117" w:rsidRDefault="00246755" w:rsidP="000E5457">
            <w:pPr>
              <w:jc w:val="center"/>
              <w:rPr>
                <w:sz w:val="18"/>
                <w:szCs w:val="18"/>
                <w:lang w:val="en-CA"/>
              </w:rPr>
            </w:pPr>
          </w:p>
        </w:tc>
      </w:tr>
      <w:tr w:rsidR="00246755" w:rsidRPr="00250117" w14:paraId="657CF06B" w14:textId="77777777" w:rsidTr="000E5457">
        <w:trPr>
          <w:trHeight w:val="53"/>
          <w:jc w:val="center"/>
        </w:trPr>
        <w:tc>
          <w:tcPr>
            <w:tcW w:w="1560" w:type="dxa"/>
          </w:tcPr>
          <w:p w14:paraId="54F000D0" w14:textId="77777777" w:rsidR="00246755" w:rsidRPr="00250117" w:rsidRDefault="00246755" w:rsidP="000E5457">
            <w:pPr>
              <w:rPr>
                <w:sz w:val="18"/>
                <w:szCs w:val="18"/>
                <w:lang w:val="en-CA"/>
              </w:rPr>
            </w:pPr>
            <w:r w:rsidRPr="00250117">
              <w:rPr>
                <w:sz w:val="18"/>
                <w:szCs w:val="18"/>
                <w:lang w:val="en-CA"/>
              </w:rPr>
              <w:t xml:space="preserve">Full-pel diamond </w:t>
            </w:r>
          </w:p>
        </w:tc>
        <w:tc>
          <w:tcPr>
            <w:tcW w:w="708" w:type="dxa"/>
          </w:tcPr>
          <w:p w14:paraId="165C1D3B" w14:textId="77777777" w:rsidR="00246755" w:rsidRPr="00250117" w:rsidRDefault="00246755" w:rsidP="000E5457">
            <w:pPr>
              <w:jc w:val="center"/>
              <w:rPr>
                <w:sz w:val="18"/>
                <w:szCs w:val="18"/>
                <w:lang w:val="en-CA"/>
              </w:rPr>
            </w:pPr>
          </w:p>
        </w:tc>
        <w:tc>
          <w:tcPr>
            <w:tcW w:w="930" w:type="dxa"/>
          </w:tcPr>
          <w:p w14:paraId="66DA28F6" w14:textId="77777777" w:rsidR="00246755" w:rsidRPr="00250117" w:rsidRDefault="00246755" w:rsidP="000E5457">
            <w:pPr>
              <w:jc w:val="center"/>
              <w:rPr>
                <w:sz w:val="18"/>
                <w:szCs w:val="18"/>
                <w:lang w:val="en-CA"/>
              </w:rPr>
            </w:pPr>
            <w:r w:rsidRPr="00250117">
              <w:rPr>
                <w:sz w:val="18"/>
                <w:szCs w:val="18"/>
                <w:lang w:val="en-CA"/>
              </w:rPr>
              <w:t>v</w:t>
            </w:r>
          </w:p>
        </w:tc>
        <w:tc>
          <w:tcPr>
            <w:tcW w:w="908" w:type="dxa"/>
          </w:tcPr>
          <w:p w14:paraId="5A625EF9"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0AE26F18"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2BCCB021"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668DB59B"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7103AFAC" w14:textId="77777777" w:rsidTr="000E5457">
        <w:trPr>
          <w:jc w:val="center"/>
        </w:trPr>
        <w:tc>
          <w:tcPr>
            <w:tcW w:w="1560" w:type="dxa"/>
          </w:tcPr>
          <w:p w14:paraId="05203568" w14:textId="77777777" w:rsidR="00246755" w:rsidRPr="00250117" w:rsidRDefault="00246755" w:rsidP="000E5457">
            <w:pPr>
              <w:rPr>
                <w:sz w:val="18"/>
                <w:szCs w:val="18"/>
                <w:lang w:val="en-CA"/>
              </w:rPr>
            </w:pPr>
            <w:r w:rsidRPr="00250117">
              <w:rPr>
                <w:sz w:val="18"/>
                <w:szCs w:val="18"/>
                <w:lang w:val="en-CA"/>
              </w:rPr>
              <w:t xml:space="preserve">Full-pel cross </w:t>
            </w:r>
          </w:p>
        </w:tc>
        <w:tc>
          <w:tcPr>
            <w:tcW w:w="708" w:type="dxa"/>
          </w:tcPr>
          <w:p w14:paraId="3FAD85E9" w14:textId="77777777" w:rsidR="00246755" w:rsidRPr="00250117" w:rsidRDefault="00246755" w:rsidP="000E5457">
            <w:pPr>
              <w:jc w:val="center"/>
              <w:rPr>
                <w:sz w:val="18"/>
                <w:szCs w:val="18"/>
                <w:lang w:val="en-CA"/>
              </w:rPr>
            </w:pPr>
          </w:p>
        </w:tc>
        <w:tc>
          <w:tcPr>
            <w:tcW w:w="930" w:type="dxa"/>
          </w:tcPr>
          <w:p w14:paraId="7EF71F25" w14:textId="77777777" w:rsidR="00246755" w:rsidRPr="00250117" w:rsidRDefault="00246755" w:rsidP="000E5457">
            <w:pPr>
              <w:jc w:val="center"/>
              <w:rPr>
                <w:sz w:val="18"/>
                <w:szCs w:val="18"/>
                <w:lang w:val="en-CA"/>
              </w:rPr>
            </w:pPr>
            <w:r w:rsidRPr="00250117">
              <w:rPr>
                <w:sz w:val="18"/>
                <w:szCs w:val="18"/>
                <w:lang w:val="en-CA"/>
              </w:rPr>
              <w:t>v</w:t>
            </w:r>
          </w:p>
        </w:tc>
        <w:tc>
          <w:tcPr>
            <w:tcW w:w="908" w:type="dxa"/>
          </w:tcPr>
          <w:p w14:paraId="6972D709"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75B05333"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0874D10E"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0484AD94"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77FF6413" w14:textId="77777777" w:rsidTr="000E5457">
        <w:trPr>
          <w:jc w:val="center"/>
        </w:trPr>
        <w:tc>
          <w:tcPr>
            <w:tcW w:w="1560" w:type="dxa"/>
          </w:tcPr>
          <w:p w14:paraId="3577606E" w14:textId="77777777" w:rsidR="00246755" w:rsidRPr="00250117" w:rsidRDefault="00246755" w:rsidP="000E5457">
            <w:pPr>
              <w:rPr>
                <w:sz w:val="18"/>
                <w:szCs w:val="18"/>
                <w:lang w:val="en-CA"/>
              </w:rPr>
            </w:pPr>
            <w:r w:rsidRPr="00250117">
              <w:rPr>
                <w:sz w:val="18"/>
                <w:szCs w:val="18"/>
                <w:lang w:val="en-CA"/>
              </w:rPr>
              <w:lastRenderedPageBreak/>
              <w:t xml:space="preserve">Half-pel cross </w:t>
            </w:r>
          </w:p>
        </w:tc>
        <w:tc>
          <w:tcPr>
            <w:tcW w:w="708" w:type="dxa"/>
          </w:tcPr>
          <w:p w14:paraId="3FBB3B0C" w14:textId="77777777" w:rsidR="00246755" w:rsidRPr="00250117" w:rsidRDefault="00246755" w:rsidP="000E5457">
            <w:pPr>
              <w:jc w:val="center"/>
              <w:rPr>
                <w:sz w:val="18"/>
                <w:szCs w:val="18"/>
                <w:lang w:val="en-CA"/>
              </w:rPr>
            </w:pPr>
          </w:p>
        </w:tc>
        <w:tc>
          <w:tcPr>
            <w:tcW w:w="930" w:type="dxa"/>
          </w:tcPr>
          <w:p w14:paraId="0CD50218" w14:textId="77777777" w:rsidR="00246755" w:rsidRPr="00250117" w:rsidRDefault="00246755" w:rsidP="000E5457">
            <w:pPr>
              <w:jc w:val="center"/>
              <w:rPr>
                <w:sz w:val="18"/>
                <w:szCs w:val="18"/>
                <w:lang w:val="en-CA"/>
              </w:rPr>
            </w:pPr>
          </w:p>
        </w:tc>
        <w:tc>
          <w:tcPr>
            <w:tcW w:w="908" w:type="dxa"/>
          </w:tcPr>
          <w:p w14:paraId="62BE182D" w14:textId="77777777" w:rsidR="00246755" w:rsidRPr="00250117" w:rsidRDefault="00246755" w:rsidP="000E5457">
            <w:pPr>
              <w:jc w:val="center"/>
              <w:rPr>
                <w:sz w:val="18"/>
                <w:szCs w:val="18"/>
                <w:lang w:val="en-CA"/>
              </w:rPr>
            </w:pPr>
            <w:r w:rsidRPr="00250117">
              <w:rPr>
                <w:sz w:val="18"/>
                <w:szCs w:val="18"/>
                <w:lang w:val="en-CA"/>
              </w:rPr>
              <w:t>v</w:t>
            </w:r>
          </w:p>
        </w:tc>
        <w:tc>
          <w:tcPr>
            <w:tcW w:w="1276" w:type="dxa"/>
          </w:tcPr>
          <w:p w14:paraId="31B25ECD"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22EB99E5"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437B9B3E" w14:textId="77777777" w:rsidR="00246755" w:rsidRPr="00250117" w:rsidRDefault="00246755" w:rsidP="000E5457">
            <w:pPr>
              <w:jc w:val="center"/>
              <w:rPr>
                <w:sz w:val="18"/>
                <w:szCs w:val="18"/>
                <w:lang w:val="en-CA"/>
              </w:rPr>
            </w:pPr>
            <w:r w:rsidRPr="00250117">
              <w:rPr>
                <w:sz w:val="18"/>
                <w:szCs w:val="18"/>
                <w:lang w:val="en-CA"/>
              </w:rPr>
              <w:t>v</w:t>
            </w:r>
          </w:p>
        </w:tc>
      </w:tr>
      <w:tr w:rsidR="00246755" w:rsidRPr="00250117" w14:paraId="59802B9D" w14:textId="77777777" w:rsidTr="000E5457">
        <w:trPr>
          <w:jc w:val="center"/>
        </w:trPr>
        <w:tc>
          <w:tcPr>
            <w:tcW w:w="1560" w:type="dxa"/>
          </w:tcPr>
          <w:p w14:paraId="1BAF22D8" w14:textId="77777777" w:rsidR="00246755" w:rsidRPr="00250117" w:rsidRDefault="00246755" w:rsidP="000E5457">
            <w:pPr>
              <w:rPr>
                <w:sz w:val="18"/>
                <w:szCs w:val="18"/>
                <w:lang w:val="en-CA"/>
              </w:rPr>
            </w:pPr>
            <w:r w:rsidRPr="00250117">
              <w:rPr>
                <w:sz w:val="18"/>
                <w:szCs w:val="18"/>
                <w:lang w:val="en-CA"/>
              </w:rPr>
              <w:t xml:space="preserve">Quarter-pel cross </w:t>
            </w:r>
          </w:p>
        </w:tc>
        <w:tc>
          <w:tcPr>
            <w:tcW w:w="708" w:type="dxa"/>
          </w:tcPr>
          <w:p w14:paraId="28D8685A" w14:textId="77777777" w:rsidR="00246755" w:rsidRPr="00250117" w:rsidRDefault="00246755" w:rsidP="000E5457">
            <w:pPr>
              <w:jc w:val="center"/>
              <w:rPr>
                <w:sz w:val="18"/>
                <w:szCs w:val="18"/>
                <w:lang w:val="en-CA"/>
              </w:rPr>
            </w:pPr>
          </w:p>
        </w:tc>
        <w:tc>
          <w:tcPr>
            <w:tcW w:w="930" w:type="dxa"/>
          </w:tcPr>
          <w:p w14:paraId="1127FACC" w14:textId="77777777" w:rsidR="00246755" w:rsidRPr="00250117" w:rsidRDefault="00246755" w:rsidP="000E5457">
            <w:pPr>
              <w:jc w:val="center"/>
              <w:rPr>
                <w:sz w:val="18"/>
                <w:szCs w:val="18"/>
                <w:lang w:val="en-CA"/>
              </w:rPr>
            </w:pPr>
          </w:p>
        </w:tc>
        <w:tc>
          <w:tcPr>
            <w:tcW w:w="908" w:type="dxa"/>
          </w:tcPr>
          <w:p w14:paraId="45CD1D21" w14:textId="77777777" w:rsidR="00246755" w:rsidRPr="00250117" w:rsidRDefault="00246755" w:rsidP="000E5457">
            <w:pPr>
              <w:jc w:val="center"/>
              <w:rPr>
                <w:sz w:val="18"/>
                <w:szCs w:val="18"/>
                <w:lang w:val="en-CA"/>
              </w:rPr>
            </w:pPr>
          </w:p>
        </w:tc>
        <w:tc>
          <w:tcPr>
            <w:tcW w:w="1276" w:type="dxa"/>
          </w:tcPr>
          <w:p w14:paraId="68E35D97" w14:textId="77777777" w:rsidR="00246755" w:rsidRPr="00250117" w:rsidRDefault="00246755" w:rsidP="000E5457">
            <w:pPr>
              <w:jc w:val="center"/>
              <w:rPr>
                <w:sz w:val="18"/>
                <w:szCs w:val="18"/>
                <w:lang w:val="en-CA"/>
              </w:rPr>
            </w:pPr>
            <w:r w:rsidRPr="00250117">
              <w:rPr>
                <w:sz w:val="18"/>
                <w:szCs w:val="18"/>
                <w:lang w:val="en-CA"/>
              </w:rPr>
              <w:t>v</w:t>
            </w:r>
          </w:p>
        </w:tc>
        <w:tc>
          <w:tcPr>
            <w:tcW w:w="992" w:type="dxa"/>
          </w:tcPr>
          <w:p w14:paraId="758A6B8E"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5A4D1089" w14:textId="77777777" w:rsidR="00246755" w:rsidRPr="00250117" w:rsidRDefault="00246755" w:rsidP="000E5457">
            <w:pPr>
              <w:jc w:val="center"/>
              <w:rPr>
                <w:sz w:val="18"/>
                <w:szCs w:val="18"/>
                <w:lang w:val="en-CA"/>
              </w:rPr>
            </w:pPr>
          </w:p>
        </w:tc>
      </w:tr>
      <w:tr w:rsidR="00246755" w:rsidRPr="00250117" w14:paraId="67B9C7B5" w14:textId="77777777" w:rsidTr="000E5457">
        <w:trPr>
          <w:jc w:val="center"/>
        </w:trPr>
        <w:tc>
          <w:tcPr>
            <w:tcW w:w="1560" w:type="dxa"/>
          </w:tcPr>
          <w:p w14:paraId="251609B1" w14:textId="77777777" w:rsidR="00246755" w:rsidRPr="00250117" w:rsidRDefault="00246755" w:rsidP="000E5457">
            <w:pPr>
              <w:rPr>
                <w:sz w:val="18"/>
                <w:szCs w:val="18"/>
                <w:lang w:val="en-CA"/>
              </w:rPr>
            </w:pPr>
            <w:r w:rsidRPr="00250117">
              <w:rPr>
                <w:sz w:val="18"/>
                <w:szCs w:val="18"/>
                <w:lang w:val="en-CA"/>
              </w:rPr>
              <w:t xml:space="preserve">1/8-pel cross </w:t>
            </w:r>
          </w:p>
        </w:tc>
        <w:tc>
          <w:tcPr>
            <w:tcW w:w="708" w:type="dxa"/>
          </w:tcPr>
          <w:p w14:paraId="597E951B" w14:textId="77777777" w:rsidR="00246755" w:rsidRPr="00250117" w:rsidRDefault="00246755" w:rsidP="000E5457">
            <w:pPr>
              <w:jc w:val="center"/>
              <w:rPr>
                <w:sz w:val="18"/>
                <w:szCs w:val="18"/>
                <w:lang w:val="en-CA"/>
              </w:rPr>
            </w:pPr>
          </w:p>
        </w:tc>
        <w:tc>
          <w:tcPr>
            <w:tcW w:w="930" w:type="dxa"/>
          </w:tcPr>
          <w:p w14:paraId="682B036C" w14:textId="77777777" w:rsidR="00246755" w:rsidRPr="00250117" w:rsidRDefault="00246755" w:rsidP="000E5457">
            <w:pPr>
              <w:jc w:val="center"/>
              <w:rPr>
                <w:sz w:val="18"/>
                <w:szCs w:val="18"/>
                <w:lang w:val="en-CA"/>
              </w:rPr>
            </w:pPr>
          </w:p>
        </w:tc>
        <w:tc>
          <w:tcPr>
            <w:tcW w:w="908" w:type="dxa"/>
          </w:tcPr>
          <w:p w14:paraId="552F4589" w14:textId="77777777" w:rsidR="00246755" w:rsidRPr="00250117" w:rsidRDefault="00246755" w:rsidP="000E5457">
            <w:pPr>
              <w:jc w:val="center"/>
              <w:rPr>
                <w:sz w:val="18"/>
                <w:szCs w:val="18"/>
                <w:lang w:val="en-CA"/>
              </w:rPr>
            </w:pPr>
          </w:p>
        </w:tc>
        <w:tc>
          <w:tcPr>
            <w:tcW w:w="1276" w:type="dxa"/>
          </w:tcPr>
          <w:p w14:paraId="118B89EA" w14:textId="77777777" w:rsidR="00246755" w:rsidRPr="00250117" w:rsidRDefault="00246755" w:rsidP="000E5457">
            <w:pPr>
              <w:jc w:val="center"/>
              <w:rPr>
                <w:sz w:val="18"/>
                <w:szCs w:val="18"/>
                <w:lang w:val="en-CA"/>
              </w:rPr>
            </w:pPr>
          </w:p>
        </w:tc>
        <w:tc>
          <w:tcPr>
            <w:tcW w:w="992" w:type="dxa"/>
          </w:tcPr>
          <w:p w14:paraId="31369420" w14:textId="77777777" w:rsidR="00246755" w:rsidRPr="00250117" w:rsidRDefault="00246755" w:rsidP="000E5457">
            <w:pPr>
              <w:jc w:val="center"/>
              <w:rPr>
                <w:sz w:val="18"/>
                <w:szCs w:val="18"/>
                <w:lang w:val="en-CA"/>
              </w:rPr>
            </w:pPr>
            <w:r w:rsidRPr="00250117">
              <w:rPr>
                <w:sz w:val="18"/>
                <w:szCs w:val="18"/>
                <w:lang w:val="en-CA"/>
              </w:rPr>
              <w:t>v</w:t>
            </w:r>
          </w:p>
        </w:tc>
        <w:tc>
          <w:tcPr>
            <w:tcW w:w="851" w:type="dxa"/>
          </w:tcPr>
          <w:p w14:paraId="15DD595B" w14:textId="77777777" w:rsidR="00246755" w:rsidRPr="00250117" w:rsidRDefault="00246755" w:rsidP="000E5457">
            <w:pPr>
              <w:jc w:val="center"/>
              <w:rPr>
                <w:sz w:val="18"/>
                <w:szCs w:val="18"/>
                <w:lang w:val="en-CA"/>
              </w:rPr>
            </w:pPr>
          </w:p>
        </w:tc>
      </w:tr>
    </w:tbl>
    <w:p w14:paraId="5D2F47D0" w14:textId="02AF9C27" w:rsidR="00246755" w:rsidRDefault="00246755" w:rsidP="00246755">
      <w:pPr>
        <w:rPr>
          <w:szCs w:val="22"/>
          <w:lang w:val="en-CA"/>
        </w:rPr>
      </w:pPr>
      <w:r w:rsidRPr="00250117">
        <w:rPr>
          <w:lang w:val="en-CA"/>
        </w:rPr>
        <w:t xml:space="preserve">In </w:t>
      </w:r>
      <w:r w:rsidR="00601780">
        <w:rPr>
          <w:lang w:val="en-CA"/>
        </w:rPr>
        <w:t xml:space="preserve">the </w:t>
      </w:r>
      <w:r w:rsidRPr="00250117">
        <w:rPr>
          <w:lang w:val="en-CA"/>
        </w:rPr>
        <w:t xml:space="preserve">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9F3D2C" w:rsidRPr="00250117">
        <w:rPr>
          <w:lang w:val="en-CA"/>
        </w:rPr>
        <w:t xml:space="preserve">Table </w:t>
      </w:r>
      <w:r w:rsidR="009F3D2C">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r w:rsidR="484DE06B" w:rsidRPr="00250117">
        <w:rPr>
          <w:lang w:val="en-CA"/>
        </w:rPr>
        <w:t xml:space="preserve"> </w:t>
      </w:r>
      <w:r w:rsidR="28B678AA" w:rsidRPr="083DC210">
        <w:rPr>
          <w:lang w:val="en-CA"/>
        </w:rPr>
        <w:t>When BM and TM are both</w:t>
      </w:r>
      <w:r w:rsidR="484DE06B" w:rsidRPr="00250117">
        <w:rPr>
          <w:lang w:val="en-CA"/>
        </w:rPr>
        <w:t xml:space="preserve"> enabled f</w:t>
      </w:r>
      <w:r w:rsidR="356ECE2C" w:rsidRPr="00250117">
        <w:rPr>
          <w:lang w:val="en-CA"/>
        </w:rPr>
        <w:t>or a CU</w:t>
      </w:r>
      <w:r w:rsidR="484DE06B" w:rsidRPr="00250117">
        <w:rPr>
          <w:lang w:val="en-CA"/>
        </w:rPr>
        <w:t xml:space="preserve">, </w:t>
      </w:r>
      <w:r w:rsidR="30B99AA7" w:rsidRPr="00250117">
        <w:rPr>
          <w:lang w:val="en-CA"/>
        </w:rPr>
        <w:t>the</w:t>
      </w:r>
      <w:r w:rsidR="534D73BD" w:rsidRPr="00250117">
        <w:rPr>
          <w:lang w:val="en-CA"/>
        </w:rPr>
        <w:t xml:space="preserve"> search</w:t>
      </w:r>
      <w:r w:rsidR="30B99AA7" w:rsidRPr="00250117">
        <w:rPr>
          <w:lang w:val="en-CA"/>
        </w:rPr>
        <w:t xml:space="preserve"> process of TM stops at half-pel MVD precision and the </w:t>
      </w:r>
      <w:r w:rsidR="00A76F40">
        <w:rPr>
          <w:lang w:val="en-CA"/>
        </w:rPr>
        <w:t>resulted</w:t>
      </w:r>
      <w:r w:rsidR="31A1E0B7" w:rsidRPr="00250117">
        <w:rPr>
          <w:lang w:val="en-CA"/>
        </w:rPr>
        <w:t xml:space="preserve"> </w:t>
      </w:r>
      <w:r w:rsidR="30B99AA7" w:rsidRPr="00250117">
        <w:rPr>
          <w:lang w:val="en-CA"/>
        </w:rPr>
        <w:t xml:space="preserve">MVs are further refined by using the same model-based </w:t>
      </w:r>
      <w:r w:rsidR="481BAE2A" w:rsidRPr="083DC210">
        <w:rPr>
          <w:lang w:val="en-CA"/>
        </w:rPr>
        <w:t xml:space="preserve">MVD derivation </w:t>
      </w:r>
      <w:r w:rsidR="30B99AA7" w:rsidRPr="00250117">
        <w:rPr>
          <w:lang w:val="en-CA"/>
        </w:rPr>
        <w:t xml:space="preserve">method as </w:t>
      </w:r>
      <w:r w:rsidR="00F9678C">
        <w:rPr>
          <w:lang w:val="en-CA"/>
        </w:rPr>
        <w:t xml:space="preserve">in </w:t>
      </w:r>
      <w:r w:rsidR="30B99AA7" w:rsidRPr="00250117">
        <w:rPr>
          <w:lang w:val="en-CA"/>
        </w:rPr>
        <w:t>DMVR.</w:t>
      </w:r>
    </w:p>
    <w:p w14:paraId="1B604D48" w14:textId="189934B7" w:rsidR="00EC7CBD" w:rsidRDefault="00EC7CBD"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E72733" w:rsidRPr="00E72733">
        <w:rPr>
          <w:lang w:val="en-CA"/>
        </w:rPr>
        <w:t xml:space="preserve">TM_AMVP </w:t>
      </w:r>
      <w:r>
        <w:rPr>
          <w:lang w:val="en-CA"/>
        </w:rPr>
        <w:t xml:space="preserve">= 1, </w:t>
      </w:r>
      <w:r w:rsidR="00F35BDB" w:rsidRPr="00F35BDB">
        <w:rPr>
          <w:lang w:val="en-CA"/>
        </w:rPr>
        <w:t xml:space="preserve">TM_MRG </w:t>
      </w:r>
      <w:r w:rsidR="00F35BDB">
        <w:rPr>
          <w:lang w:val="en-CA"/>
        </w:rPr>
        <w:t xml:space="preserve">= 1, </w:t>
      </w:r>
      <w:r>
        <w:rPr>
          <w:lang w:val="en-CA"/>
        </w:rPr>
        <w:t xml:space="preserve">config 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F35BDB">
        <w:rPr>
          <w:lang w:val="en-CA"/>
        </w:rPr>
        <w:t>.</w:t>
      </w:r>
      <w:r>
        <w:rPr>
          <w:lang w:val="en-CA"/>
        </w:rPr>
        <w:t xml:space="preserve"> Anchor is VTM-11.0.</w:t>
      </w:r>
    </w:p>
    <w:tbl>
      <w:tblPr>
        <w:tblW w:w="0" w:type="auto"/>
        <w:jc w:val="center"/>
        <w:tblLook w:val="04A0" w:firstRow="1" w:lastRow="0" w:firstColumn="1" w:lastColumn="0" w:noHBand="0" w:noVBand="1"/>
      </w:tblPr>
      <w:tblGrid>
        <w:gridCol w:w="1640"/>
        <w:gridCol w:w="1060"/>
        <w:gridCol w:w="1060"/>
        <w:gridCol w:w="1741"/>
        <w:gridCol w:w="1060"/>
        <w:gridCol w:w="1060"/>
      </w:tblGrid>
      <w:tr w:rsidR="487E6DF6" w14:paraId="76173A0D" w14:textId="77777777" w:rsidTr="00FB11D7">
        <w:trPr>
          <w:trHeight w:val="255"/>
          <w:jc w:val="center"/>
        </w:trPr>
        <w:tc>
          <w:tcPr>
            <w:tcW w:w="1640" w:type="dxa"/>
            <w:tcBorders>
              <w:top w:val="nil"/>
              <w:left w:val="nil"/>
              <w:bottom w:val="nil"/>
              <w:right w:val="nil"/>
            </w:tcBorders>
            <w:shd w:val="clear" w:color="auto" w:fill="auto"/>
            <w:vAlign w:val="center"/>
          </w:tcPr>
          <w:p w14:paraId="3BBE35F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5FCCAC1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11C9FD0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73DF9EE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vAlign w:val="center"/>
          </w:tcPr>
          <w:p w14:paraId="3B8DB16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3BC2547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r>
      <w:tr w:rsidR="487E6DF6" w14:paraId="07142B94" w14:textId="77777777" w:rsidTr="00FB11D7">
        <w:trPr>
          <w:trHeight w:val="255"/>
          <w:jc w:val="center"/>
        </w:trPr>
        <w:tc>
          <w:tcPr>
            <w:tcW w:w="1640" w:type="dxa"/>
            <w:tcBorders>
              <w:top w:val="nil"/>
              <w:left w:val="nil"/>
              <w:bottom w:val="nil"/>
              <w:right w:val="nil"/>
            </w:tcBorders>
            <w:shd w:val="clear" w:color="auto" w:fill="auto"/>
            <w:vAlign w:val="center"/>
          </w:tcPr>
          <w:p w14:paraId="2AA0AA8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1B420C1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7ABB906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7170EAB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6C3C3E2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780E443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r>
      <w:tr w:rsidR="487E6DF6" w14:paraId="32AFDDDA" w14:textId="77777777" w:rsidTr="00FB11D7">
        <w:trPr>
          <w:trHeight w:val="255"/>
          <w:jc w:val="center"/>
        </w:trPr>
        <w:tc>
          <w:tcPr>
            <w:tcW w:w="1640" w:type="dxa"/>
            <w:tcBorders>
              <w:top w:val="nil"/>
              <w:left w:val="nil"/>
              <w:bottom w:val="nil"/>
              <w:right w:val="nil"/>
            </w:tcBorders>
            <w:shd w:val="clear" w:color="auto" w:fill="auto"/>
            <w:vAlign w:val="center"/>
          </w:tcPr>
          <w:p w14:paraId="39DB8EB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27ADF50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056B39D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0857BAE8"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0F849F6C"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22EF01B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DecT</w:t>
            </w:r>
            <w:proofErr w:type="spellEnd"/>
          </w:p>
        </w:tc>
      </w:tr>
      <w:tr w:rsidR="487E6DF6" w14:paraId="29615FC0"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65B00B3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443F038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-2.12%</w:t>
            </w:r>
          </w:p>
        </w:tc>
        <w:tc>
          <w:tcPr>
            <w:tcW w:w="1060" w:type="dxa"/>
            <w:tcBorders>
              <w:top w:val="nil"/>
              <w:left w:val="nil"/>
              <w:bottom w:val="nil"/>
              <w:right w:val="nil"/>
            </w:tcBorders>
            <w:shd w:val="clear" w:color="auto" w:fill="auto"/>
            <w:vAlign w:val="center"/>
          </w:tcPr>
          <w:p w14:paraId="10AFFBAD"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-2.41%</w:t>
            </w:r>
          </w:p>
        </w:tc>
        <w:tc>
          <w:tcPr>
            <w:tcW w:w="1741" w:type="dxa"/>
            <w:tcBorders>
              <w:top w:val="nil"/>
              <w:left w:val="nil"/>
              <w:bottom w:val="nil"/>
              <w:right w:val="single" w:sz="4" w:space="0" w:color="auto"/>
            </w:tcBorders>
            <w:shd w:val="clear" w:color="auto" w:fill="auto"/>
            <w:vAlign w:val="center"/>
          </w:tcPr>
          <w:p w14:paraId="7D4B9F5B"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-2.88%</w:t>
            </w:r>
          </w:p>
        </w:tc>
        <w:tc>
          <w:tcPr>
            <w:tcW w:w="1060" w:type="dxa"/>
            <w:tcBorders>
              <w:top w:val="nil"/>
              <w:left w:val="nil"/>
              <w:bottom w:val="nil"/>
              <w:right w:val="nil"/>
            </w:tcBorders>
            <w:shd w:val="clear" w:color="auto" w:fill="auto"/>
            <w:vAlign w:val="center"/>
          </w:tcPr>
          <w:p w14:paraId="3E48E4B4"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451F68DD" w14:textId="3F5EDF38"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7A8BBC55" w:rsidRPr="23AA1ACA">
              <w:rPr>
                <w:rFonts w:ascii="Arial" w:hAnsi="Arial" w:cs="Arial"/>
                <w:color w:val="000000" w:themeColor="text1"/>
                <w:sz w:val="18"/>
                <w:szCs w:val="18"/>
              </w:rPr>
              <w:t>2</w:t>
            </w:r>
            <w:r w:rsidRPr="23AA1ACA">
              <w:rPr>
                <w:rFonts w:ascii="Arial" w:hAnsi="Arial" w:cs="Arial"/>
                <w:color w:val="000000" w:themeColor="text1"/>
                <w:sz w:val="18"/>
                <w:szCs w:val="18"/>
              </w:rPr>
              <w:t>%</w:t>
            </w:r>
          </w:p>
        </w:tc>
      </w:tr>
      <w:tr w:rsidR="487E6DF6" w14:paraId="1BC4720F"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19A9159"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5697B7A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-2.96%</w:t>
            </w:r>
          </w:p>
        </w:tc>
        <w:tc>
          <w:tcPr>
            <w:tcW w:w="1060" w:type="dxa"/>
            <w:tcBorders>
              <w:top w:val="nil"/>
              <w:left w:val="nil"/>
              <w:bottom w:val="nil"/>
              <w:right w:val="nil"/>
            </w:tcBorders>
            <w:shd w:val="clear" w:color="auto" w:fill="auto"/>
            <w:vAlign w:val="center"/>
          </w:tcPr>
          <w:p w14:paraId="2C52AD18"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-2.98%</w:t>
            </w:r>
          </w:p>
        </w:tc>
        <w:tc>
          <w:tcPr>
            <w:tcW w:w="1741" w:type="dxa"/>
            <w:tcBorders>
              <w:top w:val="nil"/>
              <w:left w:val="nil"/>
              <w:bottom w:val="nil"/>
              <w:right w:val="single" w:sz="4" w:space="0" w:color="auto"/>
            </w:tcBorders>
            <w:shd w:val="clear" w:color="auto" w:fill="auto"/>
            <w:vAlign w:val="center"/>
          </w:tcPr>
          <w:p w14:paraId="109199C9"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-3.00%</w:t>
            </w:r>
          </w:p>
        </w:tc>
        <w:tc>
          <w:tcPr>
            <w:tcW w:w="1060" w:type="dxa"/>
            <w:tcBorders>
              <w:top w:val="nil"/>
              <w:left w:val="nil"/>
              <w:bottom w:val="nil"/>
              <w:right w:val="nil"/>
            </w:tcBorders>
            <w:shd w:val="clear" w:color="auto" w:fill="auto"/>
            <w:vAlign w:val="center"/>
          </w:tcPr>
          <w:p w14:paraId="3B82700E"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5561DA19" w14:textId="24577D73"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4A8E6940" w:rsidRPr="23AA1ACA">
              <w:rPr>
                <w:rFonts w:ascii="Arial" w:hAnsi="Arial" w:cs="Arial"/>
                <w:color w:val="000000" w:themeColor="text1"/>
                <w:sz w:val="18"/>
                <w:szCs w:val="18"/>
              </w:rPr>
              <w:t>4</w:t>
            </w:r>
            <w:r w:rsidRPr="23AA1ACA">
              <w:rPr>
                <w:rFonts w:ascii="Arial" w:hAnsi="Arial" w:cs="Arial"/>
                <w:color w:val="000000" w:themeColor="text1"/>
                <w:sz w:val="18"/>
                <w:szCs w:val="18"/>
              </w:rPr>
              <w:t>%</w:t>
            </w:r>
          </w:p>
        </w:tc>
      </w:tr>
      <w:tr w:rsidR="487E6DF6" w14:paraId="2657A392"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852DEA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129195B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-2.03%</w:t>
            </w:r>
          </w:p>
        </w:tc>
        <w:tc>
          <w:tcPr>
            <w:tcW w:w="1060" w:type="dxa"/>
            <w:tcBorders>
              <w:top w:val="nil"/>
              <w:left w:val="nil"/>
              <w:bottom w:val="nil"/>
              <w:right w:val="nil"/>
            </w:tcBorders>
            <w:shd w:val="clear" w:color="auto" w:fill="auto"/>
            <w:vAlign w:val="center"/>
          </w:tcPr>
          <w:p w14:paraId="3D4DA37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-2.29%</w:t>
            </w:r>
          </w:p>
        </w:tc>
        <w:tc>
          <w:tcPr>
            <w:tcW w:w="1741" w:type="dxa"/>
            <w:tcBorders>
              <w:top w:val="nil"/>
              <w:left w:val="nil"/>
              <w:bottom w:val="nil"/>
              <w:right w:val="single" w:sz="4" w:space="0" w:color="auto"/>
            </w:tcBorders>
            <w:shd w:val="clear" w:color="auto" w:fill="auto"/>
            <w:vAlign w:val="center"/>
          </w:tcPr>
          <w:p w14:paraId="64BC6FB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-2.23%</w:t>
            </w:r>
          </w:p>
        </w:tc>
        <w:tc>
          <w:tcPr>
            <w:tcW w:w="1060" w:type="dxa"/>
            <w:tcBorders>
              <w:top w:val="nil"/>
              <w:left w:val="nil"/>
              <w:bottom w:val="nil"/>
              <w:right w:val="nil"/>
            </w:tcBorders>
            <w:shd w:val="clear" w:color="auto" w:fill="auto"/>
            <w:vAlign w:val="center"/>
          </w:tcPr>
          <w:p w14:paraId="061B203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nil"/>
              <w:right w:val="single" w:sz="8" w:space="0" w:color="auto"/>
            </w:tcBorders>
            <w:shd w:val="clear" w:color="auto" w:fill="auto"/>
            <w:vAlign w:val="center"/>
          </w:tcPr>
          <w:p w14:paraId="1F8719BA" w14:textId="696ABA3D"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47B13D71" w:rsidRPr="23AA1ACA">
              <w:rPr>
                <w:rFonts w:ascii="Arial" w:hAnsi="Arial" w:cs="Arial"/>
                <w:color w:val="000000" w:themeColor="text1"/>
                <w:sz w:val="18"/>
                <w:szCs w:val="18"/>
              </w:rPr>
              <w:t>13</w:t>
            </w:r>
            <w:r w:rsidRPr="23AA1ACA">
              <w:rPr>
                <w:rFonts w:ascii="Arial" w:hAnsi="Arial" w:cs="Arial"/>
                <w:color w:val="000000" w:themeColor="text1"/>
                <w:sz w:val="18"/>
                <w:szCs w:val="18"/>
              </w:rPr>
              <w:t>%</w:t>
            </w:r>
          </w:p>
        </w:tc>
      </w:tr>
      <w:tr w:rsidR="487E6DF6" w14:paraId="541AB965"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96522F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66EAF05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-2.11%</w:t>
            </w:r>
          </w:p>
        </w:tc>
        <w:tc>
          <w:tcPr>
            <w:tcW w:w="1060" w:type="dxa"/>
            <w:tcBorders>
              <w:top w:val="nil"/>
              <w:left w:val="nil"/>
              <w:bottom w:val="nil"/>
              <w:right w:val="nil"/>
            </w:tcBorders>
            <w:shd w:val="clear" w:color="auto" w:fill="auto"/>
            <w:vAlign w:val="center"/>
          </w:tcPr>
          <w:p w14:paraId="3EE5400A"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-2.28%</w:t>
            </w:r>
          </w:p>
        </w:tc>
        <w:tc>
          <w:tcPr>
            <w:tcW w:w="1741" w:type="dxa"/>
            <w:tcBorders>
              <w:top w:val="nil"/>
              <w:left w:val="nil"/>
              <w:bottom w:val="nil"/>
              <w:right w:val="single" w:sz="4" w:space="0" w:color="auto"/>
            </w:tcBorders>
            <w:shd w:val="clear" w:color="auto" w:fill="auto"/>
            <w:vAlign w:val="center"/>
          </w:tcPr>
          <w:p w14:paraId="7386A9A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-2.48%</w:t>
            </w:r>
          </w:p>
        </w:tc>
        <w:tc>
          <w:tcPr>
            <w:tcW w:w="1060" w:type="dxa"/>
            <w:tcBorders>
              <w:top w:val="nil"/>
              <w:left w:val="nil"/>
              <w:bottom w:val="nil"/>
              <w:right w:val="nil"/>
            </w:tcBorders>
            <w:shd w:val="clear" w:color="auto" w:fill="auto"/>
            <w:vAlign w:val="center"/>
          </w:tcPr>
          <w:p w14:paraId="5F75E515"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117%</w:t>
            </w:r>
          </w:p>
        </w:tc>
        <w:tc>
          <w:tcPr>
            <w:tcW w:w="1060" w:type="dxa"/>
            <w:tcBorders>
              <w:top w:val="nil"/>
              <w:left w:val="nil"/>
              <w:bottom w:val="nil"/>
              <w:right w:val="single" w:sz="8" w:space="0" w:color="auto"/>
            </w:tcBorders>
            <w:shd w:val="clear" w:color="auto" w:fill="auto"/>
            <w:vAlign w:val="center"/>
          </w:tcPr>
          <w:p w14:paraId="349D8D32" w14:textId="3868F772"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7988FBC2" w:rsidRPr="23AA1ACA">
              <w:rPr>
                <w:rFonts w:ascii="Arial" w:hAnsi="Arial" w:cs="Arial"/>
                <w:color w:val="000000" w:themeColor="text1"/>
                <w:sz w:val="18"/>
                <w:szCs w:val="18"/>
              </w:rPr>
              <w:t>19</w:t>
            </w:r>
            <w:r w:rsidRPr="23AA1ACA">
              <w:rPr>
                <w:rFonts w:ascii="Arial" w:hAnsi="Arial" w:cs="Arial"/>
                <w:color w:val="000000" w:themeColor="text1"/>
                <w:sz w:val="18"/>
                <w:szCs w:val="18"/>
              </w:rPr>
              <w:t>%</w:t>
            </w:r>
          </w:p>
        </w:tc>
      </w:tr>
      <w:tr w:rsidR="487E6DF6" w14:paraId="11E5D624" w14:textId="77777777" w:rsidTr="23AA1ACA">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50CD6E5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71E3986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FBD7278"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3AFD4DE6"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AE16F8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1C51381A" w14:textId="6A734402" w:rsid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6DC9729F"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74BFB91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32DD7E7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-2.26%</w:t>
            </w:r>
          </w:p>
        </w:tc>
        <w:tc>
          <w:tcPr>
            <w:tcW w:w="1060" w:type="dxa"/>
            <w:tcBorders>
              <w:top w:val="single" w:sz="8" w:space="0" w:color="auto"/>
              <w:left w:val="nil"/>
              <w:bottom w:val="nil"/>
              <w:right w:val="nil"/>
            </w:tcBorders>
            <w:shd w:val="clear" w:color="auto" w:fill="auto"/>
            <w:vAlign w:val="center"/>
          </w:tcPr>
          <w:p w14:paraId="257263F9"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-2.45%</w:t>
            </w:r>
          </w:p>
        </w:tc>
        <w:tc>
          <w:tcPr>
            <w:tcW w:w="1741" w:type="dxa"/>
            <w:tcBorders>
              <w:top w:val="single" w:sz="8" w:space="0" w:color="auto"/>
              <w:left w:val="nil"/>
              <w:bottom w:val="nil"/>
              <w:right w:val="single" w:sz="4" w:space="0" w:color="auto"/>
            </w:tcBorders>
            <w:shd w:val="clear" w:color="auto" w:fill="auto"/>
            <w:vAlign w:val="center"/>
          </w:tcPr>
          <w:p w14:paraId="247334B0"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-2.58%</w:t>
            </w:r>
          </w:p>
        </w:tc>
        <w:tc>
          <w:tcPr>
            <w:tcW w:w="1060" w:type="dxa"/>
            <w:tcBorders>
              <w:top w:val="single" w:sz="8" w:space="0" w:color="auto"/>
              <w:left w:val="nil"/>
              <w:bottom w:val="nil"/>
              <w:right w:val="nil"/>
            </w:tcBorders>
            <w:shd w:val="clear" w:color="auto" w:fill="auto"/>
            <w:vAlign w:val="center"/>
          </w:tcPr>
          <w:p w14:paraId="7277378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116%</w:t>
            </w:r>
          </w:p>
        </w:tc>
        <w:tc>
          <w:tcPr>
            <w:tcW w:w="1060" w:type="dxa"/>
            <w:tcBorders>
              <w:top w:val="single" w:sz="8" w:space="0" w:color="auto"/>
              <w:left w:val="nil"/>
              <w:bottom w:val="nil"/>
              <w:right w:val="single" w:sz="8" w:space="0" w:color="auto"/>
            </w:tcBorders>
            <w:shd w:val="clear" w:color="auto" w:fill="auto"/>
            <w:vAlign w:val="center"/>
          </w:tcPr>
          <w:p w14:paraId="77049485" w14:textId="4E7A9686"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23AA1ACA">
              <w:rPr>
                <w:rFonts w:ascii="Arial" w:hAnsi="Arial" w:cs="Arial"/>
                <w:b/>
                <w:bCs/>
                <w:color w:val="000000" w:themeColor="text1"/>
                <w:sz w:val="18"/>
                <w:szCs w:val="18"/>
              </w:rPr>
              <w:t>1</w:t>
            </w:r>
            <w:r w:rsidR="081320E8" w:rsidRPr="23AA1ACA">
              <w:rPr>
                <w:rFonts w:ascii="Arial" w:hAnsi="Arial" w:cs="Arial"/>
                <w:b/>
                <w:bCs/>
                <w:color w:val="000000" w:themeColor="text1"/>
                <w:sz w:val="18"/>
                <w:szCs w:val="18"/>
              </w:rPr>
              <w:t>15</w:t>
            </w:r>
            <w:r w:rsidRPr="23AA1ACA">
              <w:rPr>
                <w:rFonts w:ascii="Arial" w:hAnsi="Arial" w:cs="Arial"/>
                <w:b/>
                <w:bCs/>
                <w:color w:val="000000" w:themeColor="text1"/>
                <w:sz w:val="18"/>
                <w:szCs w:val="18"/>
              </w:rPr>
              <w:t>%</w:t>
            </w:r>
          </w:p>
        </w:tc>
      </w:tr>
      <w:tr w:rsidR="487E6DF6" w14:paraId="7FAAD19B" w14:textId="77777777" w:rsidTr="23AA1ACA">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1C94C39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D</w:t>
            </w:r>
          </w:p>
        </w:tc>
        <w:tc>
          <w:tcPr>
            <w:tcW w:w="1060" w:type="dxa"/>
            <w:tcBorders>
              <w:top w:val="single" w:sz="8" w:space="0" w:color="auto"/>
              <w:left w:val="nil"/>
              <w:bottom w:val="nil"/>
              <w:right w:val="nil"/>
            </w:tcBorders>
            <w:shd w:val="clear" w:color="auto" w:fill="auto"/>
            <w:vAlign w:val="center"/>
          </w:tcPr>
          <w:p w14:paraId="0D6A68CF"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-1.99%</w:t>
            </w:r>
          </w:p>
        </w:tc>
        <w:tc>
          <w:tcPr>
            <w:tcW w:w="1060" w:type="dxa"/>
            <w:tcBorders>
              <w:top w:val="single" w:sz="8" w:space="0" w:color="auto"/>
              <w:left w:val="nil"/>
              <w:bottom w:val="nil"/>
              <w:right w:val="nil"/>
            </w:tcBorders>
            <w:shd w:val="clear" w:color="auto" w:fill="auto"/>
            <w:vAlign w:val="center"/>
          </w:tcPr>
          <w:p w14:paraId="7F8F1C18"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-2.05%</w:t>
            </w:r>
          </w:p>
        </w:tc>
        <w:tc>
          <w:tcPr>
            <w:tcW w:w="1741" w:type="dxa"/>
            <w:tcBorders>
              <w:top w:val="single" w:sz="8" w:space="0" w:color="auto"/>
              <w:left w:val="nil"/>
              <w:bottom w:val="nil"/>
              <w:right w:val="single" w:sz="4" w:space="0" w:color="auto"/>
            </w:tcBorders>
            <w:shd w:val="clear" w:color="auto" w:fill="auto"/>
            <w:vAlign w:val="center"/>
          </w:tcPr>
          <w:p w14:paraId="0BEF99E1"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-2.08%</w:t>
            </w:r>
          </w:p>
        </w:tc>
        <w:tc>
          <w:tcPr>
            <w:tcW w:w="1060" w:type="dxa"/>
            <w:tcBorders>
              <w:top w:val="single" w:sz="8" w:space="0" w:color="auto"/>
              <w:left w:val="nil"/>
              <w:bottom w:val="nil"/>
              <w:right w:val="nil"/>
            </w:tcBorders>
            <w:shd w:val="clear" w:color="auto" w:fill="auto"/>
            <w:vAlign w:val="center"/>
          </w:tcPr>
          <w:p w14:paraId="1C35F28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single" w:sz="8" w:space="0" w:color="auto"/>
              <w:left w:val="nil"/>
              <w:bottom w:val="nil"/>
              <w:right w:val="single" w:sz="8" w:space="0" w:color="auto"/>
            </w:tcBorders>
            <w:shd w:val="clear" w:color="auto" w:fill="auto"/>
            <w:vAlign w:val="center"/>
          </w:tcPr>
          <w:p w14:paraId="225AFB86" w14:textId="05DA6A5E" w:rsidR="0C5807C2" w:rsidRPr="23AA1ACA" w:rsidRDefault="0C5807C2"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08773EF9" w:rsidRPr="23AA1ACA">
              <w:rPr>
                <w:rFonts w:ascii="Arial" w:hAnsi="Arial" w:cs="Arial"/>
                <w:color w:val="000000" w:themeColor="text1"/>
                <w:sz w:val="18"/>
                <w:szCs w:val="18"/>
              </w:rPr>
              <w:t>21</w:t>
            </w:r>
            <w:r w:rsidRPr="23AA1ACA">
              <w:rPr>
                <w:rFonts w:ascii="Arial" w:hAnsi="Arial" w:cs="Arial"/>
                <w:color w:val="000000" w:themeColor="text1"/>
                <w:sz w:val="18"/>
                <w:szCs w:val="18"/>
              </w:rPr>
              <w:t>%</w:t>
            </w:r>
          </w:p>
        </w:tc>
      </w:tr>
      <w:tr w:rsidR="487E6DF6" w14:paraId="26256751" w14:textId="77777777" w:rsidTr="23AA1ACA">
        <w:trPr>
          <w:trHeight w:val="255"/>
          <w:jc w:val="center"/>
        </w:trPr>
        <w:tc>
          <w:tcPr>
            <w:tcW w:w="1640" w:type="dxa"/>
            <w:tcBorders>
              <w:top w:val="nil"/>
              <w:left w:val="single" w:sz="8" w:space="0" w:color="auto"/>
              <w:bottom w:val="single" w:sz="8" w:space="0" w:color="auto"/>
              <w:right w:val="single" w:sz="8" w:space="0" w:color="auto"/>
            </w:tcBorders>
            <w:shd w:val="clear" w:color="auto" w:fill="auto"/>
            <w:vAlign w:val="center"/>
          </w:tcPr>
          <w:p w14:paraId="58AAEF7C"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F</w:t>
            </w:r>
          </w:p>
        </w:tc>
        <w:tc>
          <w:tcPr>
            <w:tcW w:w="1060" w:type="dxa"/>
            <w:tcBorders>
              <w:top w:val="nil"/>
              <w:left w:val="nil"/>
              <w:bottom w:val="single" w:sz="8" w:space="0" w:color="auto"/>
              <w:right w:val="nil"/>
            </w:tcBorders>
            <w:shd w:val="clear" w:color="auto" w:fill="auto"/>
            <w:vAlign w:val="center"/>
          </w:tcPr>
          <w:p w14:paraId="038673DC"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-0.91%</w:t>
            </w:r>
          </w:p>
        </w:tc>
        <w:tc>
          <w:tcPr>
            <w:tcW w:w="1060" w:type="dxa"/>
            <w:tcBorders>
              <w:top w:val="nil"/>
              <w:left w:val="nil"/>
              <w:bottom w:val="single" w:sz="8" w:space="0" w:color="auto"/>
              <w:right w:val="nil"/>
            </w:tcBorders>
            <w:shd w:val="clear" w:color="auto" w:fill="auto"/>
            <w:vAlign w:val="center"/>
          </w:tcPr>
          <w:p w14:paraId="49A6690C"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-0.98%</w:t>
            </w:r>
          </w:p>
        </w:tc>
        <w:tc>
          <w:tcPr>
            <w:tcW w:w="1741" w:type="dxa"/>
            <w:tcBorders>
              <w:top w:val="nil"/>
              <w:left w:val="nil"/>
              <w:bottom w:val="single" w:sz="8" w:space="0" w:color="auto"/>
              <w:right w:val="single" w:sz="4" w:space="0" w:color="auto"/>
            </w:tcBorders>
            <w:shd w:val="clear" w:color="auto" w:fill="auto"/>
            <w:vAlign w:val="center"/>
          </w:tcPr>
          <w:p w14:paraId="36864536"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-1.15%</w:t>
            </w:r>
          </w:p>
        </w:tc>
        <w:tc>
          <w:tcPr>
            <w:tcW w:w="1060" w:type="dxa"/>
            <w:tcBorders>
              <w:top w:val="nil"/>
              <w:left w:val="nil"/>
              <w:bottom w:val="single" w:sz="8" w:space="0" w:color="auto"/>
              <w:right w:val="nil"/>
            </w:tcBorders>
            <w:shd w:val="clear" w:color="auto" w:fill="auto"/>
            <w:vAlign w:val="center"/>
          </w:tcPr>
          <w:p w14:paraId="5BEAD114" w14:textId="6A734402" w:rsidR="083DC210" w:rsidRPr="083DC210" w:rsidRDefault="083DC210"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109%</w:t>
            </w:r>
          </w:p>
        </w:tc>
        <w:tc>
          <w:tcPr>
            <w:tcW w:w="1060" w:type="dxa"/>
            <w:tcBorders>
              <w:top w:val="nil"/>
              <w:left w:val="nil"/>
              <w:bottom w:val="single" w:sz="8" w:space="0" w:color="auto"/>
              <w:right w:val="single" w:sz="8" w:space="0" w:color="auto"/>
            </w:tcBorders>
            <w:shd w:val="clear" w:color="auto" w:fill="auto"/>
            <w:vAlign w:val="center"/>
          </w:tcPr>
          <w:p w14:paraId="776017CE" w14:textId="67EEF1DE" w:rsidR="5CA419B9" w:rsidRPr="23AA1ACA" w:rsidRDefault="5CA419B9" w:rsidP="083DC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106</w:t>
            </w:r>
            <w:r w:rsidR="0C5807C2" w:rsidRPr="23AA1ACA">
              <w:rPr>
                <w:rFonts w:ascii="Arial" w:hAnsi="Arial" w:cs="Arial"/>
                <w:color w:val="000000" w:themeColor="text1"/>
                <w:sz w:val="18"/>
                <w:szCs w:val="18"/>
              </w:rPr>
              <w:t>%</w:t>
            </w:r>
          </w:p>
        </w:tc>
      </w:tr>
      <w:tr w:rsidR="487E6DF6" w14:paraId="1DE26A81" w14:textId="77777777" w:rsidTr="00FB11D7">
        <w:trPr>
          <w:trHeight w:val="255"/>
          <w:jc w:val="center"/>
        </w:trPr>
        <w:tc>
          <w:tcPr>
            <w:tcW w:w="1640" w:type="dxa"/>
            <w:tcBorders>
              <w:top w:val="nil"/>
              <w:left w:val="nil"/>
              <w:bottom w:val="nil"/>
              <w:right w:val="nil"/>
            </w:tcBorders>
            <w:shd w:val="clear" w:color="auto" w:fill="auto"/>
            <w:vAlign w:val="center"/>
          </w:tcPr>
          <w:p w14:paraId="116C2C6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bottom"/>
          </w:tcPr>
          <w:p w14:paraId="7DD6651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rPr>
            </w:pPr>
          </w:p>
        </w:tc>
        <w:tc>
          <w:tcPr>
            <w:tcW w:w="1060" w:type="dxa"/>
            <w:tcBorders>
              <w:top w:val="nil"/>
              <w:left w:val="nil"/>
              <w:bottom w:val="nil"/>
              <w:right w:val="nil"/>
            </w:tcBorders>
            <w:shd w:val="clear" w:color="auto" w:fill="auto"/>
            <w:vAlign w:val="bottom"/>
          </w:tcPr>
          <w:p w14:paraId="7E691F9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741" w:type="dxa"/>
            <w:tcBorders>
              <w:top w:val="nil"/>
              <w:left w:val="nil"/>
              <w:bottom w:val="nil"/>
              <w:right w:val="nil"/>
            </w:tcBorders>
            <w:shd w:val="clear" w:color="auto" w:fill="auto"/>
            <w:vAlign w:val="bottom"/>
          </w:tcPr>
          <w:p w14:paraId="034952EB"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4C5278E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3216B32D"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r>
      <w:tr w:rsidR="487E6DF6" w14:paraId="44881B8F" w14:textId="77777777" w:rsidTr="00FB11D7">
        <w:trPr>
          <w:trHeight w:val="255"/>
          <w:jc w:val="center"/>
        </w:trPr>
        <w:tc>
          <w:tcPr>
            <w:tcW w:w="1640" w:type="dxa"/>
            <w:tcBorders>
              <w:top w:val="nil"/>
              <w:left w:val="nil"/>
              <w:bottom w:val="nil"/>
              <w:right w:val="nil"/>
            </w:tcBorders>
            <w:shd w:val="clear" w:color="auto" w:fill="auto"/>
            <w:vAlign w:val="center"/>
          </w:tcPr>
          <w:p w14:paraId="5598BCF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5CC5CCE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59B8D47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37B18EA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vAlign w:val="center"/>
          </w:tcPr>
          <w:p w14:paraId="7E819F2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68E39642"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487E6DF6">
              <w:rPr>
                <w:rFonts w:ascii="Calibri" w:hAnsi="Calibri" w:cs="Calibri"/>
                <w:color w:val="000000" w:themeColor="text1"/>
                <w:sz w:val="24"/>
                <w:szCs w:val="24"/>
              </w:rPr>
              <w:t> </w:t>
            </w:r>
          </w:p>
        </w:tc>
      </w:tr>
      <w:tr w:rsidR="487E6DF6" w14:paraId="712087BE" w14:textId="77777777" w:rsidTr="00FB11D7">
        <w:trPr>
          <w:trHeight w:val="255"/>
          <w:jc w:val="center"/>
        </w:trPr>
        <w:tc>
          <w:tcPr>
            <w:tcW w:w="1640" w:type="dxa"/>
            <w:tcBorders>
              <w:top w:val="nil"/>
              <w:left w:val="nil"/>
              <w:bottom w:val="nil"/>
              <w:right w:val="nil"/>
            </w:tcBorders>
            <w:shd w:val="clear" w:color="auto" w:fill="auto"/>
            <w:vAlign w:val="center"/>
          </w:tcPr>
          <w:p w14:paraId="4367D12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063D1C4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0C614B8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6667D9B3"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73E4712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1B49ED36"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 </w:t>
            </w:r>
          </w:p>
        </w:tc>
      </w:tr>
      <w:tr w:rsidR="487E6DF6" w14:paraId="1BCCEB58" w14:textId="77777777" w:rsidTr="00FB11D7">
        <w:trPr>
          <w:trHeight w:val="255"/>
          <w:jc w:val="center"/>
        </w:trPr>
        <w:tc>
          <w:tcPr>
            <w:tcW w:w="1640" w:type="dxa"/>
            <w:tcBorders>
              <w:top w:val="nil"/>
              <w:left w:val="nil"/>
              <w:bottom w:val="nil"/>
              <w:right w:val="nil"/>
            </w:tcBorders>
            <w:shd w:val="clear" w:color="auto" w:fill="auto"/>
            <w:vAlign w:val="center"/>
          </w:tcPr>
          <w:p w14:paraId="5F2C292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7D909CF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3F4B39F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1C00D82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065F3FF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2706DF54"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487E6DF6">
              <w:rPr>
                <w:rFonts w:ascii="Arial" w:hAnsi="Arial" w:cs="Arial"/>
                <w:color w:val="000000" w:themeColor="text1"/>
                <w:sz w:val="18"/>
                <w:szCs w:val="18"/>
              </w:rPr>
              <w:t>DecT</w:t>
            </w:r>
            <w:proofErr w:type="spellEnd"/>
          </w:p>
        </w:tc>
      </w:tr>
      <w:tr w:rsidR="487E6DF6" w14:paraId="7CED6A1B"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345CA1F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0305FA4D" w14:textId="6A734402"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0CA5EF7" w14:textId="78AF9F06"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7989C3BB" w14:textId="159C2136"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72D223CB" w14:textId="42F3FFE0"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1BFA31D2" w14:textId="768018FB"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49B2C4FE"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8CCDAB7"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78FB2741" w14:textId="3C85F14A"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2C7397B" w14:textId="3F074569"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1F0CB757" w14:textId="7AE3E53D"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C47158D" w14:textId="5B9087A1"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2C591977" w14:textId="2C70D530"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487E6DF6" w14:paraId="59548CC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21EF4A1"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72228C35" w14:textId="7F53F876" w:rsidR="487E6DF6" w:rsidRDefault="4794D113"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11338D1F" w:rsidRPr="083DC210">
              <w:rPr>
                <w:rFonts w:ascii="Arial" w:hAnsi="Arial" w:cs="Arial"/>
                <w:color w:val="000000" w:themeColor="text1"/>
                <w:sz w:val="18"/>
                <w:szCs w:val="18"/>
              </w:rPr>
              <w:t>1.62</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85AD6B6" w14:textId="576D19A8" w:rsidR="487E6DF6" w:rsidRDefault="6327B2BD"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1AEC2E0E" w:rsidRPr="083DC210">
              <w:rPr>
                <w:rFonts w:ascii="Arial" w:hAnsi="Arial" w:cs="Arial"/>
                <w:color w:val="000000" w:themeColor="text1"/>
                <w:sz w:val="18"/>
                <w:szCs w:val="18"/>
              </w:rPr>
              <w:t>35</w:t>
            </w:r>
            <w:r w:rsidRPr="4FCC9596">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8A6CD96" w14:textId="47527811" w:rsidR="487E6DF6" w:rsidRDefault="7C4AF6E1"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78B810B7" w:rsidRPr="083DC210">
              <w:rPr>
                <w:rFonts w:ascii="Arial" w:hAnsi="Arial" w:cs="Arial"/>
                <w:color w:val="000000" w:themeColor="text1"/>
                <w:sz w:val="18"/>
                <w:szCs w:val="18"/>
              </w:rPr>
              <w:t>46</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447589C" w14:textId="64ABD2B7" w:rsidR="487E6DF6" w:rsidRDefault="3B5B2D5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129</w:t>
            </w:r>
            <w:r w:rsidR="5825E312" w:rsidRPr="4FCC9596">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2FF1D5CC" w14:textId="138F115C" w:rsidR="487E6DF6" w:rsidRDefault="7F5EAE7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7AF83EBB" w:rsidRPr="23AA1ACA">
              <w:rPr>
                <w:rFonts w:ascii="Arial" w:hAnsi="Arial" w:cs="Arial"/>
                <w:color w:val="000000" w:themeColor="text1"/>
                <w:sz w:val="18"/>
                <w:szCs w:val="18"/>
              </w:rPr>
              <w:t>8</w:t>
            </w:r>
            <w:r w:rsidR="20E61E0C" w:rsidRPr="2015DD83">
              <w:rPr>
                <w:rFonts w:ascii="Arial" w:hAnsi="Arial" w:cs="Arial"/>
                <w:color w:val="000000" w:themeColor="text1"/>
                <w:sz w:val="18"/>
                <w:szCs w:val="18"/>
              </w:rPr>
              <w:t>%</w:t>
            </w:r>
          </w:p>
        </w:tc>
      </w:tr>
      <w:tr w:rsidR="487E6DF6" w14:paraId="3C8E5997"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09E5285"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463A99E3" w14:textId="35709D9D" w:rsidR="487E6DF6" w:rsidRDefault="22D52BD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1AF3BFEE" w:rsidRPr="083DC210">
              <w:rPr>
                <w:rFonts w:ascii="Arial" w:hAnsi="Arial" w:cs="Arial"/>
                <w:color w:val="000000" w:themeColor="text1"/>
                <w:sz w:val="18"/>
                <w:szCs w:val="18"/>
              </w:rPr>
              <w:t>1.78</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1506DFEB" w14:textId="51AB3D7A" w:rsidR="487E6DF6" w:rsidRDefault="0DC8082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4F869536" w:rsidRPr="083DC210">
              <w:rPr>
                <w:rFonts w:ascii="Arial" w:hAnsi="Arial" w:cs="Arial"/>
                <w:color w:val="000000" w:themeColor="text1"/>
                <w:sz w:val="18"/>
                <w:szCs w:val="18"/>
              </w:rPr>
              <w:t>1.87</w:t>
            </w:r>
            <w:r w:rsidRPr="4FCC9596">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7496EBA8" w14:textId="5516A757" w:rsidR="487E6DF6" w:rsidRDefault="37CC2961"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-2.</w:t>
            </w:r>
            <w:r w:rsidR="4AF01B10" w:rsidRPr="083DC210">
              <w:rPr>
                <w:rFonts w:ascii="Arial" w:hAnsi="Arial" w:cs="Arial"/>
                <w:color w:val="000000" w:themeColor="text1"/>
                <w:sz w:val="18"/>
                <w:szCs w:val="18"/>
              </w:rPr>
              <w:t>46</w:t>
            </w:r>
            <w:r w:rsidRPr="4FCC9596">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D539033" w14:textId="2BB30A5A" w:rsidR="487E6DF6" w:rsidRDefault="2B76DFD5"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130</w:t>
            </w:r>
            <w:r w:rsidR="270A1CFC" w:rsidRPr="4FCC9596">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0F41D94" w14:textId="66577460" w:rsidR="487E6DF6" w:rsidRDefault="651E8F6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w:t>
            </w:r>
            <w:r w:rsidR="20DF5B9F" w:rsidRPr="23AA1ACA">
              <w:rPr>
                <w:rFonts w:ascii="Arial" w:hAnsi="Arial" w:cs="Arial"/>
                <w:color w:val="000000" w:themeColor="text1"/>
                <w:sz w:val="18"/>
                <w:szCs w:val="18"/>
              </w:rPr>
              <w:t>8</w:t>
            </w:r>
            <w:r w:rsidR="2BAAE8BF" w:rsidRPr="2015DD83">
              <w:rPr>
                <w:rFonts w:ascii="Arial" w:hAnsi="Arial" w:cs="Arial"/>
                <w:color w:val="000000" w:themeColor="text1"/>
                <w:sz w:val="18"/>
                <w:szCs w:val="18"/>
              </w:rPr>
              <w:t>%</w:t>
            </w:r>
          </w:p>
        </w:tc>
      </w:tr>
      <w:tr w:rsidR="487E6DF6" w14:paraId="7B5E0B7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7CCBEEF"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76B291E0" w14:textId="73508AAA" w:rsidR="487E6DF6" w:rsidRDefault="790E2728"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-1.57%</w:t>
            </w:r>
          </w:p>
        </w:tc>
        <w:tc>
          <w:tcPr>
            <w:tcW w:w="1060" w:type="dxa"/>
            <w:tcBorders>
              <w:top w:val="nil"/>
              <w:left w:val="nil"/>
              <w:bottom w:val="nil"/>
              <w:right w:val="nil"/>
            </w:tcBorders>
            <w:shd w:val="clear" w:color="auto" w:fill="auto"/>
            <w:vAlign w:val="center"/>
          </w:tcPr>
          <w:p w14:paraId="2099364A" w14:textId="3E50A5C4" w:rsidR="487E6DF6" w:rsidRDefault="01A5B603"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-1.67%</w:t>
            </w:r>
          </w:p>
        </w:tc>
        <w:tc>
          <w:tcPr>
            <w:tcW w:w="1741" w:type="dxa"/>
            <w:tcBorders>
              <w:top w:val="nil"/>
              <w:left w:val="nil"/>
              <w:bottom w:val="nil"/>
              <w:right w:val="single" w:sz="4" w:space="0" w:color="auto"/>
            </w:tcBorders>
            <w:shd w:val="clear" w:color="auto" w:fill="auto"/>
            <w:vAlign w:val="center"/>
          </w:tcPr>
          <w:p w14:paraId="48B43AD7" w14:textId="0467A41C" w:rsidR="487E6DF6" w:rsidRDefault="7D8150D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-0.94%</w:t>
            </w:r>
          </w:p>
        </w:tc>
        <w:tc>
          <w:tcPr>
            <w:tcW w:w="1060" w:type="dxa"/>
            <w:tcBorders>
              <w:top w:val="nil"/>
              <w:left w:val="nil"/>
              <w:bottom w:val="nil"/>
              <w:right w:val="nil"/>
            </w:tcBorders>
            <w:shd w:val="clear" w:color="auto" w:fill="auto"/>
            <w:vAlign w:val="center"/>
          </w:tcPr>
          <w:p w14:paraId="31598A6E" w14:textId="334BE193" w:rsidR="487E6DF6" w:rsidRDefault="5EA7D9C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116%</w:t>
            </w:r>
          </w:p>
        </w:tc>
        <w:tc>
          <w:tcPr>
            <w:tcW w:w="1060" w:type="dxa"/>
            <w:tcBorders>
              <w:top w:val="nil"/>
              <w:left w:val="nil"/>
              <w:bottom w:val="nil"/>
              <w:right w:val="single" w:sz="8" w:space="0" w:color="auto"/>
            </w:tcBorders>
            <w:shd w:val="clear" w:color="auto" w:fill="auto"/>
            <w:vAlign w:val="center"/>
          </w:tcPr>
          <w:p w14:paraId="2FFCC5B3" w14:textId="0D62F299" w:rsidR="487E6DF6" w:rsidRDefault="7C4F72D7"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115</w:t>
            </w:r>
            <w:r w:rsidR="36B936EB" w:rsidRPr="23AA1ACA">
              <w:rPr>
                <w:rFonts w:ascii="Arial" w:hAnsi="Arial" w:cs="Arial"/>
                <w:color w:val="000000" w:themeColor="text1"/>
                <w:sz w:val="18"/>
                <w:szCs w:val="18"/>
              </w:rPr>
              <w:t>%</w:t>
            </w:r>
          </w:p>
        </w:tc>
      </w:tr>
      <w:tr w:rsidR="487E6DF6" w14:paraId="2096CA4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5AA14CCA"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87E6DF6">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43E2B692" w14:textId="69A38FCE" w:rsidR="487E6DF6" w:rsidRDefault="6566D71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w:t>
            </w:r>
            <w:r w:rsidR="5CEA58DA" w:rsidRPr="083DC210">
              <w:rPr>
                <w:rFonts w:ascii="Arial" w:hAnsi="Arial" w:cs="Arial"/>
                <w:b/>
                <w:bCs/>
                <w:color w:val="000000" w:themeColor="text1"/>
                <w:sz w:val="18"/>
                <w:szCs w:val="18"/>
              </w:rPr>
              <w:t>1.66</w:t>
            </w:r>
            <w:r w:rsidRPr="4FCC9596">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5A9EA2ED" w14:textId="26C40C62" w:rsidR="487E6DF6" w:rsidRDefault="65F867CF"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-2.</w:t>
            </w:r>
            <w:r w:rsidR="26E61D37" w:rsidRPr="083DC210">
              <w:rPr>
                <w:rFonts w:ascii="Arial" w:hAnsi="Arial" w:cs="Arial"/>
                <w:b/>
                <w:bCs/>
                <w:color w:val="000000" w:themeColor="text1"/>
                <w:sz w:val="18"/>
                <w:szCs w:val="18"/>
              </w:rPr>
              <w:t>02</w:t>
            </w:r>
            <w:r w:rsidRPr="4FCC9596">
              <w:rPr>
                <w:rFonts w:ascii="Arial" w:hAnsi="Arial" w:cs="Arial"/>
                <w:b/>
                <w:bCs/>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6FD435E1" w14:textId="72F3502B" w:rsidR="487E6DF6" w:rsidRDefault="740C5FE8"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4FCC9596">
              <w:rPr>
                <w:rFonts w:ascii="Arial" w:hAnsi="Arial" w:cs="Arial"/>
                <w:b/>
                <w:bCs/>
                <w:color w:val="000000" w:themeColor="text1"/>
                <w:sz w:val="18"/>
                <w:szCs w:val="18"/>
              </w:rPr>
              <w:t>-2.</w:t>
            </w:r>
            <w:r w:rsidR="176DFA40" w:rsidRPr="083DC210">
              <w:rPr>
                <w:rFonts w:ascii="Arial" w:hAnsi="Arial" w:cs="Arial"/>
                <w:b/>
                <w:bCs/>
                <w:color w:val="000000" w:themeColor="text1"/>
                <w:sz w:val="18"/>
                <w:szCs w:val="18"/>
              </w:rPr>
              <w:t>08</w:t>
            </w:r>
            <w:r w:rsidRPr="4FCC9596">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4DE587A5" w14:textId="07674316" w:rsidR="487E6DF6" w:rsidRDefault="01F1F6D9"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083DC210">
              <w:rPr>
                <w:rFonts w:ascii="Arial" w:hAnsi="Arial" w:cs="Arial"/>
                <w:b/>
                <w:bCs/>
                <w:color w:val="000000" w:themeColor="text1"/>
                <w:sz w:val="18"/>
                <w:szCs w:val="18"/>
              </w:rPr>
              <w:t>126</w:t>
            </w:r>
            <w:r w:rsidR="21ED32A3" w:rsidRPr="4FCC9596">
              <w:rPr>
                <w:rFonts w:ascii="Arial" w:hAnsi="Arial" w:cs="Arial"/>
                <w:b/>
                <w:bCs/>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049763DD" w14:textId="555A1C06" w:rsidR="487E6DF6" w:rsidRDefault="1B62C20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23AA1ACA">
              <w:rPr>
                <w:rFonts w:ascii="Arial" w:hAnsi="Arial" w:cs="Arial"/>
                <w:b/>
                <w:bCs/>
                <w:color w:val="000000" w:themeColor="text1"/>
                <w:sz w:val="18"/>
                <w:szCs w:val="18"/>
              </w:rPr>
              <w:t>1</w:t>
            </w:r>
            <w:r w:rsidR="268C4BCB" w:rsidRPr="23AA1ACA">
              <w:rPr>
                <w:rFonts w:ascii="Arial" w:hAnsi="Arial" w:cs="Arial"/>
                <w:b/>
                <w:bCs/>
                <w:color w:val="000000" w:themeColor="text1"/>
                <w:sz w:val="18"/>
                <w:szCs w:val="18"/>
              </w:rPr>
              <w:t>17</w:t>
            </w:r>
            <w:r w:rsidR="4FAB5236" w:rsidRPr="2015DD83">
              <w:rPr>
                <w:rFonts w:ascii="Arial" w:hAnsi="Arial" w:cs="Arial"/>
                <w:b/>
                <w:bCs/>
                <w:color w:val="000000" w:themeColor="text1"/>
                <w:sz w:val="18"/>
                <w:szCs w:val="18"/>
              </w:rPr>
              <w:t>%</w:t>
            </w:r>
          </w:p>
        </w:tc>
      </w:tr>
      <w:tr w:rsidR="487E6DF6" w14:paraId="39C76A7C"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vAlign w:val="center"/>
          </w:tcPr>
          <w:p w14:paraId="205B7B8E"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D</w:t>
            </w:r>
          </w:p>
        </w:tc>
        <w:tc>
          <w:tcPr>
            <w:tcW w:w="1060" w:type="dxa"/>
            <w:tcBorders>
              <w:top w:val="single" w:sz="8" w:space="0" w:color="auto"/>
              <w:left w:val="single" w:sz="8" w:space="0" w:color="auto"/>
              <w:bottom w:val="nil"/>
              <w:right w:val="nil"/>
            </w:tcBorders>
            <w:shd w:val="clear" w:color="auto" w:fill="auto"/>
            <w:vAlign w:val="center"/>
          </w:tcPr>
          <w:p w14:paraId="4556E9EC" w14:textId="41368665" w:rsidR="487E6DF6" w:rsidRDefault="6D86021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-1.</w:t>
            </w:r>
            <w:r w:rsidR="54C19055" w:rsidRPr="083DC210">
              <w:rPr>
                <w:rFonts w:ascii="Arial" w:hAnsi="Arial" w:cs="Arial"/>
                <w:color w:val="000000" w:themeColor="text1"/>
                <w:sz w:val="18"/>
                <w:szCs w:val="18"/>
              </w:rPr>
              <w:t>59</w:t>
            </w:r>
            <w:r w:rsidRPr="4FCC9596">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0E219346" w14:textId="22C0F1D5" w:rsidR="487E6DF6" w:rsidRDefault="75CCEB5E"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659DD591" w:rsidRPr="083DC210">
              <w:rPr>
                <w:rFonts w:ascii="Arial" w:hAnsi="Arial" w:cs="Arial"/>
                <w:color w:val="000000" w:themeColor="text1"/>
                <w:sz w:val="18"/>
                <w:szCs w:val="18"/>
              </w:rPr>
              <w:t>1.21</w:t>
            </w:r>
            <w:r w:rsidRPr="4FCC9596">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444C2F43" w14:textId="0A041616" w:rsidR="487E6DF6" w:rsidRDefault="1BD18417"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3C86DDE7" w:rsidRPr="083DC210">
              <w:rPr>
                <w:rFonts w:ascii="Arial" w:hAnsi="Arial" w:cs="Arial"/>
                <w:color w:val="000000" w:themeColor="text1"/>
                <w:sz w:val="18"/>
                <w:szCs w:val="18"/>
              </w:rPr>
              <w:t>1.90</w:t>
            </w:r>
            <w:r w:rsidRPr="4FCC9596">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64B2F0F9" w14:textId="5C433728" w:rsidR="487E6DF6" w:rsidRDefault="06B711A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130</w:t>
            </w:r>
            <w:r w:rsidR="0A232190" w:rsidRPr="4FCC9596">
              <w:rPr>
                <w:rFonts w:ascii="Arial" w:hAnsi="Arial" w:cs="Arial"/>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24B16215" w14:textId="4BACBDF9" w:rsidR="487E6DF6" w:rsidRDefault="48B66914"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12</w:t>
            </w:r>
            <w:r w:rsidR="3F92D0C7" w:rsidRPr="23AA1ACA">
              <w:rPr>
                <w:rFonts w:ascii="Arial" w:hAnsi="Arial" w:cs="Arial"/>
                <w:color w:val="000000" w:themeColor="text1"/>
                <w:sz w:val="18"/>
                <w:szCs w:val="18"/>
              </w:rPr>
              <w:t>8</w:t>
            </w:r>
            <w:r w:rsidR="21D0C0BF" w:rsidRPr="2015DD83">
              <w:rPr>
                <w:rFonts w:ascii="Arial" w:hAnsi="Arial" w:cs="Arial"/>
                <w:color w:val="000000" w:themeColor="text1"/>
                <w:sz w:val="18"/>
                <w:szCs w:val="18"/>
              </w:rPr>
              <w:t>%</w:t>
            </w:r>
          </w:p>
        </w:tc>
      </w:tr>
      <w:tr w:rsidR="487E6DF6" w14:paraId="5A960363"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vAlign w:val="center"/>
          </w:tcPr>
          <w:p w14:paraId="2A506870" w14:textId="77777777" w:rsidR="487E6DF6" w:rsidRDefault="487E6DF6"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87E6DF6">
              <w:rPr>
                <w:rFonts w:ascii="Arial" w:hAnsi="Arial" w:cs="Arial"/>
                <w:color w:val="000000" w:themeColor="text1"/>
                <w:sz w:val="18"/>
                <w:szCs w:val="18"/>
              </w:rPr>
              <w:t>Class F</w:t>
            </w:r>
          </w:p>
        </w:tc>
        <w:tc>
          <w:tcPr>
            <w:tcW w:w="1060" w:type="dxa"/>
            <w:tcBorders>
              <w:top w:val="nil"/>
              <w:left w:val="single" w:sz="8" w:space="0" w:color="auto"/>
              <w:bottom w:val="single" w:sz="8" w:space="0" w:color="auto"/>
              <w:right w:val="nil"/>
            </w:tcBorders>
            <w:shd w:val="clear" w:color="auto" w:fill="auto"/>
            <w:vAlign w:val="center"/>
          </w:tcPr>
          <w:p w14:paraId="650CF76C" w14:textId="2AFDEDD5" w:rsidR="487E6DF6" w:rsidRDefault="26E284D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57D22401" w:rsidRPr="083DC210">
              <w:rPr>
                <w:rFonts w:ascii="Arial" w:hAnsi="Arial" w:cs="Arial"/>
                <w:color w:val="000000" w:themeColor="text1"/>
                <w:sz w:val="18"/>
                <w:szCs w:val="18"/>
              </w:rPr>
              <w:t>1.22</w:t>
            </w:r>
            <w:r w:rsidRPr="4FCC9596">
              <w:rPr>
                <w:rFonts w:ascii="Arial" w:hAnsi="Arial" w:cs="Arial"/>
                <w:color w:val="000000" w:themeColor="text1"/>
                <w:sz w:val="18"/>
                <w:szCs w:val="18"/>
              </w:rPr>
              <w:t>%</w:t>
            </w:r>
          </w:p>
        </w:tc>
        <w:tc>
          <w:tcPr>
            <w:tcW w:w="1060" w:type="dxa"/>
            <w:tcBorders>
              <w:top w:val="nil"/>
              <w:left w:val="nil"/>
              <w:bottom w:val="single" w:sz="8" w:space="0" w:color="auto"/>
              <w:right w:val="nil"/>
            </w:tcBorders>
            <w:shd w:val="clear" w:color="auto" w:fill="auto"/>
            <w:vAlign w:val="center"/>
          </w:tcPr>
          <w:p w14:paraId="6BF0AF3D" w14:textId="1A8BEA57" w:rsidR="487E6DF6" w:rsidRDefault="519E322A"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w:t>
            </w:r>
            <w:r w:rsidR="04A7C3F4" w:rsidRPr="083DC210">
              <w:rPr>
                <w:rFonts w:ascii="Arial" w:hAnsi="Arial" w:cs="Arial"/>
                <w:color w:val="000000" w:themeColor="text1"/>
                <w:sz w:val="18"/>
                <w:szCs w:val="18"/>
              </w:rPr>
              <w:t>1.28</w:t>
            </w:r>
            <w:r w:rsidRPr="4FCC9596">
              <w:rPr>
                <w:rFonts w:ascii="Arial" w:hAnsi="Arial" w:cs="Arial"/>
                <w:color w:val="000000" w:themeColor="text1"/>
                <w:sz w:val="18"/>
                <w:szCs w:val="18"/>
              </w:rPr>
              <w:t>%</w:t>
            </w:r>
          </w:p>
        </w:tc>
        <w:tc>
          <w:tcPr>
            <w:tcW w:w="1741" w:type="dxa"/>
            <w:tcBorders>
              <w:top w:val="nil"/>
              <w:left w:val="nil"/>
              <w:bottom w:val="single" w:sz="8" w:space="0" w:color="auto"/>
              <w:right w:val="single" w:sz="4" w:space="0" w:color="auto"/>
            </w:tcBorders>
            <w:shd w:val="clear" w:color="auto" w:fill="auto"/>
            <w:vAlign w:val="center"/>
          </w:tcPr>
          <w:p w14:paraId="2E57FE60" w14:textId="3969A6F8" w:rsidR="487E6DF6" w:rsidRDefault="37F121CB"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4FCC9596">
              <w:rPr>
                <w:rFonts w:ascii="Arial" w:hAnsi="Arial" w:cs="Arial"/>
                <w:color w:val="000000" w:themeColor="text1"/>
                <w:sz w:val="18"/>
                <w:szCs w:val="18"/>
              </w:rPr>
              <w:t>-1.</w:t>
            </w:r>
            <w:r w:rsidR="3EA6097E" w:rsidRPr="083DC210">
              <w:rPr>
                <w:rFonts w:ascii="Arial" w:hAnsi="Arial" w:cs="Arial"/>
                <w:color w:val="000000" w:themeColor="text1"/>
                <w:sz w:val="18"/>
                <w:szCs w:val="18"/>
              </w:rPr>
              <w:t>51</w:t>
            </w:r>
            <w:r w:rsidRPr="4FCC9596">
              <w:rPr>
                <w:rFonts w:ascii="Arial" w:hAnsi="Arial" w:cs="Arial"/>
                <w:color w:val="000000" w:themeColor="text1"/>
                <w:sz w:val="18"/>
                <w:szCs w:val="18"/>
              </w:rPr>
              <w:t>%</w:t>
            </w:r>
          </w:p>
        </w:tc>
        <w:tc>
          <w:tcPr>
            <w:tcW w:w="1060" w:type="dxa"/>
            <w:tcBorders>
              <w:top w:val="nil"/>
              <w:left w:val="nil"/>
              <w:bottom w:val="single" w:sz="8" w:space="0" w:color="auto"/>
              <w:right w:val="nil"/>
            </w:tcBorders>
            <w:shd w:val="clear" w:color="auto" w:fill="auto"/>
            <w:vAlign w:val="center"/>
          </w:tcPr>
          <w:p w14:paraId="0B62DD6F" w14:textId="2EF9FEAB" w:rsidR="487E6DF6" w:rsidRDefault="51EBAE15"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083DC210">
              <w:rPr>
                <w:rFonts w:ascii="Arial" w:hAnsi="Arial" w:cs="Arial"/>
                <w:color w:val="000000" w:themeColor="text1"/>
                <w:sz w:val="18"/>
                <w:szCs w:val="18"/>
              </w:rPr>
              <w:t>118</w:t>
            </w:r>
            <w:r w:rsidR="4E112008" w:rsidRPr="4FCC9596">
              <w:rPr>
                <w:rFonts w:ascii="Arial" w:hAnsi="Arial" w:cs="Arial"/>
                <w:color w:val="000000" w:themeColor="text1"/>
                <w:sz w:val="18"/>
                <w:szCs w:val="18"/>
              </w:rPr>
              <w:t>%</w:t>
            </w:r>
          </w:p>
        </w:tc>
        <w:tc>
          <w:tcPr>
            <w:tcW w:w="1060" w:type="dxa"/>
            <w:tcBorders>
              <w:top w:val="nil"/>
              <w:left w:val="nil"/>
              <w:bottom w:val="single" w:sz="8" w:space="0" w:color="auto"/>
              <w:right w:val="single" w:sz="8" w:space="0" w:color="auto"/>
            </w:tcBorders>
            <w:shd w:val="clear" w:color="auto" w:fill="auto"/>
            <w:vAlign w:val="center"/>
          </w:tcPr>
          <w:p w14:paraId="1EE609E7" w14:textId="34A3118C" w:rsidR="487E6DF6" w:rsidRDefault="1289904C" w:rsidP="487E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23AA1ACA">
              <w:rPr>
                <w:rFonts w:ascii="Arial" w:hAnsi="Arial" w:cs="Arial"/>
                <w:color w:val="000000" w:themeColor="text1"/>
                <w:sz w:val="18"/>
                <w:szCs w:val="18"/>
              </w:rPr>
              <w:t>1</w:t>
            </w:r>
            <w:r w:rsidR="44062DB3" w:rsidRPr="23AA1ACA">
              <w:rPr>
                <w:rFonts w:ascii="Arial" w:hAnsi="Arial" w:cs="Arial"/>
                <w:color w:val="000000" w:themeColor="text1"/>
                <w:sz w:val="18"/>
                <w:szCs w:val="18"/>
              </w:rPr>
              <w:t>15</w:t>
            </w:r>
            <w:r w:rsidR="7AFAE9CA" w:rsidRPr="2015DD83">
              <w:rPr>
                <w:rFonts w:ascii="Arial" w:hAnsi="Arial" w:cs="Arial"/>
                <w:color w:val="000000" w:themeColor="text1"/>
                <w:sz w:val="18"/>
                <w:szCs w:val="18"/>
              </w:rPr>
              <w:t>%</w:t>
            </w:r>
          </w:p>
        </w:tc>
      </w:tr>
    </w:tbl>
    <w:p w14:paraId="79E2E754" w14:textId="2889CE79" w:rsidR="00246755" w:rsidRPr="00250117" w:rsidRDefault="00246755" w:rsidP="00246755">
      <w:pPr>
        <w:pStyle w:val="Heading2"/>
        <w:ind w:left="720" w:hanging="720"/>
        <w:rPr>
          <w:lang w:val="en-CA"/>
        </w:rPr>
      </w:pPr>
      <w:r w:rsidRPr="00250117">
        <w:rPr>
          <w:lang w:val="en-CA"/>
        </w:rPr>
        <w:t>Multi-pass decoder-side motion vector refinement</w:t>
      </w:r>
      <w:r w:rsidR="00F35BDB">
        <w:rPr>
          <w:lang w:val="en-CA"/>
        </w:rPr>
        <w:t xml:space="preserve"> (test 3.4)</w:t>
      </w:r>
    </w:p>
    <w:p w14:paraId="10D16985" w14:textId="366899A9" w:rsidR="00246755" w:rsidRPr="00250117" w:rsidRDefault="00246755" w:rsidP="00246755">
      <w:pPr>
        <w:rPr>
          <w:lang w:val="en-CA"/>
        </w:rPr>
      </w:pPr>
      <w:r w:rsidRPr="00250117">
        <w:rPr>
          <w:lang w:val="en-CA"/>
        </w:rPr>
        <w:t>In this contribution, a multi-pass decoder-side motion vector refinement is applied</w:t>
      </w:r>
      <w:r w:rsidR="001E7E25">
        <w:rPr>
          <w:lang w:val="en-CA"/>
        </w:rPr>
        <w:t xml:space="preserve"> instead of DMVR</w:t>
      </w:r>
      <w:r w:rsidRPr="00250117">
        <w:rPr>
          <w:lang w:val="en-CA"/>
        </w:rPr>
        <w:t xml:space="preserve">. In the first pass, bilateral matching (BM) is applied to </w:t>
      </w:r>
      <w:r w:rsidR="00414ED4">
        <w:rPr>
          <w:lang w:val="en-CA"/>
        </w:rPr>
        <w:t>a</w:t>
      </w:r>
      <w:r w:rsidR="00414ED4" w:rsidRPr="00250117">
        <w:rPr>
          <w:lang w:val="en-CA"/>
        </w:rPr>
        <w:t xml:space="preserve"> </w:t>
      </w:r>
      <w:r w:rsidRPr="00250117">
        <w:rPr>
          <w:lang w:val="en-CA"/>
        </w:rPr>
        <w:t>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4CC9CB4A" w14:textId="77777777" w:rsidR="00246755" w:rsidRPr="00250117" w:rsidRDefault="00246755" w:rsidP="00246755">
      <w:pPr>
        <w:pStyle w:val="Heading3"/>
        <w:rPr>
          <w:lang w:val="en-CA"/>
        </w:rPr>
      </w:pPr>
      <w:r w:rsidRPr="00250117">
        <w:rPr>
          <w:lang w:val="en-CA"/>
        </w:rPr>
        <w:lastRenderedPageBreak/>
        <w:t>First pass – Block based bilateral matching MV refinement</w:t>
      </w:r>
    </w:p>
    <w:p w14:paraId="7488A3A8" w14:textId="2F6B0A66" w:rsidR="00246755" w:rsidRPr="00250117" w:rsidRDefault="00246755" w:rsidP="00246755">
      <w:pPr>
        <w:rPr>
          <w:lang w:val="en-CA"/>
        </w:rPr>
      </w:pPr>
      <w:r w:rsidRPr="00250117">
        <w:rPr>
          <w:lang w:val="en-CA"/>
        </w:rPr>
        <w:t xml:space="preserve">In the first pass, a refined MV is derived by applying BM to a coding block. Similar to decoder-side motion vector refinement (DMVR), </w:t>
      </w:r>
      <w:r w:rsidR="00E04075">
        <w:rPr>
          <w:lang w:val="en-CA"/>
        </w:rPr>
        <w:t>the</w:t>
      </w:r>
      <w:r w:rsidRPr="00250117">
        <w:rPr>
          <w:lang w:val="en-CA"/>
        </w:rPr>
        <w:t xml:space="preserve">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38FB52B3" w14:textId="7DA42D5F" w:rsidR="00246755" w:rsidRPr="00250117" w:rsidRDefault="00246755" w:rsidP="00246755">
      <w:pPr>
        <w:rPr>
          <w:lang w:val="en-CA"/>
        </w:rPr>
      </w:pPr>
      <w:r w:rsidRPr="00250117">
        <w:rPr>
          <w:lang w:val="en-CA"/>
        </w:rPr>
        <w:t xml:space="preserve">BM performs local search to derive integer sample precision </w:t>
      </w:r>
      <w:proofErr w:type="spellStart"/>
      <w:r w:rsidRPr="00250117">
        <w:rPr>
          <w:lang w:val="en-CA"/>
        </w:rPr>
        <w:t>intDeltaMV</w:t>
      </w:r>
      <w:proofErr w:type="spellEnd"/>
      <w:r w:rsidR="4CF899EE" w:rsidRPr="7F04C6BC">
        <w:rPr>
          <w:lang w:val="en-CA"/>
        </w:rPr>
        <w:t xml:space="preserve"> and half-pel sample precision </w:t>
      </w:r>
      <w:proofErr w:type="spellStart"/>
      <w:r w:rsidR="6A51FDF0" w:rsidRPr="7F04C6BC">
        <w:rPr>
          <w:lang w:val="en-CA"/>
        </w:rPr>
        <w:t>halfDeltaMv</w:t>
      </w:r>
      <w:proofErr w:type="spellEnd"/>
      <w:r w:rsidRPr="7F04C6BC">
        <w:rPr>
          <w:lang w:val="en-CA"/>
        </w:rPr>
        <w:t>.</w:t>
      </w:r>
      <w:r w:rsidRPr="00250117">
        <w:rPr>
          <w:lang w:val="en-CA"/>
        </w:rPr>
        <w:t xml:space="preserve"> The local search applies a 3×3 square search pattern to loop through the search range [–</w:t>
      </w:r>
      <w:proofErr w:type="spellStart"/>
      <w:r w:rsidRPr="00250117">
        <w:rPr>
          <w:lang w:val="en-CA"/>
        </w:rPr>
        <w:t>sHor</w:t>
      </w:r>
      <w:proofErr w:type="spellEnd"/>
      <w:r w:rsidRPr="00250117">
        <w:rPr>
          <w:lang w:val="en-CA"/>
        </w:rPr>
        <w:t xml:space="preserve">, </w:t>
      </w:r>
      <w:proofErr w:type="spellStart"/>
      <w:r w:rsidRPr="00250117">
        <w:rPr>
          <w:lang w:val="en-CA"/>
        </w:rPr>
        <w:t>sHor</w:t>
      </w:r>
      <w:proofErr w:type="spellEnd"/>
      <w:r w:rsidRPr="00250117">
        <w:rPr>
          <w:lang w:val="en-CA"/>
        </w:rPr>
        <w:t xml:space="preserve">] in </w:t>
      </w:r>
      <w:r w:rsidR="00F87C02">
        <w:rPr>
          <w:lang w:val="en-CA"/>
        </w:rPr>
        <w:t xml:space="preserve">a </w:t>
      </w:r>
      <w:r w:rsidRPr="00250117">
        <w:rPr>
          <w:lang w:val="en-CA"/>
        </w:rPr>
        <w:t>horizontal direction and [–</w:t>
      </w:r>
      <w:proofErr w:type="spellStart"/>
      <w:r w:rsidRPr="00250117">
        <w:rPr>
          <w:lang w:val="en-CA"/>
        </w:rPr>
        <w:t>sVer</w:t>
      </w:r>
      <w:proofErr w:type="spellEnd"/>
      <w:r w:rsidRPr="00250117">
        <w:rPr>
          <w:lang w:val="en-CA"/>
        </w:rPr>
        <w:t xml:space="preserve">, </w:t>
      </w:r>
      <w:proofErr w:type="spellStart"/>
      <w:r w:rsidRPr="00250117">
        <w:rPr>
          <w:lang w:val="en-CA"/>
        </w:rPr>
        <w:t>sVer</w:t>
      </w:r>
      <w:proofErr w:type="spellEnd"/>
      <w:r w:rsidRPr="00250117">
        <w:rPr>
          <w:lang w:val="en-CA"/>
        </w:rPr>
        <w:t xml:space="preserve">] in </w:t>
      </w:r>
      <w:r w:rsidR="00F87C02">
        <w:rPr>
          <w:lang w:val="en-CA"/>
        </w:rPr>
        <w:t xml:space="preserve">a </w:t>
      </w:r>
      <w:r w:rsidRPr="00250117">
        <w:rPr>
          <w:lang w:val="en-CA"/>
        </w:rPr>
        <w:t>vertical direction</w:t>
      </w:r>
      <w:r w:rsidRPr="7F04C6BC">
        <w:rPr>
          <w:lang w:val="en-CA"/>
        </w:rPr>
        <w:t xml:space="preserve">, wherein, the values of </w:t>
      </w:r>
      <w:proofErr w:type="spellStart"/>
      <w:r w:rsidRPr="7F04C6BC">
        <w:rPr>
          <w:lang w:val="en-CA"/>
        </w:rPr>
        <w:t>sHor</w:t>
      </w:r>
      <w:proofErr w:type="spellEnd"/>
      <w:r w:rsidRPr="7F04C6BC">
        <w:rPr>
          <w:lang w:val="en-CA"/>
        </w:rPr>
        <w:t xml:space="preserve"> and </w:t>
      </w:r>
      <w:proofErr w:type="spellStart"/>
      <w:r w:rsidRPr="7F04C6BC">
        <w:rPr>
          <w:lang w:val="en-CA"/>
        </w:rPr>
        <w:t>sVer</w:t>
      </w:r>
      <w:proofErr w:type="spellEnd"/>
      <w:r w:rsidRPr="7F04C6BC">
        <w:rPr>
          <w:lang w:val="en-CA"/>
        </w:rPr>
        <w:t xml:space="preserve"> are determined by the block dimension, and the maximum value of </w:t>
      </w:r>
      <w:proofErr w:type="spellStart"/>
      <w:r w:rsidRPr="7F04C6BC">
        <w:rPr>
          <w:lang w:val="en-CA"/>
        </w:rPr>
        <w:t>sHor</w:t>
      </w:r>
      <w:proofErr w:type="spellEnd"/>
      <w:r w:rsidRPr="7F04C6BC">
        <w:rPr>
          <w:lang w:val="en-CA"/>
        </w:rPr>
        <w:t xml:space="preserve"> and </w:t>
      </w:r>
      <w:proofErr w:type="spellStart"/>
      <w:r w:rsidRPr="7F04C6BC">
        <w:rPr>
          <w:lang w:val="en-CA"/>
        </w:rPr>
        <w:t>sVer</w:t>
      </w:r>
      <w:proofErr w:type="spellEnd"/>
      <w:r w:rsidRPr="7F04C6BC">
        <w:rPr>
          <w:lang w:val="en-CA"/>
        </w:rPr>
        <w:t xml:space="preserve"> is 8</w:t>
      </w:r>
      <w:r w:rsidRPr="00250117">
        <w:rPr>
          <w:lang w:val="en-CA"/>
        </w:rPr>
        <w:t>.</w:t>
      </w:r>
    </w:p>
    <w:p w14:paraId="1CA081CF" w14:textId="387AAB3B" w:rsidR="00246755" w:rsidRPr="00250117" w:rsidRDefault="00246755" w:rsidP="00246755">
      <w:pPr>
        <w:rPr>
          <w:lang w:val="en-CA"/>
        </w:rPr>
      </w:pPr>
      <w:r w:rsidRPr="00250117">
        <w:rPr>
          <w:lang w:val="en-CA"/>
        </w:rPr>
        <w:t xml:space="preserve">The bilateral matching cost is calculated as: </w:t>
      </w:r>
      <w:proofErr w:type="spellStart"/>
      <w:r w:rsidRPr="00250117">
        <w:rPr>
          <w:lang w:val="en-CA"/>
        </w:rPr>
        <w:t>bilCost</w:t>
      </w:r>
      <w:proofErr w:type="spellEnd"/>
      <w:r w:rsidRPr="00250117">
        <w:rPr>
          <w:lang w:val="en-CA"/>
        </w:rPr>
        <w:t xml:space="preserve"> = </w:t>
      </w:r>
      <w:proofErr w:type="spellStart"/>
      <w:r w:rsidRPr="00250117">
        <w:rPr>
          <w:lang w:val="en-CA"/>
        </w:rPr>
        <w:t>mvDistanceCost</w:t>
      </w:r>
      <w:proofErr w:type="spellEnd"/>
      <w:r w:rsidRPr="00250117">
        <w:rPr>
          <w:lang w:val="en-CA"/>
        </w:rPr>
        <w:t xml:space="preserve"> + </w:t>
      </w:r>
      <w:proofErr w:type="spellStart"/>
      <w:r w:rsidRPr="00250117">
        <w:rPr>
          <w:lang w:val="en-CA"/>
        </w:rPr>
        <w:t>sadCost</w:t>
      </w:r>
      <w:proofErr w:type="spellEnd"/>
      <w:r w:rsidRPr="00250117">
        <w:rPr>
          <w:lang w:val="en-CA"/>
        </w:rPr>
        <w:t xml:space="preserve">. When the block size </w:t>
      </w:r>
      <w:proofErr w:type="spellStart"/>
      <w:r w:rsidRPr="00250117">
        <w:rPr>
          <w:lang w:val="en-CA"/>
        </w:rPr>
        <w:t>cbW</w:t>
      </w:r>
      <w:proofErr w:type="spellEnd"/>
      <w:r w:rsidRPr="00250117">
        <w:rPr>
          <w:lang w:val="en-CA"/>
        </w:rPr>
        <w:t xml:space="preserve"> * </w:t>
      </w:r>
      <w:proofErr w:type="spellStart"/>
      <w:r w:rsidRPr="00250117">
        <w:rPr>
          <w:lang w:val="en-CA"/>
        </w:rPr>
        <w:t>cbH</w:t>
      </w:r>
      <w:proofErr w:type="spellEnd"/>
      <w:r w:rsidRPr="00250117">
        <w:rPr>
          <w:lang w:val="en-CA"/>
        </w:rPr>
        <w:t xml:space="preserve"> is greater than 64, MRSAD cost function is applied to remove the DC effect of </w:t>
      </w:r>
      <w:r w:rsidR="003E0FC7">
        <w:rPr>
          <w:lang w:val="en-CA"/>
        </w:rPr>
        <w:t xml:space="preserve">the </w:t>
      </w:r>
      <w:r w:rsidRPr="00250117">
        <w:rPr>
          <w:lang w:val="en-CA"/>
        </w:rPr>
        <w:t xml:space="preserve">distortion between </w:t>
      </w:r>
      <w:r w:rsidR="003E0FC7">
        <w:rPr>
          <w:lang w:val="en-CA"/>
        </w:rPr>
        <w:t xml:space="preserve">the </w:t>
      </w:r>
      <w:r w:rsidRPr="00250117">
        <w:rPr>
          <w:lang w:val="en-CA"/>
        </w:rPr>
        <w:t xml:space="preserve">reference blocks. When the </w:t>
      </w:r>
      <w:proofErr w:type="spellStart"/>
      <w:r w:rsidRPr="00250117">
        <w:rPr>
          <w:lang w:val="en-CA"/>
        </w:rPr>
        <w:t>bilCost</w:t>
      </w:r>
      <w:proofErr w:type="spellEnd"/>
      <w:r w:rsidRPr="00250117">
        <w:rPr>
          <w:lang w:val="en-CA"/>
        </w:rPr>
        <w:t xml:space="preserve"> at the center point of the 3×3 search pattern has the minimum cost, the </w:t>
      </w:r>
      <w:proofErr w:type="spellStart"/>
      <w:r w:rsidRPr="00250117">
        <w:rPr>
          <w:lang w:val="en-CA"/>
        </w:rPr>
        <w:t>intDeltaMV</w:t>
      </w:r>
      <w:proofErr w:type="spellEnd"/>
      <w:r w:rsidRPr="00250117">
        <w:rPr>
          <w:lang w:val="en-CA"/>
        </w:rPr>
        <w:t xml:space="preserve"> </w:t>
      </w:r>
      <w:r w:rsidR="4CE54F50" w:rsidRPr="00250117">
        <w:rPr>
          <w:lang w:val="en-CA"/>
        </w:rPr>
        <w:t xml:space="preserve">or </w:t>
      </w:r>
      <w:proofErr w:type="spellStart"/>
      <w:r w:rsidR="4CE54F50" w:rsidRPr="00250117">
        <w:rPr>
          <w:lang w:val="en-CA"/>
        </w:rPr>
        <w:t>halfDeltaMV</w:t>
      </w:r>
      <w:proofErr w:type="spellEnd"/>
      <w:r w:rsidRPr="00250117">
        <w:rPr>
          <w:lang w:val="en-CA"/>
        </w:rPr>
        <w:t xml:space="preserve"> local search is terminated. Otherwise, the current minimum cost search point becomes the new center point of the 3×3 search pattern and </w:t>
      </w:r>
      <w:r w:rsidR="00AD7B48">
        <w:rPr>
          <w:lang w:val="en-CA"/>
        </w:rPr>
        <w:t>the</w:t>
      </w:r>
      <w:r w:rsidRPr="00250117">
        <w:rPr>
          <w:lang w:val="en-CA"/>
        </w:rPr>
        <w:t xml:space="preserve"> search for the minimum cost</w:t>
      </w:r>
      <w:r w:rsidR="00AD7B48">
        <w:rPr>
          <w:lang w:val="en-CA"/>
        </w:rPr>
        <w:t xml:space="preserve"> continues</w:t>
      </w:r>
      <w:r w:rsidRPr="00250117">
        <w:rPr>
          <w:lang w:val="en-CA"/>
        </w:rPr>
        <w:t>, until it reaches the end of the search range</w:t>
      </w:r>
      <w:r w:rsidR="0048004A">
        <w:rPr>
          <w:lang w:val="en-CA"/>
        </w:rPr>
        <w:t>.</w:t>
      </w:r>
    </w:p>
    <w:p w14:paraId="54A0A170" w14:textId="5507D328" w:rsidR="00246755" w:rsidRPr="00250117" w:rsidRDefault="00246755" w:rsidP="00246755">
      <w:pPr>
        <w:rPr>
          <w:lang w:val="en-CA"/>
        </w:rPr>
      </w:pPr>
      <w:r w:rsidRPr="00250117">
        <w:rPr>
          <w:lang w:val="en-CA"/>
        </w:rPr>
        <w:t xml:space="preserve">The existing fractional sample refinement is further applied to derive the final </w:t>
      </w:r>
      <w:proofErr w:type="spellStart"/>
      <w:r w:rsidRPr="00250117">
        <w:rPr>
          <w:lang w:val="en-CA"/>
        </w:rPr>
        <w:t>deltaMV</w:t>
      </w:r>
      <w:proofErr w:type="spellEnd"/>
      <w:r w:rsidRPr="00250117">
        <w:rPr>
          <w:lang w:val="en-CA"/>
        </w:rPr>
        <w:t xml:space="preserve">. The refined MVs after the first pass </w:t>
      </w:r>
      <w:r w:rsidR="0006265B">
        <w:rPr>
          <w:lang w:val="en-CA"/>
        </w:rPr>
        <w:t>are</w:t>
      </w:r>
      <w:r w:rsidR="0006265B" w:rsidRPr="00250117">
        <w:rPr>
          <w:lang w:val="en-CA"/>
        </w:rPr>
        <w:t xml:space="preserve"> </w:t>
      </w:r>
      <w:r w:rsidRPr="00250117">
        <w:rPr>
          <w:lang w:val="en-CA"/>
        </w:rPr>
        <w:t>then derived as:</w:t>
      </w:r>
    </w:p>
    <w:p w14:paraId="315E2B37" w14:textId="77777777" w:rsidR="00246755" w:rsidRPr="00250117" w:rsidRDefault="00246755" w:rsidP="007F2D8F">
      <w:pPr>
        <w:pStyle w:val="ListParagraph"/>
        <w:numPr>
          <w:ilvl w:val="0"/>
          <w:numId w:val="4"/>
        </w:numPr>
        <w:rPr>
          <w:rFonts w:eastAsia="Times New Roman"/>
          <w:lang w:val="en-CA"/>
        </w:rPr>
      </w:pPr>
      <w:r w:rsidRPr="00250117">
        <w:rPr>
          <w:rFonts w:eastAsia="Times New Roman"/>
          <w:lang w:val="en-CA"/>
        </w:rPr>
        <w:t xml:space="preserve">MV0_pass1 = MV0 + </w:t>
      </w:r>
      <w:proofErr w:type="spellStart"/>
      <w:r w:rsidRPr="00250117">
        <w:rPr>
          <w:rFonts w:eastAsia="Times New Roman"/>
          <w:lang w:val="en-CA"/>
        </w:rPr>
        <w:t>deltaMV</w:t>
      </w:r>
      <w:proofErr w:type="spellEnd"/>
    </w:p>
    <w:p w14:paraId="04ACBB8B" w14:textId="77777777" w:rsidR="00246755" w:rsidRPr="00250117" w:rsidRDefault="00246755" w:rsidP="007F2D8F">
      <w:pPr>
        <w:pStyle w:val="ListParagraph"/>
        <w:numPr>
          <w:ilvl w:val="0"/>
          <w:numId w:val="4"/>
        </w:numPr>
        <w:rPr>
          <w:rFonts w:eastAsia="Times New Roman"/>
          <w:lang w:val="en-CA"/>
        </w:rPr>
      </w:pPr>
      <w:r w:rsidRPr="00250117">
        <w:rPr>
          <w:rFonts w:eastAsia="Times New Roman"/>
          <w:lang w:val="en-CA"/>
        </w:rPr>
        <w:t xml:space="preserve">MV1_pass1 = MV1 – </w:t>
      </w:r>
      <w:proofErr w:type="spellStart"/>
      <w:r w:rsidRPr="00250117">
        <w:rPr>
          <w:rFonts w:eastAsia="Times New Roman"/>
          <w:lang w:val="en-CA"/>
        </w:rPr>
        <w:t>deltaMV</w:t>
      </w:r>
      <w:proofErr w:type="spellEnd"/>
    </w:p>
    <w:p w14:paraId="71A37FD0" w14:textId="77777777" w:rsidR="00246755" w:rsidRPr="00250117" w:rsidRDefault="00246755" w:rsidP="00246755">
      <w:pPr>
        <w:pStyle w:val="Heading3"/>
        <w:rPr>
          <w:lang w:val="en-CA"/>
        </w:rPr>
      </w:pPr>
      <w:r w:rsidRPr="00250117">
        <w:rPr>
          <w:lang w:val="en-CA"/>
        </w:rPr>
        <w:t>Second pass – Subblock based bilateral matching MV refinement</w:t>
      </w:r>
    </w:p>
    <w:p w14:paraId="286B30DF" w14:textId="358A3EB1" w:rsidR="00246755" w:rsidRPr="00250117" w:rsidRDefault="00246755" w:rsidP="00246755">
      <w:pPr>
        <w:rPr>
          <w:lang w:val="en-CA"/>
        </w:rPr>
      </w:pPr>
      <w:r w:rsidRPr="00250117">
        <w:rPr>
          <w:lang w:val="en-CA"/>
        </w:rPr>
        <w:t xml:space="preserve">In the second pass, a refined MV is derived by applying BM to a 16×16 grid subblock. For each subblock, </w:t>
      </w:r>
      <w:r w:rsidR="00E35001">
        <w:rPr>
          <w:lang w:val="en-CA"/>
        </w:rPr>
        <w:t>the</w:t>
      </w:r>
      <w:r w:rsidRPr="00250117">
        <w:rPr>
          <w:lang w:val="en-CA"/>
        </w:rPr>
        <w:t xml:space="preserve"> refined MV is searched around the two MVs (MV0_pass1 and MV1_pass1), obtained on the first pass</w:t>
      </w:r>
      <w:r w:rsidR="00EE0437">
        <w:rPr>
          <w:lang w:val="en-CA"/>
        </w:rPr>
        <w:t xml:space="preserve"> for</w:t>
      </w:r>
      <w:r w:rsidRPr="00250117">
        <w:rPr>
          <w:lang w:val="en-CA"/>
        </w:rPr>
        <w:t xml:space="preserve"> the reference picture list L0 and L1. The refined MVs (MV0_pass2(sbIdx2) and MV1_pass2(sbIdx2)) are derived based on the minimum bilateral matching cost between the two reference subblocks in L0 and L1.</w:t>
      </w:r>
    </w:p>
    <w:p w14:paraId="333E9A7A" w14:textId="16A8803E" w:rsidR="00246755" w:rsidRPr="00250117" w:rsidRDefault="00246755" w:rsidP="00246755">
      <w:pPr>
        <w:rPr>
          <w:lang w:val="en-CA"/>
        </w:rPr>
      </w:pPr>
      <w:r w:rsidRPr="00250117">
        <w:rPr>
          <w:lang w:val="en-CA"/>
        </w:rPr>
        <w:t xml:space="preserve">For each subblock, BM performs full search to derive integer sample precision </w:t>
      </w:r>
      <w:proofErr w:type="spellStart"/>
      <w:r w:rsidRPr="00250117">
        <w:rPr>
          <w:lang w:val="en-CA"/>
        </w:rPr>
        <w:t>intDeltaMV</w:t>
      </w:r>
      <w:proofErr w:type="spellEnd"/>
      <w:r w:rsidRPr="00250117">
        <w:rPr>
          <w:lang w:val="en-CA"/>
        </w:rPr>
        <w:t>. The full search has a search range [–</w:t>
      </w:r>
      <w:proofErr w:type="spellStart"/>
      <w:r w:rsidRPr="00250117">
        <w:rPr>
          <w:lang w:val="en-CA"/>
        </w:rPr>
        <w:t>sHor</w:t>
      </w:r>
      <w:proofErr w:type="spellEnd"/>
      <w:r w:rsidRPr="00250117">
        <w:rPr>
          <w:lang w:val="en-CA"/>
        </w:rPr>
        <w:t xml:space="preserve">, </w:t>
      </w:r>
      <w:proofErr w:type="spellStart"/>
      <w:r w:rsidRPr="00250117">
        <w:rPr>
          <w:lang w:val="en-CA"/>
        </w:rPr>
        <w:t>sHor</w:t>
      </w:r>
      <w:proofErr w:type="spellEnd"/>
      <w:r w:rsidRPr="00250117">
        <w:rPr>
          <w:lang w:val="en-CA"/>
        </w:rPr>
        <w:t xml:space="preserve">] in </w:t>
      </w:r>
      <w:r w:rsidR="007B2594">
        <w:rPr>
          <w:lang w:val="en-CA"/>
        </w:rPr>
        <w:t xml:space="preserve">a </w:t>
      </w:r>
      <w:del w:id="395" w:author="Vadim Seregin" w:date="2021-04-18T17:53:00Z">
        <w:r w:rsidR="007B2594" w:rsidDel="00CD654A">
          <w:rPr>
            <w:lang w:val="en-CA"/>
          </w:rPr>
          <w:delText>a</w:delText>
        </w:r>
      </w:del>
      <w:r w:rsidRPr="00250117">
        <w:rPr>
          <w:lang w:val="en-CA"/>
        </w:rPr>
        <w:t>horizontal direction and [–</w:t>
      </w:r>
      <w:proofErr w:type="spellStart"/>
      <w:r w:rsidRPr="00250117">
        <w:rPr>
          <w:lang w:val="en-CA"/>
        </w:rPr>
        <w:t>sVer</w:t>
      </w:r>
      <w:proofErr w:type="spellEnd"/>
      <w:r w:rsidRPr="00250117">
        <w:rPr>
          <w:lang w:val="en-CA"/>
        </w:rPr>
        <w:t xml:space="preserve">, </w:t>
      </w:r>
      <w:proofErr w:type="spellStart"/>
      <w:r w:rsidRPr="00250117">
        <w:rPr>
          <w:lang w:val="en-CA"/>
        </w:rPr>
        <w:t>sVer</w:t>
      </w:r>
      <w:proofErr w:type="spellEnd"/>
      <w:r w:rsidRPr="00250117">
        <w:rPr>
          <w:lang w:val="en-CA"/>
        </w:rPr>
        <w:t xml:space="preserve">] in </w:t>
      </w:r>
      <w:r w:rsidR="007B2594">
        <w:rPr>
          <w:lang w:val="en-CA"/>
        </w:rPr>
        <w:t xml:space="preserve">a </w:t>
      </w:r>
      <w:r w:rsidRPr="00250117">
        <w:rPr>
          <w:lang w:val="en-CA"/>
        </w:rPr>
        <w:t>vertical direction</w:t>
      </w:r>
      <w:r w:rsidRPr="00250117">
        <w:rPr>
          <w:szCs w:val="22"/>
          <w:lang w:val="en-CA"/>
        </w:rPr>
        <w:t xml:space="preserve">, wherein, the values of </w:t>
      </w:r>
      <w:proofErr w:type="spellStart"/>
      <w:r w:rsidRPr="00250117">
        <w:rPr>
          <w:szCs w:val="22"/>
          <w:lang w:val="en-CA"/>
        </w:rPr>
        <w:t>sHor</w:t>
      </w:r>
      <w:proofErr w:type="spellEnd"/>
      <w:r w:rsidRPr="00250117">
        <w:rPr>
          <w:szCs w:val="22"/>
          <w:lang w:val="en-CA"/>
        </w:rPr>
        <w:t xml:space="preserve"> and </w:t>
      </w:r>
      <w:proofErr w:type="spellStart"/>
      <w:r w:rsidRPr="00250117">
        <w:rPr>
          <w:szCs w:val="22"/>
          <w:lang w:val="en-CA"/>
        </w:rPr>
        <w:t>sVer</w:t>
      </w:r>
      <w:proofErr w:type="spellEnd"/>
      <w:r w:rsidRPr="00250117">
        <w:rPr>
          <w:szCs w:val="22"/>
          <w:lang w:val="en-CA"/>
        </w:rPr>
        <w:t xml:space="preserve"> are determined by the block dimension, and the maximum value of </w:t>
      </w:r>
      <w:proofErr w:type="spellStart"/>
      <w:r w:rsidRPr="00250117">
        <w:rPr>
          <w:szCs w:val="22"/>
          <w:lang w:val="en-CA"/>
        </w:rPr>
        <w:t>sHor</w:t>
      </w:r>
      <w:proofErr w:type="spellEnd"/>
      <w:r w:rsidRPr="00250117">
        <w:rPr>
          <w:szCs w:val="22"/>
          <w:lang w:val="en-CA"/>
        </w:rPr>
        <w:t xml:space="preserve"> and </w:t>
      </w:r>
      <w:proofErr w:type="spellStart"/>
      <w:r w:rsidRPr="00250117">
        <w:rPr>
          <w:szCs w:val="22"/>
          <w:lang w:val="en-CA"/>
        </w:rPr>
        <w:t>sVer</w:t>
      </w:r>
      <w:proofErr w:type="spellEnd"/>
      <w:r w:rsidRPr="00250117">
        <w:rPr>
          <w:szCs w:val="22"/>
          <w:lang w:val="en-CA"/>
        </w:rPr>
        <w:t xml:space="preserve"> is 8</w:t>
      </w:r>
      <w:r w:rsidRPr="00250117">
        <w:rPr>
          <w:lang w:val="en-CA"/>
        </w:rPr>
        <w:t>.</w:t>
      </w:r>
    </w:p>
    <w:p w14:paraId="03B90E65" w14:textId="02CAD59C" w:rsidR="00246755" w:rsidRPr="00250117" w:rsidRDefault="00246755" w:rsidP="00950EF3">
      <w:pPr>
        <w:spacing w:after="240"/>
        <w:rPr>
          <w:lang w:val="en-CA"/>
        </w:rPr>
      </w:pPr>
      <w:r w:rsidRPr="00250117">
        <w:rPr>
          <w:lang w:val="en-CA"/>
        </w:rPr>
        <w:t xml:space="preserve">The bilateral matching cost is calculated by applying a cost factor to the SATD cost between </w:t>
      </w:r>
      <w:r w:rsidR="00D80988">
        <w:rPr>
          <w:lang w:val="en-CA"/>
        </w:rPr>
        <w:t xml:space="preserve">the </w:t>
      </w:r>
      <w:r w:rsidRPr="00250117">
        <w:rPr>
          <w:lang w:val="en-CA"/>
        </w:rPr>
        <w:t xml:space="preserve">two reference subblocks, as: </w:t>
      </w:r>
      <w:proofErr w:type="spellStart"/>
      <w:r w:rsidRPr="00250117">
        <w:rPr>
          <w:lang w:val="en-CA"/>
        </w:rPr>
        <w:t>bilCost</w:t>
      </w:r>
      <w:proofErr w:type="spellEnd"/>
      <w:r w:rsidRPr="00250117">
        <w:rPr>
          <w:lang w:val="en-CA"/>
        </w:rPr>
        <w:t xml:space="preserve"> = </w:t>
      </w:r>
      <w:proofErr w:type="spellStart"/>
      <w:r w:rsidRPr="00250117">
        <w:rPr>
          <w:lang w:val="en-CA"/>
        </w:rPr>
        <w:t>satdCost</w:t>
      </w:r>
      <w:proofErr w:type="spellEnd"/>
      <w:r w:rsidRPr="00250117">
        <w:rPr>
          <w:lang w:val="en-CA"/>
        </w:rPr>
        <w:t xml:space="preserve"> * </w:t>
      </w:r>
      <w:proofErr w:type="spellStart"/>
      <w:r w:rsidRPr="00250117">
        <w:rPr>
          <w:lang w:val="en-CA"/>
        </w:rPr>
        <w:t>costFactor</w:t>
      </w:r>
      <w:proofErr w:type="spellEnd"/>
      <w:r w:rsidRPr="00250117">
        <w:rPr>
          <w:lang w:val="en-CA"/>
        </w:rPr>
        <w:t>. The search area (2*</w:t>
      </w:r>
      <w:proofErr w:type="spellStart"/>
      <w:r w:rsidRPr="00250117">
        <w:rPr>
          <w:lang w:val="en-CA"/>
        </w:rPr>
        <w:t>sHor</w:t>
      </w:r>
      <w:proofErr w:type="spellEnd"/>
      <w:r w:rsidRPr="00250117">
        <w:rPr>
          <w:lang w:val="en-CA"/>
        </w:rPr>
        <w:t xml:space="preserve"> + 1) * (2*</w:t>
      </w:r>
      <w:proofErr w:type="spellStart"/>
      <w:r w:rsidRPr="00250117">
        <w:rPr>
          <w:lang w:val="en-CA"/>
        </w:rPr>
        <w:t>sVer</w:t>
      </w:r>
      <w:proofErr w:type="spellEnd"/>
      <w:r w:rsidRPr="00250117">
        <w:rPr>
          <w:lang w:val="en-CA"/>
        </w:rPr>
        <w:t xml:space="preserve"> + 1) is divided up to 5 diamond shape search regions shown on</w:t>
      </w:r>
      <w:r w:rsidR="00C005D6">
        <w:rPr>
          <w:lang w:val="en-CA"/>
        </w:rPr>
        <w:t xml:space="preserve"> </w:t>
      </w:r>
      <w:r w:rsidR="00C005D6">
        <w:rPr>
          <w:lang w:val="en-CA"/>
        </w:rPr>
        <w:fldChar w:fldCharType="begin"/>
      </w:r>
      <w:r w:rsidR="00C005D6">
        <w:rPr>
          <w:lang w:val="en-CA"/>
        </w:rPr>
        <w:instrText xml:space="preserve"> REF _Ref69117688 \h </w:instrText>
      </w:r>
      <w:r w:rsidR="00C005D6">
        <w:rPr>
          <w:lang w:val="en-CA"/>
        </w:rPr>
      </w:r>
      <w:r w:rsidR="00C005D6">
        <w:rPr>
          <w:lang w:val="en-CA"/>
        </w:rPr>
        <w:fldChar w:fldCharType="separate"/>
      </w:r>
      <w:r w:rsidR="009F3D2C" w:rsidRPr="00250117">
        <w:rPr>
          <w:lang w:val="en-CA"/>
        </w:rPr>
        <w:t xml:space="preserve">Figure </w:t>
      </w:r>
      <w:r w:rsidR="009F3D2C">
        <w:rPr>
          <w:noProof/>
          <w:lang w:val="en-CA"/>
        </w:rPr>
        <w:t>4</w:t>
      </w:r>
      <w:r w:rsidR="00C005D6">
        <w:rPr>
          <w:lang w:val="en-CA"/>
        </w:rPr>
        <w:fldChar w:fldCharType="end"/>
      </w:r>
      <w:r w:rsidR="00950EF3">
        <w:rPr>
          <w:lang w:val="en-CA"/>
        </w:rPr>
        <w:t>.</w:t>
      </w:r>
      <w:r w:rsidRPr="00250117">
        <w:rPr>
          <w:lang w:val="en-CA"/>
        </w:rPr>
        <w:t xml:space="preserve"> Each search region is assigned a </w:t>
      </w:r>
      <w:proofErr w:type="spellStart"/>
      <w:r w:rsidRPr="00250117">
        <w:rPr>
          <w:lang w:val="en-CA"/>
        </w:rPr>
        <w:t>costFactor</w:t>
      </w:r>
      <w:proofErr w:type="spellEnd"/>
      <w:r w:rsidRPr="00250117">
        <w:rPr>
          <w:lang w:val="en-CA"/>
        </w:rPr>
        <w:t>, which is determined by the distance (</w:t>
      </w:r>
      <w:proofErr w:type="spellStart"/>
      <w:r w:rsidRPr="00250117">
        <w:rPr>
          <w:lang w:val="en-CA"/>
        </w:rPr>
        <w:t>intDeltaMV</w:t>
      </w:r>
      <w:proofErr w:type="spellEnd"/>
      <w:r w:rsidRPr="00250117">
        <w:rPr>
          <w:lang w:val="en-CA"/>
        </w:rPr>
        <w:t xml:space="preserve">)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w:t>
      </w:r>
      <w:proofErr w:type="spellStart"/>
      <w:r w:rsidRPr="00250117">
        <w:rPr>
          <w:lang w:val="en-CA"/>
        </w:rPr>
        <w:t>bilCost</w:t>
      </w:r>
      <w:proofErr w:type="spellEnd"/>
      <w:r w:rsidRPr="00250117">
        <w:rPr>
          <w:lang w:val="en-CA"/>
        </w:rPr>
        <w:t xml:space="preserve"> within the current search region is less than a threshold equal to </w:t>
      </w:r>
      <w:proofErr w:type="spellStart"/>
      <w:r w:rsidRPr="00250117">
        <w:rPr>
          <w:lang w:val="en-CA"/>
        </w:rPr>
        <w:t>sbW</w:t>
      </w:r>
      <w:proofErr w:type="spellEnd"/>
      <w:r w:rsidRPr="00250117">
        <w:rPr>
          <w:lang w:val="en-CA"/>
        </w:rPr>
        <w:t xml:space="preserve"> * </w:t>
      </w:r>
      <w:proofErr w:type="spellStart"/>
      <w:r w:rsidRPr="00250117">
        <w:rPr>
          <w:lang w:val="en-CA"/>
        </w:rPr>
        <w:t>sbH</w:t>
      </w:r>
      <w:proofErr w:type="spellEnd"/>
      <w:r w:rsidRPr="00250117">
        <w:rPr>
          <w:lang w:val="en-CA"/>
        </w:rPr>
        <w:t>, the int-pel full search is terminated, otherwise, the int-pel full search continues to the next search region until all search points are examined.</w:t>
      </w:r>
    </w:p>
    <w:p w14:paraId="6D69E486" w14:textId="77777777" w:rsidR="00246755" w:rsidRPr="00250117" w:rsidRDefault="00246755" w:rsidP="00246755">
      <w:pPr>
        <w:keepNext/>
        <w:jc w:val="center"/>
        <w:rPr>
          <w:lang w:val="en-CA"/>
        </w:rPr>
      </w:pPr>
      <w:r w:rsidRPr="00250117">
        <w:rPr>
          <w:lang w:val="en-CA"/>
        </w:rPr>
        <w:object w:dxaOrig="4891" w:dyaOrig="4890" w14:anchorId="14144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6" o:title=""/>
          </v:shape>
          <o:OLEObject Type="Embed" ProgID="Visio.Drawing.15" ShapeID="_x0000_i1025" DrawAspect="Content" ObjectID="_1680371803" r:id="rId27"/>
        </w:object>
      </w:r>
    </w:p>
    <w:p w14:paraId="1270CC7D" w14:textId="5D324150" w:rsidR="00246755" w:rsidRPr="00250117" w:rsidRDefault="00246755" w:rsidP="00246755">
      <w:pPr>
        <w:pStyle w:val="Caption"/>
        <w:rPr>
          <w:lang w:val="en-CA"/>
        </w:rPr>
      </w:pPr>
      <w:bookmarkStart w:id="396" w:name="_Ref69117688"/>
      <w:bookmarkStart w:id="397"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9F3D2C">
        <w:rPr>
          <w:noProof/>
          <w:lang w:val="en-CA"/>
        </w:rPr>
        <w:t>4</w:t>
      </w:r>
      <w:r w:rsidRPr="00250117">
        <w:rPr>
          <w:lang w:val="en-CA"/>
        </w:rPr>
        <w:fldChar w:fldCharType="end"/>
      </w:r>
      <w:bookmarkEnd w:id="396"/>
      <w:r w:rsidRPr="00250117">
        <w:rPr>
          <w:lang w:val="en-CA"/>
        </w:rPr>
        <w:t>. Diamond regions in the search area.</w:t>
      </w:r>
      <w:bookmarkEnd w:id="397"/>
    </w:p>
    <w:p w14:paraId="6555042C" w14:textId="2572D13B" w:rsidR="6F72B15E" w:rsidRDefault="6F72B15E" w:rsidP="00090626">
      <w:pPr>
        <w:jc w:val="left"/>
        <w:rPr>
          <w:szCs w:val="22"/>
          <w:lang w:val="en-CA"/>
        </w:rPr>
      </w:pPr>
      <w:r w:rsidRPr="7F04C6BC">
        <w:rPr>
          <w:szCs w:val="22"/>
          <w:lang w:val="en-CA"/>
        </w:rPr>
        <w:t xml:space="preserve">BM performs </w:t>
      </w:r>
      <w:r w:rsidRPr="7F04C6BC">
        <w:rPr>
          <w:lang w:val="en-CA"/>
        </w:rPr>
        <w:t xml:space="preserve">local search to derive half sample precision </w:t>
      </w:r>
      <w:proofErr w:type="spellStart"/>
      <w:r w:rsidRPr="7F04C6BC">
        <w:rPr>
          <w:lang w:val="en-CA"/>
        </w:rPr>
        <w:t>halfDeltaMv</w:t>
      </w:r>
      <w:proofErr w:type="spellEnd"/>
      <w:r w:rsidRPr="7F04C6BC">
        <w:rPr>
          <w:lang w:val="en-CA"/>
        </w:rPr>
        <w:t xml:space="preserve">. </w:t>
      </w:r>
      <w:r w:rsidR="4D9D9672" w:rsidRPr="7F04C6BC">
        <w:rPr>
          <w:lang w:val="en-CA"/>
        </w:rPr>
        <w:t xml:space="preserve">The search pattern and cost function are </w:t>
      </w:r>
      <w:r w:rsidR="000246F0">
        <w:rPr>
          <w:lang w:val="en-CA"/>
        </w:rPr>
        <w:t xml:space="preserve">the </w:t>
      </w:r>
      <w:r w:rsidR="4D9D9672" w:rsidRPr="7F04C6BC">
        <w:rPr>
          <w:lang w:val="en-CA"/>
        </w:rPr>
        <w:t>same as defined in 4.4.1</w:t>
      </w:r>
      <w:r w:rsidR="009D6013">
        <w:rPr>
          <w:lang w:val="en-CA"/>
        </w:rPr>
        <w:t>.</w:t>
      </w:r>
    </w:p>
    <w:p w14:paraId="14C97BC3" w14:textId="1F62FDED" w:rsidR="00246755" w:rsidRPr="00250117" w:rsidRDefault="00246755" w:rsidP="00246755">
      <w:pPr>
        <w:rPr>
          <w:lang w:val="en-CA"/>
        </w:rPr>
      </w:pPr>
      <w:r w:rsidRPr="00250117">
        <w:rPr>
          <w:lang w:val="en-CA"/>
        </w:rPr>
        <w:t xml:space="preserve">The existing VVC DMVR fractional sample refinement is further applied to derive the final </w:t>
      </w:r>
      <w:proofErr w:type="spellStart"/>
      <w:r w:rsidRPr="00250117">
        <w:rPr>
          <w:lang w:val="en-CA"/>
        </w:rPr>
        <w:t>deltaMV</w:t>
      </w:r>
      <w:proofErr w:type="spellEnd"/>
      <w:r w:rsidRPr="00250117">
        <w:rPr>
          <w:lang w:val="en-CA"/>
        </w:rPr>
        <w:t>(sbIdx2). The refined MVs at second pass is then derived as:</w:t>
      </w:r>
    </w:p>
    <w:p w14:paraId="109D9B2B" w14:textId="77777777" w:rsidR="00246755" w:rsidRPr="006706A2" w:rsidRDefault="00246755" w:rsidP="007F2D8F">
      <w:pPr>
        <w:pStyle w:val="ListParagraph"/>
        <w:numPr>
          <w:ilvl w:val="0"/>
          <w:numId w:val="3"/>
        </w:numPr>
        <w:rPr>
          <w:rFonts w:eastAsia="Times New Roman"/>
          <w:lang w:val="sv-SE"/>
        </w:rPr>
      </w:pPr>
      <w:r w:rsidRPr="006706A2">
        <w:rPr>
          <w:rFonts w:eastAsia="Times New Roman"/>
          <w:lang w:val="sv-SE"/>
        </w:rPr>
        <w:t>MV0_pass2(sbIdx2) = MV0_pass1 + deltaMV(sbIdx2)</w:t>
      </w:r>
    </w:p>
    <w:p w14:paraId="0956845C" w14:textId="77777777" w:rsidR="00246755" w:rsidRPr="006706A2" w:rsidRDefault="00246755" w:rsidP="007F2D8F">
      <w:pPr>
        <w:pStyle w:val="ListParagraph"/>
        <w:numPr>
          <w:ilvl w:val="0"/>
          <w:numId w:val="3"/>
        </w:numPr>
        <w:rPr>
          <w:lang w:val="sv-SE"/>
        </w:rPr>
      </w:pPr>
      <w:r w:rsidRPr="006706A2">
        <w:rPr>
          <w:rFonts w:eastAsia="Times New Roman"/>
          <w:lang w:val="sv-SE"/>
        </w:rPr>
        <w:t>MV1_pass2(sbIdx2) = MV1_pass1 – deltaMV(sbIdx2)</w:t>
      </w:r>
    </w:p>
    <w:p w14:paraId="572078B0" w14:textId="77777777" w:rsidR="00246755" w:rsidRPr="00250117" w:rsidRDefault="00246755" w:rsidP="00246755">
      <w:pPr>
        <w:pStyle w:val="Heading3"/>
        <w:rPr>
          <w:lang w:val="en-CA"/>
        </w:rPr>
      </w:pPr>
      <w:r w:rsidRPr="00250117">
        <w:rPr>
          <w:lang w:val="en-CA"/>
        </w:rPr>
        <w:t>Third pass – Subblock based bi-directional optical flow MV refinement</w:t>
      </w:r>
    </w:p>
    <w:p w14:paraId="13C2EBC8" w14:textId="77777777" w:rsidR="00246755" w:rsidRPr="00250117" w:rsidRDefault="00246755" w:rsidP="00246755">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 xml:space="preserve">to derive scaled Vx and </w:t>
      </w:r>
      <w:proofErr w:type="spellStart"/>
      <w:r w:rsidRPr="00250117">
        <w:rPr>
          <w:szCs w:val="22"/>
          <w:lang w:val="en-CA"/>
        </w:rPr>
        <w:t>Vy</w:t>
      </w:r>
      <w:proofErr w:type="spellEnd"/>
      <w:r w:rsidRPr="00250117">
        <w:rPr>
          <w:szCs w:val="22"/>
          <w:lang w:val="en-CA"/>
        </w:rPr>
        <w:t xml:space="preserve"> without clipping</w:t>
      </w:r>
      <w:r w:rsidRPr="00250117">
        <w:rPr>
          <w:lang w:val="en-CA"/>
        </w:rPr>
        <w:t xml:space="preserve"> starting from the refined MV of the parent subblock of the second pass. </w:t>
      </w:r>
      <w:r w:rsidRPr="00250117">
        <w:rPr>
          <w:szCs w:val="22"/>
          <w:lang w:val="en-CA"/>
        </w:rPr>
        <w:t xml:space="preserve">The derived </w:t>
      </w:r>
      <w:proofErr w:type="spellStart"/>
      <w:r w:rsidRPr="00250117">
        <w:rPr>
          <w:szCs w:val="22"/>
          <w:lang w:val="en-CA"/>
        </w:rPr>
        <w:t>bioMv</w:t>
      </w:r>
      <w:proofErr w:type="spellEnd"/>
      <w:r w:rsidRPr="00250117">
        <w:rPr>
          <w:szCs w:val="22"/>
          <w:lang w:val="en-CA"/>
        </w:rPr>
        <w:t xml:space="preserve">(Vx, </w:t>
      </w:r>
      <w:proofErr w:type="spellStart"/>
      <w:r w:rsidRPr="00250117">
        <w:rPr>
          <w:szCs w:val="22"/>
          <w:lang w:val="en-CA"/>
        </w:rPr>
        <w:t>Vy</w:t>
      </w:r>
      <w:proofErr w:type="spellEnd"/>
      <w:r w:rsidRPr="00250117">
        <w:rPr>
          <w:szCs w:val="22"/>
          <w:lang w:val="en-CA"/>
        </w:rPr>
        <w:t>) is rounded to 1/16 sample precision and clipped between -32 and 32.</w:t>
      </w:r>
    </w:p>
    <w:p w14:paraId="37DC0417" w14:textId="77777777" w:rsidR="00246755" w:rsidRPr="00250117" w:rsidRDefault="00246755" w:rsidP="00246755">
      <w:pPr>
        <w:rPr>
          <w:lang w:val="en-CA"/>
        </w:rPr>
      </w:pPr>
      <w:r w:rsidRPr="00250117">
        <w:rPr>
          <w:lang w:val="en-CA"/>
        </w:rPr>
        <w:t>The refined MVs (MV0_pass3(sbIdx3) and MV1_pass3(sbIdx3)) at third pass are derived as:</w:t>
      </w:r>
    </w:p>
    <w:p w14:paraId="0E95B52F" w14:textId="77777777" w:rsidR="00246755" w:rsidRPr="006706A2" w:rsidRDefault="00246755" w:rsidP="007F2D8F">
      <w:pPr>
        <w:pStyle w:val="ListParagraph"/>
        <w:numPr>
          <w:ilvl w:val="0"/>
          <w:numId w:val="2"/>
        </w:numPr>
        <w:rPr>
          <w:rFonts w:eastAsia="Times New Roman"/>
          <w:lang w:val="sv-SE"/>
        </w:rPr>
      </w:pPr>
      <w:r w:rsidRPr="006706A2">
        <w:rPr>
          <w:rFonts w:eastAsia="Times New Roman"/>
          <w:lang w:val="sv-SE"/>
        </w:rPr>
        <w:t>MV0_pass3(sbIdx3) = MV0_pass2(sbIdx2) + bioMv</w:t>
      </w:r>
    </w:p>
    <w:p w14:paraId="45B1C391" w14:textId="1B12B5B2" w:rsidR="002A2D48" w:rsidRPr="006706A2" w:rsidRDefault="00246755" w:rsidP="007F2D8F">
      <w:pPr>
        <w:pStyle w:val="ListParagraph"/>
        <w:numPr>
          <w:ilvl w:val="0"/>
          <w:numId w:val="2"/>
        </w:numPr>
        <w:rPr>
          <w:lang w:val="sv-SE"/>
        </w:rPr>
      </w:pPr>
      <w:r w:rsidRPr="006706A2">
        <w:rPr>
          <w:rFonts w:eastAsia="Times New Roman"/>
          <w:lang w:val="sv-SE"/>
        </w:rPr>
        <w:t>MV1_pass3(sbIdx3) = MV0_pass2(sbIdx2) – bioMv</w:t>
      </w:r>
    </w:p>
    <w:p w14:paraId="4A1C329F" w14:textId="7794F5D0" w:rsidR="002A2D48" w:rsidRDefault="002A2D48" w:rsidP="00950EF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B133D8" w:rsidRPr="00B133D8">
        <w:rPr>
          <w:lang w:val="en-CA"/>
        </w:rPr>
        <w:t xml:space="preserve">MULTI_PASS_DMVR </w:t>
      </w:r>
      <w:r>
        <w:rPr>
          <w:lang w:val="en-CA"/>
        </w:rPr>
        <w:t xml:space="preserve">= 1, config 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060"/>
        <w:gridCol w:w="1060"/>
        <w:gridCol w:w="1741"/>
        <w:gridCol w:w="1060"/>
        <w:gridCol w:w="1060"/>
      </w:tblGrid>
      <w:tr w:rsidR="00B26CF6" w:rsidRPr="003D4034" w14:paraId="41255F15" w14:textId="77777777" w:rsidTr="002F5464">
        <w:trPr>
          <w:trHeight w:val="255"/>
          <w:jc w:val="center"/>
        </w:trPr>
        <w:tc>
          <w:tcPr>
            <w:tcW w:w="1640" w:type="dxa"/>
            <w:tcBorders>
              <w:top w:val="nil"/>
              <w:left w:val="nil"/>
              <w:bottom w:val="nil"/>
              <w:right w:val="nil"/>
            </w:tcBorders>
            <w:shd w:val="clear" w:color="auto" w:fill="auto"/>
            <w:noWrap/>
            <w:vAlign w:val="center"/>
            <w:hideMark/>
          </w:tcPr>
          <w:p w14:paraId="12316C80" w14:textId="77777777" w:rsidR="00B26CF6" w:rsidRPr="003D4034" w:rsidRDefault="00B26CF6"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B865C7" w14:textId="2C299581" w:rsidR="00B26CF6" w:rsidRPr="003D4034" w:rsidRDefault="00B2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4034">
              <w:rPr>
                <w:rFonts w:ascii="Arial" w:hAnsi="Arial" w:cs="Arial"/>
                <w:b/>
                <w:bCs/>
                <w:color w:val="000000"/>
                <w:sz w:val="18"/>
                <w:szCs w:val="18"/>
              </w:rPr>
              <w:t xml:space="preserve">Random access Main10 </w:t>
            </w:r>
            <w:r w:rsidRPr="003D4034">
              <w:rPr>
                <w:rFonts w:ascii="Calibri" w:hAnsi="Calibri" w:cs="Calibri"/>
                <w:color w:val="000000"/>
                <w:sz w:val="24"/>
                <w:szCs w:val="24"/>
              </w:rPr>
              <w:t> </w:t>
            </w:r>
          </w:p>
        </w:tc>
      </w:tr>
      <w:tr w:rsidR="003D4034" w:rsidRPr="003D4034" w14:paraId="5134E97E"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51BD6FA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B7187B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70C28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9E3E53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66DCB0D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B79F83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 </w:t>
            </w:r>
          </w:p>
        </w:tc>
      </w:tr>
      <w:tr w:rsidR="003D4034" w:rsidRPr="003D4034" w14:paraId="41569674" w14:textId="77777777" w:rsidTr="00950EF3">
        <w:trPr>
          <w:trHeight w:val="255"/>
          <w:jc w:val="center"/>
        </w:trPr>
        <w:tc>
          <w:tcPr>
            <w:tcW w:w="1640" w:type="dxa"/>
            <w:tcBorders>
              <w:top w:val="nil"/>
              <w:left w:val="nil"/>
              <w:bottom w:val="nil"/>
              <w:right w:val="nil"/>
            </w:tcBorders>
            <w:shd w:val="clear" w:color="auto" w:fill="auto"/>
            <w:noWrap/>
            <w:vAlign w:val="center"/>
            <w:hideMark/>
          </w:tcPr>
          <w:p w14:paraId="75EE5C7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5F1FD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54913B"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546B6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A87E7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4034">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08A2B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4034">
              <w:rPr>
                <w:rFonts w:ascii="Arial" w:hAnsi="Arial" w:cs="Arial"/>
                <w:color w:val="000000"/>
                <w:sz w:val="18"/>
                <w:szCs w:val="18"/>
              </w:rPr>
              <w:t>DecT</w:t>
            </w:r>
            <w:proofErr w:type="spellEnd"/>
          </w:p>
        </w:tc>
      </w:tr>
      <w:tr w:rsidR="003D4034" w:rsidRPr="003D4034" w14:paraId="51AAA983"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6A96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2E607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7536781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-1.78%</w:t>
            </w:r>
          </w:p>
        </w:tc>
        <w:tc>
          <w:tcPr>
            <w:tcW w:w="1741" w:type="dxa"/>
            <w:tcBorders>
              <w:top w:val="nil"/>
              <w:left w:val="nil"/>
              <w:bottom w:val="nil"/>
              <w:right w:val="single" w:sz="4" w:space="0" w:color="auto"/>
            </w:tcBorders>
            <w:shd w:val="clear" w:color="auto" w:fill="auto"/>
            <w:noWrap/>
            <w:vAlign w:val="center"/>
            <w:hideMark/>
          </w:tcPr>
          <w:p w14:paraId="45AAB8B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hideMark/>
          </w:tcPr>
          <w:p w14:paraId="417C352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550F93E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182%</w:t>
            </w:r>
          </w:p>
        </w:tc>
      </w:tr>
      <w:tr w:rsidR="003D4034" w:rsidRPr="003D4034" w14:paraId="5DE7CBA4"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5EC3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EB2F95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-2.91%</w:t>
            </w:r>
          </w:p>
        </w:tc>
        <w:tc>
          <w:tcPr>
            <w:tcW w:w="1060" w:type="dxa"/>
            <w:tcBorders>
              <w:top w:val="nil"/>
              <w:left w:val="nil"/>
              <w:bottom w:val="nil"/>
              <w:right w:val="nil"/>
            </w:tcBorders>
            <w:shd w:val="clear" w:color="auto" w:fill="auto"/>
            <w:noWrap/>
            <w:vAlign w:val="center"/>
            <w:hideMark/>
          </w:tcPr>
          <w:p w14:paraId="3313EA1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-2.69%</w:t>
            </w:r>
          </w:p>
        </w:tc>
        <w:tc>
          <w:tcPr>
            <w:tcW w:w="1741" w:type="dxa"/>
            <w:tcBorders>
              <w:top w:val="nil"/>
              <w:left w:val="nil"/>
              <w:bottom w:val="nil"/>
              <w:right w:val="single" w:sz="4" w:space="0" w:color="auto"/>
            </w:tcBorders>
            <w:shd w:val="clear" w:color="auto" w:fill="auto"/>
            <w:noWrap/>
            <w:vAlign w:val="center"/>
            <w:hideMark/>
          </w:tcPr>
          <w:p w14:paraId="1E07BDB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-2.84%</w:t>
            </w:r>
          </w:p>
        </w:tc>
        <w:tc>
          <w:tcPr>
            <w:tcW w:w="1060" w:type="dxa"/>
            <w:tcBorders>
              <w:top w:val="nil"/>
              <w:left w:val="nil"/>
              <w:bottom w:val="nil"/>
              <w:right w:val="nil"/>
            </w:tcBorders>
            <w:shd w:val="clear" w:color="auto" w:fill="auto"/>
            <w:noWrap/>
            <w:vAlign w:val="center"/>
            <w:hideMark/>
          </w:tcPr>
          <w:p w14:paraId="2A069F2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B155EE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233%</w:t>
            </w:r>
          </w:p>
        </w:tc>
      </w:tr>
      <w:tr w:rsidR="003D4034" w:rsidRPr="003D4034" w14:paraId="013E7F82"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C441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4D2DA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5DDE215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-1.31%</w:t>
            </w:r>
          </w:p>
        </w:tc>
        <w:tc>
          <w:tcPr>
            <w:tcW w:w="1741" w:type="dxa"/>
            <w:tcBorders>
              <w:top w:val="nil"/>
              <w:left w:val="nil"/>
              <w:bottom w:val="nil"/>
              <w:right w:val="single" w:sz="4" w:space="0" w:color="auto"/>
            </w:tcBorders>
            <w:shd w:val="clear" w:color="auto" w:fill="auto"/>
            <w:noWrap/>
            <w:vAlign w:val="center"/>
            <w:hideMark/>
          </w:tcPr>
          <w:p w14:paraId="2DB1B1C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14FD77A9"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5AE43E7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200%</w:t>
            </w:r>
          </w:p>
        </w:tc>
      </w:tr>
      <w:tr w:rsidR="003D4034" w:rsidRPr="003D4034" w14:paraId="447FAC39"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4AE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7BA3D6"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-1.44%</w:t>
            </w:r>
          </w:p>
        </w:tc>
        <w:tc>
          <w:tcPr>
            <w:tcW w:w="1060" w:type="dxa"/>
            <w:tcBorders>
              <w:top w:val="nil"/>
              <w:left w:val="nil"/>
              <w:bottom w:val="nil"/>
              <w:right w:val="nil"/>
            </w:tcBorders>
            <w:shd w:val="clear" w:color="auto" w:fill="auto"/>
            <w:noWrap/>
            <w:vAlign w:val="center"/>
            <w:hideMark/>
          </w:tcPr>
          <w:p w14:paraId="1448FE9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-1.36%</w:t>
            </w:r>
          </w:p>
        </w:tc>
        <w:tc>
          <w:tcPr>
            <w:tcW w:w="1741" w:type="dxa"/>
            <w:tcBorders>
              <w:top w:val="nil"/>
              <w:left w:val="nil"/>
              <w:bottom w:val="nil"/>
              <w:right w:val="single" w:sz="4" w:space="0" w:color="auto"/>
            </w:tcBorders>
            <w:shd w:val="clear" w:color="auto" w:fill="auto"/>
            <w:noWrap/>
            <w:vAlign w:val="center"/>
            <w:hideMark/>
          </w:tcPr>
          <w:p w14:paraId="4F5CBDE0"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hideMark/>
          </w:tcPr>
          <w:p w14:paraId="33ED295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2C57EF2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199%</w:t>
            </w:r>
          </w:p>
        </w:tc>
      </w:tr>
      <w:tr w:rsidR="003D4034" w:rsidRPr="003D4034" w14:paraId="0BD1AB10" w14:textId="77777777" w:rsidTr="00950E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EF1DA"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912EA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B7C39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7D83D1E"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AD951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C9FF8"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 </w:t>
            </w:r>
          </w:p>
        </w:tc>
      </w:tr>
      <w:tr w:rsidR="003D4034" w:rsidRPr="003D4034" w14:paraId="3A41F89E"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409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67523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-1.79%</w:t>
            </w:r>
          </w:p>
        </w:tc>
        <w:tc>
          <w:tcPr>
            <w:tcW w:w="1060" w:type="dxa"/>
            <w:tcBorders>
              <w:top w:val="single" w:sz="8" w:space="0" w:color="auto"/>
              <w:left w:val="nil"/>
              <w:bottom w:val="nil"/>
              <w:right w:val="nil"/>
            </w:tcBorders>
            <w:shd w:val="clear" w:color="auto" w:fill="auto"/>
            <w:noWrap/>
            <w:vAlign w:val="center"/>
            <w:hideMark/>
          </w:tcPr>
          <w:p w14:paraId="54C94AD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-1.69%</w:t>
            </w:r>
          </w:p>
        </w:tc>
        <w:tc>
          <w:tcPr>
            <w:tcW w:w="1741" w:type="dxa"/>
            <w:tcBorders>
              <w:top w:val="single" w:sz="8" w:space="0" w:color="auto"/>
              <w:left w:val="nil"/>
              <w:bottom w:val="nil"/>
              <w:right w:val="single" w:sz="4" w:space="0" w:color="auto"/>
            </w:tcBorders>
            <w:shd w:val="clear" w:color="auto" w:fill="auto"/>
            <w:noWrap/>
            <w:vAlign w:val="center"/>
            <w:hideMark/>
          </w:tcPr>
          <w:p w14:paraId="4948EB8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-1.69%</w:t>
            </w:r>
          </w:p>
        </w:tc>
        <w:tc>
          <w:tcPr>
            <w:tcW w:w="1060" w:type="dxa"/>
            <w:tcBorders>
              <w:top w:val="single" w:sz="8" w:space="0" w:color="auto"/>
              <w:left w:val="nil"/>
              <w:bottom w:val="nil"/>
              <w:right w:val="nil"/>
            </w:tcBorders>
            <w:shd w:val="clear" w:color="auto" w:fill="auto"/>
            <w:noWrap/>
            <w:vAlign w:val="center"/>
            <w:hideMark/>
          </w:tcPr>
          <w:p w14:paraId="0D816B13"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38F56C21"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4034">
              <w:rPr>
                <w:rFonts w:ascii="Arial" w:hAnsi="Arial" w:cs="Arial"/>
                <w:b/>
                <w:bCs/>
                <w:color w:val="000000"/>
                <w:sz w:val="18"/>
                <w:szCs w:val="18"/>
              </w:rPr>
              <w:t>202%</w:t>
            </w:r>
          </w:p>
        </w:tc>
      </w:tr>
      <w:tr w:rsidR="003D4034" w:rsidRPr="003D4034" w14:paraId="5A571E68" w14:textId="77777777" w:rsidTr="00950E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B9BF2"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CA3E8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-1.57%</w:t>
            </w:r>
          </w:p>
        </w:tc>
        <w:tc>
          <w:tcPr>
            <w:tcW w:w="1060" w:type="dxa"/>
            <w:tcBorders>
              <w:top w:val="single" w:sz="8" w:space="0" w:color="auto"/>
              <w:left w:val="nil"/>
              <w:bottom w:val="nil"/>
              <w:right w:val="nil"/>
            </w:tcBorders>
            <w:shd w:val="clear" w:color="auto" w:fill="auto"/>
            <w:noWrap/>
            <w:vAlign w:val="center"/>
            <w:hideMark/>
          </w:tcPr>
          <w:p w14:paraId="55CD699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-1.15%</w:t>
            </w:r>
          </w:p>
        </w:tc>
        <w:tc>
          <w:tcPr>
            <w:tcW w:w="1741" w:type="dxa"/>
            <w:tcBorders>
              <w:top w:val="single" w:sz="8" w:space="0" w:color="auto"/>
              <w:left w:val="nil"/>
              <w:bottom w:val="nil"/>
              <w:right w:val="single" w:sz="4" w:space="0" w:color="auto"/>
            </w:tcBorders>
            <w:shd w:val="clear" w:color="auto" w:fill="auto"/>
            <w:noWrap/>
            <w:vAlign w:val="center"/>
            <w:hideMark/>
          </w:tcPr>
          <w:p w14:paraId="445836D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-1.22%</w:t>
            </w:r>
          </w:p>
        </w:tc>
        <w:tc>
          <w:tcPr>
            <w:tcW w:w="1060" w:type="dxa"/>
            <w:tcBorders>
              <w:top w:val="single" w:sz="8" w:space="0" w:color="auto"/>
              <w:left w:val="nil"/>
              <w:bottom w:val="nil"/>
              <w:right w:val="nil"/>
            </w:tcBorders>
            <w:shd w:val="clear" w:color="auto" w:fill="auto"/>
            <w:noWrap/>
            <w:vAlign w:val="center"/>
            <w:hideMark/>
          </w:tcPr>
          <w:p w14:paraId="073DD644"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A51AC97"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206%</w:t>
            </w:r>
          </w:p>
        </w:tc>
      </w:tr>
      <w:tr w:rsidR="003D4034" w:rsidRPr="003D4034" w14:paraId="5AA75940" w14:textId="77777777" w:rsidTr="00950E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3657CB"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ED2E2AF"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hideMark/>
          </w:tcPr>
          <w:p w14:paraId="0B4F288C"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-0.76%</w:t>
            </w:r>
          </w:p>
        </w:tc>
        <w:tc>
          <w:tcPr>
            <w:tcW w:w="1741" w:type="dxa"/>
            <w:tcBorders>
              <w:top w:val="nil"/>
              <w:left w:val="nil"/>
              <w:bottom w:val="single" w:sz="8" w:space="0" w:color="auto"/>
              <w:right w:val="single" w:sz="4" w:space="0" w:color="auto"/>
            </w:tcBorders>
            <w:shd w:val="clear" w:color="auto" w:fill="auto"/>
            <w:noWrap/>
            <w:vAlign w:val="center"/>
            <w:hideMark/>
          </w:tcPr>
          <w:p w14:paraId="76D33595"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hideMark/>
          </w:tcPr>
          <w:p w14:paraId="1FBB9436"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7A31917D" w14:textId="77777777" w:rsidR="003D4034" w:rsidRPr="003D4034" w:rsidRDefault="003D4034" w:rsidP="003D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4034">
              <w:rPr>
                <w:rFonts w:ascii="Arial" w:hAnsi="Arial" w:cs="Arial"/>
                <w:color w:val="000000"/>
                <w:sz w:val="18"/>
                <w:szCs w:val="18"/>
              </w:rPr>
              <w:t>156%</w:t>
            </w:r>
          </w:p>
        </w:tc>
      </w:tr>
    </w:tbl>
    <w:p w14:paraId="6C210D3B" w14:textId="67EC082F" w:rsidR="00B133D8" w:rsidRPr="00250117" w:rsidRDefault="00B133D8" w:rsidP="00B133D8">
      <w:pPr>
        <w:pStyle w:val="Heading2"/>
        <w:ind w:left="720" w:hanging="720"/>
        <w:rPr>
          <w:lang w:val="en-CA"/>
        </w:rPr>
      </w:pPr>
      <w:r w:rsidRPr="00250117">
        <w:rPr>
          <w:lang w:val="en-CA"/>
        </w:rPr>
        <w:lastRenderedPageBreak/>
        <w:t>Sample-based BDOF</w:t>
      </w:r>
      <w:r>
        <w:rPr>
          <w:lang w:val="en-CA"/>
        </w:rPr>
        <w:t xml:space="preserve"> (test 3.</w:t>
      </w:r>
      <w:r w:rsidR="3628A35F" w:rsidRPr="52BD2F41">
        <w:rPr>
          <w:lang w:val="en-CA"/>
        </w:rPr>
        <w:t>5</w:t>
      </w:r>
      <w:r>
        <w:rPr>
          <w:lang w:val="en-CA"/>
        </w:rPr>
        <w:t>)</w:t>
      </w:r>
    </w:p>
    <w:p w14:paraId="4B05919C" w14:textId="70BFB38E" w:rsidR="00B133D8" w:rsidRPr="00250117" w:rsidRDefault="00B133D8" w:rsidP="00B133D8">
      <w:pPr>
        <w:rPr>
          <w:lang w:val="en-CA"/>
        </w:rPr>
      </w:pPr>
      <w:r w:rsidRPr="00250117">
        <w:rPr>
          <w:lang w:val="en-CA"/>
        </w:rPr>
        <w:t xml:space="preserve">In the sample-based BDOF, instead of deriving motion refinement (Vx, </w:t>
      </w:r>
      <w:proofErr w:type="spellStart"/>
      <w:r w:rsidRPr="00250117">
        <w:rPr>
          <w:lang w:val="en-CA"/>
        </w:rPr>
        <w:t>Vy</w:t>
      </w:r>
      <w:proofErr w:type="spellEnd"/>
      <w:r w:rsidRPr="00250117">
        <w:rPr>
          <w:lang w:val="en-CA"/>
        </w:rPr>
        <w:t>) on a block basis, it is performed per sample.</w:t>
      </w:r>
    </w:p>
    <w:p w14:paraId="2FAFED35" w14:textId="698A79FD" w:rsidR="00B133D8" w:rsidRPr="00250117" w:rsidRDefault="00B133D8" w:rsidP="00B133D8">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 xml:space="preserve">window is used and the existing BDOF process is applied for every sliding window to derive Vx and </w:t>
      </w:r>
      <w:proofErr w:type="spellStart"/>
      <w:r w:rsidRPr="00250117">
        <w:rPr>
          <w:lang w:val="en-CA"/>
        </w:rPr>
        <w:t>Vy</w:t>
      </w:r>
      <w:proofErr w:type="spellEnd"/>
      <w:r w:rsidRPr="00250117">
        <w:rPr>
          <w:lang w:val="en-CA"/>
        </w:rPr>
        <w:t xml:space="preserve">. The derived motion refinement (Vx, </w:t>
      </w:r>
      <w:proofErr w:type="spellStart"/>
      <w:r w:rsidRPr="00250117">
        <w:rPr>
          <w:lang w:val="en-CA"/>
        </w:rPr>
        <w:t>Vy</w:t>
      </w:r>
      <w:proofErr w:type="spellEnd"/>
      <w:r w:rsidRPr="00250117">
        <w:rPr>
          <w:lang w:val="en-CA"/>
        </w:rPr>
        <w:t>) is applied to adjust the bi-predicted sample value for the center sample of the window.</w:t>
      </w:r>
    </w:p>
    <w:p w14:paraId="3CBBDB24" w14:textId="52F14F62" w:rsidR="00EE34CB" w:rsidRDefault="00EE34CB" w:rsidP="00FB11D7">
      <w:pPr>
        <w:spacing w:after="240"/>
        <w:rPr>
          <w:lang w:val="en-CA"/>
        </w:rPr>
      </w:pPr>
      <w:r>
        <w:rPr>
          <w:lang w:val="en-CA"/>
        </w:rPr>
        <w:t xml:space="preserve">This test is performed together with multi-pass DMVR. 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Pr="00B133D8">
        <w:rPr>
          <w:lang w:val="en-CA"/>
        </w:rPr>
        <w:t xml:space="preserve">MULTI_PASS_DMVR </w:t>
      </w:r>
      <w:r>
        <w:rPr>
          <w:lang w:val="en-CA"/>
        </w:rPr>
        <w:t xml:space="preserve">= 1, </w:t>
      </w:r>
      <w:r w:rsidR="00B372D0" w:rsidRPr="00B372D0">
        <w:rPr>
          <w:lang w:val="en-CA"/>
        </w:rPr>
        <w:t xml:space="preserve">SAMPLE_BASED_BDOF = 1, </w:t>
      </w:r>
      <w:r w:rsidR="00B372D0">
        <w:rPr>
          <w:lang w:val="en-CA"/>
        </w:rPr>
        <w:t xml:space="preserve">config </w:t>
      </w:r>
      <w:r>
        <w:rPr>
          <w:lang w:val="en-CA"/>
        </w:rPr>
        <w:t xml:space="preserve">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606" w:type="dxa"/>
        <w:jc w:val="center"/>
        <w:tblLook w:val="04A0" w:firstRow="1" w:lastRow="0" w:firstColumn="1" w:lastColumn="0" w:noHBand="0" w:noVBand="1"/>
      </w:tblPr>
      <w:tblGrid>
        <w:gridCol w:w="1742"/>
        <w:gridCol w:w="1126"/>
        <w:gridCol w:w="1126"/>
        <w:gridCol w:w="1360"/>
        <w:gridCol w:w="1126"/>
        <w:gridCol w:w="1126"/>
      </w:tblGrid>
      <w:tr w:rsidR="005162E3" w:rsidRPr="001E5ECF" w14:paraId="46A8263A" w14:textId="77777777" w:rsidTr="002F5464">
        <w:trPr>
          <w:trHeight w:val="275"/>
          <w:jc w:val="center"/>
        </w:trPr>
        <w:tc>
          <w:tcPr>
            <w:tcW w:w="1742" w:type="dxa"/>
            <w:tcBorders>
              <w:top w:val="nil"/>
              <w:left w:val="nil"/>
              <w:bottom w:val="nil"/>
              <w:right w:val="nil"/>
            </w:tcBorders>
            <w:shd w:val="clear" w:color="auto" w:fill="auto"/>
            <w:noWrap/>
            <w:vAlign w:val="center"/>
            <w:hideMark/>
          </w:tcPr>
          <w:p w14:paraId="7968F760" w14:textId="77777777" w:rsidR="005162E3" w:rsidRPr="001E5ECF" w:rsidRDefault="005162E3"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6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09DF2" w14:textId="09264C8F" w:rsidR="005162E3" w:rsidRPr="001E5ECF" w:rsidRDefault="0051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E5ECF">
              <w:rPr>
                <w:rFonts w:ascii="Arial" w:hAnsi="Arial" w:cs="Arial"/>
                <w:b/>
                <w:bCs/>
                <w:color w:val="000000"/>
                <w:sz w:val="18"/>
                <w:szCs w:val="18"/>
              </w:rPr>
              <w:t xml:space="preserve">Random access Main10 </w:t>
            </w:r>
            <w:r w:rsidRPr="001E5ECF">
              <w:rPr>
                <w:rFonts w:ascii="Calibri" w:hAnsi="Calibri" w:cs="Calibri"/>
                <w:color w:val="000000"/>
                <w:sz w:val="24"/>
                <w:szCs w:val="24"/>
              </w:rPr>
              <w:t> </w:t>
            </w:r>
          </w:p>
        </w:tc>
      </w:tr>
      <w:tr w:rsidR="005162E3" w:rsidRPr="001E5ECF" w14:paraId="45C32FC7" w14:textId="77777777" w:rsidTr="002F5464">
        <w:trPr>
          <w:trHeight w:val="275"/>
          <w:jc w:val="center"/>
        </w:trPr>
        <w:tc>
          <w:tcPr>
            <w:tcW w:w="1742" w:type="dxa"/>
            <w:tcBorders>
              <w:top w:val="nil"/>
              <w:left w:val="nil"/>
              <w:bottom w:val="nil"/>
              <w:right w:val="nil"/>
            </w:tcBorders>
            <w:shd w:val="clear" w:color="auto" w:fill="auto"/>
            <w:noWrap/>
            <w:vAlign w:val="center"/>
            <w:hideMark/>
          </w:tcPr>
          <w:p w14:paraId="3BCF6CB1" w14:textId="77777777" w:rsidR="005162E3" w:rsidRPr="001E5ECF" w:rsidRDefault="005162E3"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864" w:type="dxa"/>
            <w:gridSpan w:val="5"/>
            <w:tcBorders>
              <w:top w:val="nil"/>
              <w:left w:val="single" w:sz="8" w:space="0" w:color="auto"/>
              <w:bottom w:val="nil"/>
              <w:right w:val="single" w:sz="8" w:space="0" w:color="auto"/>
            </w:tcBorders>
            <w:shd w:val="clear" w:color="auto" w:fill="auto"/>
            <w:noWrap/>
            <w:vAlign w:val="center"/>
            <w:hideMark/>
          </w:tcPr>
          <w:p w14:paraId="426F6003" w14:textId="132D9705" w:rsidR="005162E3" w:rsidRPr="001E5ECF" w:rsidRDefault="0051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Over VTM-11.0 </w:t>
            </w:r>
          </w:p>
        </w:tc>
      </w:tr>
      <w:tr w:rsidR="001E5ECF" w:rsidRPr="001E5ECF" w14:paraId="0DC7B153" w14:textId="77777777" w:rsidTr="00FB11D7">
        <w:trPr>
          <w:trHeight w:val="275"/>
          <w:jc w:val="center"/>
        </w:trPr>
        <w:tc>
          <w:tcPr>
            <w:tcW w:w="1742" w:type="dxa"/>
            <w:tcBorders>
              <w:top w:val="nil"/>
              <w:left w:val="nil"/>
              <w:bottom w:val="nil"/>
              <w:right w:val="nil"/>
            </w:tcBorders>
            <w:shd w:val="clear" w:color="auto" w:fill="auto"/>
            <w:noWrap/>
            <w:vAlign w:val="center"/>
            <w:hideMark/>
          </w:tcPr>
          <w:p w14:paraId="6C0CB33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6" w:type="dxa"/>
            <w:tcBorders>
              <w:top w:val="nil"/>
              <w:left w:val="single" w:sz="8" w:space="0" w:color="auto"/>
              <w:bottom w:val="single" w:sz="8" w:space="0" w:color="auto"/>
              <w:right w:val="nil"/>
            </w:tcBorders>
            <w:shd w:val="clear" w:color="auto" w:fill="auto"/>
            <w:noWrap/>
            <w:vAlign w:val="center"/>
            <w:hideMark/>
          </w:tcPr>
          <w:p w14:paraId="3E44419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Y</w:t>
            </w:r>
          </w:p>
        </w:tc>
        <w:tc>
          <w:tcPr>
            <w:tcW w:w="1126" w:type="dxa"/>
            <w:tcBorders>
              <w:top w:val="nil"/>
              <w:left w:val="nil"/>
              <w:bottom w:val="single" w:sz="8" w:space="0" w:color="auto"/>
              <w:right w:val="nil"/>
            </w:tcBorders>
            <w:shd w:val="clear" w:color="auto" w:fill="auto"/>
            <w:noWrap/>
            <w:vAlign w:val="center"/>
            <w:hideMark/>
          </w:tcPr>
          <w:p w14:paraId="5B94F40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7C6296E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V</w:t>
            </w:r>
          </w:p>
        </w:tc>
        <w:tc>
          <w:tcPr>
            <w:tcW w:w="1126" w:type="dxa"/>
            <w:tcBorders>
              <w:top w:val="nil"/>
              <w:left w:val="nil"/>
              <w:bottom w:val="single" w:sz="8" w:space="0" w:color="auto"/>
              <w:right w:val="nil"/>
            </w:tcBorders>
            <w:shd w:val="clear" w:color="auto" w:fill="auto"/>
            <w:noWrap/>
            <w:vAlign w:val="center"/>
            <w:hideMark/>
          </w:tcPr>
          <w:p w14:paraId="6D43AD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5ECF">
              <w:rPr>
                <w:rFonts w:ascii="Arial" w:hAnsi="Arial" w:cs="Arial"/>
                <w:color w:val="000000"/>
                <w:sz w:val="18"/>
                <w:szCs w:val="18"/>
              </w:rPr>
              <w:t>EncT</w:t>
            </w:r>
            <w:proofErr w:type="spellEnd"/>
          </w:p>
        </w:tc>
        <w:tc>
          <w:tcPr>
            <w:tcW w:w="1126" w:type="dxa"/>
            <w:tcBorders>
              <w:top w:val="nil"/>
              <w:left w:val="nil"/>
              <w:bottom w:val="single" w:sz="8" w:space="0" w:color="auto"/>
              <w:right w:val="single" w:sz="8" w:space="0" w:color="auto"/>
            </w:tcBorders>
            <w:shd w:val="clear" w:color="auto" w:fill="auto"/>
            <w:noWrap/>
            <w:vAlign w:val="center"/>
            <w:hideMark/>
          </w:tcPr>
          <w:p w14:paraId="586AA1A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5ECF">
              <w:rPr>
                <w:rFonts w:ascii="Arial" w:hAnsi="Arial" w:cs="Arial"/>
                <w:color w:val="000000"/>
                <w:sz w:val="18"/>
                <w:szCs w:val="18"/>
              </w:rPr>
              <w:t>DecT</w:t>
            </w:r>
            <w:proofErr w:type="spellEnd"/>
          </w:p>
        </w:tc>
      </w:tr>
      <w:tr w:rsidR="001E5ECF" w:rsidRPr="001E5ECF" w14:paraId="1F1D5643"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40EA7F1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A1</w:t>
            </w:r>
          </w:p>
        </w:tc>
        <w:tc>
          <w:tcPr>
            <w:tcW w:w="1126" w:type="dxa"/>
            <w:tcBorders>
              <w:top w:val="nil"/>
              <w:left w:val="nil"/>
              <w:bottom w:val="nil"/>
              <w:right w:val="nil"/>
            </w:tcBorders>
            <w:shd w:val="clear" w:color="auto" w:fill="auto"/>
            <w:noWrap/>
            <w:vAlign w:val="center"/>
            <w:hideMark/>
          </w:tcPr>
          <w:p w14:paraId="7F1A693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-1.75%</w:t>
            </w:r>
          </w:p>
        </w:tc>
        <w:tc>
          <w:tcPr>
            <w:tcW w:w="1126" w:type="dxa"/>
            <w:tcBorders>
              <w:top w:val="nil"/>
              <w:left w:val="nil"/>
              <w:bottom w:val="nil"/>
              <w:right w:val="nil"/>
            </w:tcBorders>
            <w:shd w:val="clear" w:color="auto" w:fill="auto"/>
            <w:noWrap/>
            <w:vAlign w:val="center"/>
            <w:hideMark/>
          </w:tcPr>
          <w:p w14:paraId="3342AD2F"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-1.78%</w:t>
            </w:r>
          </w:p>
        </w:tc>
        <w:tc>
          <w:tcPr>
            <w:tcW w:w="1360" w:type="dxa"/>
            <w:tcBorders>
              <w:top w:val="nil"/>
              <w:left w:val="nil"/>
              <w:bottom w:val="nil"/>
              <w:right w:val="single" w:sz="4" w:space="0" w:color="auto"/>
            </w:tcBorders>
            <w:shd w:val="clear" w:color="auto" w:fill="auto"/>
            <w:noWrap/>
            <w:vAlign w:val="center"/>
            <w:hideMark/>
          </w:tcPr>
          <w:p w14:paraId="1FFAAE08"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-1.84%</w:t>
            </w:r>
          </w:p>
        </w:tc>
        <w:tc>
          <w:tcPr>
            <w:tcW w:w="1126" w:type="dxa"/>
            <w:tcBorders>
              <w:top w:val="nil"/>
              <w:left w:val="nil"/>
              <w:bottom w:val="nil"/>
              <w:right w:val="nil"/>
            </w:tcBorders>
            <w:shd w:val="clear" w:color="auto" w:fill="auto"/>
            <w:noWrap/>
            <w:vAlign w:val="center"/>
            <w:hideMark/>
          </w:tcPr>
          <w:p w14:paraId="6EF32718"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114%</w:t>
            </w:r>
          </w:p>
        </w:tc>
        <w:tc>
          <w:tcPr>
            <w:tcW w:w="1126" w:type="dxa"/>
            <w:tcBorders>
              <w:top w:val="nil"/>
              <w:left w:val="nil"/>
              <w:bottom w:val="nil"/>
              <w:right w:val="single" w:sz="8" w:space="0" w:color="auto"/>
            </w:tcBorders>
            <w:shd w:val="clear" w:color="auto" w:fill="auto"/>
            <w:noWrap/>
            <w:vAlign w:val="center"/>
            <w:hideMark/>
          </w:tcPr>
          <w:p w14:paraId="012FBAC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185%</w:t>
            </w:r>
          </w:p>
        </w:tc>
      </w:tr>
      <w:tr w:rsidR="001E5ECF" w:rsidRPr="001E5ECF" w14:paraId="46DBCF42"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4383066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A2</w:t>
            </w:r>
          </w:p>
        </w:tc>
        <w:tc>
          <w:tcPr>
            <w:tcW w:w="1126" w:type="dxa"/>
            <w:tcBorders>
              <w:top w:val="nil"/>
              <w:left w:val="nil"/>
              <w:bottom w:val="nil"/>
              <w:right w:val="nil"/>
            </w:tcBorders>
            <w:shd w:val="clear" w:color="auto" w:fill="auto"/>
            <w:noWrap/>
            <w:vAlign w:val="center"/>
            <w:hideMark/>
          </w:tcPr>
          <w:p w14:paraId="1498ABD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-2.94%</w:t>
            </w:r>
          </w:p>
        </w:tc>
        <w:tc>
          <w:tcPr>
            <w:tcW w:w="1126" w:type="dxa"/>
            <w:tcBorders>
              <w:top w:val="nil"/>
              <w:left w:val="nil"/>
              <w:bottom w:val="nil"/>
              <w:right w:val="nil"/>
            </w:tcBorders>
            <w:shd w:val="clear" w:color="auto" w:fill="auto"/>
            <w:noWrap/>
            <w:vAlign w:val="center"/>
            <w:hideMark/>
          </w:tcPr>
          <w:p w14:paraId="40061FB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-2.66%</w:t>
            </w:r>
          </w:p>
        </w:tc>
        <w:tc>
          <w:tcPr>
            <w:tcW w:w="1360" w:type="dxa"/>
            <w:tcBorders>
              <w:top w:val="nil"/>
              <w:left w:val="nil"/>
              <w:bottom w:val="nil"/>
              <w:right w:val="single" w:sz="4" w:space="0" w:color="auto"/>
            </w:tcBorders>
            <w:shd w:val="clear" w:color="auto" w:fill="auto"/>
            <w:noWrap/>
            <w:vAlign w:val="center"/>
            <w:hideMark/>
          </w:tcPr>
          <w:p w14:paraId="45FC896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-2.75%</w:t>
            </w:r>
          </w:p>
        </w:tc>
        <w:tc>
          <w:tcPr>
            <w:tcW w:w="1126" w:type="dxa"/>
            <w:tcBorders>
              <w:top w:val="nil"/>
              <w:left w:val="nil"/>
              <w:bottom w:val="nil"/>
              <w:right w:val="nil"/>
            </w:tcBorders>
            <w:shd w:val="clear" w:color="auto" w:fill="auto"/>
            <w:noWrap/>
            <w:vAlign w:val="center"/>
            <w:hideMark/>
          </w:tcPr>
          <w:p w14:paraId="0430E66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113%</w:t>
            </w:r>
          </w:p>
        </w:tc>
        <w:tc>
          <w:tcPr>
            <w:tcW w:w="1126" w:type="dxa"/>
            <w:tcBorders>
              <w:top w:val="nil"/>
              <w:left w:val="nil"/>
              <w:bottom w:val="nil"/>
              <w:right w:val="single" w:sz="8" w:space="0" w:color="auto"/>
            </w:tcBorders>
            <w:shd w:val="clear" w:color="auto" w:fill="auto"/>
            <w:noWrap/>
            <w:vAlign w:val="center"/>
            <w:hideMark/>
          </w:tcPr>
          <w:p w14:paraId="6304B68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237%</w:t>
            </w:r>
          </w:p>
        </w:tc>
      </w:tr>
      <w:tr w:rsidR="001E5ECF" w:rsidRPr="001E5ECF" w14:paraId="5E69D276"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79AAEBD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B</w:t>
            </w:r>
          </w:p>
        </w:tc>
        <w:tc>
          <w:tcPr>
            <w:tcW w:w="1126" w:type="dxa"/>
            <w:tcBorders>
              <w:top w:val="nil"/>
              <w:left w:val="nil"/>
              <w:bottom w:val="nil"/>
              <w:right w:val="nil"/>
            </w:tcBorders>
            <w:shd w:val="clear" w:color="auto" w:fill="auto"/>
            <w:noWrap/>
            <w:vAlign w:val="center"/>
            <w:hideMark/>
          </w:tcPr>
          <w:p w14:paraId="2D279C2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-1.50%</w:t>
            </w:r>
          </w:p>
        </w:tc>
        <w:tc>
          <w:tcPr>
            <w:tcW w:w="1126" w:type="dxa"/>
            <w:tcBorders>
              <w:top w:val="nil"/>
              <w:left w:val="nil"/>
              <w:bottom w:val="nil"/>
              <w:right w:val="nil"/>
            </w:tcBorders>
            <w:shd w:val="clear" w:color="auto" w:fill="auto"/>
            <w:noWrap/>
            <w:vAlign w:val="center"/>
            <w:hideMark/>
          </w:tcPr>
          <w:p w14:paraId="639DA13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-1.36%</w:t>
            </w:r>
          </w:p>
        </w:tc>
        <w:tc>
          <w:tcPr>
            <w:tcW w:w="1360" w:type="dxa"/>
            <w:tcBorders>
              <w:top w:val="nil"/>
              <w:left w:val="nil"/>
              <w:bottom w:val="nil"/>
              <w:right w:val="single" w:sz="4" w:space="0" w:color="auto"/>
            </w:tcBorders>
            <w:shd w:val="clear" w:color="auto" w:fill="auto"/>
            <w:noWrap/>
            <w:vAlign w:val="center"/>
            <w:hideMark/>
          </w:tcPr>
          <w:p w14:paraId="313D8A4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-1.29%</w:t>
            </w:r>
          </w:p>
        </w:tc>
        <w:tc>
          <w:tcPr>
            <w:tcW w:w="1126" w:type="dxa"/>
            <w:tcBorders>
              <w:top w:val="nil"/>
              <w:left w:val="nil"/>
              <w:bottom w:val="nil"/>
              <w:right w:val="nil"/>
            </w:tcBorders>
            <w:shd w:val="clear" w:color="auto" w:fill="auto"/>
            <w:noWrap/>
            <w:vAlign w:val="center"/>
            <w:hideMark/>
          </w:tcPr>
          <w:p w14:paraId="20EF79FA"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113%</w:t>
            </w:r>
          </w:p>
        </w:tc>
        <w:tc>
          <w:tcPr>
            <w:tcW w:w="1126" w:type="dxa"/>
            <w:tcBorders>
              <w:top w:val="nil"/>
              <w:left w:val="nil"/>
              <w:bottom w:val="nil"/>
              <w:right w:val="single" w:sz="8" w:space="0" w:color="auto"/>
            </w:tcBorders>
            <w:shd w:val="clear" w:color="auto" w:fill="auto"/>
            <w:noWrap/>
            <w:vAlign w:val="center"/>
            <w:hideMark/>
          </w:tcPr>
          <w:p w14:paraId="1E2722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203%</w:t>
            </w:r>
          </w:p>
        </w:tc>
      </w:tr>
      <w:tr w:rsidR="001E5ECF" w:rsidRPr="001E5ECF" w14:paraId="44CDF820"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1CBBD8A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C</w:t>
            </w:r>
          </w:p>
        </w:tc>
        <w:tc>
          <w:tcPr>
            <w:tcW w:w="1126" w:type="dxa"/>
            <w:tcBorders>
              <w:top w:val="nil"/>
              <w:left w:val="nil"/>
              <w:bottom w:val="nil"/>
              <w:right w:val="nil"/>
            </w:tcBorders>
            <w:shd w:val="clear" w:color="auto" w:fill="auto"/>
            <w:noWrap/>
            <w:vAlign w:val="center"/>
            <w:hideMark/>
          </w:tcPr>
          <w:p w14:paraId="6D725135"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-1.57%</w:t>
            </w:r>
          </w:p>
        </w:tc>
        <w:tc>
          <w:tcPr>
            <w:tcW w:w="1126" w:type="dxa"/>
            <w:tcBorders>
              <w:top w:val="nil"/>
              <w:left w:val="nil"/>
              <w:bottom w:val="nil"/>
              <w:right w:val="nil"/>
            </w:tcBorders>
            <w:shd w:val="clear" w:color="auto" w:fill="auto"/>
            <w:noWrap/>
            <w:vAlign w:val="center"/>
            <w:hideMark/>
          </w:tcPr>
          <w:p w14:paraId="55A24B5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-1.38%</w:t>
            </w:r>
          </w:p>
        </w:tc>
        <w:tc>
          <w:tcPr>
            <w:tcW w:w="1360" w:type="dxa"/>
            <w:tcBorders>
              <w:top w:val="nil"/>
              <w:left w:val="nil"/>
              <w:bottom w:val="nil"/>
              <w:right w:val="single" w:sz="4" w:space="0" w:color="auto"/>
            </w:tcBorders>
            <w:shd w:val="clear" w:color="auto" w:fill="auto"/>
            <w:noWrap/>
            <w:vAlign w:val="center"/>
            <w:hideMark/>
          </w:tcPr>
          <w:p w14:paraId="4E31812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-1.45%</w:t>
            </w:r>
          </w:p>
        </w:tc>
        <w:tc>
          <w:tcPr>
            <w:tcW w:w="1126" w:type="dxa"/>
            <w:tcBorders>
              <w:top w:val="nil"/>
              <w:left w:val="nil"/>
              <w:bottom w:val="nil"/>
              <w:right w:val="nil"/>
            </w:tcBorders>
            <w:shd w:val="clear" w:color="auto" w:fill="auto"/>
            <w:noWrap/>
            <w:vAlign w:val="center"/>
            <w:hideMark/>
          </w:tcPr>
          <w:p w14:paraId="5C349D9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111%</w:t>
            </w:r>
          </w:p>
        </w:tc>
        <w:tc>
          <w:tcPr>
            <w:tcW w:w="1126" w:type="dxa"/>
            <w:tcBorders>
              <w:top w:val="nil"/>
              <w:left w:val="nil"/>
              <w:bottom w:val="nil"/>
              <w:right w:val="single" w:sz="8" w:space="0" w:color="auto"/>
            </w:tcBorders>
            <w:shd w:val="clear" w:color="auto" w:fill="auto"/>
            <w:noWrap/>
            <w:vAlign w:val="center"/>
            <w:hideMark/>
          </w:tcPr>
          <w:p w14:paraId="698F982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199%</w:t>
            </w:r>
          </w:p>
        </w:tc>
      </w:tr>
      <w:tr w:rsidR="001E5ECF" w:rsidRPr="001E5ECF" w14:paraId="11B4195C" w14:textId="77777777" w:rsidTr="00FB11D7">
        <w:trPr>
          <w:trHeight w:val="275"/>
          <w:jc w:val="center"/>
        </w:trPr>
        <w:tc>
          <w:tcPr>
            <w:tcW w:w="1742" w:type="dxa"/>
            <w:tcBorders>
              <w:top w:val="nil"/>
              <w:left w:val="single" w:sz="8" w:space="0" w:color="auto"/>
              <w:bottom w:val="nil"/>
              <w:right w:val="single" w:sz="8" w:space="0" w:color="auto"/>
            </w:tcBorders>
            <w:shd w:val="clear" w:color="auto" w:fill="auto"/>
            <w:noWrap/>
            <w:vAlign w:val="center"/>
            <w:hideMark/>
          </w:tcPr>
          <w:p w14:paraId="2CB4AE2E"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E</w:t>
            </w:r>
          </w:p>
        </w:tc>
        <w:tc>
          <w:tcPr>
            <w:tcW w:w="1126" w:type="dxa"/>
            <w:tcBorders>
              <w:top w:val="nil"/>
              <w:left w:val="nil"/>
              <w:bottom w:val="nil"/>
              <w:right w:val="nil"/>
            </w:tcBorders>
            <w:shd w:val="clear" w:color="auto" w:fill="auto"/>
            <w:noWrap/>
            <w:vAlign w:val="center"/>
            <w:hideMark/>
          </w:tcPr>
          <w:p w14:paraId="2A8AEA4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nil"/>
            </w:tcBorders>
            <w:shd w:val="clear" w:color="auto" w:fill="auto"/>
            <w:noWrap/>
            <w:vAlign w:val="center"/>
            <w:hideMark/>
          </w:tcPr>
          <w:p w14:paraId="2E4AC89D"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5FEFD9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nil"/>
            </w:tcBorders>
            <w:shd w:val="clear" w:color="auto" w:fill="auto"/>
            <w:noWrap/>
            <w:vAlign w:val="center"/>
            <w:hideMark/>
          </w:tcPr>
          <w:p w14:paraId="22523E9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c>
          <w:tcPr>
            <w:tcW w:w="1126" w:type="dxa"/>
            <w:tcBorders>
              <w:top w:val="nil"/>
              <w:left w:val="nil"/>
              <w:bottom w:val="nil"/>
              <w:right w:val="single" w:sz="8" w:space="0" w:color="auto"/>
            </w:tcBorders>
            <w:shd w:val="clear" w:color="auto" w:fill="auto"/>
            <w:noWrap/>
            <w:vAlign w:val="center"/>
            <w:hideMark/>
          </w:tcPr>
          <w:p w14:paraId="48376F4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 </w:t>
            </w:r>
          </w:p>
        </w:tc>
      </w:tr>
      <w:tr w:rsidR="001E5ECF" w:rsidRPr="001E5ECF" w14:paraId="1BA778AD"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453DA4D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Overall</w:t>
            </w:r>
          </w:p>
        </w:tc>
        <w:tc>
          <w:tcPr>
            <w:tcW w:w="1126" w:type="dxa"/>
            <w:tcBorders>
              <w:top w:val="single" w:sz="8" w:space="0" w:color="auto"/>
              <w:left w:val="nil"/>
              <w:bottom w:val="nil"/>
              <w:right w:val="nil"/>
            </w:tcBorders>
            <w:shd w:val="clear" w:color="auto" w:fill="auto"/>
            <w:noWrap/>
            <w:vAlign w:val="center"/>
            <w:hideMark/>
          </w:tcPr>
          <w:p w14:paraId="68EA358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-1.85%</w:t>
            </w:r>
          </w:p>
        </w:tc>
        <w:tc>
          <w:tcPr>
            <w:tcW w:w="1126" w:type="dxa"/>
            <w:tcBorders>
              <w:top w:val="single" w:sz="8" w:space="0" w:color="auto"/>
              <w:left w:val="nil"/>
              <w:bottom w:val="nil"/>
              <w:right w:val="nil"/>
            </w:tcBorders>
            <w:shd w:val="clear" w:color="auto" w:fill="auto"/>
            <w:noWrap/>
            <w:vAlign w:val="center"/>
            <w:hideMark/>
          </w:tcPr>
          <w:p w14:paraId="7C138EC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-1.71%</w:t>
            </w:r>
          </w:p>
        </w:tc>
        <w:tc>
          <w:tcPr>
            <w:tcW w:w="1360" w:type="dxa"/>
            <w:tcBorders>
              <w:top w:val="single" w:sz="8" w:space="0" w:color="auto"/>
              <w:left w:val="nil"/>
              <w:bottom w:val="nil"/>
              <w:right w:val="single" w:sz="4" w:space="0" w:color="auto"/>
            </w:tcBorders>
            <w:shd w:val="clear" w:color="auto" w:fill="auto"/>
            <w:noWrap/>
            <w:vAlign w:val="center"/>
            <w:hideMark/>
          </w:tcPr>
          <w:p w14:paraId="155A0865"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-1.74%</w:t>
            </w:r>
          </w:p>
        </w:tc>
        <w:tc>
          <w:tcPr>
            <w:tcW w:w="1126" w:type="dxa"/>
            <w:tcBorders>
              <w:top w:val="single" w:sz="8" w:space="0" w:color="auto"/>
              <w:left w:val="nil"/>
              <w:bottom w:val="nil"/>
              <w:right w:val="nil"/>
            </w:tcBorders>
            <w:shd w:val="clear" w:color="auto" w:fill="auto"/>
            <w:noWrap/>
            <w:vAlign w:val="center"/>
            <w:hideMark/>
          </w:tcPr>
          <w:p w14:paraId="3A00CDE7"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113%</w:t>
            </w:r>
          </w:p>
        </w:tc>
        <w:tc>
          <w:tcPr>
            <w:tcW w:w="1126" w:type="dxa"/>
            <w:tcBorders>
              <w:top w:val="single" w:sz="8" w:space="0" w:color="auto"/>
              <w:left w:val="nil"/>
              <w:bottom w:val="nil"/>
              <w:right w:val="single" w:sz="8" w:space="0" w:color="auto"/>
            </w:tcBorders>
            <w:shd w:val="clear" w:color="auto" w:fill="auto"/>
            <w:noWrap/>
            <w:vAlign w:val="center"/>
            <w:hideMark/>
          </w:tcPr>
          <w:p w14:paraId="4BE7EE2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5ECF">
              <w:rPr>
                <w:rFonts w:ascii="Arial" w:hAnsi="Arial" w:cs="Arial"/>
                <w:b/>
                <w:bCs/>
                <w:color w:val="000000"/>
                <w:sz w:val="18"/>
                <w:szCs w:val="18"/>
              </w:rPr>
              <w:t>204%</w:t>
            </w:r>
          </w:p>
        </w:tc>
      </w:tr>
      <w:tr w:rsidR="001E5ECF" w:rsidRPr="001E5ECF" w14:paraId="2F5281A1" w14:textId="77777777" w:rsidTr="00FB11D7">
        <w:trPr>
          <w:trHeight w:val="275"/>
          <w:jc w:val="center"/>
        </w:trPr>
        <w:tc>
          <w:tcPr>
            <w:tcW w:w="1742" w:type="dxa"/>
            <w:tcBorders>
              <w:top w:val="single" w:sz="8" w:space="0" w:color="auto"/>
              <w:left w:val="single" w:sz="8" w:space="0" w:color="auto"/>
              <w:bottom w:val="nil"/>
              <w:right w:val="single" w:sz="8" w:space="0" w:color="auto"/>
            </w:tcBorders>
            <w:shd w:val="clear" w:color="auto" w:fill="auto"/>
            <w:noWrap/>
            <w:vAlign w:val="center"/>
            <w:hideMark/>
          </w:tcPr>
          <w:p w14:paraId="02CD550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D</w:t>
            </w:r>
          </w:p>
        </w:tc>
        <w:tc>
          <w:tcPr>
            <w:tcW w:w="1126" w:type="dxa"/>
            <w:tcBorders>
              <w:top w:val="single" w:sz="8" w:space="0" w:color="auto"/>
              <w:left w:val="nil"/>
              <w:bottom w:val="nil"/>
              <w:right w:val="nil"/>
            </w:tcBorders>
            <w:shd w:val="clear" w:color="auto" w:fill="auto"/>
            <w:noWrap/>
            <w:vAlign w:val="center"/>
            <w:hideMark/>
          </w:tcPr>
          <w:p w14:paraId="1A43884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-1.79%</w:t>
            </w:r>
          </w:p>
        </w:tc>
        <w:tc>
          <w:tcPr>
            <w:tcW w:w="1126" w:type="dxa"/>
            <w:tcBorders>
              <w:top w:val="single" w:sz="8" w:space="0" w:color="auto"/>
              <w:left w:val="nil"/>
              <w:bottom w:val="nil"/>
              <w:right w:val="nil"/>
            </w:tcBorders>
            <w:shd w:val="clear" w:color="auto" w:fill="auto"/>
            <w:noWrap/>
            <w:vAlign w:val="center"/>
            <w:hideMark/>
          </w:tcPr>
          <w:p w14:paraId="2BD0792B"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-1.39%</w:t>
            </w:r>
          </w:p>
        </w:tc>
        <w:tc>
          <w:tcPr>
            <w:tcW w:w="1360" w:type="dxa"/>
            <w:tcBorders>
              <w:top w:val="single" w:sz="8" w:space="0" w:color="auto"/>
              <w:left w:val="nil"/>
              <w:bottom w:val="nil"/>
              <w:right w:val="single" w:sz="4" w:space="0" w:color="auto"/>
            </w:tcBorders>
            <w:shd w:val="clear" w:color="auto" w:fill="auto"/>
            <w:noWrap/>
            <w:vAlign w:val="center"/>
            <w:hideMark/>
          </w:tcPr>
          <w:p w14:paraId="77C541E1"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-1.32%</w:t>
            </w:r>
          </w:p>
        </w:tc>
        <w:tc>
          <w:tcPr>
            <w:tcW w:w="1126" w:type="dxa"/>
            <w:tcBorders>
              <w:top w:val="single" w:sz="8" w:space="0" w:color="auto"/>
              <w:left w:val="nil"/>
              <w:bottom w:val="nil"/>
              <w:right w:val="nil"/>
            </w:tcBorders>
            <w:shd w:val="clear" w:color="auto" w:fill="auto"/>
            <w:noWrap/>
            <w:vAlign w:val="center"/>
            <w:hideMark/>
          </w:tcPr>
          <w:p w14:paraId="657D5E14"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109%</w:t>
            </w:r>
          </w:p>
        </w:tc>
        <w:tc>
          <w:tcPr>
            <w:tcW w:w="1126" w:type="dxa"/>
            <w:tcBorders>
              <w:top w:val="single" w:sz="8" w:space="0" w:color="auto"/>
              <w:left w:val="nil"/>
              <w:bottom w:val="nil"/>
              <w:right w:val="single" w:sz="8" w:space="0" w:color="auto"/>
            </w:tcBorders>
            <w:shd w:val="clear" w:color="auto" w:fill="auto"/>
            <w:noWrap/>
            <w:vAlign w:val="center"/>
            <w:hideMark/>
          </w:tcPr>
          <w:p w14:paraId="158F2386"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206%</w:t>
            </w:r>
          </w:p>
        </w:tc>
      </w:tr>
      <w:tr w:rsidR="001E5ECF" w:rsidRPr="001E5ECF" w14:paraId="59F73E26" w14:textId="77777777" w:rsidTr="00FB11D7">
        <w:trPr>
          <w:trHeight w:val="275"/>
          <w:jc w:val="center"/>
        </w:trPr>
        <w:tc>
          <w:tcPr>
            <w:tcW w:w="1742" w:type="dxa"/>
            <w:tcBorders>
              <w:top w:val="nil"/>
              <w:left w:val="single" w:sz="8" w:space="0" w:color="auto"/>
              <w:bottom w:val="single" w:sz="8" w:space="0" w:color="auto"/>
              <w:right w:val="single" w:sz="8" w:space="0" w:color="auto"/>
            </w:tcBorders>
            <w:shd w:val="clear" w:color="auto" w:fill="auto"/>
            <w:noWrap/>
            <w:vAlign w:val="center"/>
            <w:hideMark/>
          </w:tcPr>
          <w:p w14:paraId="0B43CEF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Class F</w:t>
            </w:r>
          </w:p>
        </w:tc>
        <w:tc>
          <w:tcPr>
            <w:tcW w:w="1126" w:type="dxa"/>
            <w:tcBorders>
              <w:top w:val="nil"/>
              <w:left w:val="nil"/>
              <w:bottom w:val="single" w:sz="8" w:space="0" w:color="auto"/>
              <w:right w:val="nil"/>
            </w:tcBorders>
            <w:shd w:val="clear" w:color="auto" w:fill="auto"/>
            <w:noWrap/>
            <w:vAlign w:val="center"/>
            <w:hideMark/>
          </w:tcPr>
          <w:p w14:paraId="436691AC"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-0.60%</w:t>
            </w:r>
          </w:p>
        </w:tc>
        <w:tc>
          <w:tcPr>
            <w:tcW w:w="1126" w:type="dxa"/>
            <w:tcBorders>
              <w:top w:val="nil"/>
              <w:left w:val="nil"/>
              <w:bottom w:val="single" w:sz="8" w:space="0" w:color="auto"/>
              <w:right w:val="nil"/>
            </w:tcBorders>
            <w:shd w:val="clear" w:color="auto" w:fill="auto"/>
            <w:noWrap/>
            <w:vAlign w:val="center"/>
            <w:hideMark/>
          </w:tcPr>
          <w:p w14:paraId="50EF4E12"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-0.62%</w:t>
            </w:r>
          </w:p>
        </w:tc>
        <w:tc>
          <w:tcPr>
            <w:tcW w:w="1360" w:type="dxa"/>
            <w:tcBorders>
              <w:top w:val="nil"/>
              <w:left w:val="nil"/>
              <w:bottom w:val="single" w:sz="8" w:space="0" w:color="auto"/>
              <w:right w:val="single" w:sz="4" w:space="0" w:color="auto"/>
            </w:tcBorders>
            <w:shd w:val="clear" w:color="auto" w:fill="auto"/>
            <w:noWrap/>
            <w:vAlign w:val="center"/>
            <w:hideMark/>
          </w:tcPr>
          <w:p w14:paraId="0792F989"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-0.68%</w:t>
            </w:r>
          </w:p>
        </w:tc>
        <w:tc>
          <w:tcPr>
            <w:tcW w:w="1126" w:type="dxa"/>
            <w:tcBorders>
              <w:top w:val="nil"/>
              <w:left w:val="nil"/>
              <w:bottom w:val="single" w:sz="8" w:space="0" w:color="auto"/>
              <w:right w:val="nil"/>
            </w:tcBorders>
            <w:shd w:val="clear" w:color="auto" w:fill="auto"/>
            <w:noWrap/>
            <w:vAlign w:val="center"/>
            <w:hideMark/>
          </w:tcPr>
          <w:p w14:paraId="2C7BACF3"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109%</w:t>
            </w:r>
          </w:p>
        </w:tc>
        <w:tc>
          <w:tcPr>
            <w:tcW w:w="1126" w:type="dxa"/>
            <w:tcBorders>
              <w:top w:val="nil"/>
              <w:left w:val="nil"/>
              <w:bottom w:val="single" w:sz="8" w:space="0" w:color="auto"/>
              <w:right w:val="single" w:sz="8" w:space="0" w:color="auto"/>
            </w:tcBorders>
            <w:shd w:val="clear" w:color="auto" w:fill="auto"/>
            <w:noWrap/>
            <w:vAlign w:val="center"/>
            <w:hideMark/>
          </w:tcPr>
          <w:p w14:paraId="1FA6B840" w14:textId="77777777" w:rsidR="001E5ECF" w:rsidRPr="001E5ECF" w:rsidRDefault="001E5ECF" w:rsidP="001E5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5ECF">
              <w:rPr>
                <w:rFonts w:ascii="Arial" w:hAnsi="Arial" w:cs="Arial"/>
                <w:color w:val="000000"/>
                <w:sz w:val="18"/>
                <w:szCs w:val="18"/>
              </w:rPr>
              <w:t>158%</w:t>
            </w:r>
          </w:p>
        </w:tc>
      </w:tr>
    </w:tbl>
    <w:p w14:paraId="652C9034" w14:textId="26768934" w:rsidR="00246755" w:rsidRPr="00250117" w:rsidRDefault="00CC3318" w:rsidP="00246755">
      <w:pPr>
        <w:pStyle w:val="Heading2"/>
        <w:ind w:left="720" w:hanging="720"/>
        <w:rPr>
          <w:lang w:val="en-CA"/>
        </w:rPr>
      </w:pPr>
      <w:r w:rsidRPr="00CC3318">
        <w:rPr>
          <w:lang w:val="en-CA"/>
        </w:rPr>
        <w:t xml:space="preserve">Overlapped </w:t>
      </w:r>
      <w:r>
        <w:rPr>
          <w:lang w:val="en-CA"/>
        </w:rPr>
        <w:t>b</w:t>
      </w:r>
      <w:r w:rsidRPr="00CC3318">
        <w:rPr>
          <w:lang w:val="en-CA"/>
        </w:rPr>
        <w:t xml:space="preserve">lock </w:t>
      </w:r>
      <w:r>
        <w:rPr>
          <w:lang w:val="en-CA"/>
        </w:rPr>
        <w:t>m</w:t>
      </w:r>
      <w:r w:rsidRPr="00CC3318">
        <w:rPr>
          <w:lang w:val="en-CA"/>
        </w:rPr>
        <w:t xml:space="preserve">otion </w:t>
      </w:r>
      <w:r>
        <w:rPr>
          <w:lang w:val="en-CA"/>
        </w:rPr>
        <w:t>c</w:t>
      </w:r>
      <w:r w:rsidRPr="00CC3318">
        <w:rPr>
          <w:lang w:val="en-CA"/>
        </w:rPr>
        <w:t>ompensation</w:t>
      </w:r>
      <w:r w:rsidR="004758BB">
        <w:rPr>
          <w:lang w:val="en-CA"/>
        </w:rPr>
        <w:t xml:space="preserve"> (test 3.6)</w:t>
      </w:r>
    </w:p>
    <w:p w14:paraId="79A4FEC4" w14:textId="092FA8E4" w:rsidR="00246755" w:rsidRPr="00250117" w:rsidRDefault="00246755" w:rsidP="00246755">
      <w:pPr>
        <w:rPr>
          <w:lang w:val="en-CA"/>
        </w:rPr>
      </w:pPr>
      <w:r w:rsidRPr="00250117">
        <w:rPr>
          <w:lang w:val="en-CA"/>
        </w:rPr>
        <w:t xml:space="preserve">When </w:t>
      </w:r>
      <w:r w:rsidR="00CC3318">
        <w:rPr>
          <w:lang w:val="en-CA"/>
        </w:rPr>
        <w:t>o</w:t>
      </w:r>
      <w:r w:rsidR="00CC3318" w:rsidRPr="00CC3318">
        <w:rPr>
          <w:lang w:val="en-CA"/>
        </w:rPr>
        <w:t xml:space="preserve">verlapped </w:t>
      </w:r>
      <w:r w:rsidR="00CC3318">
        <w:rPr>
          <w:lang w:val="en-CA"/>
        </w:rPr>
        <w:t>b</w:t>
      </w:r>
      <w:r w:rsidR="00CC3318" w:rsidRPr="00CC3318">
        <w:rPr>
          <w:lang w:val="en-CA"/>
        </w:rPr>
        <w:t xml:space="preserve">lock </w:t>
      </w:r>
      <w:r w:rsidR="00CC3318">
        <w:rPr>
          <w:lang w:val="en-CA"/>
        </w:rPr>
        <w:t>m</w:t>
      </w:r>
      <w:r w:rsidR="00CC3318" w:rsidRPr="00CC3318">
        <w:rPr>
          <w:lang w:val="en-CA"/>
        </w:rPr>
        <w:t xml:space="preserve">otion </w:t>
      </w:r>
      <w:r w:rsidR="00CC3318">
        <w:rPr>
          <w:lang w:val="en-CA"/>
        </w:rPr>
        <w:t>c</w:t>
      </w:r>
      <w:r w:rsidR="00CC3318" w:rsidRPr="00CC3318">
        <w:rPr>
          <w:lang w:val="en-CA"/>
        </w:rPr>
        <w:t xml:space="preserve">ompensation </w:t>
      </w:r>
      <w:r w:rsidR="00915DD4">
        <w:rPr>
          <w:lang w:val="en-CA"/>
        </w:rPr>
        <w:t>(</w:t>
      </w:r>
      <w:r w:rsidRPr="00250117">
        <w:rPr>
          <w:lang w:val="en-CA"/>
        </w:rPr>
        <w:t>OBMC</w:t>
      </w:r>
      <w:r w:rsidR="00915DD4">
        <w:rPr>
          <w:lang w:val="en-CA"/>
        </w:rPr>
        <w:t>)</w:t>
      </w:r>
      <w:r w:rsidRPr="00250117">
        <w:rPr>
          <w:lang w:val="en-CA"/>
        </w:rPr>
        <w:t xml:space="preserve"> is applied, top and left boundary pixels of a CU are refined using neighboring block’s motion information with a weighted prediction as described in JVET-L0101.</w:t>
      </w:r>
      <w:r w:rsidR="003B1DF0">
        <w:rPr>
          <w:lang w:val="en-CA"/>
        </w:rPr>
        <w:t xml:space="preserve"> </w:t>
      </w:r>
      <w:r w:rsidR="003B1DF0" w:rsidRPr="1245F443">
        <w:rPr>
          <w:lang w:val="en-CA"/>
        </w:rPr>
        <w:t xml:space="preserve">An OBMC flag is </w:t>
      </w:r>
      <w:r w:rsidR="00E445BE">
        <w:rPr>
          <w:lang w:val="en-CA"/>
        </w:rPr>
        <w:t xml:space="preserve">inherited to </w:t>
      </w:r>
      <w:r w:rsidR="11441EA2" w:rsidRPr="056F690C">
        <w:rPr>
          <w:lang w:val="en-CA"/>
        </w:rPr>
        <w:t xml:space="preserve">be </w:t>
      </w:r>
      <w:r w:rsidR="00E445BE">
        <w:rPr>
          <w:lang w:val="en-CA"/>
        </w:rPr>
        <w:t xml:space="preserve">true for merge mode and is </w:t>
      </w:r>
      <w:r w:rsidR="003B1DF0" w:rsidRPr="1245F443">
        <w:rPr>
          <w:lang w:val="en-CA"/>
        </w:rPr>
        <w:t xml:space="preserve">signaled </w:t>
      </w:r>
      <w:r w:rsidR="003B1DF0">
        <w:rPr>
          <w:lang w:val="en-CA"/>
        </w:rPr>
        <w:t xml:space="preserve">to indicate the mode </w:t>
      </w:r>
      <w:r w:rsidR="00E445BE">
        <w:rPr>
          <w:lang w:val="en-CA"/>
        </w:rPr>
        <w:t>otherwise.</w:t>
      </w:r>
    </w:p>
    <w:p w14:paraId="49CEAA47" w14:textId="77777777" w:rsidR="00246755" w:rsidRPr="00250117" w:rsidRDefault="00246755" w:rsidP="00246755">
      <w:pPr>
        <w:rPr>
          <w:lang w:val="en-CA"/>
        </w:rPr>
      </w:pPr>
      <w:r w:rsidRPr="00250117">
        <w:rPr>
          <w:lang w:val="en-CA"/>
        </w:rPr>
        <w:t>Conditions of not applying OBMC are as follows:</w:t>
      </w:r>
    </w:p>
    <w:p w14:paraId="1867300D"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OBMC is disabled at SPS level</w:t>
      </w:r>
    </w:p>
    <w:p w14:paraId="49AB166C"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438813D0" w14:textId="77777777" w:rsidR="00246755" w:rsidRPr="00250117"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566CDF96" w14:textId="77777777" w:rsidR="00246755" w:rsidRDefault="00246755" w:rsidP="007F2D8F">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380F4DFC" w14:textId="49430CB9" w:rsidR="005F2939" w:rsidRPr="00250117" w:rsidRDefault="005F2939" w:rsidP="007F2D8F">
      <w:pPr>
        <w:pStyle w:val="ListParagraph"/>
        <w:numPr>
          <w:ilvl w:val="0"/>
          <w:numId w:val="5"/>
        </w:numPr>
        <w:rPr>
          <w:rFonts w:eastAsia="Times New Roman"/>
          <w:color w:val="000000" w:themeColor="text1"/>
          <w:lang w:val="en-CA"/>
        </w:rPr>
      </w:pPr>
      <w:r>
        <w:rPr>
          <w:rFonts w:eastAsia="Times New Roman"/>
          <w:color w:val="000000" w:themeColor="text1"/>
          <w:lang w:val="en-CA"/>
        </w:rPr>
        <w:t>OBMC flag is false</w:t>
      </w:r>
    </w:p>
    <w:p w14:paraId="29CA7335" w14:textId="77777777" w:rsidR="00246755" w:rsidRPr="00250117" w:rsidRDefault="00246755" w:rsidP="00246755">
      <w:pPr>
        <w:rPr>
          <w:lang w:val="en-CA"/>
        </w:rPr>
      </w:pPr>
      <w:r w:rsidRPr="00250117">
        <w:rPr>
          <w:lang w:val="en-CA"/>
        </w:rPr>
        <w:t>A subblock-boundary OBMC is further proposed to apply the same blending to the top, left, bottom, and right subblock boundary pixels using neighboring subblock’s motion information. It is enabled for the subblock based coding tools:</w:t>
      </w:r>
    </w:p>
    <w:p w14:paraId="56B27971" w14:textId="77777777" w:rsidR="00246755" w:rsidRPr="00250117" w:rsidRDefault="00246755" w:rsidP="007F2D8F">
      <w:pPr>
        <w:pStyle w:val="ListParagraph"/>
        <w:numPr>
          <w:ilvl w:val="0"/>
          <w:numId w:val="6"/>
        </w:numPr>
        <w:rPr>
          <w:lang w:val="en-CA"/>
        </w:rPr>
      </w:pPr>
      <w:r w:rsidRPr="00250117">
        <w:rPr>
          <w:lang w:val="en-CA"/>
        </w:rPr>
        <w:t>Affine AMVP modes;</w:t>
      </w:r>
    </w:p>
    <w:p w14:paraId="17E9BEF1" w14:textId="77777777" w:rsidR="00246755" w:rsidRPr="00250117" w:rsidRDefault="00246755" w:rsidP="007F2D8F">
      <w:pPr>
        <w:pStyle w:val="ListParagraph"/>
        <w:numPr>
          <w:ilvl w:val="0"/>
          <w:numId w:val="6"/>
        </w:numPr>
        <w:rPr>
          <w:lang w:val="en-CA"/>
        </w:rPr>
      </w:pPr>
      <w:r w:rsidRPr="00250117">
        <w:rPr>
          <w:lang w:val="en-CA"/>
        </w:rPr>
        <w:t>Affine merge modes and subblock-based temporal motion vector prediction (</w:t>
      </w:r>
      <w:proofErr w:type="spellStart"/>
      <w:r w:rsidRPr="00250117">
        <w:rPr>
          <w:lang w:val="en-CA"/>
        </w:rPr>
        <w:t>SbTMVP</w:t>
      </w:r>
      <w:proofErr w:type="spellEnd"/>
      <w:r w:rsidRPr="00250117">
        <w:rPr>
          <w:lang w:val="en-CA"/>
        </w:rPr>
        <w:t>);</w:t>
      </w:r>
    </w:p>
    <w:p w14:paraId="543F75A4" w14:textId="35FB66EA" w:rsidR="00530EBE" w:rsidRPr="00530EBE" w:rsidRDefault="00246755" w:rsidP="007F2D8F">
      <w:pPr>
        <w:pStyle w:val="ListParagraph"/>
        <w:numPr>
          <w:ilvl w:val="0"/>
          <w:numId w:val="6"/>
        </w:numPr>
        <w:rPr>
          <w:lang w:val="en-CA"/>
        </w:rPr>
      </w:pPr>
      <w:r w:rsidRPr="00530EBE">
        <w:rPr>
          <w:lang w:val="en-CA"/>
        </w:rPr>
        <w:t>Subblock-based bilateral matching.</w:t>
      </w:r>
    </w:p>
    <w:p w14:paraId="68AA44B1" w14:textId="3DAF7E69" w:rsidR="00530EBE" w:rsidRDefault="00530EBE" w:rsidP="00AD0DD3">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F556AA" w:rsidRPr="00F556AA">
        <w:rPr>
          <w:lang w:val="en-CA"/>
        </w:rPr>
        <w:t xml:space="preserve">ENABLE_OBMC </w:t>
      </w:r>
      <w:r>
        <w:rPr>
          <w:lang w:val="en-CA"/>
        </w:rPr>
        <w:t xml:space="preserve">= 1, config files </w:t>
      </w:r>
      <w:r w:rsidR="0049442F">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9269" w:type="dxa"/>
        <w:jc w:val="center"/>
        <w:tblLook w:val="04A0" w:firstRow="1" w:lastRow="0" w:firstColumn="1" w:lastColumn="0" w:noHBand="0" w:noVBand="1"/>
      </w:tblPr>
      <w:tblGrid>
        <w:gridCol w:w="1640"/>
        <w:gridCol w:w="1497"/>
        <w:gridCol w:w="1497"/>
        <w:gridCol w:w="1741"/>
        <w:gridCol w:w="1447"/>
        <w:gridCol w:w="1447"/>
      </w:tblGrid>
      <w:tr w:rsidR="008402CB" w:rsidRPr="008402CB" w14:paraId="6A70CC94"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66F8330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5ACA3E40"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single" w:sz="8" w:space="0" w:color="auto"/>
              <w:left w:val="nil"/>
              <w:bottom w:val="single" w:sz="8" w:space="0" w:color="auto"/>
              <w:right w:val="nil"/>
            </w:tcBorders>
            <w:shd w:val="clear" w:color="auto" w:fill="auto"/>
            <w:noWrap/>
            <w:vAlign w:val="center"/>
            <w:hideMark/>
          </w:tcPr>
          <w:p w14:paraId="1BC30B9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4A19B9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xml:space="preserve">Random access Main10 </w:t>
            </w:r>
          </w:p>
        </w:tc>
        <w:tc>
          <w:tcPr>
            <w:tcW w:w="1447" w:type="dxa"/>
            <w:tcBorders>
              <w:top w:val="single" w:sz="8" w:space="0" w:color="auto"/>
              <w:left w:val="nil"/>
              <w:bottom w:val="single" w:sz="8" w:space="0" w:color="auto"/>
              <w:right w:val="nil"/>
            </w:tcBorders>
            <w:shd w:val="clear" w:color="auto" w:fill="auto"/>
            <w:noWrap/>
            <w:vAlign w:val="center"/>
            <w:hideMark/>
          </w:tcPr>
          <w:p w14:paraId="66DADE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447" w:type="dxa"/>
            <w:tcBorders>
              <w:top w:val="single" w:sz="8" w:space="0" w:color="auto"/>
              <w:left w:val="nil"/>
              <w:bottom w:val="single" w:sz="8" w:space="0" w:color="auto"/>
              <w:right w:val="single" w:sz="8" w:space="0" w:color="auto"/>
            </w:tcBorders>
            <w:shd w:val="clear" w:color="auto" w:fill="auto"/>
            <w:noWrap/>
            <w:vAlign w:val="center"/>
            <w:hideMark/>
          </w:tcPr>
          <w:p w14:paraId="75A8DE9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r>
      <w:tr w:rsidR="008402CB" w:rsidRPr="008402CB" w14:paraId="23C617C3"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046535B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97" w:type="dxa"/>
            <w:tcBorders>
              <w:top w:val="nil"/>
              <w:left w:val="single" w:sz="8" w:space="0" w:color="auto"/>
              <w:bottom w:val="nil"/>
              <w:right w:val="nil"/>
            </w:tcBorders>
            <w:shd w:val="clear" w:color="auto" w:fill="auto"/>
            <w:noWrap/>
            <w:vAlign w:val="center"/>
            <w:hideMark/>
          </w:tcPr>
          <w:p w14:paraId="39CB63A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nil"/>
              <w:left w:val="nil"/>
              <w:bottom w:val="nil"/>
              <w:right w:val="nil"/>
            </w:tcBorders>
            <w:shd w:val="clear" w:color="auto" w:fill="auto"/>
            <w:noWrap/>
            <w:vAlign w:val="center"/>
            <w:hideMark/>
          </w:tcPr>
          <w:p w14:paraId="4ABC0A1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ADCD6B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 VTM-11.0</w:t>
            </w:r>
          </w:p>
        </w:tc>
        <w:tc>
          <w:tcPr>
            <w:tcW w:w="1447" w:type="dxa"/>
            <w:tcBorders>
              <w:top w:val="nil"/>
              <w:left w:val="nil"/>
              <w:bottom w:val="nil"/>
              <w:right w:val="nil"/>
            </w:tcBorders>
            <w:shd w:val="clear" w:color="auto" w:fill="auto"/>
            <w:noWrap/>
            <w:vAlign w:val="center"/>
            <w:hideMark/>
          </w:tcPr>
          <w:p w14:paraId="7525548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3428FED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r>
      <w:tr w:rsidR="008402CB" w:rsidRPr="008402CB" w14:paraId="7FA13C6C"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018A658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97" w:type="dxa"/>
            <w:tcBorders>
              <w:top w:val="nil"/>
              <w:left w:val="single" w:sz="8" w:space="0" w:color="auto"/>
              <w:bottom w:val="single" w:sz="8" w:space="0" w:color="auto"/>
              <w:right w:val="nil"/>
            </w:tcBorders>
            <w:shd w:val="clear" w:color="auto" w:fill="auto"/>
            <w:noWrap/>
            <w:vAlign w:val="center"/>
            <w:hideMark/>
          </w:tcPr>
          <w:p w14:paraId="35652BF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Y</w:t>
            </w:r>
          </w:p>
        </w:tc>
        <w:tc>
          <w:tcPr>
            <w:tcW w:w="1497" w:type="dxa"/>
            <w:tcBorders>
              <w:top w:val="nil"/>
              <w:left w:val="nil"/>
              <w:bottom w:val="single" w:sz="8" w:space="0" w:color="auto"/>
              <w:right w:val="nil"/>
            </w:tcBorders>
            <w:shd w:val="clear" w:color="auto" w:fill="auto"/>
            <w:noWrap/>
            <w:vAlign w:val="center"/>
            <w:hideMark/>
          </w:tcPr>
          <w:p w14:paraId="05550A6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A7D355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w:t>
            </w:r>
          </w:p>
        </w:tc>
        <w:tc>
          <w:tcPr>
            <w:tcW w:w="1447" w:type="dxa"/>
            <w:tcBorders>
              <w:top w:val="nil"/>
              <w:left w:val="nil"/>
              <w:bottom w:val="single" w:sz="8" w:space="0" w:color="auto"/>
              <w:right w:val="nil"/>
            </w:tcBorders>
            <w:shd w:val="clear" w:color="auto" w:fill="auto"/>
            <w:noWrap/>
            <w:vAlign w:val="center"/>
            <w:hideMark/>
          </w:tcPr>
          <w:p w14:paraId="2074F4B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EncT</w:t>
            </w:r>
            <w:proofErr w:type="spellEnd"/>
          </w:p>
        </w:tc>
        <w:tc>
          <w:tcPr>
            <w:tcW w:w="1447" w:type="dxa"/>
            <w:tcBorders>
              <w:top w:val="nil"/>
              <w:left w:val="nil"/>
              <w:bottom w:val="single" w:sz="8" w:space="0" w:color="auto"/>
              <w:right w:val="single" w:sz="8" w:space="0" w:color="auto"/>
            </w:tcBorders>
            <w:shd w:val="clear" w:color="auto" w:fill="auto"/>
            <w:noWrap/>
            <w:vAlign w:val="center"/>
            <w:hideMark/>
          </w:tcPr>
          <w:p w14:paraId="41DE138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DecT</w:t>
            </w:r>
            <w:proofErr w:type="spellEnd"/>
          </w:p>
        </w:tc>
      </w:tr>
      <w:tr w:rsidR="003D59AC" w:rsidRPr="008402CB" w14:paraId="2BBE4A0F"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7F584" w14:textId="77777777"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A1</w:t>
            </w:r>
          </w:p>
        </w:tc>
        <w:tc>
          <w:tcPr>
            <w:tcW w:w="1497" w:type="dxa"/>
            <w:tcBorders>
              <w:top w:val="nil"/>
              <w:left w:val="nil"/>
              <w:bottom w:val="nil"/>
              <w:right w:val="nil"/>
            </w:tcBorders>
            <w:shd w:val="clear" w:color="auto" w:fill="auto"/>
            <w:noWrap/>
            <w:vAlign w:val="center"/>
            <w:hideMark/>
          </w:tcPr>
          <w:p w14:paraId="4BB2B393" w14:textId="6A187333"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Vadim Seregin" w:date="2021-04-19T16:34:00Z">
              <w:r>
                <w:rPr>
                  <w:rFonts w:ascii="Arial" w:hAnsi="Arial" w:cs="Arial"/>
                  <w:color w:val="000000"/>
                  <w:sz w:val="18"/>
                  <w:szCs w:val="18"/>
                </w:rPr>
                <w:t>-0.19%</w:t>
              </w:r>
            </w:ins>
            <w:del w:id="399" w:author="Vadim Seregin" w:date="2021-04-19T16:34:00Z">
              <w:r w:rsidRPr="008402CB" w:rsidDel="00D24FD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219FFA73" w14:textId="260EB9A8"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Vadim Seregin" w:date="2021-04-19T16:34:00Z">
              <w:r>
                <w:rPr>
                  <w:rFonts w:ascii="Arial" w:hAnsi="Arial" w:cs="Arial"/>
                  <w:color w:val="000000"/>
                  <w:sz w:val="18"/>
                  <w:szCs w:val="18"/>
                </w:rPr>
                <w:t>-0.65%</w:t>
              </w:r>
            </w:ins>
            <w:del w:id="401" w:author="Vadim Seregin" w:date="2021-04-19T16:34:00Z">
              <w:r w:rsidRPr="008402CB" w:rsidDel="00D24F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1157E4C6" w14:textId="5ED9874D"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2" w:author="Vadim Seregin" w:date="2021-04-19T16:34:00Z">
              <w:r>
                <w:rPr>
                  <w:rFonts w:ascii="Arial" w:hAnsi="Arial" w:cs="Arial"/>
                  <w:color w:val="000000"/>
                  <w:sz w:val="18"/>
                  <w:szCs w:val="18"/>
                </w:rPr>
                <w:t>-0.82%</w:t>
              </w:r>
            </w:ins>
            <w:del w:id="403" w:author="Vadim Seregin" w:date="2021-04-19T16:34:00Z">
              <w:r w:rsidRPr="008402CB" w:rsidDel="00D24FD8">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73F02EFB" w14:textId="5F1E317B"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Vadim Seregin" w:date="2021-04-19T16:34:00Z">
              <w:r>
                <w:rPr>
                  <w:rFonts w:ascii="Arial" w:hAnsi="Arial" w:cs="Arial"/>
                  <w:color w:val="000000"/>
                  <w:sz w:val="18"/>
                  <w:szCs w:val="18"/>
                </w:rPr>
                <w:t>110%</w:t>
              </w:r>
            </w:ins>
            <w:del w:id="405" w:author="Vadim Seregin" w:date="2021-04-19T16:34:00Z">
              <w:r w:rsidRPr="008402CB" w:rsidDel="00D24FD8">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60475615" w14:textId="21C7AA96"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Vadim Seregin" w:date="2021-04-19T16:34:00Z">
              <w:r>
                <w:rPr>
                  <w:rFonts w:ascii="Arial" w:hAnsi="Arial" w:cs="Arial"/>
                  <w:color w:val="000000"/>
                  <w:sz w:val="18"/>
                  <w:szCs w:val="18"/>
                </w:rPr>
                <w:t>153%</w:t>
              </w:r>
            </w:ins>
            <w:del w:id="407" w:author="Vadim Seregin" w:date="2021-04-19T16:34:00Z">
              <w:r w:rsidRPr="008402CB" w:rsidDel="00D24FD8">
                <w:rPr>
                  <w:rFonts w:ascii="Arial" w:hAnsi="Arial" w:cs="Arial"/>
                  <w:color w:val="000000"/>
                  <w:sz w:val="18"/>
                  <w:szCs w:val="18"/>
                </w:rPr>
                <w:delText>#NUM!</w:delText>
              </w:r>
            </w:del>
          </w:p>
        </w:tc>
      </w:tr>
      <w:tr w:rsidR="003D59AC" w:rsidRPr="008402CB" w14:paraId="5BCCBB54"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BE08A" w14:textId="77777777"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A2</w:t>
            </w:r>
          </w:p>
        </w:tc>
        <w:tc>
          <w:tcPr>
            <w:tcW w:w="1497" w:type="dxa"/>
            <w:tcBorders>
              <w:top w:val="nil"/>
              <w:left w:val="nil"/>
              <w:bottom w:val="nil"/>
              <w:right w:val="nil"/>
            </w:tcBorders>
            <w:shd w:val="clear" w:color="auto" w:fill="auto"/>
            <w:noWrap/>
            <w:vAlign w:val="center"/>
            <w:hideMark/>
          </w:tcPr>
          <w:p w14:paraId="3451E5BA" w14:textId="77CD8225"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8" w:author="Vadim Seregin" w:date="2021-04-19T16:34:00Z">
              <w:r>
                <w:rPr>
                  <w:rFonts w:ascii="Arial" w:hAnsi="Arial" w:cs="Arial"/>
                  <w:color w:val="000000"/>
                  <w:sz w:val="18"/>
                  <w:szCs w:val="18"/>
                </w:rPr>
                <w:t>-0.35%</w:t>
              </w:r>
            </w:ins>
            <w:del w:id="409" w:author="Vadim Seregin" w:date="2021-04-19T16:34:00Z">
              <w:r w:rsidRPr="008402CB" w:rsidDel="00D24FD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44E6D102" w14:textId="786EC18C"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Vadim Seregin" w:date="2021-04-19T16:34:00Z">
              <w:r>
                <w:rPr>
                  <w:rFonts w:ascii="Arial" w:hAnsi="Arial" w:cs="Arial"/>
                  <w:color w:val="000000"/>
                  <w:sz w:val="18"/>
                  <w:szCs w:val="18"/>
                </w:rPr>
                <w:t>-1.47%</w:t>
              </w:r>
            </w:ins>
            <w:del w:id="411" w:author="Vadim Seregin" w:date="2021-04-19T16:34:00Z">
              <w:r w:rsidRPr="008402CB" w:rsidDel="00D24F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65ED1BA8" w14:textId="503C3C40"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Vadim Seregin" w:date="2021-04-19T16:34:00Z">
              <w:r>
                <w:rPr>
                  <w:rFonts w:ascii="Arial" w:hAnsi="Arial" w:cs="Arial"/>
                  <w:color w:val="000000"/>
                  <w:sz w:val="18"/>
                  <w:szCs w:val="18"/>
                </w:rPr>
                <w:t>-1.57%</w:t>
              </w:r>
            </w:ins>
            <w:del w:id="413" w:author="Vadim Seregin" w:date="2021-04-19T16:34:00Z">
              <w:r w:rsidRPr="008402CB" w:rsidDel="00D24FD8">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544AE561" w14:textId="04F2F1BE"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4" w:author="Vadim Seregin" w:date="2021-04-19T16:34:00Z">
              <w:r>
                <w:rPr>
                  <w:rFonts w:ascii="Arial" w:hAnsi="Arial" w:cs="Arial"/>
                  <w:color w:val="000000"/>
                  <w:sz w:val="18"/>
                  <w:szCs w:val="18"/>
                </w:rPr>
                <w:t>112%</w:t>
              </w:r>
            </w:ins>
            <w:del w:id="415" w:author="Vadim Seregin" w:date="2021-04-19T16:34:00Z">
              <w:r w:rsidRPr="008402CB" w:rsidDel="00D24FD8">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584EA2E9" w14:textId="25237FD6"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Vadim Seregin" w:date="2021-04-19T16:34:00Z">
              <w:r>
                <w:rPr>
                  <w:rFonts w:ascii="Arial" w:hAnsi="Arial" w:cs="Arial"/>
                  <w:color w:val="000000"/>
                  <w:sz w:val="18"/>
                  <w:szCs w:val="18"/>
                </w:rPr>
                <w:t>179%</w:t>
              </w:r>
            </w:ins>
            <w:del w:id="417" w:author="Vadim Seregin" w:date="2021-04-19T16:34:00Z">
              <w:r w:rsidRPr="008402CB" w:rsidDel="00D24FD8">
                <w:rPr>
                  <w:rFonts w:ascii="Arial" w:hAnsi="Arial" w:cs="Arial"/>
                  <w:color w:val="000000"/>
                  <w:sz w:val="18"/>
                  <w:szCs w:val="18"/>
                </w:rPr>
                <w:delText>#NUM!</w:delText>
              </w:r>
            </w:del>
          </w:p>
        </w:tc>
      </w:tr>
      <w:tr w:rsidR="003D59AC" w:rsidRPr="008402CB" w14:paraId="0680D12E"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B7AED" w14:textId="77777777"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B</w:t>
            </w:r>
          </w:p>
        </w:tc>
        <w:tc>
          <w:tcPr>
            <w:tcW w:w="1497" w:type="dxa"/>
            <w:tcBorders>
              <w:top w:val="nil"/>
              <w:left w:val="nil"/>
              <w:bottom w:val="nil"/>
              <w:right w:val="nil"/>
            </w:tcBorders>
            <w:shd w:val="clear" w:color="auto" w:fill="auto"/>
            <w:noWrap/>
            <w:vAlign w:val="center"/>
            <w:hideMark/>
          </w:tcPr>
          <w:p w14:paraId="7CE7C823" w14:textId="3FBF6C6D"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8" w:author="Vadim Seregin" w:date="2021-04-19T16:34:00Z">
              <w:r>
                <w:rPr>
                  <w:rFonts w:ascii="Arial" w:hAnsi="Arial" w:cs="Arial"/>
                  <w:color w:val="000000"/>
                  <w:sz w:val="18"/>
                  <w:szCs w:val="18"/>
                </w:rPr>
                <w:t>-0.44%</w:t>
              </w:r>
            </w:ins>
            <w:del w:id="419" w:author="Vadim Seregin" w:date="2021-04-19T16:34:00Z">
              <w:r w:rsidRPr="008402CB" w:rsidDel="00D24FD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62F5D216" w14:textId="3FE72045"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0" w:author="Vadim Seregin" w:date="2021-04-19T16:34:00Z">
              <w:r>
                <w:rPr>
                  <w:rFonts w:ascii="Arial" w:hAnsi="Arial" w:cs="Arial"/>
                  <w:color w:val="000000"/>
                  <w:sz w:val="18"/>
                  <w:szCs w:val="18"/>
                </w:rPr>
                <w:t>-1.25%</w:t>
              </w:r>
            </w:ins>
            <w:del w:id="421" w:author="Vadim Seregin" w:date="2021-04-19T16:34:00Z">
              <w:r w:rsidRPr="008402CB" w:rsidDel="00D24F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0B897B13" w14:textId="13AE9C21"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Vadim Seregin" w:date="2021-04-19T16:34:00Z">
              <w:r>
                <w:rPr>
                  <w:rFonts w:ascii="Arial" w:hAnsi="Arial" w:cs="Arial"/>
                  <w:color w:val="000000"/>
                  <w:sz w:val="18"/>
                  <w:szCs w:val="18"/>
                </w:rPr>
                <w:t>-0.99%</w:t>
              </w:r>
            </w:ins>
            <w:del w:id="423" w:author="Vadim Seregin" w:date="2021-04-19T16:34:00Z">
              <w:r w:rsidRPr="008402CB" w:rsidDel="00D24FD8">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34433CA7" w14:textId="4F475F8B"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4" w:author="Vadim Seregin" w:date="2021-04-19T16:34:00Z">
              <w:r>
                <w:rPr>
                  <w:rFonts w:ascii="Arial" w:hAnsi="Arial" w:cs="Arial"/>
                  <w:color w:val="000000"/>
                  <w:sz w:val="18"/>
                  <w:szCs w:val="18"/>
                </w:rPr>
                <w:t>110%</w:t>
              </w:r>
            </w:ins>
            <w:del w:id="425" w:author="Vadim Seregin" w:date="2021-04-19T16:34:00Z">
              <w:r w:rsidRPr="008402CB" w:rsidDel="00D24FD8">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127AA7B7" w14:textId="455C98AD" w:rsidR="003D59AC" w:rsidRPr="008402CB" w:rsidRDefault="003D59AC" w:rsidP="003D5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Vadim Seregin" w:date="2021-04-19T16:34:00Z">
              <w:r>
                <w:rPr>
                  <w:rFonts w:ascii="Arial" w:hAnsi="Arial" w:cs="Arial"/>
                  <w:color w:val="000000"/>
                  <w:sz w:val="18"/>
                  <w:szCs w:val="18"/>
                </w:rPr>
                <w:t>157%</w:t>
              </w:r>
            </w:ins>
            <w:del w:id="427" w:author="Vadim Seregin" w:date="2021-04-19T16:34:00Z">
              <w:r w:rsidRPr="008402CB" w:rsidDel="00D24FD8">
                <w:rPr>
                  <w:rFonts w:ascii="Arial" w:hAnsi="Arial" w:cs="Arial"/>
                  <w:color w:val="000000"/>
                  <w:sz w:val="18"/>
                  <w:szCs w:val="18"/>
                </w:rPr>
                <w:delText>#NUM!</w:delText>
              </w:r>
            </w:del>
          </w:p>
        </w:tc>
      </w:tr>
      <w:tr w:rsidR="008402CB" w:rsidRPr="008402CB" w14:paraId="204A3937"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E57FF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C</w:t>
            </w:r>
          </w:p>
        </w:tc>
        <w:tc>
          <w:tcPr>
            <w:tcW w:w="1497" w:type="dxa"/>
            <w:tcBorders>
              <w:top w:val="nil"/>
              <w:left w:val="nil"/>
              <w:bottom w:val="nil"/>
              <w:right w:val="nil"/>
            </w:tcBorders>
            <w:shd w:val="clear" w:color="auto" w:fill="auto"/>
            <w:noWrap/>
            <w:vAlign w:val="center"/>
            <w:hideMark/>
          </w:tcPr>
          <w:p w14:paraId="7D6A1D29" w14:textId="047F1685"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497" w:type="dxa"/>
            <w:tcBorders>
              <w:top w:val="nil"/>
              <w:left w:val="nil"/>
              <w:bottom w:val="nil"/>
              <w:right w:val="nil"/>
            </w:tcBorders>
            <w:shd w:val="clear" w:color="auto" w:fill="auto"/>
            <w:noWrap/>
            <w:vAlign w:val="center"/>
            <w:hideMark/>
          </w:tcPr>
          <w:p w14:paraId="6AED9B36" w14:textId="1A8FA21E"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741" w:type="dxa"/>
            <w:tcBorders>
              <w:top w:val="nil"/>
              <w:left w:val="nil"/>
              <w:bottom w:val="nil"/>
              <w:right w:val="single" w:sz="4" w:space="0" w:color="auto"/>
            </w:tcBorders>
            <w:shd w:val="clear" w:color="auto" w:fill="auto"/>
            <w:noWrap/>
            <w:vAlign w:val="center"/>
            <w:hideMark/>
          </w:tcPr>
          <w:p w14:paraId="3868676B" w14:textId="134B1C69"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447" w:type="dxa"/>
            <w:tcBorders>
              <w:top w:val="nil"/>
              <w:left w:val="nil"/>
              <w:bottom w:val="nil"/>
              <w:right w:val="nil"/>
            </w:tcBorders>
            <w:shd w:val="clear" w:color="auto" w:fill="auto"/>
            <w:noWrap/>
            <w:vAlign w:val="center"/>
            <w:hideMark/>
          </w:tcPr>
          <w:p w14:paraId="18545701" w14:textId="438DB4DF"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447" w:type="dxa"/>
            <w:tcBorders>
              <w:top w:val="nil"/>
              <w:left w:val="nil"/>
              <w:bottom w:val="nil"/>
              <w:right w:val="single" w:sz="8" w:space="0" w:color="auto"/>
            </w:tcBorders>
            <w:shd w:val="clear" w:color="auto" w:fill="auto"/>
            <w:noWrap/>
            <w:vAlign w:val="center"/>
            <w:hideMark/>
          </w:tcPr>
          <w:p w14:paraId="769A80C0" w14:textId="5C02BC11" w:rsidR="008402CB" w:rsidRPr="008402CB" w:rsidRDefault="00551E42"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28" w:author="Vadim Seregin" w:date="2021-04-19T16:46:00Z">
              <w:r w:rsidDel="00B62389">
                <w:rPr>
                  <w:rFonts w:ascii="Arial" w:hAnsi="Arial" w:cs="Arial"/>
                  <w:color w:val="000000"/>
                  <w:sz w:val="18"/>
                  <w:szCs w:val="18"/>
                </w:rPr>
                <w:delText>161</w:delText>
              </w:r>
            </w:del>
            <w:ins w:id="429" w:author="Vadim Seregin" w:date="2021-04-19T16:46:00Z">
              <w:r w:rsidR="00B62389">
                <w:rPr>
                  <w:rFonts w:ascii="Arial" w:hAnsi="Arial" w:cs="Arial"/>
                  <w:color w:val="000000"/>
                  <w:sz w:val="18"/>
                  <w:szCs w:val="18"/>
                </w:rPr>
                <w:t>153</w:t>
              </w:r>
            </w:ins>
            <w:r>
              <w:rPr>
                <w:rFonts w:ascii="Arial" w:hAnsi="Arial" w:cs="Arial"/>
                <w:color w:val="000000"/>
                <w:sz w:val="18"/>
                <w:szCs w:val="18"/>
              </w:rPr>
              <w:t>%</w:t>
            </w:r>
          </w:p>
        </w:tc>
      </w:tr>
      <w:tr w:rsidR="008402CB" w:rsidRPr="008402CB" w14:paraId="1C4A21A7"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1C95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E</w:t>
            </w:r>
          </w:p>
        </w:tc>
        <w:tc>
          <w:tcPr>
            <w:tcW w:w="1497" w:type="dxa"/>
            <w:tcBorders>
              <w:top w:val="nil"/>
              <w:left w:val="nil"/>
              <w:bottom w:val="nil"/>
              <w:right w:val="nil"/>
            </w:tcBorders>
            <w:shd w:val="clear" w:color="auto" w:fill="auto"/>
            <w:noWrap/>
            <w:vAlign w:val="center"/>
            <w:hideMark/>
          </w:tcPr>
          <w:p w14:paraId="40172BE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97" w:type="dxa"/>
            <w:tcBorders>
              <w:top w:val="nil"/>
              <w:left w:val="nil"/>
              <w:bottom w:val="nil"/>
              <w:right w:val="nil"/>
            </w:tcBorders>
            <w:shd w:val="clear" w:color="auto" w:fill="auto"/>
            <w:noWrap/>
            <w:vAlign w:val="center"/>
            <w:hideMark/>
          </w:tcPr>
          <w:p w14:paraId="53FC60C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419E2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nil"/>
            </w:tcBorders>
            <w:shd w:val="clear" w:color="auto" w:fill="auto"/>
            <w:noWrap/>
            <w:vAlign w:val="center"/>
            <w:hideMark/>
          </w:tcPr>
          <w:p w14:paraId="400E512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004CC5B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2D6F3A" w:rsidRPr="008402CB" w14:paraId="69E166F6"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9B62B"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Overall</w:t>
            </w:r>
          </w:p>
        </w:tc>
        <w:tc>
          <w:tcPr>
            <w:tcW w:w="1497" w:type="dxa"/>
            <w:tcBorders>
              <w:top w:val="single" w:sz="8" w:space="0" w:color="auto"/>
              <w:left w:val="nil"/>
              <w:bottom w:val="nil"/>
              <w:right w:val="nil"/>
            </w:tcBorders>
            <w:shd w:val="clear" w:color="auto" w:fill="auto"/>
            <w:noWrap/>
            <w:vAlign w:val="center"/>
            <w:hideMark/>
          </w:tcPr>
          <w:p w14:paraId="20CE882F" w14:textId="53E5CEA5"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0" w:author="Vadim Seregin" w:date="2021-04-19T16:34:00Z">
              <w:r>
                <w:rPr>
                  <w:rFonts w:ascii="Arial" w:hAnsi="Arial" w:cs="Arial"/>
                  <w:b/>
                  <w:bCs/>
                  <w:color w:val="000000"/>
                  <w:sz w:val="18"/>
                  <w:szCs w:val="18"/>
                </w:rPr>
                <w:t>-0.47%</w:t>
              </w:r>
            </w:ins>
            <w:del w:id="431" w:author="Vadim Seregin" w:date="2021-04-19T16:34:00Z">
              <w:r w:rsidRPr="008402CB" w:rsidDel="00ED6474">
                <w:rPr>
                  <w:rFonts w:ascii="Arial" w:hAnsi="Arial" w:cs="Arial"/>
                  <w:b/>
                  <w:bCs/>
                  <w:color w:val="000000"/>
                  <w:sz w:val="18"/>
                  <w:szCs w:val="18"/>
                </w:rPr>
                <w:delText>#VALUE!</w:delText>
              </w:r>
            </w:del>
          </w:p>
        </w:tc>
        <w:tc>
          <w:tcPr>
            <w:tcW w:w="1497" w:type="dxa"/>
            <w:tcBorders>
              <w:top w:val="single" w:sz="8" w:space="0" w:color="auto"/>
              <w:left w:val="nil"/>
              <w:bottom w:val="nil"/>
              <w:right w:val="nil"/>
            </w:tcBorders>
            <w:shd w:val="clear" w:color="auto" w:fill="auto"/>
            <w:noWrap/>
            <w:vAlign w:val="center"/>
            <w:hideMark/>
          </w:tcPr>
          <w:p w14:paraId="2E4B3084" w14:textId="47C8BC93"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2" w:author="Vadim Seregin" w:date="2021-04-19T16:34:00Z">
              <w:r>
                <w:rPr>
                  <w:rFonts w:ascii="Arial" w:hAnsi="Arial" w:cs="Arial"/>
                  <w:b/>
                  <w:bCs/>
                  <w:color w:val="000000"/>
                  <w:sz w:val="18"/>
                  <w:szCs w:val="18"/>
                </w:rPr>
                <w:t>-1.28%</w:t>
              </w:r>
            </w:ins>
            <w:del w:id="433" w:author="Vadim Seregin" w:date="2021-04-19T16:34:00Z">
              <w:r w:rsidRPr="008402CB" w:rsidDel="00ED6474">
                <w:rPr>
                  <w:rFonts w:ascii="Arial" w:hAnsi="Arial" w:cs="Arial"/>
                  <w:b/>
                  <w:bCs/>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15910FB2" w14:textId="79EDF9E8"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4" w:author="Vadim Seregin" w:date="2021-04-19T16:34:00Z">
              <w:r>
                <w:rPr>
                  <w:rFonts w:ascii="Arial" w:hAnsi="Arial" w:cs="Arial"/>
                  <w:b/>
                  <w:bCs/>
                  <w:color w:val="000000"/>
                  <w:sz w:val="18"/>
                  <w:szCs w:val="18"/>
                </w:rPr>
                <w:t>-1.22%</w:t>
              </w:r>
            </w:ins>
            <w:del w:id="435" w:author="Vadim Seregin" w:date="2021-04-19T16:34:00Z">
              <w:r w:rsidRPr="008402CB" w:rsidDel="00ED6474">
                <w:rPr>
                  <w:rFonts w:ascii="Arial" w:hAnsi="Arial" w:cs="Arial"/>
                  <w:b/>
                  <w:bCs/>
                  <w:color w:val="000000"/>
                  <w:sz w:val="18"/>
                  <w:szCs w:val="18"/>
                </w:rPr>
                <w:delText>#VALUE!</w:delText>
              </w:r>
            </w:del>
          </w:p>
        </w:tc>
        <w:tc>
          <w:tcPr>
            <w:tcW w:w="1447" w:type="dxa"/>
            <w:tcBorders>
              <w:top w:val="single" w:sz="8" w:space="0" w:color="auto"/>
              <w:left w:val="nil"/>
              <w:bottom w:val="nil"/>
              <w:right w:val="nil"/>
            </w:tcBorders>
            <w:shd w:val="clear" w:color="auto" w:fill="auto"/>
            <w:noWrap/>
            <w:vAlign w:val="center"/>
            <w:hideMark/>
          </w:tcPr>
          <w:p w14:paraId="7913EE09" w14:textId="425C888A"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6" w:author="Vadim Seregin" w:date="2021-04-19T16:34:00Z">
              <w:r>
                <w:rPr>
                  <w:rFonts w:ascii="Arial" w:hAnsi="Arial" w:cs="Arial"/>
                  <w:b/>
                  <w:bCs/>
                  <w:color w:val="000000"/>
                  <w:sz w:val="18"/>
                  <w:szCs w:val="18"/>
                </w:rPr>
                <w:t>110%</w:t>
              </w:r>
            </w:ins>
            <w:del w:id="437" w:author="Vadim Seregin" w:date="2021-04-19T16:34:00Z">
              <w:r w:rsidRPr="008402CB" w:rsidDel="00ED6474">
                <w:rPr>
                  <w:rFonts w:ascii="Arial" w:hAnsi="Arial" w:cs="Arial"/>
                  <w:b/>
                  <w:bCs/>
                  <w:color w:val="000000"/>
                  <w:sz w:val="18"/>
                  <w:szCs w:val="18"/>
                </w:rPr>
                <w:delText>#VALUE!</w:delText>
              </w:r>
            </w:del>
          </w:p>
        </w:tc>
        <w:tc>
          <w:tcPr>
            <w:tcW w:w="1447" w:type="dxa"/>
            <w:tcBorders>
              <w:top w:val="single" w:sz="8" w:space="0" w:color="auto"/>
              <w:left w:val="nil"/>
              <w:bottom w:val="nil"/>
              <w:right w:val="single" w:sz="8" w:space="0" w:color="auto"/>
            </w:tcBorders>
            <w:shd w:val="clear" w:color="auto" w:fill="auto"/>
            <w:noWrap/>
            <w:vAlign w:val="center"/>
            <w:hideMark/>
          </w:tcPr>
          <w:p w14:paraId="0C9FCF53" w14:textId="556A3EC1"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8" w:author="Vadim Seregin" w:date="2021-04-19T16:34:00Z">
              <w:r>
                <w:rPr>
                  <w:rFonts w:ascii="Arial" w:hAnsi="Arial" w:cs="Arial"/>
                  <w:b/>
                  <w:bCs/>
                  <w:color w:val="000000"/>
                  <w:sz w:val="18"/>
                  <w:szCs w:val="18"/>
                </w:rPr>
                <w:t>159%</w:t>
              </w:r>
            </w:ins>
            <w:del w:id="439" w:author="Vadim Seregin" w:date="2021-04-19T16:34:00Z">
              <w:r w:rsidRPr="008402CB" w:rsidDel="00ED6474">
                <w:rPr>
                  <w:rFonts w:ascii="Arial" w:hAnsi="Arial" w:cs="Arial"/>
                  <w:b/>
                  <w:bCs/>
                  <w:color w:val="000000"/>
                  <w:sz w:val="18"/>
                  <w:szCs w:val="18"/>
                </w:rPr>
                <w:delText>#VALUE!</w:delText>
              </w:r>
            </w:del>
          </w:p>
        </w:tc>
      </w:tr>
      <w:tr w:rsidR="008402CB" w:rsidRPr="008402CB" w14:paraId="180138DA"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7D3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D</w:t>
            </w:r>
          </w:p>
        </w:tc>
        <w:tc>
          <w:tcPr>
            <w:tcW w:w="1497" w:type="dxa"/>
            <w:tcBorders>
              <w:top w:val="single" w:sz="8" w:space="0" w:color="auto"/>
              <w:left w:val="nil"/>
              <w:bottom w:val="nil"/>
              <w:right w:val="nil"/>
            </w:tcBorders>
            <w:shd w:val="clear" w:color="auto" w:fill="auto"/>
            <w:noWrap/>
            <w:vAlign w:val="center"/>
            <w:hideMark/>
          </w:tcPr>
          <w:p w14:paraId="03CB9A7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-0.68%</w:t>
            </w:r>
          </w:p>
        </w:tc>
        <w:tc>
          <w:tcPr>
            <w:tcW w:w="1497" w:type="dxa"/>
            <w:tcBorders>
              <w:top w:val="single" w:sz="8" w:space="0" w:color="auto"/>
              <w:left w:val="nil"/>
              <w:bottom w:val="nil"/>
              <w:right w:val="nil"/>
            </w:tcBorders>
            <w:shd w:val="clear" w:color="auto" w:fill="auto"/>
            <w:noWrap/>
            <w:vAlign w:val="center"/>
            <w:hideMark/>
          </w:tcPr>
          <w:p w14:paraId="34F100F3"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-1.66%</w:t>
            </w:r>
          </w:p>
        </w:tc>
        <w:tc>
          <w:tcPr>
            <w:tcW w:w="1741" w:type="dxa"/>
            <w:tcBorders>
              <w:top w:val="single" w:sz="8" w:space="0" w:color="auto"/>
              <w:left w:val="nil"/>
              <w:bottom w:val="nil"/>
              <w:right w:val="single" w:sz="4" w:space="0" w:color="auto"/>
            </w:tcBorders>
            <w:shd w:val="clear" w:color="auto" w:fill="auto"/>
            <w:noWrap/>
            <w:vAlign w:val="center"/>
            <w:hideMark/>
          </w:tcPr>
          <w:p w14:paraId="1CBE359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-1.80%</w:t>
            </w:r>
          </w:p>
        </w:tc>
        <w:tc>
          <w:tcPr>
            <w:tcW w:w="1447" w:type="dxa"/>
            <w:tcBorders>
              <w:top w:val="single" w:sz="8" w:space="0" w:color="auto"/>
              <w:left w:val="nil"/>
              <w:bottom w:val="nil"/>
              <w:right w:val="nil"/>
            </w:tcBorders>
            <w:shd w:val="clear" w:color="auto" w:fill="auto"/>
            <w:noWrap/>
            <w:vAlign w:val="center"/>
            <w:hideMark/>
          </w:tcPr>
          <w:p w14:paraId="481A5DA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112%</w:t>
            </w:r>
          </w:p>
        </w:tc>
        <w:tc>
          <w:tcPr>
            <w:tcW w:w="1447" w:type="dxa"/>
            <w:tcBorders>
              <w:top w:val="single" w:sz="8" w:space="0" w:color="auto"/>
              <w:left w:val="nil"/>
              <w:bottom w:val="nil"/>
              <w:right w:val="single" w:sz="8" w:space="0" w:color="auto"/>
            </w:tcBorders>
            <w:shd w:val="clear" w:color="auto" w:fill="auto"/>
            <w:noWrap/>
            <w:vAlign w:val="center"/>
            <w:hideMark/>
          </w:tcPr>
          <w:p w14:paraId="3687EFA4"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166%</w:t>
            </w:r>
          </w:p>
        </w:tc>
      </w:tr>
      <w:tr w:rsidR="002D6F3A" w:rsidRPr="008402CB" w14:paraId="64C07032" w14:textId="77777777" w:rsidTr="002D6F3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EEC79C"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F</w:t>
            </w:r>
          </w:p>
        </w:tc>
        <w:tc>
          <w:tcPr>
            <w:tcW w:w="1497" w:type="dxa"/>
            <w:tcBorders>
              <w:top w:val="nil"/>
              <w:left w:val="nil"/>
              <w:bottom w:val="single" w:sz="8" w:space="0" w:color="auto"/>
              <w:right w:val="nil"/>
            </w:tcBorders>
            <w:shd w:val="clear" w:color="auto" w:fill="auto"/>
            <w:noWrap/>
            <w:vAlign w:val="center"/>
            <w:hideMark/>
          </w:tcPr>
          <w:p w14:paraId="406C58EE" w14:textId="6ECE55ED"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Vadim Seregin" w:date="2021-04-19T16:35:00Z">
              <w:r>
                <w:rPr>
                  <w:rFonts w:ascii="Arial" w:hAnsi="Arial" w:cs="Arial"/>
                  <w:color w:val="000000"/>
                  <w:sz w:val="18"/>
                  <w:szCs w:val="18"/>
                </w:rPr>
                <w:t>-0.10%</w:t>
              </w:r>
            </w:ins>
            <w:del w:id="441" w:author="Vadim Seregin" w:date="2021-04-19T16:35:00Z">
              <w:r w:rsidRPr="008402CB" w:rsidDel="0026530D">
                <w:rPr>
                  <w:rFonts w:ascii="Arial" w:hAnsi="Arial" w:cs="Arial"/>
                  <w:color w:val="000000"/>
                  <w:sz w:val="18"/>
                  <w:szCs w:val="18"/>
                </w:rPr>
                <w:delText>#VALUE!</w:delText>
              </w:r>
            </w:del>
          </w:p>
        </w:tc>
        <w:tc>
          <w:tcPr>
            <w:tcW w:w="1497" w:type="dxa"/>
            <w:tcBorders>
              <w:top w:val="nil"/>
              <w:left w:val="nil"/>
              <w:bottom w:val="single" w:sz="8" w:space="0" w:color="auto"/>
              <w:right w:val="nil"/>
            </w:tcBorders>
            <w:shd w:val="clear" w:color="auto" w:fill="auto"/>
            <w:noWrap/>
            <w:vAlign w:val="center"/>
            <w:hideMark/>
          </w:tcPr>
          <w:p w14:paraId="179C7137" w14:textId="6B187A8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Vadim Seregin" w:date="2021-04-19T16:35:00Z">
              <w:r>
                <w:rPr>
                  <w:rFonts w:ascii="Arial" w:hAnsi="Arial" w:cs="Arial"/>
                  <w:color w:val="000000"/>
                  <w:sz w:val="18"/>
                  <w:szCs w:val="18"/>
                </w:rPr>
                <w:t>-0.82%</w:t>
              </w:r>
            </w:ins>
            <w:del w:id="443" w:author="Vadim Seregin" w:date="2021-04-19T16:35:00Z">
              <w:r w:rsidRPr="008402CB" w:rsidDel="0026530D">
                <w:rPr>
                  <w:rFonts w:ascii="Arial" w:hAnsi="Arial" w:cs="Arial"/>
                  <w:color w:val="000000"/>
                  <w:sz w:val="18"/>
                  <w:szCs w:val="18"/>
                </w:rPr>
                <w:delText>#VALUE!</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67B011C9" w14:textId="665BC029"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4" w:author="Vadim Seregin" w:date="2021-04-19T16:35:00Z">
              <w:r>
                <w:rPr>
                  <w:rFonts w:ascii="Arial" w:hAnsi="Arial" w:cs="Arial"/>
                  <w:color w:val="000000"/>
                  <w:sz w:val="18"/>
                  <w:szCs w:val="18"/>
                </w:rPr>
                <w:t>-0.84%</w:t>
              </w:r>
            </w:ins>
            <w:del w:id="445" w:author="Vadim Seregin" w:date="2021-04-19T16:35:00Z">
              <w:r w:rsidRPr="008402CB" w:rsidDel="0026530D">
                <w:rPr>
                  <w:rFonts w:ascii="Arial" w:hAnsi="Arial" w:cs="Arial"/>
                  <w:color w:val="000000"/>
                  <w:sz w:val="18"/>
                  <w:szCs w:val="18"/>
                </w:rPr>
                <w:delText>#VALUE!</w:delText>
              </w:r>
            </w:del>
          </w:p>
        </w:tc>
        <w:tc>
          <w:tcPr>
            <w:tcW w:w="1447" w:type="dxa"/>
            <w:tcBorders>
              <w:top w:val="nil"/>
              <w:left w:val="nil"/>
              <w:bottom w:val="single" w:sz="8" w:space="0" w:color="auto"/>
              <w:right w:val="nil"/>
            </w:tcBorders>
            <w:shd w:val="clear" w:color="auto" w:fill="auto"/>
            <w:noWrap/>
            <w:vAlign w:val="center"/>
            <w:hideMark/>
          </w:tcPr>
          <w:p w14:paraId="68A73ECF" w14:textId="1EC655E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Vadim Seregin" w:date="2021-04-19T16:35:00Z">
              <w:r>
                <w:rPr>
                  <w:rFonts w:ascii="Arial" w:hAnsi="Arial" w:cs="Arial"/>
                  <w:color w:val="000000"/>
                  <w:sz w:val="18"/>
                  <w:szCs w:val="18"/>
                </w:rPr>
                <w:t>108%</w:t>
              </w:r>
            </w:ins>
            <w:del w:id="447" w:author="Vadim Seregin" w:date="2021-04-19T16:35:00Z">
              <w:r w:rsidRPr="008402CB" w:rsidDel="0026530D">
                <w:rPr>
                  <w:rFonts w:ascii="Arial" w:hAnsi="Arial" w:cs="Arial"/>
                  <w:color w:val="000000"/>
                  <w:sz w:val="18"/>
                  <w:szCs w:val="18"/>
                </w:rPr>
                <w:delText>#VALUE!</w:delText>
              </w:r>
            </w:del>
          </w:p>
        </w:tc>
        <w:tc>
          <w:tcPr>
            <w:tcW w:w="1447" w:type="dxa"/>
            <w:tcBorders>
              <w:top w:val="nil"/>
              <w:left w:val="nil"/>
              <w:bottom w:val="single" w:sz="8" w:space="0" w:color="auto"/>
              <w:right w:val="single" w:sz="8" w:space="0" w:color="auto"/>
            </w:tcBorders>
            <w:shd w:val="clear" w:color="auto" w:fill="auto"/>
            <w:noWrap/>
            <w:vAlign w:val="center"/>
            <w:hideMark/>
          </w:tcPr>
          <w:p w14:paraId="73216F87" w14:textId="5C28FB5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8" w:author="Vadim Seregin" w:date="2021-04-19T16:35:00Z">
              <w:r>
                <w:rPr>
                  <w:rFonts w:ascii="Arial" w:hAnsi="Arial" w:cs="Arial"/>
                  <w:color w:val="000000"/>
                  <w:sz w:val="18"/>
                  <w:szCs w:val="18"/>
                </w:rPr>
                <w:t>159%</w:t>
              </w:r>
            </w:ins>
            <w:del w:id="449" w:author="Vadim Seregin" w:date="2021-04-19T16:35:00Z">
              <w:r w:rsidRPr="008402CB" w:rsidDel="0026530D">
                <w:rPr>
                  <w:rFonts w:ascii="Arial" w:hAnsi="Arial" w:cs="Arial"/>
                  <w:color w:val="000000"/>
                  <w:sz w:val="18"/>
                  <w:szCs w:val="18"/>
                </w:rPr>
                <w:delText>#VALUE!</w:delText>
              </w:r>
            </w:del>
          </w:p>
        </w:tc>
      </w:tr>
      <w:tr w:rsidR="008402CB" w:rsidRPr="008402CB" w14:paraId="22BCEBB8"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459D2C9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97" w:type="dxa"/>
            <w:tcBorders>
              <w:top w:val="nil"/>
              <w:left w:val="nil"/>
              <w:bottom w:val="nil"/>
              <w:right w:val="nil"/>
            </w:tcBorders>
            <w:shd w:val="clear" w:color="auto" w:fill="auto"/>
            <w:noWrap/>
            <w:vAlign w:val="bottom"/>
            <w:hideMark/>
          </w:tcPr>
          <w:p w14:paraId="39C3A0E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97" w:type="dxa"/>
            <w:tcBorders>
              <w:top w:val="nil"/>
              <w:left w:val="nil"/>
              <w:bottom w:val="nil"/>
              <w:right w:val="nil"/>
            </w:tcBorders>
            <w:shd w:val="clear" w:color="auto" w:fill="auto"/>
            <w:noWrap/>
            <w:vAlign w:val="bottom"/>
            <w:hideMark/>
          </w:tcPr>
          <w:p w14:paraId="21016D4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4ECB0E9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7" w:type="dxa"/>
            <w:tcBorders>
              <w:top w:val="nil"/>
              <w:left w:val="nil"/>
              <w:bottom w:val="nil"/>
              <w:right w:val="nil"/>
            </w:tcBorders>
            <w:shd w:val="clear" w:color="auto" w:fill="auto"/>
            <w:noWrap/>
            <w:vAlign w:val="bottom"/>
            <w:hideMark/>
          </w:tcPr>
          <w:p w14:paraId="5EFACA9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7" w:type="dxa"/>
            <w:tcBorders>
              <w:top w:val="nil"/>
              <w:left w:val="nil"/>
              <w:bottom w:val="nil"/>
              <w:right w:val="nil"/>
            </w:tcBorders>
            <w:shd w:val="clear" w:color="auto" w:fill="auto"/>
            <w:noWrap/>
            <w:vAlign w:val="bottom"/>
            <w:hideMark/>
          </w:tcPr>
          <w:p w14:paraId="563AA44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402CB" w:rsidRPr="008402CB" w14:paraId="71E7D29A"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44ABC6F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0CFCB26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single" w:sz="8" w:space="0" w:color="auto"/>
              <w:left w:val="nil"/>
              <w:bottom w:val="single" w:sz="8" w:space="0" w:color="auto"/>
              <w:right w:val="nil"/>
            </w:tcBorders>
            <w:shd w:val="clear" w:color="auto" w:fill="auto"/>
            <w:noWrap/>
            <w:vAlign w:val="center"/>
            <w:hideMark/>
          </w:tcPr>
          <w:p w14:paraId="55549D2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A1E313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xml:space="preserve">Low delay B Main10 </w:t>
            </w:r>
          </w:p>
        </w:tc>
        <w:tc>
          <w:tcPr>
            <w:tcW w:w="1447" w:type="dxa"/>
            <w:tcBorders>
              <w:top w:val="single" w:sz="8" w:space="0" w:color="auto"/>
              <w:left w:val="nil"/>
              <w:bottom w:val="single" w:sz="8" w:space="0" w:color="auto"/>
              <w:right w:val="nil"/>
            </w:tcBorders>
            <w:shd w:val="clear" w:color="auto" w:fill="auto"/>
            <w:noWrap/>
            <w:vAlign w:val="center"/>
            <w:hideMark/>
          </w:tcPr>
          <w:p w14:paraId="63540152"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c>
          <w:tcPr>
            <w:tcW w:w="1447" w:type="dxa"/>
            <w:tcBorders>
              <w:top w:val="single" w:sz="8" w:space="0" w:color="auto"/>
              <w:left w:val="nil"/>
              <w:bottom w:val="single" w:sz="8" w:space="0" w:color="auto"/>
              <w:right w:val="single" w:sz="8" w:space="0" w:color="auto"/>
            </w:tcBorders>
            <w:shd w:val="clear" w:color="auto" w:fill="auto"/>
            <w:noWrap/>
            <w:vAlign w:val="center"/>
            <w:hideMark/>
          </w:tcPr>
          <w:p w14:paraId="28C392E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402CB">
              <w:rPr>
                <w:rFonts w:ascii="Calibri" w:hAnsi="Calibri" w:cs="Calibri"/>
                <w:color w:val="000000"/>
                <w:sz w:val="24"/>
                <w:szCs w:val="24"/>
              </w:rPr>
              <w:t> </w:t>
            </w:r>
          </w:p>
        </w:tc>
      </w:tr>
      <w:tr w:rsidR="008402CB" w:rsidRPr="008402CB" w14:paraId="3D768B12"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6587559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97" w:type="dxa"/>
            <w:tcBorders>
              <w:top w:val="nil"/>
              <w:left w:val="single" w:sz="8" w:space="0" w:color="auto"/>
              <w:bottom w:val="nil"/>
              <w:right w:val="nil"/>
            </w:tcBorders>
            <w:shd w:val="clear" w:color="auto" w:fill="auto"/>
            <w:noWrap/>
            <w:vAlign w:val="center"/>
            <w:hideMark/>
          </w:tcPr>
          <w:p w14:paraId="13EBF84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97" w:type="dxa"/>
            <w:tcBorders>
              <w:top w:val="nil"/>
              <w:left w:val="nil"/>
              <w:bottom w:val="nil"/>
              <w:right w:val="nil"/>
            </w:tcBorders>
            <w:shd w:val="clear" w:color="auto" w:fill="auto"/>
            <w:noWrap/>
            <w:vAlign w:val="center"/>
            <w:hideMark/>
          </w:tcPr>
          <w:p w14:paraId="5EA13F0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AFC751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 VTM-11.0</w:t>
            </w:r>
          </w:p>
        </w:tc>
        <w:tc>
          <w:tcPr>
            <w:tcW w:w="1447" w:type="dxa"/>
            <w:tcBorders>
              <w:top w:val="nil"/>
              <w:left w:val="nil"/>
              <w:bottom w:val="nil"/>
              <w:right w:val="nil"/>
            </w:tcBorders>
            <w:shd w:val="clear" w:color="auto" w:fill="auto"/>
            <w:noWrap/>
            <w:vAlign w:val="center"/>
            <w:hideMark/>
          </w:tcPr>
          <w:p w14:paraId="7225DDD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31BD125F"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 </w:t>
            </w:r>
          </w:p>
        </w:tc>
      </w:tr>
      <w:tr w:rsidR="008402CB" w:rsidRPr="008402CB" w14:paraId="4009AE85" w14:textId="77777777" w:rsidTr="002D6F3A">
        <w:trPr>
          <w:trHeight w:val="255"/>
          <w:jc w:val="center"/>
        </w:trPr>
        <w:tc>
          <w:tcPr>
            <w:tcW w:w="1640" w:type="dxa"/>
            <w:tcBorders>
              <w:top w:val="nil"/>
              <w:left w:val="nil"/>
              <w:bottom w:val="nil"/>
              <w:right w:val="nil"/>
            </w:tcBorders>
            <w:shd w:val="clear" w:color="auto" w:fill="auto"/>
            <w:noWrap/>
            <w:vAlign w:val="center"/>
            <w:hideMark/>
          </w:tcPr>
          <w:p w14:paraId="07C2131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97" w:type="dxa"/>
            <w:tcBorders>
              <w:top w:val="nil"/>
              <w:left w:val="single" w:sz="8" w:space="0" w:color="auto"/>
              <w:bottom w:val="single" w:sz="8" w:space="0" w:color="auto"/>
              <w:right w:val="nil"/>
            </w:tcBorders>
            <w:shd w:val="clear" w:color="auto" w:fill="auto"/>
            <w:noWrap/>
            <w:vAlign w:val="center"/>
            <w:hideMark/>
          </w:tcPr>
          <w:p w14:paraId="3B636C9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Y</w:t>
            </w:r>
          </w:p>
        </w:tc>
        <w:tc>
          <w:tcPr>
            <w:tcW w:w="1497" w:type="dxa"/>
            <w:tcBorders>
              <w:top w:val="nil"/>
              <w:left w:val="nil"/>
              <w:bottom w:val="single" w:sz="8" w:space="0" w:color="auto"/>
              <w:right w:val="nil"/>
            </w:tcBorders>
            <w:shd w:val="clear" w:color="auto" w:fill="auto"/>
            <w:noWrap/>
            <w:vAlign w:val="center"/>
            <w:hideMark/>
          </w:tcPr>
          <w:p w14:paraId="7049B3C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6828161"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V</w:t>
            </w:r>
          </w:p>
        </w:tc>
        <w:tc>
          <w:tcPr>
            <w:tcW w:w="1447" w:type="dxa"/>
            <w:tcBorders>
              <w:top w:val="nil"/>
              <w:left w:val="nil"/>
              <w:bottom w:val="single" w:sz="8" w:space="0" w:color="auto"/>
              <w:right w:val="nil"/>
            </w:tcBorders>
            <w:shd w:val="clear" w:color="auto" w:fill="auto"/>
            <w:noWrap/>
            <w:vAlign w:val="center"/>
            <w:hideMark/>
          </w:tcPr>
          <w:p w14:paraId="67AA46F8"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EncT</w:t>
            </w:r>
            <w:proofErr w:type="spellEnd"/>
          </w:p>
        </w:tc>
        <w:tc>
          <w:tcPr>
            <w:tcW w:w="1447" w:type="dxa"/>
            <w:tcBorders>
              <w:top w:val="nil"/>
              <w:left w:val="nil"/>
              <w:bottom w:val="single" w:sz="8" w:space="0" w:color="auto"/>
              <w:right w:val="single" w:sz="8" w:space="0" w:color="auto"/>
            </w:tcBorders>
            <w:shd w:val="clear" w:color="auto" w:fill="auto"/>
            <w:noWrap/>
            <w:vAlign w:val="center"/>
            <w:hideMark/>
          </w:tcPr>
          <w:p w14:paraId="0A71850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402CB">
              <w:rPr>
                <w:rFonts w:ascii="Arial" w:hAnsi="Arial" w:cs="Arial"/>
                <w:color w:val="000000"/>
                <w:sz w:val="18"/>
                <w:szCs w:val="18"/>
              </w:rPr>
              <w:t>DecT</w:t>
            </w:r>
            <w:proofErr w:type="spellEnd"/>
          </w:p>
        </w:tc>
      </w:tr>
      <w:tr w:rsidR="008402CB" w:rsidRPr="008402CB" w14:paraId="0924FA2F"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8EEA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A1</w:t>
            </w:r>
          </w:p>
        </w:tc>
        <w:tc>
          <w:tcPr>
            <w:tcW w:w="1497" w:type="dxa"/>
            <w:tcBorders>
              <w:top w:val="nil"/>
              <w:left w:val="nil"/>
              <w:bottom w:val="nil"/>
              <w:right w:val="nil"/>
            </w:tcBorders>
            <w:shd w:val="clear" w:color="auto" w:fill="auto"/>
            <w:noWrap/>
            <w:vAlign w:val="center"/>
            <w:hideMark/>
          </w:tcPr>
          <w:p w14:paraId="106810F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97" w:type="dxa"/>
            <w:tcBorders>
              <w:top w:val="nil"/>
              <w:left w:val="nil"/>
              <w:bottom w:val="nil"/>
              <w:right w:val="nil"/>
            </w:tcBorders>
            <w:shd w:val="clear" w:color="auto" w:fill="auto"/>
            <w:noWrap/>
            <w:vAlign w:val="center"/>
            <w:hideMark/>
          </w:tcPr>
          <w:p w14:paraId="036002EB"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155C986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nil"/>
            </w:tcBorders>
            <w:shd w:val="clear" w:color="auto" w:fill="auto"/>
            <w:noWrap/>
            <w:vAlign w:val="center"/>
            <w:hideMark/>
          </w:tcPr>
          <w:p w14:paraId="1C4FBF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3A848667"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8402CB" w:rsidRPr="008402CB" w14:paraId="24A92BD3"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E8B9A"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A2</w:t>
            </w:r>
          </w:p>
        </w:tc>
        <w:tc>
          <w:tcPr>
            <w:tcW w:w="1497" w:type="dxa"/>
            <w:tcBorders>
              <w:top w:val="nil"/>
              <w:left w:val="nil"/>
              <w:bottom w:val="nil"/>
              <w:right w:val="nil"/>
            </w:tcBorders>
            <w:shd w:val="clear" w:color="auto" w:fill="auto"/>
            <w:noWrap/>
            <w:vAlign w:val="center"/>
            <w:hideMark/>
          </w:tcPr>
          <w:p w14:paraId="5F5E8B6E"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97" w:type="dxa"/>
            <w:tcBorders>
              <w:top w:val="nil"/>
              <w:left w:val="nil"/>
              <w:bottom w:val="nil"/>
              <w:right w:val="nil"/>
            </w:tcBorders>
            <w:shd w:val="clear" w:color="auto" w:fill="auto"/>
            <w:noWrap/>
            <w:vAlign w:val="center"/>
            <w:hideMark/>
          </w:tcPr>
          <w:p w14:paraId="4917D7CC"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2BE88F9"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nil"/>
            </w:tcBorders>
            <w:shd w:val="clear" w:color="auto" w:fill="auto"/>
            <w:noWrap/>
            <w:vAlign w:val="center"/>
            <w:hideMark/>
          </w:tcPr>
          <w:p w14:paraId="52998675"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c>
          <w:tcPr>
            <w:tcW w:w="1447" w:type="dxa"/>
            <w:tcBorders>
              <w:top w:val="nil"/>
              <w:left w:val="nil"/>
              <w:bottom w:val="nil"/>
              <w:right w:val="single" w:sz="8" w:space="0" w:color="auto"/>
            </w:tcBorders>
            <w:shd w:val="clear" w:color="auto" w:fill="auto"/>
            <w:noWrap/>
            <w:vAlign w:val="center"/>
            <w:hideMark/>
          </w:tcPr>
          <w:p w14:paraId="66C813B6"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 </w:t>
            </w:r>
          </w:p>
        </w:tc>
      </w:tr>
      <w:tr w:rsidR="002D6F3A" w:rsidRPr="008402CB" w14:paraId="7E93B0AB"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2F70D"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B</w:t>
            </w:r>
          </w:p>
        </w:tc>
        <w:tc>
          <w:tcPr>
            <w:tcW w:w="1497" w:type="dxa"/>
            <w:tcBorders>
              <w:top w:val="nil"/>
              <w:left w:val="nil"/>
              <w:bottom w:val="nil"/>
              <w:right w:val="nil"/>
            </w:tcBorders>
            <w:shd w:val="clear" w:color="auto" w:fill="auto"/>
            <w:noWrap/>
            <w:vAlign w:val="center"/>
            <w:hideMark/>
          </w:tcPr>
          <w:p w14:paraId="51CC6671" w14:textId="482933C9"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0" w:author="Vadim Seregin" w:date="2021-04-19T16:35:00Z">
              <w:r>
                <w:rPr>
                  <w:rFonts w:ascii="Arial" w:hAnsi="Arial" w:cs="Arial"/>
                  <w:color w:val="000000"/>
                  <w:sz w:val="18"/>
                  <w:szCs w:val="18"/>
                </w:rPr>
                <w:t>-0.77%</w:t>
              </w:r>
            </w:ins>
            <w:del w:id="451" w:author="Vadim Seregin" w:date="2021-04-19T16:35:00Z">
              <w:r w:rsidRPr="008402CB" w:rsidDel="00480B43">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2982EA26" w14:textId="7D62CC84"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Vadim Seregin" w:date="2021-04-19T16:35:00Z">
              <w:r>
                <w:rPr>
                  <w:rFonts w:ascii="Arial" w:hAnsi="Arial" w:cs="Arial"/>
                  <w:color w:val="000000"/>
                  <w:sz w:val="18"/>
                  <w:szCs w:val="18"/>
                </w:rPr>
                <w:t>-1.43%</w:t>
              </w:r>
            </w:ins>
            <w:del w:id="453" w:author="Vadim Seregin" w:date="2021-04-19T16:35:00Z">
              <w:r w:rsidRPr="008402CB" w:rsidDel="00480B43">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1E5D7944" w14:textId="6CDF0CF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Vadim Seregin" w:date="2021-04-19T16:35:00Z">
              <w:r>
                <w:rPr>
                  <w:rFonts w:ascii="Arial" w:hAnsi="Arial" w:cs="Arial"/>
                  <w:color w:val="000000"/>
                  <w:sz w:val="18"/>
                  <w:szCs w:val="18"/>
                </w:rPr>
                <w:t>-1.55%</w:t>
              </w:r>
            </w:ins>
            <w:del w:id="455"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0301E7CB" w14:textId="30D3BEEC"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6" w:author="Vadim Seregin" w:date="2021-04-19T16:35:00Z">
              <w:r>
                <w:rPr>
                  <w:rFonts w:ascii="Arial" w:hAnsi="Arial" w:cs="Arial"/>
                  <w:color w:val="000000"/>
                  <w:sz w:val="18"/>
                  <w:szCs w:val="18"/>
                </w:rPr>
                <w:t>113%</w:t>
              </w:r>
            </w:ins>
            <w:del w:id="457" w:author="Vadim Seregin" w:date="2021-04-19T16:35:00Z">
              <w:r w:rsidRPr="008402CB" w:rsidDel="00480B43">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7B261229" w14:textId="0C5D4459"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8" w:author="Vadim Seregin" w:date="2021-04-19T16:35:00Z">
              <w:r>
                <w:rPr>
                  <w:rFonts w:ascii="Arial" w:hAnsi="Arial" w:cs="Arial"/>
                  <w:color w:val="000000"/>
                  <w:sz w:val="18"/>
                  <w:szCs w:val="18"/>
                </w:rPr>
                <w:t>162%</w:t>
              </w:r>
            </w:ins>
            <w:del w:id="459" w:author="Vadim Seregin" w:date="2021-04-19T16:35:00Z">
              <w:r w:rsidRPr="008402CB" w:rsidDel="00480B43">
                <w:rPr>
                  <w:rFonts w:ascii="Arial" w:hAnsi="Arial" w:cs="Arial"/>
                  <w:color w:val="000000"/>
                  <w:sz w:val="18"/>
                  <w:szCs w:val="18"/>
                </w:rPr>
                <w:delText>#NUM!</w:delText>
              </w:r>
            </w:del>
          </w:p>
        </w:tc>
      </w:tr>
      <w:tr w:rsidR="002D6F3A" w:rsidRPr="008402CB" w14:paraId="5A0D61C6"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D981F"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C</w:t>
            </w:r>
          </w:p>
        </w:tc>
        <w:tc>
          <w:tcPr>
            <w:tcW w:w="1497" w:type="dxa"/>
            <w:tcBorders>
              <w:top w:val="nil"/>
              <w:left w:val="nil"/>
              <w:bottom w:val="nil"/>
              <w:right w:val="nil"/>
            </w:tcBorders>
            <w:shd w:val="clear" w:color="auto" w:fill="auto"/>
            <w:noWrap/>
            <w:vAlign w:val="center"/>
            <w:hideMark/>
          </w:tcPr>
          <w:p w14:paraId="6FF18472" w14:textId="200341BE"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Vadim Seregin" w:date="2021-04-19T16:35:00Z">
              <w:r>
                <w:rPr>
                  <w:rFonts w:ascii="Arial" w:hAnsi="Arial" w:cs="Arial"/>
                  <w:color w:val="000000"/>
                  <w:sz w:val="18"/>
                  <w:szCs w:val="18"/>
                </w:rPr>
                <w:t>-1.19%</w:t>
              </w:r>
            </w:ins>
            <w:del w:id="461" w:author="Vadim Seregin" w:date="2021-04-19T16:35:00Z">
              <w:r w:rsidRPr="008402CB" w:rsidDel="00480B43">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1F73098C" w14:textId="1DEE87C3"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2" w:author="Vadim Seregin" w:date="2021-04-19T16:35:00Z">
              <w:r>
                <w:rPr>
                  <w:rFonts w:ascii="Arial" w:hAnsi="Arial" w:cs="Arial"/>
                  <w:color w:val="000000"/>
                  <w:sz w:val="18"/>
                  <w:szCs w:val="18"/>
                </w:rPr>
                <w:t>-1.70%</w:t>
              </w:r>
            </w:ins>
            <w:del w:id="463" w:author="Vadim Seregin" w:date="2021-04-19T16:35:00Z">
              <w:r w:rsidRPr="008402CB" w:rsidDel="00480B43">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1B41FB48" w14:textId="0617E70C"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4" w:author="Vadim Seregin" w:date="2021-04-19T16:35:00Z">
              <w:r>
                <w:rPr>
                  <w:rFonts w:ascii="Arial" w:hAnsi="Arial" w:cs="Arial"/>
                  <w:color w:val="000000"/>
                  <w:sz w:val="18"/>
                  <w:szCs w:val="18"/>
                </w:rPr>
                <w:t>-1.98%</w:t>
              </w:r>
            </w:ins>
            <w:del w:id="465"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4D51AE34" w14:textId="604C466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6" w:author="Vadim Seregin" w:date="2021-04-19T16:35:00Z">
              <w:r>
                <w:rPr>
                  <w:rFonts w:ascii="Arial" w:hAnsi="Arial" w:cs="Arial"/>
                  <w:color w:val="000000"/>
                  <w:sz w:val="18"/>
                  <w:szCs w:val="18"/>
                </w:rPr>
                <w:t>112%</w:t>
              </w:r>
            </w:ins>
            <w:del w:id="467" w:author="Vadim Seregin" w:date="2021-04-19T16:35:00Z">
              <w:r w:rsidRPr="008402CB" w:rsidDel="00480B43">
                <w:rPr>
                  <w:rFonts w:ascii="Arial" w:hAnsi="Arial" w:cs="Arial"/>
                  <w:color w:val="000000"/>
                  <w:sz w:val="18"/>
                  <w:szCs w:val="18"/>
                </w:rPr>
                <w:delText>#NUM!</w:delText>
              </w:r>
            </w:del>
          </w:p>
        </w:tc>
        <w:tc>
          <w:tcPr>
            <w:tcW w:w="1447" w:type="dxa"/>
            <w:tcBorders>
              <w:top w:val="nil"/>
              <w:left w:val="nil"/>
              <w:bottom w:val="nil"/>
              <w:right w:val="single" w:sz="8" w:space="0" w:color="auto"/>
            </w:tcBorders>
            <w:shd w:val="clear" w:color="auto" w:fill="auto"/>
            <w:noWrap/>
            <w:vAlign w:val="center"/>
            <w:hideMark/>
          </w:tcPr>
          <w:p w14:paraId="5194F1CF" w14:textId="25B6B272"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8" w:author="Vadim Seregin" w:date="2021-04-19T16:35:00Z">
              <w:r>
                <w:rPr>
                  <w:rFonts w:ascii="Arial" w:hAnsi="Arial" w:cs="Arial"/>
                  <w:color w:val="000000"/>
                  <w:sz w:val="18"/>
                  <w:szCs w:val="18"/>
                </w:rPr>
                <w:t>158%</w:t>
              </w:r>
            </w:ins>
            <w:del w:id="469" w:author="Vadim Seregin" w:date="2021-04-19T16:35:00Z">
              <w:r w:rsidRPr="008402CB" w:rsidDel="00480B43">
                <w:rPr>
                  <w:rFonts w:ascii="Arial" w:hAnsi="Arial" w:cs="Arial"/>
                  <w:color w:val="000000"/>
                  <w:sz w:val="18"/>
                  <w:szCs w:val="18"/>
                </w:rPr>
                <w:delText>#NUM!</w:delText>
              </w:r>
            </w:del>
          </w:p>
        </w:tc>
      </w:tr>
      <w:tr w:rsidR="002D6F3A" w:rsidRPr="008402CB" w14:paraId="550075A1" w14:textId="77777777" w:rsidTr="002D6F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CBF06"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E</w:t>
            </w:r>
          </w:p>
        </w:tc>
        <w:tc>
          <w:tcPr>
            <w:tcW w:w="1497" w:type="dxa"/>
            <w:tcBorders>
              <w:top w:val="nil"/>
              <w:left w:val="nil"/>
              <w:bottom w:val="nil"/>
              <w:right w:val="nil"/>
            </w:tcBorders>
            <w:shd w:val="clear" w:color="auto" w:fill="auto"/>
            <w:noWrap/>
            <w:vAlign w:val="center"/>
            <w:hideMark/>
          </w:tcPr>
          <w:p w14:paraId="3CE917B4" w14:textId="3001BEAB"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0" w:author="Vadim Seregin" w:date="2021-04-19T16:35:00Z">
              <w:r>
                <w:rPr>
                  <w:rFonts w:ascii="Arial" w:hAnsi="Arial" w:cs="Arial"/>
                  <w:color w:val="000000"/>
                  <w:sz w:val="18"/>
                  <w:szCs w:val="18"/>
                </w:rPr>
                <w:t>-0.99%</w:t>
              </w:r>
            </w:ins>
            <w:del w:id="471" w:author="Vadim Seregin" w:date="2021-04-19T16:35:00Z">
              <w:r w:rsidRPr="008402CB" w:rsidDel="00480B43">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553F3C04" w14:textId="6A3BD83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2" w:author="Vadim Seregin" w:date="2021-04-19T16:35:00Z">
              <w:r>
                <w:rPr>
                  <w:rFonts w:ascii="Arial" w:hAnsi="Arial" w:cs="Arial"/>
                  <w:color w:val="000000"/>
                  <w:sz w:val="18"/>
                  <w:szCs w:val="18"/>
                </w:rPr>
                <w:t>-1.53%</w:t>
              </w:r>
            </w:ins>
            <w:del w:id="473" w:author="Vadim Seregin" w:date="2021-04-19T16:35:00Z">
              <w:r w:rsidRPr="008402CB" w:rsidDel="00480B43">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hideMark/>
          </w:tcPr>
          <w:p w14:paraId="75EE474E" w14:textId="0186E1AD"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4" w:author="Vadim Seregin" w:date="2021-04-19T16:35:00Z">
              <w:r>
                <w:rPr>
                  <w:rFonts w:ascii="Arial" w:hAnsi="Arial" w:cs="Arial"/>
                  <w:color w:val="000000"/>
                  <w:sz w:val="18"/>
                  <w:szCs w:val="18"/>
                </w:rPr>
                <w:t>-1.25%</w:t>
              </w:r>
            </w:ins>
            <w:del w:id="475"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
          <w:p w14:paraId="51328414" w14:textId="5A1E883D"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6" w:author="Vadim Seregin" w:date="2021-04-19T16:35:00Z">
              <w:r>
                <w:rPr>
                  <w:rFonts w:ascii="Arial" w:hAnsi="Arial" w:cs="Arial"/>
                  <w:color w:val="000000"/>
                  <w:sz w:val="18"/>
                  <w:szCs w:val="18"/>
                </w:rPr>
                <w:t>112%</w:t>
              </w:r>
            </w:ins>
            <w:del w:id="477" w:author="Vadim Seregin" w:date="2021-04-19T16:35:00Z">
              <w:r w:rsidRPr="008402CB" w:rsidDel="00480B43">
                <w:rPr>
                  <w:rFonts w:ascii="Arial" w:hAnsi="Arial" w:cs="Arial"/>
                  <w:color w:val="000000"/>
                  <w:sz w:val="18"/>
                  <w:szCs w:val="18"/>
                </w:rPr>
                <w:delText>#VALUE!</w:delText>
              </w:r>
            </w:del>
          </w:p>
        </w:tc>
        <w:tc>
          <w:tcPr>
            <w:tcW w:w="1447" w:type="dxa"/>
            <w:tcBorders>
              <w:top w:val="nil"/>
              <w:left w:val="nil"/>
              <w:bottom w:val="nil"/>
              <w:right w:val="single" w:sz="8" w:space="0" w:color="auto"/>
            </w:tcBorders>
            <w:shd w:val="clear" w:color="auto" w:fill="auto"/>
            <w:noWrap/>
            <w:vAlign w:val="center"/>
            <w:hideMark/>
          </w:tcPr>
          <w:p w14:paraId="1A01E024" w14:textId="7AEC6676"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8" w:author="Vadim Seregin" w:date="2021-04-19T16:35:00Z">
              <w:r>
                <w:rPr>
                  <w:rFonts w:ascii="Arial" w:hAnsi="Arial" w:cs="Arial"/>
                  <w:color w:val="000000"/>
                  <w:sz w:val="18"/>
                  <w:szCs w:val="18"/>
                </w:rPr>
                <w:t>159%</w:t>
              </w:r>
            </w:ins>
            <w:del w:id="479" w:author="Vadim Seregin" w:date="2021-04-19T16:35:00Z">
              <w:r w:rsidRPr="008402CB" w:rsidDel="00480B43">
                <w:rPr>
                  <w:rFonts w:ascii="Arial" w:hAnsi="Arial" w:cs="Arial"/>
                  <w:color w:val="000000"/>
                  <w:sz w:val="18"/>
                  <w:szCs w:val="18"/>
                </w:rPr>
                <w:delText>#VALUE!</w:delText>
              </w:r>
            </w:del>
          </w:p>
        </w:tc>
      </w:tr>
      <w:tr w:rsidR="002D6F3A" w:rsidRPr="008402CB" w14:paraId="0DCA8B0E" w14:textId="77777777" w:rsidTr="002D6F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D964E"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02CB">
              <w:rPr>
                <w:rFonts w:ascii="Arial" w:hAnsi="Arial" w:cs="Arial"/>
                <w:b/>
                <w:bCs/>
                <w:color w:val="000000"/>
                <w:sz w:val="18"/>
                <w:szCs w:val="18"/>
              </w:rPr>
              <w:t>Overall</w:t>
            </w:r>
          </w:p>
        </w:tc>
        <w:tc>
          <w:tcPr>
            <w:tcW w:w="1497" w:type="dxa"/>
            <w:tcBorders>
              <w:top w:val="single" w:sz="8" w:space="0" w:color="auto"/>
              <w:left w:val="nil"/>
              <w:bottom w:val="nil"/>
              <w:right w:val="nil"/>
            </w:tcBorders>
            <w:shd w:val="clear" w:color="auto" w:fill="auto"/>
            <w:noWrap/>
            <w:vAlign w:val="center"/>
            <w:hideMark/>
          </w:tcPr>
          <w:p w14:paraId="576BE8A1" w14:textId="24A3D51F"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0" w:author="Vadim Seregin" w:date="2021-04-19T16:35:00Z">
              <w:r>
                <w:rPr>
                  <w:rFonts w:ascii="Arial" w:hAnsi="Arial" w:cs="Arial"/>
                  <w:b/>
                  <w:bCs/>
                  <w:color w:val="000000"/>
                  <w:sz w:val="18"/>
                  <w:szCs w:val="18"/>
                </w:rPr>
                <w:t>-0.96%</w:t>
              </w:r>
            </w:ins>
            <w:del w:id="481" w:author="Vadim Seregin" w:date="2021-04-19T16:35:00Z">
              <w:r w:rsidRPr="008402CB" w:rsidDel="00480B43">
                <w:rPr>
                  <w:rFonts w:ascii="Arial" w:hAnsi="Arial" w:cs="Arial"/>
                  <w:b/>
                  <w:bCs/>
                  <w:color w:val="000000"/>
                  <w:sz w:val="18"/>
                  <w:szCs w:val="18"/>
                </w:rPr>
                <w:delText>#VALUE!</w:delText>
              </w:r>
            </w:del>
          </w:p>
        </w:tc>
        <w:tc>
          <w:tcPr>
            <w:tcW w:w="1497" w:type="dxa"/>
            <w:tcBorders>
              <w:top w:val="single" w:sz="8" w:space="0" w:color="auto"/>
              <w:left w:val="nil"/>
              <w:bottom w:val="nil"/>
              <w:right w:val="nil"/>
            </w:tcBorders>
            <w:shd w:val="clear" w:color="auto" w:fill="auto"/>
            <w:noWrap/>
            <w:vAlign w:val="center"/>
            <w:hideMark/>
          </w:tcPr>
          <w:p w14:paraId="61C84E77" w14:textId="28E1E864"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2" w:author="Vadim Seregin" w:date="2021-04-19T16:35:00Z">
              <w:r>
                <w:rPr>
                  <w:rFonts w:ascii="Arial" w:hAnsi="Arial" w:cs="Arial"/>
                  <w:b/>
                  <w:bCs/>
                  <w:color w:val="000000"/>
                  <w:sz w:val="18"/>
                  <w:szCs w:val="18"/>
                </w:rPr>
                <w:t>-1.54%</w:t>
              </w:r>
            </w:ins>
            <w:del w:id="483" w:author="Vadim Seregin" w:date="2021-04-19T16:35:00Z">
              <w:r w:rsidRPr="008402CB" w:rsidDel="00480B43">
                <w:rPr>
                  <w:rFonts w:ascii="Arial" w:hAnsi="Arial" w:cs="Arial"/>
                  <w:b/>
                  <w:bCs/>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5C770D3C" w14:textId="0F1F8EDB"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4" w:author="Vadim Seregin" w:date="2021-04-19T16:35:00Z">
              <w:r>
                <w:rPr>
                  <w:rFonts w:ascii="Arial" w:hAnsi="Arial" w:cs="Arial"/>
                  <w:b/>
                  <w:bCs/>
                  <w:color w:val="000000"/>
                  <w:sz w:val="18"/>
                  <w:szCs w:val="18"/>
                </w:rPr>
                <w:t>-1.62%</w:t>
              </w:r>
            </w:ins>
            <w:del w:id="485" w:author="Vadim Seregin" w:date="2021-04-19T16:35:00Z">
              <w:r w:rsidRPr="008402CB" w:rsidDel="00480B43">
                <w:rPr>
                  <w:rFonts w:ascii="Arial" w:hAnsi="Arial" w:cs="Arial"/>
                  <w:b/>
                  <w:bCs/>
                  <w:color w:val="000000"/>
                  <w:sz w:val="18"/>
                  <w:szCs w:val="18"/>
                </w:rPr>
                <w:delText>#VALUE!</w:delText>
              </w:r>
            </w:del>
          </w:p>
        </w:tc>
        <w:tc>
          <w:tcPr>
            <w:tcW w:w="1447" w:type="dxa"/>
            <w:tcBorders>
              <w:top w:val="single" w:sz="8" w:space="0" w:color="auto"/>
              <w:left w:val="nil"/>
              <w:bottom w:val="nil"/>
              <w:right w:val="nil"/>
            </w:tcBorders>
            <w:shd w:val="clear" w:color="auto" w:fill="auto"/>
            <w:noWrap/>
            <w:vAlign w:val="center"/>
            <w:hideMark/>
          </w:tcPr>
          <w:p w14:paraId="5E43A71D" w14:textId="5D72D19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6" w:author="Vadim Seregin" w:date="2021-04-19T16:35:00Z">
              <w:r>
                <w:rPr>
                  <w:rFonts w:ascii="Arial" w:hAnsi="Arial" w:cs="Arial"/>
                  <w:b/>
                  <w:bCs/>
                  <w:color w:val="000000"/>
                  <w:sz w:val="18"/>
                  <w:szCs w:val="18"/>
                </w:rPr>
                <w:t>113%</w:t>
              </w:r>
            </w:ins>
            <w:del w:id="487" w:author="Vadim Seregin" w:date="2021-04-19T16:35:00Z">
              <w:r w:rsidRPr="008402CB" w:rsidDel="00480B43">
                <w:rPr>
                  <w:rFonts w:ascii="Arial" w:hAnsi="Arial" w:cs="Arial"/>
                  <w:b/>
                  <w:bCs/>
                  <w:color w:val="000000"/>
                  <w:sz w:val="18"/>
                  <w:szCs w:val="18"/>
                </w:rPr>
                <w:delText>#VALUE!</w:delText>
              </w:r>
            </w:del>
          </w:p>
        </w:tc>
        <w:tc>
          <w:tcPr>
            <w:tcW w:w="1447" w:type="dxa"/>
            <w:tcBorders>
              <w:top w:val="single" w:sz="8" w:space="0" w:color="auto"/>
              <w:left w:val="nil"/>
              <w:bottom w:val="nil"/>
              <w:right w:val="single" w:sz="8" w:space="0" w:color="auto"/>
            </w:tcBorders>
            <w:shd w:val="clear" w:color="auto" w:fill="auto"/>
            <w:noWrap/>
            <w:vAlign w:val="center"/>
            <w:hideMark/>
          </w:tcPr>
          <w:p w14:paraId="646EE816" w14:textId="50518A0A"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8" w:author="Vadim Seregin" w:date="2021-04-19T16:35:00Z">
              <w:r>
                <w:rPr>
                  <w:rFonts w:ascii="Arial" w:hAnsi="Arial" w:cs="Arial"/>
                  <w:b/>
                  <w:bCs/>
                  <w:color w:val="000000"/>
                  <w:sz w:val="18"/>
                  <w:szCs w:val="18"/>
                </w:rPr>
                <w:t>160%</w:t>
              </w:r>
            </w:ins>
            <w:del w:id="489" w:author="Vadim Seregin" w:date="2021-04-19T16:35:00Z">
              <w:r w:rsidRPr="008402CB" w:rsidDel="00480B43">
                <w:rPr>
                  <w:rFonts w:ascii="Arial" w:hAnsi="Arial" w:cs="Arial"/>
                  <w:b/>
                  <w:bCs/>
                  <w:color w:val="000000"/>
                  <w:sz w:val="18"/>
                  <w:szCs w:val="18"/>
                </w:rPr>
                <w:delText>#VALUE!</w:delText>
              </w:r>
            </w:del>
          </w:p>
        </w:tc>
      </w:tr>
      <w:tr w:rsidR="008402CB" w:rsidRPr="008402CB" w14:paraId="54D15AE3" w14:textId="77777777" w:rsidTr="002D6F3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45639D" w14:textId="77777777" w:rsidR="008402CB" w:rsidRPr="008402CB" w:rsidRDefault="008402CB"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D</w:t>
            </w:r>
          </w:p>
        </w:tc>
        <w:tc>
          <w:tcPr>
            <w:tcW w:w="1497" w:type="dxa"/>
            <w:tcBorders>
              <w:top w:val="single" w:sz="8" w:space="0" w:color="auto"/>
              <w:left w:val="single" w:sz="8" w:space="0" w:color="auto"/>
              <w:bottom w:val="nil"/>
              <w:right w:val="nil"/>
            </w:tcBorders>
            <w:shd w:val="clear" w:color="auto" w:fill="auto"/>
            <w:noWrap/>
            <w:vAlign w:val="center"/>
            <w:hideMark/>
          </w:tcPr>
          <w:p w14:paraId="370B5B79" w14:textId="4D3A84DE"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497" w:type="dxa"/>
            <w:tcBorders>
              <w:top w:val="single" w:sz="8" w:space="0" w:color="auto"/>
              <w:left w:val="nil"/>
              <w:bottom w:val="nil"/>
              <w:right w:val="nil"/>
            </w:tcBorders>
            <w:shd w:val="clear" w:color="auto" w:fill="auto"/>
            <w:noWrap/>
            <w:vAlign w:val="center"/>
            <w:hideMark/>
          </w:tcPr>
          <w:p w14:paraId="49C0F7D7" w14:textId="59081209"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741" w:type="dxa"/>
            <w:tcBorders>
              <w:top w:val="single" w:sz="8" w:space="0" w:color="auto"/>
              <w:left w:val="nil"/>
              <w:bottom w:val="nil"/>
              <w:right w:val="single" w:sz="4" w:space="0" w:color="auto"/>
            </w:tcBorders>
            <w:shd w:val="clear" w:color="auto" w:fill="auto"/>
            <w:noWrap/>
            <w:vAlign w:val="center"/>
            <w:hideMark/>
          </w:tcPr>
          <w:p w14:paraId="0AF0C681" w14:textId="25A8D7DC"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-2.96%</w:t>
            </w:r>
          </w:p>
        </w:tc>
        <w:tc>
          <w:tcPr>
            <w:tcW w:w="1447" w:type="dxa"/>
            <w:tcBorders>
              <w:top w:val="single" w:sz="8" w:space="0" w:color="auto"/>
              <w:left w:val="nil"/>
              <w:bottom w:val="nil"/>
              <w:right w:val="nil"/>
            </w:tcBorders>
            <w:shd w:val="clear" w:color="auto" w:fill="auto"/>
            <w:noWrap/>
            <w:vAlign w:val="center"/>
            <w:hideMark/>
          </w:tcPr>
          <w:p w14:paraId="51FBFCB5" w14:textId="596DDEAC"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447" w:type="dxa"/>
            <w:tcBorders>
              <w:top w:val="single" w:sz="8" w:space="0" w:color="auto"/>
              <w:left w:val="nil"/>
              <w:bottom w:val="nil"/>
              <w:right w:val="single" w:sz="8" w:space="0" w:color="auto"/>
            </w:tcBorders>
            <w:shd w:val="clear" w:color="auto" w:fill="auto"/>
            <w:noWrap/>
            <w:vAlign w:val="center"/>
            <w:hideMark/>
          </w:tcPr>
          <w:p w14:paraId="4B1A8E49" w14:textId="2D5628E1" w:rsidR="008402CB" w:rsidRPr="008402CB" w:rsidRDefault="00A54F46" w:rsidP="00840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90" w:author="Vadim Seregin" w:date="2021-04-19T16:46:00Z">
              <w:r w:rsidDel="00C23F18">
                <w:rPr>
                  <w:rFonts w:ascii="Arial" w:hAnsi="Arial" w:cs="Arial"/>
                  <w:color w:val="000000"/>
                  <w:sz w:val="18"/>
                  <w:szCs w:val="18"/>
                </w:rPr>
                <w:delText>193</w:delText>
              </w:r>
            </w:del>
            <w:ins w:id="491" w:author="Vadim Seregin" w:date="2021-04-19T16:46:00Z">
              <w:r w:rsidR="00C23F18">
                <w:rPr>
                  <w:rFonts w:ascii="Arial" w:hAnsi="Arial" w:cs="Arial"/>
                  <w:color w:val="000000"/>
                  <w:sz w:val="18"/>
                  <w:szCs w:val="18"/>
                </w:rPr>
                <w:t>160</w:t>
              </w:r>
            </w:ins>
            <w:r>
              <w:rPr>
                <w:rFonts w:ascii="Arial" w:hAnsi="Arial" w:cs="Arial"/>
                <w:color w:val="000000"/>
                <w:sz w:val="18"/>
                <w:szCs w:val="18"/>
              </w:rPr>
              <w:t>%</w:t>
            </w:r>
          </w:p>
        </w:tc>
      </w:tr>
      <w:tr w:rsidR="002D6F3A" w:rsidRPr="008402CB" w14:paraId="6E612990" w14:textId="77777777" w:rsidTr="002D6F3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98A488" w14:textId="77777777"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02CB">
              <w:rPr>
                <w:rFonts w:ascii="Arial" w:hAnsi="Arial" w:cs="Arial"/>
                <w:color w:val="000000"/>
                <w:sz w:val="18"/>
                <w:szCs w:val="18"/>
              </w:rPr>
              <w:t>Class F</w:t>
            </w:r>
          </w:p>
        </w:tc>
        <w:tc>
          <w:tcPr>
            <w:tcW w:w="1497" w:type="dxa"/>
            <w:tcBorders>
              <w:top w:val="nil"/>
              <w:left w:val="single" w:sz="8" w:space="0" w:color="auto"/>
              <w:bottom w:val="single" w:sz="8" w:space="0" w:color="auto"/>
              <w:right w:val="nil"/>
            </w:tcBorders>
            <w:shd w:val="clear" w:color="auto" w:fill="auto"/>
            <w:noWrap/>
            <w:vAlign w:val="center"/>
            <w:hideMark/>
          </w:tcPr>
          <w:p w14:paraId="40ECEF17" w14:textId="0FF41DA4"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2" w:author="Vadim Seregin" w:date="2021-04-19T16:35:00Z">
              <w:r>
                <w:rPr>
                  <w:rFonts w:ascii="Arial" w:hAnsi="Arial" w:cs="Arial"/>
                  <w:color w:val="000000"/>
                  <w:sz w:val="18"/>
                  <w:szCs w:val="18"/>
                </w:rPr>
                <w:t>0.08%</w:t>
              </w:r>
            </w:ins>
            <w:del w:id="493" w:author="Vadim Seregin" w:date="2021-04-19T16:35:00Z">
              <w:r w:rsidRPr="008402CB" w:rsidDel="00CA15D6">
                <w:rPr>
                  <w:rFonts w:ascii="Arial" w:hAnsi="Arial" w:cs="Arial"/>
                  <w:color w:val="000000"/>
                  <w:sz w:val="18"/>
                  <w:szCs w:val="18"/>
                </w:rPr>
                <w:delText>#VALUE!</w:delText>
              </w:r>
            </w:del>
          </w:p>
        </w:tc>
        <w:tc>
          <w:tcPr>
            <w:tcW w:w="1497" w:type="dxa"/>
            <w:tcBorders>
              <w:top w:val="nil"/>
              <w:left w:val="nil"/>
              <w:bottom w:val="single" w:sz="8" w:space="0" w:color="auto"/>
              <w:right w:val="nil"/>
            </w:tcBorders>
            <w:shd w:val="clear" w:color="auto" w:fill="auto"/>
            <w:noWrap/>
            <w:vAlign w:val="center"/>
            <w:hideMark/>
          </w:tcPr>
          <w:p w14:paraId="5C9D1E98" w14:textId="66DDB0BA"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4" w:author="Vadim Seregin" w:date="2021-04-19T16:35:00Z">
              <w:r>
                <w:rPr>
                  <w:rFonts w:ascii="Arial" w:hAnsi="Arial" w:cs="Arial"/>
                  <w:color w:val="000000"/>
                  <w:sz w:val="18"/>
                  <w:szCs w:val="18"/>
                </w:rPr>
                <w:t>-0.74%</w:t>
              </w:r>
            </w:ins>
            <w:del w:id="495" w:author="Vadim Seregin" w:date="2021-04-19T16:35:00Z">
              <w:r w:rsidRPr="008402CB" w:rsidDel="00CA15D6">
                <w:rPr>
                  <w:rFonts w:ascii="Arial" w:hAnsi="Arial" w:cs="Arial"/>
                  <w:color w:val="000000"/>
                  <w:sz w:val="18"/>
                  <w:szCs w:val="18"/>
                </w:rPr>
                <w:delText>#VALUE!</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12AB93E0" w14:textId="43CD0DC6"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6" w:author="Vadim Seregin" w:date="2021-04-19T16:35:00Z">
              <w:r>
                <w:rPr>
                  <w:rFonts w:ascii="Arial" w:hAnsi="Arial" w:cs="Arial"/>
                  <w:color w:val="000000"/>
                  <w:sz w:val="18"/>
                  <w:szCs w:val="18"/>
                </w:rPr>
                <w:t>0.26%</w:t>
              </w:r>
            </w:ins>
            <w:del w:id="497" w:author="Vadim Seregin" w:date="2021-04-19T16:35:00Z">
              <w:r w:rsidRPr="008402CB" w:rsidDel="00CA15D6">
                <w:rPr>
                  <w:rFonts w:ascii="Arial" w:hAnsi="Arial" w:cs="Arial"/>
                  <w:color w:val="000000"/>
                  <w:sz w:val="18"/>
                  <w:szCs w:val="18"/>
                </w:rPr>
                <w:delText>#VALUE!</w:delText>
              </w:r>
            </w:del>
          </w:p>
        </w:tc>
        <w:tc>
          <w:tcPr>
            <w:tcW w:w="1447" w:type="dxa"/>
            <w:tcBorders>
              <w:top w:val="nil"/>
              <w:left w:val="nil"/>
              <w:bottom w:val="single" w:sz="8" w:space="0" w:color="auto"/>
              <w:right w:val="nil"/>
            </w:tcBorders>
            <w:shd w:val="clear" w:color="auto" w:fill="auto"/>
            <w:noWrap/>
            <w:vAlign w:val="center"/>
            <w:hideMark/>
          </w:tcPr>
          <w:p w14:paraId="5B54A601" w14:textId="19CACA9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8" w:author="Vadim Seregin" w:date="2021-04-19T16:35:00Z">
              <w:r>
                <w:rPr>
                  <w:rFonts w:ascii="Arial" w:hAnsi="Arial" w:cs="Arial"/>
                  <w:color w:val="000000"/>
                  <w:sz w:val="18"/>
                  <w:szCs w:val="18"/>
                </w:rPr>
                <w:t>110%</w:t>
              </w:r>
            </w:ins>
            <w:del w:id="499" w:author="Vadim Seregin" w:date="2021-04-19T16:35:00Z">
              <w:r w:rsidRPr="008402CB" w:rsidDel="00CA15D6">
                <w:rPr>
                  <w:rFonts w:ascii="Arial" w:hAnsi="Arial" w:cs="Arial"/>
                  <w:color w:val="000000"/>
                  <w:sz w:val="18"/>
                  <w:szCs w:val="18"/>
                </w:rPr>
                <w:delText>#NUM!</w:delText>
              </w:r>
            </w:del>
          </w:p>
        </w:tc>
        <w:tc>
          <w:tcPr>
            <w:tcW w:w="1447" w:type="dxa"/>
            <w:tcBorders>
              <w:top w:val="nil"/>
              <w:left w:val="nil"/>
              <w:bottom w:val="single" w:sz="8" w:space="0" w:color="auto"/>
              <w:right w:val="single" w:sz="8" w:space="0" w:color="auto"/>
            </w:tcBorders>
            <w:shd w:val="clear" w:color="auto" w:fill="auto"/>
            <w:noWrap/>
            <w:vAlign w:val="center"/>
            <w:hideMark/>
          </w:tcPr>
          <w:p w14:paraId="597165F4" w14:textId="3AD11890" w:rsidR="002D6F3A" w:rsidRPr="008402CB" w:rsidRDefault="002D6F3A" w:rsidP="002D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0" w:author="Vadim Seregin" w:date="2021-04-19T16:35:00Z">
              <w:r>
                <w:rPr>
                  <w:rFonts w:ascii="Arial" w:hAnsi="Arial" w:cs="Arial"/>
                  <w:color w:val="000000"/>
                  <w:sz w:val="18"/>
                  <w:szCs w:val="18"/>
                </w:rPr>
                <w:t>136%</w:t>
              </w:r>
            </w:ins>
            <w:del w:id="501" w:author="Vadim Seregin" w:date="2021-04-19T16:35:00Z">
              <w:r w:rsidRPr="008402CB" w:rsidDel="00CA15D6">
                <w:rPr>
                  <w:rFonts w:ascii="Arial" w:hAnsi="Arial" w:cs="Arial"/>
                  <w:color w:val="000000"/>
                  <w:sz w:val="18"/>
                  <w:szCs w:val="18"/>
                </w:rPr>
                <w:delText>#NUM!</w:delText>
              </w:r>
            </w:del>
          </w:p>
        </w:tc>
      </w:tr>
    </w:tbl>
    <w:p w14:paraId="010A43AB" w14:textId="3F54BF28" w:rsidR="00246755" w:rsidRPr="00250117" w:rsidRDefault="00235332" w:rsidP="00246755">
      <w:pPr>
        <w:pStyle w:val="Heading2"/>
        <w:ind w:left="720" w:hanging="720"/>
        <w:rPr>
          <w:lang w:val="en-CA"/>
        </w:rPr>
      </w:pPr>
      <w:r>
        <w:rPr>
          <w:lang w:val="en-CA"/>
        </w:rPr>
        <w:t>12-tap i</w:t>
      </w:r>
      <w:r w:rsidR="00246755" w:rsidRPr="00250117">
        <w:rPr>
          <w:lang w:val="en-CA"/>
        </w:rPr>
        <w:t>nterpolation</w:t>
      </w:r>
      <w:r w:rsidR="004758BB">
        <w:rPr>
          <w:lang w:val="en-CA"/>
        </w:rPr>
        <w:t xml:space="preserve"> (test 3.7)</w:t>
      </w:r>
    </w:p>
    <w:p w14:paraId="01D2A5E1" w14:textId="313634A1" w:rsidR="00246755" w:rsidRPr="00250117" w:rsidRDefault="00246755" w:rsidP="00246755">
      <w:pPr>
        <w:rPr>
          <w:lang w:val="en-CA"/>
        </w:rPr>
      </w:pPr>
      <w:r w:rsidRPr="00250117">
        <w:rPr>
          <w:lang w:val="en-CA"/>
        </w:rPr>
        <w:t xml:space="preserve">The 8-tap interpolation filter used in VVC is replaced with a 12-tap filter in this proposal. The proposed interpolation filter is derived from the </w:t>
      </w:r>
      <w:proofErr w:type="spellStart"/>
      <w:r w:rsidRPr="00250117">
        <w:rPr>
          <w:lang w:val="en-CA"/>
        </w:rPr>
        <w:t>sinc</w:t>
      </w:r>
      <w:proofErr w:type="spellEnd"/>
      <w:r w:rsidRPr="00250117">
        <w:rPr>
          <w:lang w:val="en-CA"/>
        </w:rPr>
        <w:t xml:space="preserve">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9F3D2C" w:rsidRPr="00250117">
        <w:rPr>
          <w:lang w:val="en-CA"/>
        </w:rPr>
        <w:t xml:space="preserve">Table </w:t>
      </w:r>
      <w:r w:rsidR="009F3D2C">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Pr="00250117">
        <w:rPr>
          <w:color w:val="2B579A"/>
          <w:highlight w:val="yellow"/>
          <w:shd w:val="clear" w:color="auto" w:fill="E6E6E6"/>
          <w:lang w:val="en-CA"/>
        </w:rPr>
        <w:fldChar w:fldCharType="begin"/>
      </w:r>
      <w:r w:rsidRPr="00250117">
        <w:rPr>
          <w:highlight w:val="yellow"/>
          <w:lang w:val="en-CA"/>
        </w:rPr>
        <w:instrText xml:space="preserve"> REF _Ref59102202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9F3D2C" w:rsidRPr="00250117">
        <w:rPr>
          <w:lang w:val="en-CA"/>
        </w:rPr>
        <w:t xml:space="preserve">Figure </w:t>
      </w:r>
      <w:r w:rsidR="009F3D2C">
        <w:rPr>
          <w:noProof/>
          <w:lang w:val="en-CA"/>
        </w:rPr>
        <w:t>5</w:t>
      </w:r>
      <w:r w:rsidR="009F3D2C" w:rsidRPr="00250117">
        <w:rPr>
          <w:lang w:val="en-CA"/>
        </w:rPr>
        <w:t>.</w:t>
      </w:r>
      <w:r w:rsidRPr="00250117">
        <w:rPr>
          <w:color w:val="2B579A"/>
          <w:highlight w:val="yellow"/>
          <w:shd w:val="clear" w:color="auto" w:fill="E6E6E6"/>
          <w:lang w:val="en-CA"/>
        </w:rPr>
        <w:fldChar w:fldCharType="end"/>
      </w:r>
      <w:r w:rsidRPr="00250117">
        <w:rPr>
          <w:lang w:val="en-CA"/>
        </w:rPr>
        <w:t xml:space="preserve"> compares the frequency responses of the proposed interpolation filter with the VVC interpolation filter, </w:t>
      </w:r>
      <w:r w:rsidR="2CC4A67A" w:rsidRPr="00250117">
        <w:rPr>
          <w:lang w:val="en-CA"/>
        </w:rPr>
        <w:t>both</w:t>
      </w:r>
      <w:r w:rsidRPr="00250117">
        <w:rPr>
          <w:lang w:val="en-CA"/>
        </w:rPr>
        <w:t xml:space="preserve"> at half-pel phase. </w:t>
      </w:r>
    </w:p>
    <w:p w14:paraId="09326968" w14:textId="77777777" w:rsidR="00246755" w:rsidRPr="00250117" w:rsidRDefault="00246755" w:rsidP="00246755">
      <w:pPr>
        <w:pStyle w:val="Caption"/>
        <w:rPr>
          <w:lang w:val="en-CA"/>
        </w:rPr>
      </w:pPr>
      <w:bookmarkStart w:id="502" w:name="_Ref59100889"/>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2</w:t>
      </w:r>
      <w:r w:rsidRPr="00250117">
        <w:rPr>
          <w:lang w:val="en-CA"/>
        </w:rPr>
        <w:fldChar w:fldCharType="end"/>
      </w:r>
      <w:bookmarkEnd w:id="502"/>
      <w:r w:rsidRPr="00250117">
        <w:rPr>
          <w:lang w:val="en-CA"/>
        </w:rPr>
        <w:t>. Filter coefficients of the 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246755" w:rsidRPr="00250117" w14:paraId="17214BDE" w14:textId="77777777" w:rsidTr="000E5457">
        <w:trPr>
          <w:trHeight w:val="300"/>
          <w:jc w:val="center"/>
        </w:trPr>
        <w:tc>
          <w:tcPr>
            <w:tcW w:w="480" w:type="pct"/>
            <w:tcBorders>
              <w:right w:val="single" w:sz="4" w:space="0" w:color="auto"/>
            </w:tcBorders>
          </w:tcPr>
          <w:p w14:paraId="6E02706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E9E80F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1C686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481C35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7D3AB2E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FEDF7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774269E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49E5B18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BD7CC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70C66E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799A38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2C24605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0A91D19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246755" w:rsidRPr="00250117" w14:paraId="04F15A54" w14:textId="77777777" w:rsidTr="000E5457">
        <w:trPr>
          <w:trHeight w:val="300"/>
          <w:jc w:val="center"/>
        </w:trPr>
        <w:tc>
          <w:tcPr>
            <w:tcW w:w="480" w:type="pct"/>
            <w:tcBorders>
              <w:right w:val="single" w:sz="4" w:space="0" w:color="auto"/>
            </w:tcBorders>
          </w:tcPr>
          <w:p w14:paraId="7368533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044D87C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D5F921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4673AB2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5E79151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62ACFB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1370BBA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6DC241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2661CDE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124728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3E498E1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6DBD56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5A9799B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246755" w:rsidRPr="00250117" w14:paraId="7DC78816" w14:textId="77777777" w:rsidTr="000E5457">
        <w:trPr>
          <w:trHeight w:val="300"/>
          <w:jc w:val="center"/>
        </w:trPr>
        <w:tc>
          <w:tcPr>
            <w:tcW w:w="480" w:type="pct"/>
            <w:tcBorders>
              <w:right w:val="single" w:sz="4" w:space="0" w:color="auto"/>
            </w:tcBorders>
          </w:tcPr>
          <w:p w14:paraId="3A22EF4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694166E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D169BE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376755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1238365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189591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5D2A69C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F29665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3246F58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674666E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12E5A4F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EF6B92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A28E43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3585C0F5" w14:textId="77777777" w:rsidTr="000E5457">
        <w:trPr>
          <w:trHeight w:val="300"/>
          <w:jc w:val="center"/>
        </w:trPr>
        <w:tc>
          <w:tcPr>
            <w:tcW w:w="480" w:type="pct"/>
            <w:tcBorders>
              <w:right w:val="single" w:sz="4" w:space="0" w:color="auto"/>
            </w:tcBorders>
          </w:tcPr>
          <w:p w14:paraId="6ABCB5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647C32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4C8B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4BB3FCE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52F9F22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9CB79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E0285E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71D73EB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698EBA7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23935C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6751EBA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CA57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98B06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7A384D60" w14:textId="77777777" w:rsidTr="000E5457">
        <w:trPr>
          <w:trHeight w:val="300"/>
          <w:jc w:val="center"/>
        </w:trPr>
        <w:tc>
          <w:tcPr>
            <w:tcW w:w="480" w:type="pct"/>
            <w:tcBorders>
              <w:right w:val="single" w:sz="4" w:space="0" w:color="auto"/>
            </w:tcBorders>
          </w:tcPr>
          <w:p w14:paraId="67484A0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5B4CAB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76BDA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6FA70D5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76B8A87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523A47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636A1F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7941DEF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6F14968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03E0AF2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5DAC8F2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3FFDEF5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0BD4B53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6E4D6438" w14:textId="77777777" w:rsidTr="000E5457">
        <w:trPr>
          <w:trHeight w:val="300"/>
          <w:jc w:val="center"/>
        </w:trPr>
        <w:tc>
          <w:tcPr>
            <w:tcW w:w="480" w:type="pct"/>
            <w:tcBorders>
              <w:right w:val="single" w:sz="4" w:space="0" w:color="auto"/>
            </w:tcBorders>
          </w:tcPr>
          <w:p w14:paraId="5CFD52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D580D4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6035E3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3A42985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27DAD6B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116CCCA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15F4F5A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71808AE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6B5D1F6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6E8A6C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4F70C88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4CAE5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6BFFCA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567671B5" w14:textId="77777777" w:rsidTr="000E5457">
        <w:trPr>
          <w:trHeight w:val="300"/>
          <w:jc w:val="center"/>
        </w:trPr>
        <w:tc>
          <w:tcPr>
            <w:tcW w:w="480" w:type="pct"/>
            <w:tcBorders>
              <w:right w:val="single" w:sz="4" w:space="0" w:color="auto"/>
            </w:tcBorders>
          </w:tcPr>
          <w:p w14:paraId="2A0A9D5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7443337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11AA87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6BE7CE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54C9A9C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578393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6DB8F64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6BCC008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0C3DA1C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337300B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5DEF4E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0A89B1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F53371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45C8390D" w14:textId="77777777" w:rsidTr="000E5457">
        <w:trPr>
          <w:trHeight w:val="300"/>
          <w:jc w:val="center"/>
        </w:trPr>
        <w:tc>
          <w:tcPr>
            <w:tcW w:w="480" w:type="pct"/>
            <w:tcBorders>
              <w:right w:val="single" w:sz="4" w:space="0" w:color="auto"/>
            </w:tcBorders>
          </w:tcPr>
          <w:p w14:paraId="18F5179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0D97498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FECD76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C103A9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5A4D1A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2F0AE35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FC0FA0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945459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318CC57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0815FB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E41F3B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330174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26F951E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25B2976F" w14:textId="77777777" w:rsidTr="000E5457">
        <w:trPr>
          <w:trHeight w:val="300"/>
          <w:jc w:val="center"/>
        </w:trPr>
        <w:tc>
          <w:tcPr>
            <w:tcW w:w="480" w:type="pct"/>
            <w:tcBorders>
              <w:right w:val="single" w:sz="4" w:space="0" w:color="auto"/>
            </w:tcBorders>
          </w:tcPr>
          <w:p w14:paraId="2D4186A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45D7BA3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00EB78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FA2913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2AA93A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9307A9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13DBE24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7584751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58CCF2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35F3858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A57343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E7BBC9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4BFF8C3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026B79A2" w14:textId="77777777" w:rsidTr="000E5457">
        <w:trPr>
          <w:trHeight w:val="300"/>
          <w:jc w:val="center"/>
        </w:trPr>
        <w:tc>
          <w:tcPr>
            <w:tcW w:w="480" w:type="pct"/>
            <w:tcBorders>
              <w:right w:val="single" w:sz="4" w:space="0" w:color="auto"/>
            </w:tcBorders>
          </w:tcPr>
          <w:p w14:paraId="4F6850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6FE2039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CAFC4B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198D4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054C86A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63D6633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32A86D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0283562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038C7EF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3FEEB18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431E626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FB2D5F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0AC6A9C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13DB5A9B" w14:textId="77777777" w:rsidTr="000E5457">
        <w:trPr>
          <w:trHeight w:val="300"/>
          <w:jc w:val="center"/>
        </w:trPr>
        <w:tc>
          <w:tcPr>
            <w:tcW w:w="480" w:type="pct"/>
            <w:tcBorders>
              <w:right w:val="single" w:sz="4" w:space="0" w:color="auto"/>
            </w:tcBorders>
          </w:tcPr>
          <w:p w14:paraId="7025DC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7789BBA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79F0BE4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3C05DB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25D8310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71DE144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6FBC410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2418938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5DE042A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7F69419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0405A6D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7DEDC2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BB1822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5DD54DB5" w14:textId="77777777" w:rsidTr="000E5457">
        <w:trPr>
          <w:trHeight w:val="300"/>
          <w:jc w:val="center"/>
        </w:trPr>
        <w:tc>
          <w:tcPr>
            <w:tcW w:w="480" w:type="pct"/>
            <w:tcBorders>
              <w:right w:val="single" w:sz="4" w:space="0" w:color="auto"/>
            </w:tcBorders>
          </w:tcPr>
          <w:p w14:paraId="612F9B9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7A70BAE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1C03CD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56E9D73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3F364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B50453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17C3A6E"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5DA539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13C4D81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01A1B75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3403D3D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11E3627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B44148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4122B707" w14:textId="77777777" w:rsidTr="000E5457">
        <w:trPr>
          <w:trHeight w:val="300"/>
          <w:jc w:val="center"/>
        </w:trPr>
        <w:tc>
          <w:tcPr>
            <w:tcW w:w="480" w:type="pct"/>
            <w:tcBorders>
              <w:right w:val="single" w:sz="4" w:space="0" w:color="auto"/>
            </w:tcBorders>
          </w:tcPr>
          <w:p w14:paraId="5B1311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05892E0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7AB66B7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4346DB80"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105F9AC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EC1F05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12DA22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EB291A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38990B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F80FA3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020D06D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48CC8301"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CAA4D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246755" w:rsidRPr="00250117" w14:paraId="58EB4638" w14:textId="77777777" w:rsidTr="000E5457">
        <w:trPr>
          <w:trHeight w:val="300"/>
          <w:jc w:val="center"/>
        </w:trPr>
        <w:tc>
          <w:tcPr>
            <w:tcW w:w="480" w:type="pct"/>
            <w:tcBorders>
              <w:right w:val="single" w:sz="4" w:space="0" w:color="auto"/>
            </w:tcBorders>
          </w:tcPr>
          <w:p w14:paraId="6BD4691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4ED0D0F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3BECF7A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CE4D74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42234E9A"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5F8B504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E945217"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1B1E3E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724DE863"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1D9036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6D64F79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7C106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138E65F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246755" w:rsidRPr="00250117" w14:paraId="5B9F2CED" w14:textId="77777777" w:rsidTr="000E5457">
        <w:trPr>
          <w:trHeight w:val="300"/>
          <w:jc w:val="center"/>
        </w:trPr>
        <w:tc>
          <w:tcPr>
            <w:tcW w:w="480" w:type="pct"/>
            <w:tcBorders>
              <w:right w:val="single" w:sz="4" w:space="0" w:color="auto"/>
            </w:tcBorders>
          </w:tcPr>
          <w:p w14:paraId="54F1ABBB"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656198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401DF56F"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585D6F4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383BDDC"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0174F14"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594187E8"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4207C0B9"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E795332"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F7984C6"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3E77115"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0E9DB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68C9E3D" w14:textId="77777777" w:rsidR="00246755" w:rsidRPr="00250117" w:rsidRDefault="00246755" w:rsidP="000E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048B64BB" w14:textId="77777777" w:rsidR="00246755" w:rsidRPr="00250117" w:rsidRDefault="00246755" w:rsidP="00246755">
      <w:pPr>
        <w:jc w:val="center"/>
        <w:rPr>
          <w:lang w:val="en-CA"/>
        </w:rPr>
      </w:pPr>
    </w:p>
    <w:p w14:paraId="72A40B3C" w14:textId="77777777" w:rsidR="00246755" w:rsidRPr="00250117" w:rsidRDefault="00246755" w:rsidP="00246755">
      <w:pPr>
        <w:jc w:val="center"/>
        <w:rPr>
          <w:lang w:val="en-CA"/>
        </w:rPr>
      </w:pPr>
      <w:r w:rsidRPr="00250117">
        <w:rPr>
          <w:noProof/>
        </w:rPr>
        <w:lastRenderedPageBreak/>
        <w:drawing>
          <wp:inline distT="0" distB="0" distL="0" distR="0" wp14:anchorId="3A31418B" wp14:editId="0EAC3A41">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8">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1A4FEA92" w14:textId="55E42A23" w:rsidR="00246755" w:rsidRDefault="00246755" w:rsidP="00246755">
      <w:pPr>
        <w:pStyle w:val="Caption"/>
        <w:rPr>
          <w:lang w:val="en-CA"/>
        </w:rPr>
      </w:pPr>
      <w:bookmarkStart w:id="503"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9F3D2C">
        <w:rPr>
          <w:noProof/>
          <w:lang w:val="en-CA"/>
        </w:rPr>
        <w:t>5</w:t>
      </w:r>
      <w:r w:rsidRPr="00250117">
        <w:rPr>
          <w:lang w:val="en-CA"/>
        </w:rPr>
        <w:fldChar w:fldCharType="end"/>
      </w:r>
      <w:r w:rsidRPr="00250117">
        <w:rPr>
          <w:lang w:val="en-CA"/>
        </w:rPr>
        <w:t>.</w:t>
      </w:r>
      <w:bookmarkEnd w:id="503"/>
      <w:r w:rsidRPr="00250117">
        <w:rPr>
          <w:lang w:val="en-CA"/>
        </w:rPr>
        <w:t xml:space="preserve"> Frequency responses of the proposed interpolation filter and the VVC interpolation filter at half-pel phase</w:t>
      </w:r>
    </w:p>
    <w:p w14:paraId="5284A8C7" w14:textId="09426819" w:rsidR="00F556AA" w:rsidRDefault="00F556AA" w:rsidP="00F556AA">
      <w:pPr>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DB7B54" w:rsidRPr="00DB7B54">
        <w:rPr>
          <w:lang w:val="en-CA"/>
        </w:rPr>
        <w:t>IF_12TAP = 1</w:t>
      </w:r>
      <w:r>
        <w:rPr>
          <w:lang w:val="en-CA"/>
        </w:rPr>
        <w:t xml:space="preserve">, </w:t>
      </w:r>
      <w:r w:rsidR="00C046B4" w:rsidRPr="00C046B4">
        <w:rPr>
          <w:lang w:val="en-CA"/>
        </w:rPr>
        <w:t xml:space="preserve">IF_12TAP_SIMD </w:t>
      </w:r>
      <w:r w:rsidR="00C046B4">
        <w:rPr>
          <w:lang w:val="en-CA"/>
        </w:rPr>
        <w:t xml:space="preserve">= 1, </w:t>
      </w:r>
      <w:r w:rsidR="00375BB2" w:rsidRPr="00375BB2">
        <w:rPr>
          <w:lang w:val="en-CA"/>
        </w:rPr>
        <w:t>SIMD_4x4_12</w:t>
      </w:r>
      <w:r w:rsidR="00375BB2">
        <w:rPr>
          <w:lang w:val="en-CA"/>
        </w:rPr>
        <w:t xml:space="preserve"> = 1, </w:t>
      </w:r>
      <w:r>
        <w:rPr>
          <w:lang w:val="en-CA"/>
        </w:rPr>
        <w:t xml:space="preserve">config files </w:t>
      </w:r>
      <w:r w:rsidR="00A40054">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p w14:paraId="7C2CD899" w14:textId="078DC8D4" w:rsidR="00F556AA" w:rsidRPr="00152B89" w:rsidRDefault="00F556AA" w:rsidP="00F556AA">
      <w:pPr>
        <w:rPr>
          <w:lang w:val="en-CA"/>
        </w:rPr>
      </w:pPr>
    </w:p>
    <w:tbl>
      <w:tblPr>
        <w:tblW w:w="0" w:type="auto"/>
        <w:jc w:val="center"/>
        <w:tblLook w:val="04A0" w:firstRow="1" w:lastRow="0" w:firstColumn="1" w:lastColumn="0" w:noHBand="0" w:noVBand="1"/>
      </w:tblPr>
      <w:tblGrid>
        <w:gridCol w:w="1640"/>
        <w:gridCol w:w="1060"/>
        <w:gridCol w:w="1060"/>
        <w:gridCol w:w="1741"/>
        <w:gridCol w:w="1060"/>
        <w:gridCol w:w="1060"/>
      </w:tblGrid>
      <w:tr w:rsidR="5F77A1BD" w14:paraId="4FFCB2A9" w14:textId="77777777" w:rsidTr="5F77A1BD">
        <w:trPr>
          <w:trHeight w:val="255"/>
          <w:jc w:val="center"/>
        </w:trPr>
        <w:tc>
          <w:tcPr>
            <w:tcW w:w="1640" w:type="dxa"/>
            <w:tcBorders>
              <w:top w:val="nil"/>
              <w:left w:val="nil"/>
              <w:bottom w:val="nil"/>
              <w:right w:val="nil"/>
            </w:tcBorders>
            <w:shd w:val="clear" w:color="auto" w:fill="auto"/>
            <w:vAlign w:val="center"/>
          </w:tcPr>
          <w:p w14:paraId="1E0BD8D6"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4129DD1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6FB87CA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0983EC5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vAlign w:val="center"/>
          </w:tcPr>
          <w:p w14:paraId="50D7837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69ACD38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r>
      <w:tr w:rsidR="5F77A1BD" w14:paraId="06933155" w14:textId="77777777" w:rsidTr="5F77A1BD">
        <w:trPr>
          <w:trHeight w:val="255"/>
          <w:jc w:val="center"/>
        </w:trPr>
        <w:tc>
          <w:tcPr>
            <w:tcW w:w="1640" w:type="dxa"/>
            <w:tcBorders>
              <w:top w:val="nil"/>
              <w:left w:val="nil"/>
              <w:bottom w:val="nil"/>
              <w:right w:val="nil"/>
            </w:tcBorders>
            <w:shd w:val="clear" w:color="auto" w:fill="auto"/>
            <w:vAlign w:val="center"/>
          </w:tcPr>
          <w:p w14:paraId="45DF354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03787B02"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4C93CC0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448AB36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02C5301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3740629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r>
      <w:tr w:rsidR="5F77A1BD" w14:paraId="3DB67A62" w14:textId="77777777" w:rsidTr="5F77A1BD">
        <w:trPr>
          <w:trHeight w:val="255"/>
          <w:jc w:val="center"/>
        </w:trPr>
        <w:tc>
          <w:tcPr>
            <w:tcW w:w="1640" w:type="dxa"/>
            <w:tcBorders>
              <w:top w:val="nil"/>
              <w:left w:val="nil"/>
              <w:bottom w:val="nil"/>
              <w:right w:val="nil"/>
            </w:tcBorders>
            <w:shd w:val="clear" w:color="auto" w:fill="auto"/>
            <w:vAlign w:val="center"/>
          </w:tcPr>
          <w:p w14:paraId="25D92709"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441AEDE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4FCB467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4A24E00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55A317D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40C66006"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DecT</w:t>
            </w:r>
            <w:proofErr w:type="spellEnd"/>
          </w:p>
        </w:tc>
      </w:tr>
      <w:tr w:rsidR="5F77A1BD" w14:paraId="051D9870"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0E1E959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161359E9" w14:textId="681B43C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4E923800"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5C4A064B"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B7F38A0" w14:textId="5E5D448E" w:rsidR="0DD56711" w:rsidRDefault="0DD56711"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0</w:t>
            </w:r>
            <w:r w:rsidR="5F77A1BD" w:rsidRPr="5F77A1BD">
              <w:rPr>
                <w:rFonts w:ascii="Arial" w:hAnsi="Arial" w:cs="Arial"/>
                <w:color w:val="000000" w:themeColor="text1"/>
                <w:sz w:val="18"/>
                <w:szCs w:val="18"/>
              </w:rPr>
              <w:t>.</w:t>
            </w:r>
            <w:r w:rsidR="7567B6FA" w:rsidRPr="5F77A1BD">
              <w:rPr>
                <w:rFonts w:ascii="Arial" w:hAnsi="Arial" w:cs="Arial"/>
                <w:color w:val="000000" w:themeColor="text1"/>
                <w:sz w:val="18"/>
                <w:szCs w:val="18"/>
              </w:rPr>
              <w:t>03</w:t>
            </w:r>
            <w:r w:rsidR="5F77A1BD"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6EA87852" w14:textId="06ABE62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42C3236"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23563BD0" w:rsidRPr="5F77A1BD">
              <w:rPr>
                <w:rFonts w:ascii="Arial" w:hAnsi="Arial" w:cs="Arial"/>
                <w:color w:val="000000" w:themeColor="text1"/>
                <w:sz w:val="18"/>
                <w:szCs w:val="18"/>
              </w:rPr>
              <w:t>09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361A7C6" w14:textId="11C05A4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5A299E29"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5E57A789" w14:textId="463786A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89113FC"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r>
      <w:tr w:rsidR="5F77A1BD" w14:paraId="19DF56B3"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2A6DB58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0BDC508B" w14:textId="0BB96C4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0AEA9EBB"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1460F81A" w:rsidRPr="5F77A1BD">
              <w:rPr>
                <w:rFonts w:ascii="Arial" w:hAnsi="Arial" w:cs="Arial"/>
                <w:color w:val="000000" w:themeColor="text1"/>
                <w:sz w:val="18"/>
                <w:szCs w:val="18"/>
              </w:rPr>
              <w:t>23</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4E6092E" w14:textId="65F463B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A451333"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6077E4A8"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2CD7A3D" w14:textId="7E2E5EE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ADBD19E"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10F8A612" w:rsidRPr="5F77A1BD">
              <w:rPr>
                <w:rFonts w:ascii="Arial" w:hAnsi="Arial" w:cs="Arial"/>
                <w:color w:val="000000" w:themeColor="text1"/>
                <w:sz w:val="18"/>
                <w:szCs w:val="18"/>
              </w:rPr>
              <w:t>20</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7C529E66" w14:textId="5E75A9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49299DA6"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AFC7AAE" w14:textId="0C4B34D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D8021FA" w:rsidRPr="5F77A1BD">
              <w:rPr>
                <w:rFonts w:ascii="Arial" w:hAnsi="Arial" w:cs="Arial"/>
                <w:color w:val="000000" w:themeColor="text1"/>
                <w:sz w:val="18"/>
                <w:szCs w:val="18"/>
              </w:rPr>
              <w:t>0</w:t>
            </w:r>
            <w:r w:rsidRPr="5F77A1BD">
              <w:rPr>
                <w:rFonts w:ascii="Arial" w:hAnsi="Arial" w:cs="Arial"/>
                <w:color w:val="000000" w:themeColor="text1"/>
                <w:sz w:val="18"/>
                <w:szCs w:val="18"/>
              </w:rPr>
              <w:t>4%</w:t>
            </w:r>
          </w:p>
        </w:tc>
      </w:tr>
      <w:tr w:rsidR="5F77A1BD" w14:paraId="6AA00AD4"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724F782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40C7FC72" w14:textId="26B3413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69628EE9"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5DC0058B" w:rsidRPr="5F77A1BD">
              <w:rPr>
                <w:rFonts w:ascii="Arial" w:hAnsi="Arial" w:cs="Arial"/>
                <w:color w:val="000000" w:themeColor="text1"/>
                <w:sz w:val="18"/>
                <w:szCs w:val="18"/>
              </w:rPr>
              <w:t>37</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8930292" w14:textId="26FA9EF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6CBE6B6" w:rsidRPr="5F77A1BD">
              <w:rPr>
                <w:rFonts w:ascii="Arial" w:hAnsi="Arial" w:cs="Arial"/>
                <w:color w:val="000000" w:themeColor="text1"/>
                <w:sz w:val="18"/>
                <w:szCs w:val="18"/>
              </w:rPr>
              <w:t>0</w:t>
            </w:r>
            <w:r w:rsidRPr="5F77A1BD">
              <w:rPr>
                <w:rFonts w:ascii="Arial" w:hAnsi="Arial" w:cs="Arial"/>
                <w:color w:val="000000" w:themeColor="text1"/>
                <w:sz w:val="18"/>
                <w:szCs w:val="18"/>
              </w:rPr>
              <w:t>.2</w:t>
            </w:r>
            <w:r w:rsidR="792F0EB1" w:rsidRPr="5F77A1BD">
              <w:rPr>
                <w:rFonts w:ascii="Arial" w:hAnsi="Arial" w:cs="Arial"/>
                <w:color w:val="000000" w:themeColor="text1"/>
                <w:sz w:val="18"/>
                <w:szCs w:val="18"/>
              </w:rPr>
              <w:t>3</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25455C70" w14:textId="0A96193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27202AF0"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4045F78D" w:rsidRPr="5F77A1BD">
              <w:rPr>
                <w:rFonts w:ascii="Arial" w:hAnsi="Arial" w:cs="Arial"/>
                <w:color w:val="000000" w:themeColor="text1"/>
                <w:sz w:val="18"/>
                <w:szCs w:val="18"/>
              </w:rPr>
              <w:t>0</w:t>
            </w:r>
            <w:r w:rsidRPr="5F77A1BD">
              <w:rPr>
                <w:rFonts w:ascii="Arial" w:hAnsi="Arial" w:cs="Arial"/>
                <w:color w:val="000000" w:themeColor="text1"/>
                <w:sz w:val="18"/>
                <w:szCs w:val="18"/>
              </w:rPr>
              <w:t>2%</w:t>
            </w:r>
          </w:p>
        </w:tc>
        <w:tc>
          <w:tcPr>
            <w:tcW w:w="1060" w:type="dxa"/>
            <w:tcBorders>
              <w:top w:val="nil"/>
              <w:left w:val="nil"/>
              <w:bottom w:val="nil"/>
              <w:right w:val="nil"/>
            </w:tcBorders>
            <w:shd w:val="clear" w:color="auto" w:fill="auto"/>
            <w:vAlign w:val="center"/>
          </w:tcPr>
          <w:p w14:paraId="249869E8" w14:textId="32E4AD6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90E9752" w:rsidRPr="5F77A1BD">
              <w:rPr>
                <w:rFonts w:ascii="Arial" w:hAnsi="Arial" w:cs="Arial"/>
                <w:color w:val="000000" w:themeColor="text1"/>
                <w:sz w:val="18"/>
                <w:szCs w:val="18"/>
              </w:rPr>
              <w:t>0</w:t>
            </w:r>
            <w:r w:rsidRPr="5F77A1BD">
              <w:rPr>
                <w:rFonts w:ascii="Arial" w:hAnsi="Arial" w:cs="Arial"/>
                <w:color w:val="000000" w:themeColor="text1"/>
                <w:sz w:val="18"/>
                <w:szCs w:val="18"/>
              </w:rPr>
              <w:t>5%</w:t>
            </w:r>
          </w:p>
        </w:tc>
        <w:tc>
          <w:tcPr>
            <w:tcW w:w="1060" w:type="dxa"/>
            <w:tcBorders>
              <w:top w:val="nil"/>
              <w:left w:val="nil"/>
              <w:bottom w:val="nil"/>
              <w:right w:val="single" w:sz="8" w:space="0" w:color="auto"/>
            </w:tcBorders>
            <w:shd w:val="clear" w:color="auto" w:fill="auto"/>
            <w:vAlign w:val="center"/>
          </w:tcPr>
          <w:p w14:paraId="3A3A3B06" w14:textId="0F8BEE5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A66675A"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r>
      <w:tr w:rsidR="5F77A1BD" w14:paraId="7C81994A"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56E98DF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0D2B47EA" w14:textId="62E847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145371F"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17597461" w:rsidRPr="5F77A1BD">
              <w:rPr>
                <w:rFonts w:ascii="Arial" w:hAnsi="Arial" w:cs="Arial"/>
                <w:color w:val="000000" w:themeColor="text1"/>
                <w:sz w:val="18"/>
                <w:szCs w:val="18"/>
              </w:rPr>
              <w:t>99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523BA78F" w14:textId="1B05476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255C4951"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4F972399" w:rsidRPr="5F77A1BD">
              <w:rPr>
                <w:rFonts w:ascii="Arial" w:hAnsi="Arial" w:cs="Arial"/>
                <w:color w:val="000000" w:themeColor="text1"/>
                <w:sz w:val="18"/>
                <w:szCs w:val="18"/>
              </w:rPr>
              <w:t>89</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23AE4A43" w14:textId="7403976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891BBC2"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381BD179" w:rsidRPr="5F77A1BD">
              <w:rPr>
                <w:rFonts w:ascii="Arial" w:hAnsi="Arial" w:cs="Arial"/>
                <w:color w:val="000000" w:themeColor="text1"/>
                <w:sz w:val="18"/>
                <w:szCs w:val="18"/>
              </w:rPr>
              <w:t>56</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08C2DAF" w14:textId="603B680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2A3C4FC6"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07BC8546" w14:textId="78099885"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C743DA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170F8B7C"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5A6DD7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59F53605"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16167264"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6B28B8AB"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22352211"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207D8B1A"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100DC83C"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06D1FBF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72025B16" w14:textId="3ED5DDF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20F386EE"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5BBC9F9D" w:rsidRPr="5F77A1BD">
              <w:rPr>
                <w:rFonts w:ascii="Arial" w:hAnsi="Arial" w:cs="Arial"/>
                <w:b/>
                <w:bCs/>
                <w:color w:val="000000" w:themeColor="text1"/>
                <w:sz w:val="18"/>
                <w:szCs w:val="18"/>
              </w:rPr>
              <w:t>71</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024BFA5E" w14:textId="7AC442E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76E9E610"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78514751" w:rsidRPr="5F77A1BD">
              <w:rPr>
                <w:rFonts w:ascii="Arial" w:hAnsi="Arial" w:cs="Arial"/>
                <w:b/>
                <w:bCs/>
                <w:color w:val="000000" w:themeColor="text1"/>
                <w:sz w:val="18"/>
                <w:szCs w:val="18"/>
              </w:rPr>
              <w:t>31</w:t>
            </w:r>
            <w:r w:rsidRPr="5F77A1BD">
              <w:rPr>
                <w:rFonts w:ascii="Arial" w:hAnsi="Arial" w:cs="Arial"/>
                <w:b/>
                <w:bCs/>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515A7AB2" w14:textId="7E9F78C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w:t>
            </w:r>
            <w:r w:rsidR="02758811" w:rsidRPr="5F77A1BD">
              <w:rPr>
                <w:rFonts w:ascii="Arial" w:hAnsi="Arial" w:cs="Arial"/>
                <w:b/>
                <w:bCs/>
                <w:color w:val="000000" w:themeColor="text1"/>
                <w:sz w:val="18"/>
                <w:szCs w:val="18"/>
              </w:rPr>
              <w:t>0</w:t>
            </w:r>
            <w:r w:rsidRPr="5F77A1BD">
              <w:rPr>
                <w:rFonts w:ascii="Arial" w:hAnsi="Arial" w:cs="Arial"/>
                <w:b/>
                <w:bCs/>
                <w:color w:val="000000" w:themeColor="text1"/>
                <w:sz w:val="18"/>
                <w:szCs w:val="18"/>
              </w:rPr>
              <w:t>.</w:t>
            </w:r>
            <w:r w:rsidR="4DDC038E" w:rsidRPr="5F77A1BD">
              <w:rPr>
                <w:rFonts w:ascii="Arial" w:hAnsi="Arial" w:cs="Arial"/>
                <w:b/>
                <w:bCs/>
                <w:color w:val="000000" w:themeColor="text1"/>
                <w:sz w:val="18"/>
                <w:szCs w:val="18"/>
              </w:rPr>
              <w:t>21</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7258E7C0" w14:textId="34BD683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1</w:t>
            </w:r>
            <w:r w:rsidR="5AF8BC8C" w:rsidRPr="5F77A1BD">
              <w:rPr>
                <w:rFonts w:ascii="Arial" w:hAnsi="Arial" w:cs="Arial"/>
                <w:b/>
                <w:bCs/>
                <w:color w:val="000000" w:themeColor="text1"/>
                <w:sz w:val="18"/>
                <w:szCs w:val="18"/>
              </w:rPr>
              <w:t>04</w:t>
            </w:r>
            <w:r w:rsidRPr="5F77A1BD">
              <w:rPr>
                <w:rFonts w:ascii="Arial" w:hAnsi="Arial" w:cs="Arial"/>
                <w:b/>
                <w:bCs/>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16B6A66D" w14:textId="0F2938D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1</w:t>
            </w:r>
            <w:r w:rsidR="432DC535" w:rsidRPr="5F77A1BD">
              <w:rPr>
                <w:rFonts w:ascii="Arial" w:hAnsi="Arial" w:cs="Arial"/>
                <w:b/>
                <w:bCs/>
                <w:color w:val="000000" w:themeColor="text1"/>
                <w:sz w:val="18"/>
                <w:szCs w:val="18"/>
              </w:rPr>
              <w:t>03</w:t>
            </w:r>
            <w:r w:rsidRPr="5F77A1BD">
              <w:rPr>
                <w:rFonts w:ascii="Arial" w:hAnsi="Arial" w:cs="Arial"/>
                <w:b/>
                <w:bCs/>
                <w:color w:val="000000" w:themeColor="text1"/>
                <w:sz w:val="18"/>
                <w:szCs w:val="18"/>
              </w:rPr>
              <w:t>%</w:t>
            </w:r>
          </w:p>
        </w:tc>
      </w:tr>
      <w:tr w:rsidR="5F77A1BD" w14:paraId="23B8E680"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6DDFA58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D</w:t>
            </w:r>
          </w:p>
        </w:tc>
        <w:tc>
          <w:tcPr>
            <w:tcW w:w="1060" w:type="dxa"/>
            <w:tcBorders>
              <w:top w:val="single" w:sz="8" w:space="0" w:color="auto"/>
              <w:left w:val="nil"/>
              <w:bottom w:val="nil"/>
              <w:right w:val="nil"/>
            </w:tcBorders>
            <w:shd w:val="clear" w:color="auto" w:fill="auto"/>
            <w:vAlign w:val="center"/>
          </w:tcPr>
          <w:p w14:paraId="6E5730F4" w14:textId="4F17F91F"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870A79F" w:rsidRPr="5F77A1BD">
              <w:rPr>
                <w:rFonts w:ascii="Arial" w:hAnsi="Arial" w:cs="Arial"/>
                <w:color w:val="000000" w:themeColor="text1"/>
                <w:sz w:val="18"/>
                <w:szCs w:val="18"/>
              </w:rPr>
              <w:t>3</w:t>
            </w:r>
            <w:r w:rsidRPr="5F77A1BD">
              <w:rPr>
                <w:rFonts w:ascii="Arial" w:hAnsi="Arial" w:cs="Arial"/>
                <w:color w:val="000000" w:themeColor="text1"/>
                <w:sz w:val="18"/>
                <w:szCs w:val="18"/>
              </w:rPr>
              <w:t>.</w:t>
            </w:r>
            <w:r w:rsidR="503A8F89" w:rsidRPr="5F77A1BD">
              <w:rPr>
                <w:rFonts w:ascii="Arial" w:hAnsi="Arial" w:cs="Arial"/>
                <w:color w:val="000000" w:themeColor="text1"/>
                <w:sz w:val="18"/>
                <w:szCs w:val="18"/>
              </w:rPr>
              <w:t>45</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25E9F242" w14:textId="66F899E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613DF744"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35790BB3" w:rsidRPr="5F77A1BD">
              <w:rPr>
                <w:rFonts w:ascii="Arial" w:hAnsi="Arial" w:cs="Arial"/>
                <w:color w:val="000000" w:themeColor="text1"/>
                <w:sz w:val="18"/>
                <w:szCs w:val="18"/>
              </w:rPr>
              <w:t>52</w:t>
            </w:r>
            <w:r w:rsidRPr="5F77A1BD">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07DAEC25" w14:textId="51F6C82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7AAFB6B"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698FFAB9" w:rsidRPr="5F77A1BD">
              <w:rPr>
                <w:rFonts w:ascii="Arial" w:hAnsi="Arial" w:cs="Arial"/>
                <w:color w:val="000000" w:themeColor="text1"/>
                <w:sz w:val="18"/>
                <w:szCs w:val="18"/>
              </w:rPr>
              <w:t>29</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6B8E8896" w14:textId="7BFC506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16519B6" w:rsidRPr="5F77A1BD">
              <w:rPr>
                <w:rFonts w:ascii="Arial" w:hAnsi="Arial" w:cs="Arial"/>
                <w:color w:val="000000" w:themeColor="text1"/>
                <w:sz w:val="18"/>
                <w:szCs w:val="18"/>
              </w:rPr>
              <w:t>0</w:t>
            </w:r>
            <w:r w:rsidRPr="5F77A1BD">
              <w:rPr>
                <w:rFonts w:ascii="Arial" w:hAnsi="Arial" w:cs="Arial"/>
                <w:color w:val="000000" w:themeColor="text1"/>
                <w:sz w:val="18"/>
                <w:szCs w:val="18"/>
              </w:rPr>
              <w:t>1%</w:t>
            </w:r>
          </w:p>
        </w:tc>
        <w:tc>
          <w:tcPr>
            <w:tcW w:w="1060" w:type="dxa"/>
            <w:tcBorders>
              <w:top w:val="single" w:sz="8" w:space="0" w:color="auto"/>
              <w:left w:val="nil"/>
              <w:bottom w:val="nil"/>
              <w:right w:val="single" w:sz="8" w:space="0" w:color="auto"/>
            </w:tcBorders>
            <w:shd w:val="clear" w:color="auto" w:fill="auto"/>
            <w:vAlign w:val="center"/>
          </w:tcPr>
          <w:p w14:paraId="0540259A" w14:textId="6DC1F81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2F2E55CF" w:rsidRPr="5F77A1BD">
              <w:rPr>
                <w:rFonts w:ascii="Arial" w:hAnsi="Arial" w:cs="Arial"/>
                <w:color w:val="000000" w:themeColor="text1"/>
                <w:sz w:val="18"/>
                <w:szCs w:val="18"/>
              </w:rPr>
              <w:t>05</w:t>
            </w:r>
            <w:r w:rsidRPr="5F77A1BD">
              <w:rPr>
                <w:rFonts w:ascii="Arial" w:hAnsi="Arial" w:cs="Arial"/>
                <w:color w:val="000000" w:themeColor="text1"/>
                <w:sz w:val="18"/>
                <w:szCs w:val="18"/>
              </w:rPr>
              <w:t>%</w:t>
            </w:r>
          </w:p>
        </w:tc>
      </w:tr>
      <w:tr w:rsidR="5F77A1BD" w14:paraId="2862C9DE" w14:textId="77777777" w:rsidTr="5F77A1BD">
        <w:trPr>
          <w:trHeight w:val="255"/>
          <w:jc w:val="center"/>
        </w:trPr>
        <w:tc>
          <w:tcPr>
            <w:tcW w:w="1640" w:type="dxa"/>
            <w:tcBorders>
              <w:top w:val="nil"/>
              <w:left w:val="single" w:sz="8" w:space="0" w:color="auto"/>
              <w:bottom w:val="single" w:sz="8" w:space="0" w:color="auto"/>
              <w:right w:val="single" w:sz="8" w:space="0" w:color="auto"/>
            </w:tcBorders>
            <w:shd w:val="clear" w:color="auto" w:fill="auto"/>
            <w:vAlign w:val="center"/>
          </w:tcPr>
          <w:p w14:paraId="69A5F5F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F</w:t>
            </w:r>
          </w:p>
        </w:tc>
        <w:tc>
          <w:tcPr>
            <w:tcW w:w="1060" w:type="dxa"/>
            <w:tcBorders>
              <w:top w:val="nil"/>
              <w:left w:val="nil"/>
              <w:bottom w:val="single" w:sz="8" w:space="0" w:color="auto"/>
              <w:right w:val="nil"/>
            </w:tcBorders>
            <w:shd w:val="clear" w:color="auto" w:fill="auto"/>
            <w:vAlign w:val="center"/>
          </w:tcPr>
          <w:p w14:paraId="5282FC1E" w14:textId="51FCEEB6"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4" w:author="Yan Zhang" w:date="2021-04-19T18:46:00Z">
              <w:r w:rsidRPr="564F4431">
                <w:rPr>
                  <w:rFonts w:ascii="Arial" w:hAnsi="Arial" w:cs="Arial"/>
                  <w:color w:val="000000" w:themeColor="text1"/>
                  <w:sz w:val="18"/>
                  <w:szCs w:val="18"/>
                </w:rPr>
                <w:t>-0.</w:t>
              </w:r>
              <w:r w:rsidRPr="044A77C2">
                <w:rPr>
                  <w:rFonts w:ascii="Arial" w:hAnsi="Arial" w:cs="Arial"/>
                  <w:color w:val="000000" w:themeColor="text1"/>
                  <w:sz w:val="18"/>
                  <w:szCs w:val="18"/>
                </w:rPr>
                <w:t>15%</w:t>
              </w:r>
            </w:ins>
          </w:p>
        </w:tc>
        <w:tc>
          <w:tcPr>
            <w:tcW w:w="1060" w:type="dxa"/>
            <w:tcBorders>
              <w:top w:val="nil"/>
              <w:left w:val="nil"/>
              <w:bottom w:val="single" w:sz="8" w:space="0" w:color="auto"/>
              <w:right w:val="nil"/>
            </w:tcBorders>
            <w:shd w:val="clear" w:color="auto" w:fill="auto"/>
            <w:vAlign w:val="center"/>
          </w:tcPr>
          <w:p w14:paraId="3CCB411E" w14:textId="3AE77A12"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5" w:author="Yan Zhang" w:date="2021-04-19T18:46:00Z">
              <w:r w:rsidRPr="044A77C2">
                <w:rPr>
                  <w:rFonts w:ascii="Arial" w:hAnsi="Arial" w:cs="Arial"/>
                  <w:color w:val="000000" w:themeColor="text1"/>
                  <w:sz w:val="18"/>
                  <w:szCs w:val="18"/>
                </w:rPr>
                <w:t>0.</w:t>
              </w:r>
            </w:ins>
            <w:ins w:id="506" w:author="Yan Zhang" w:date="2021-04-19T18:47:00Z">
              <w:r w:rsidRPr="044A77C2">
                <w:rPr>
                  <w:rFonts w:ascii="Arial" w:hAnsi="Arial" w:cs="Arial"/>
                  <w:color w:val="000000" w:themeColor="text1"/>
                  <w:sz w:val="18"/>
                  <w:szCs w:val="18"/>
                </w:rPr>
                <w:t>15%</w:t>
              </w:r>
            </w:ins>
          </w:p>
        </w:tc>
        <w:tc>
          <w:tcPr>
            <w:tcW w:w="1741" w:type="dxa"/>
            <w:tcBorders>
              <w:top w:val="nil"/>
              <w:left w:val="nil"/>
              <w:bottom w:val="single" w:sz="8" w:space="0" w:color="auto"/>
              <w:right w:val="single" w:sz="4" w:space="0" w:color="auto"/>
            </w:tcBorders>
            <w:shd w:val="clear" w:color="auto" w:fill="auto"/>
            <w:vAlign w:val="center"/>
          </w:tcPr>
          <w:p w14:paraId="1D381A89" w14:textId="0FF6A721"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7" w:author="Yan Zhang" w:date="2021-04-19T18:47:00Z">
              <w:r w:rsidRPr="044A77C2">
                <w:rPr>
                  <w:rFonts w:ascii="Arial" w:hAnsi="Arial" w:cs="Arial"/>
                  <w:color w:val="000000" w:themeColor="text1"/>
                  <w:sz w:val="18"/>
                  <w:szCs w:val="18"/>
                </w:rPr>
                <w:t>0.12%</w:t>
              </w:r>
            </w:ins>
          </w:p>
        </w:tc>
        <w:tc>
          <w:tcPr>
            <w:tcW w:w="1060" w:type="dxa"/>
            <w:tcBorders>
              <w:top w:val="nil"/>
              <w:left w:val="nil"/>
              <w:bottom w:val="single" w:sz="8" w:space="0" w:color="auto"/>
              <w:right w:val="nil"/>
            </w:tcBorders>
            <w:shd w:val="clear" w:color="auto" w:fill="auto"/>
            <w:vAlign w:val="center"/>
          </w:tcPr>
          <w:p w14:paraId="5B41108C" w14:textId="7B23347C"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8" w:author="Yan Zhang" w:date="2021-04-19T18:47:00Z">
              <w:r w:rsidRPr="044A77C2">
                <w:rPr>
                  <w:rFonts w:ascii="Arial" w:hAnsi="Arial" w:cs="Arial"/>
                  <w:color w:val="000000" w:themeColor="text1"/>
                  <w:sz w:val="18"/>
                  <w:szCs w:val="18"/>
                </w:rPr>
                <w:t>102%</w:t>
              </w:r>
            </w:ins>
          </w:p>
        </w:tc>
        <w:tc>
          <w:tcPr>
            <w:tcW w:w="1060" w:type="dxa"/>
            <w:tcBorders>
              <w:top w:val="nil"/>
              <w:left w:val="nil"/>
              <w:bottom w:val="single" w:sz="8" w:space="0" w:color="auto"/>
              <w:right w:val="single" w:sz="8" w:space="0" w:color="auto"/>
            </w:tcBorders>
            <w:shd w:val="clear" w:color="auto" w:fill="auto"/>
            <w:vAlign w:val="center"/>
          </w:tcPr>
          <w:p w14:paraId="1D3C7C1A" w14:textId="0254C501" w:rsidR="5F77A1BD" w:rsidRDefault="047F57CF"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09" w:author="Yan Zhang" w:date="2021-04-19T18:47:00Z">
              <w:r w:rsidRPr="044A77C2">
                <w:rPr>
                  <w:rFonts w:ascii="Arial" w:hAnsi="Arial" w:cs="Arial"/>
                  <w:color w:val="000000" w:themeColor="text1"/>
                  <w:sz w:val="18"/>
                  <w:szCs w:val="18"/>
                </w:rPr>
                <w:t>102%</w:t>
              </w:r>
            </w:ins>
          </w:p>
        </w:tc>
      </w:tr>
      <w:tr w:rsidR="5F77A1BD" w14:paraId="6BDA3A34" w14:textId="77777777" w:rsidTr="5F77A1BD">
        <w:trPr>
          <w:trHeight w:val="255"/>
          <w:jc w:val="center"/>
        </w:trPr>
        <w:tc>
          <w:tcPr>
            <w:tcW w:w="1640" w:type="dxa"/>
            <w:tcBorders>
              <w:top w:val="nil"/>
              <w:left w:val="nil"/>
              <w:bottom w:val="nil"/>
              <w:right w:val="nil"/>
            </w:tcBorders>
            <w:shd w:val="clear" w:color="auto" w:fill="auto"/>
            <w:vAlign w:val="center"/>
          </w:tcPr>
          <w:p w14:paraId="5ED35B5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bottom"/>
          </w:tcPr>
          <w:p w14:paraId="7EE2DEB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rPr>
            </w:pPr>
          </w:p>
        </w:tc>
        <w:tc>
          <w:tcPr>
            <w:tcW w:w="1060" w:type="dxa"/>
            <w:tcBorders>
              <w:top w:val="nil"/>
              <w:left w:val="nil"/>
              <w:bottom w:val="nil"/>
              <w:right w:val="nil"/>
            </w:tcBorders>
            <w:shd w:val="clear" w:color="auto" w:fill="auto"/>
            <w:vAlign w:val="bottom"/>
          </w:tcPr>
          <w:p w14:paraId="4BCFDCAF"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741" w:type="dxa"/>
            <w:tcBorders>
              <w:top w:val="nil"/>
              <w:left w:val="nil"/>
              <w:bottom w:val="nil"/>
              <w:right w:val="nil"/>
            </w:tcBorders>
            <w:shd w:val="clear" w:color="auto" w:fill="auto"/>
            <w:vAlign w:val="bottom"/>
          </w:tcPr>
          <w:p w14:paraId="6098395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74FB8FB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nil"/>
              <w:left w:val="nil"/>
              <w:bottom w:val="nil"/>
              <w:right w:val="nil"/>
            </w:tcBorders>
            <w:shd w:val="clear" w:color="auto" w:fill="auto"/>
            <w:vAlign w:val="bottom"/>
          </w:tcPr>
          <w:p w14:paraId="77A3043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r>
      <w:tr w:rsidR="5F77A1BD" w14:paraId="25C9AAF5" w14:textId="77777777" w:rsidTr="5F77A1BD">
        <w:trPr>
          <w:trHeight w:val="255"/>
          <w:jc w:val="center"/>
        </w:trPr>
        <w:tc>
          <w:tcPr>
            <w:tcW w:w="1640" w:type="dxa"/>
            <w:tcBorders>
              <w:top w:val="nil"/>
              <w:left w:val="nil"/>
              <w:bottom w:val="nil"/>
              <w:right w:val="nil"/>
            </w:tcBorders>
            <w:shd w:val="clear" w:color="auto" w:fill="auto"/>
            <w:vAlign w:val="center"/>
          </w:tcPr>
          <w:p w14:paraId="5947809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rPr>
            </w:pPr>
          </w:p>
        </w:tc>
        <w:tc>
          <w:tcPr>
            <w:tcW w:w="1060" w:type="dxa"/>
            <w:tcBorders>
              <w:top w:val="single" w:sz="8" w:space="0" w:color="auto"/>
              <w:left w:val="single" w:sz="8" w:space="0" w:color="auto"/>
              <w:bottom w:val="single" w:sz="8" w:space="0" w:color="auto"/>
              <w:right w:val="nil"/>
            </w:tcBorders>
            <w:shd w:val="clear" w:color="auto" w:fill="auto"/>
            <w:vAlign w:val="center"/>
          </w:tcPr>
          <w:p w14:paraId="1366C35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single" w:sz="8" w:space="0" w:color="auto"/>
              <w:left w:val="nil"/>
              <w:bottom w:val="single" w:sz="8" w:space="0" w:color="auto"/>
              <w:right w:val="nil"/>
            </w:tcBorders>
            <w:shd w:val="clear" w:color="auto" w:fill="auto"/>
            <w:vAlign w:val="center"/>
          </w:tcPr>
          <w:p w14:paraId="30662679"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741" w:type="dxa"/>
            <w:tcBorders>
              <w:top w:val="single" w:sz="8" w:space="0" w:color="auto"/>
              <w:left w:val="nil"/>
              <w:bottom w:val="single" w:sz="8" w:space="0" w:color="auto"/>
              <w:right w:val="nil"/>
            </w:tcBorders>
            <w:shd w:val="clear" w:color="auto" w:fill="auto"/>
            <w:vAlign w:val="center"/>
          </w:tcPr>
          <w:p w14:paraId="2068B2A2"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vAlign w:val="center"/>
          </w:tcPr>
          <w:p w14:paraId="39B52F1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c>
          <w:tcPr>
            <w:tcW w:w="1060" w:type="dxa"/>
            <w:tcBorders>
              <w:top w:val="single" w:sz="8" w:space="0" w:color="auto"/>
              <w:left w:val="nil"/>
              <w:bottom w:val="single" w:sz="8" w:space="0" w:color="auto"/>
              <w:right w:val="single" w:sz="8" w:space="0" w:color="auto"/>
            </w:tcBorders>
            <w:shd w:val="clear" w:color="auto" w:fill="auto"/>
            <w:vAlign w:val="center"/>
          </w:tcPr>
          <w:p w14:paraId="38E030C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r w:rsidRPr="5F77A1BD">
              <w:rPr>
                <w:rFonts w:ascii="Calibri" w:hAnsi="Calibri" w:cs="Calibri"/>
                <w:color w:val="000000" w:themeColor="text1"/>
                <w:sz w:val="24"/>
                <w:szCs w:val="24"/>
              </w:rPr>
              <w:t> </w:t>
            </w:r>
          </w:p>
        </w:tc>
      </w:tr>
      <w:tr w:rsidR="5F77A1BD" w14:paraId="026AE96B" w14:textId="77777777" w:rsidTr="5F77A1BD">
        <w:trPr>
          <w:trHeight w:val="255"/>
          <w:jc w:val="center"/>
        </w:trPr>
        <w:tc>
          <w:tcPr>
            <w:tcW w:w="1640" w:type="dxa"/>
            <w:tcBorders>
              <w:top w:val="nil"/>
              <w:left w:val="nil"/>
              <w:bottom w:val="nil"/>
              <w:right w:val="nil"/>
            </w:tcBorders>
            <w:shd w:val="clear" w:color="auto" w:fill="auto"/>
            <w:vAlign w:val="center"/>
          </w:tcPr>
          <w:p w14:paraId="12B2B8DF"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Calibri" w:hAnsi="Calibri" w:cs="Calibri"/>
                <w:color w:val="000000" w:themeColor="text1"/>
                <w:sz w:val="24"/>
                <w:szCs w:val="24"/>
              </w:rPr>
            </w:pPr>
          </w:p>
        </w:tc>
        <w:tc>
          <w:tcPr>
            <w:tcW w:w="1060" w:type="dxa"/>
            <w:tcBorders>
              <w:top w:val="nil"/>
              <w:left w:val="single" w:sz="8" w:space="0" w:color="auto"/>
              <w:bottom w:val="nil"/>
              <w:right w:val="nil"/>
            </w:tcBorders>
            <w:shd w:val="clear" w:color="auto" w:fill="auto"/>
            <w:vAlign w:val="center"/>
          </w:tcPr>
          <w:p w14:paraId="4559D73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nil"/>
            </w:tcBorders>
            <w:shd w:val="clear" w:color="auto" w:fill="auto"/>
            <w:vAlign w:val="center"/>
          </w:tcPr>
          <w:p w14:paraId="525C3EC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741" w:type="dxa"/>
            <w:tcBorders>
              <w:top w:val="nil"/>
              <w:left w:val="nil"/>
              <w:bottom w:val="nil"/>
              <w:right w:val="nil"/>
            </w:tcBorders>
            <w:shd w:val="clear" w:color="auto" w:fill="auto"/>
            <w:vAlign w:val="center"/>
          </w:tcPr>
          <w:p w14:paraId="249BD5A0"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 VTM-11.0</w:t>
            </w:r>
          </w:p>
        </w:tc>
        <w:tc>
          <w:tcPr>
            <w:tcW w:w="1060" w:type="dxa"/>
            <w:tcBorders>
              <w:top w:val="nil"/>
              <w:left w:val="nil"/>
              <w:bottom w:val="nil"/>
              <w:right w:val="nil"/>
            </w:tcBorders>
            <w:shd w:val="clear" w:color="auto" w:fill="auto"/>
            <w:vAlign w:val="center"/>
          </w:tcPr>
          <w:p w14:paraId="45F251B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c>
          <w:tcPr>
            <w:tcW w:w="1060" w:type="dxa"/>
            <w:tcBorders>
              <w:top w:val="nil"/>
              <w:left w:val="nil"/>
              <w:bottom w:val="nil"/>
              <w:right w:val="single" w:sz="8" w:space="0" w:color="auto"/>
            </w:tcBorders>
            <w:shd w:val="clear" w:color="auto" w:fill="auto"/>
            <w:vAlign w:val="center"/>
          </w:tcPr>
          <w:p w14:paraId="3D2F4C33"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 </w:t>
            </w:r>
          </w:p>
        </w:tc>
      </w:tr>
      <w:tr w:rsidR="5F77A1BD" w14:paraId="67A92A74" w14:textId="77777777" w:rsidTr="5F77A1BD">
        <w:trPr>
          <w:trHeight w:val="255"/>
          <w:jc w:val="center"/>
        </w:trPr>
        <w:tc>
          <w:tcPr>
            <w:tcW w:w="1640" w:type="dxa"/>
            <w:tcBorders>
              <w:top w:val="nil"/>
              <w:left w:val="nil"/>
              <w:bottom w:val="nil"/>
              <w:right w:val="nil"/>
            </w:tcBorders>
            <w:shd w:val="clear" w:color="auto" w:fill="auto"/>
            <w:vAlign w:val="center"/>
          </w:tcPr>
          <w:p w14:paraId="2C0AFCA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nil"/>
              <w:left w:val="single" w:sz="8" w:space="0" w:color="auto"/>
              <w:bottom w:val="single" w:sz="8" w:space="0" w:color="auto"/>
              <w:right w:val="nil"/>
            </w:tcBorders>
            <w:shd w:val="clear" w:color="auto" w:fill="auto"/>
            <w:vAlign w:val="center"/>
          </w:tcPr>
          <w:p w14:paraId="245B9031"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Y</w:t>
            </w:r>
          </w:p>
        </w:tc>
        <w:tc>
          <w:tcPr>
            <w:tcW w:w="1060" w:type="dxa"/>
            <w:tcBorders>
              <w:top w:val="nil"/>
              <w:left w:val="nil"/>
              <w:bottom w:val="single" w:sz="8" w:space="0" w:color="auto"/>
              <w:right w:val="nil"/>
            </w:tcBorders>
            <w:shd w:val="clear" w:color="auto" w:fill="auto"/>
            <w:vAlign w:val="center"/>
          </w:tcPr>
          <w:p w14:paraId="0E7B11C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U</w:t>
            </w:r>
          </w:p>
        </w:tc>
        <w:tc>
          <w:tcPr>
            <w:tcW w:w="1741" w:type="dxa"/>
            <w:tcBorders>
              <w:top w:val="nil"/>
              <w:left w:val="nil"/>
              <w:bottom w:val="single" w:sz="8" w:space="0" w:color="auto"/>
              <w:right w:val="single" w:sz="4" w:space="0" w:color="auto"/>
            </w:tcBorders>
            <w:shd w:val="clear" w:color="auto" w:fill="auto"/>
            <w:vAlign w:val="center"/>
          </w:tcPr>
          <w:p w14:paraId="1570824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V</w:t>
            </w:r>
          </w:p>
        </w:tc>
        <w:tc>
          <w:tcPr>
            <w:tcW w:w="1060" w:type="dxa"/>
            <w:tcBorders>
              <w:top w:val="nil"/>
              <w:left w:val="nil"/>
              <w:bottom w:val="single" w:sz="8" w:space="0" w:color="auto"/>
              <w:right w:val="nil"/>
            </w:tcBorders>
            <w:shd w:val="clear" w:color="auto" w:fill="auto"/>
            <w:vAlign w:val="center"/>
          </w:tcPr>
          <w:p w14:paraId="268B1DE4"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EncT</w:t>
            </w:r>
            <w:proofErr w:type="spellEnd"/>
          </w:p>
        </w:tc>
        <w:tc>
          <w:tcPr>
            <w:tcW w:w="1060" w:type="dxa"/>
            <w:tcBorders>
              <w:top w:val="nil"/>
              <w:left w:val="nil"/>
              <w:bottom w:val="single" w:sz="8" w:space="0" w:color="auto"/>
              <w:right w:val="single" w:sz="8" w:space="0" w:color="auto"/>
            </w:tcBorders>
            <w:shd w:val="clear" w:color="auto" w:fill="auto"/>
            <w:vAlign w:val="center"/>
          </w:tcPr>
          <w:p w14:paraId="5A3362F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roofErr w:type="spellStart"/>
            <w:r w:rsidRPr="5F77A1BD">
              <w:rPr>
                <w:rFonts w:ascii="Arial" w:hAnsi="Arial" w:cs="Arial"/>
                <w:color w:val="000000" w:themeColor="text1"/>
                <w:sz w:val="18"/>
                <w:szCs w:val="18"/>
              </w:rPr>
              <w:t>DecT</w:t>
            </w:r>
            <w:proofErr w:type="spellEnd"/>
          </w:p>
        </w:tc>
      </w:tr>
      <w:tr w:rsidR="5F77A1BD" w14:paraId="4049A581"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50C1368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A1</w:t>
            </w:r>
          </w:p>
        </w:tc>
        <w:tc>
          <w:tcPr>
            <w:tcW w:w="1060" w:type="dxa"/>
            <w:tcBorders>
              <w:top w:val="nil"/>
              <w:left w:val="nil"/>
              <w:bottom w:val="nil"/>
              <w:right w:val="nil"/>
            </w:tcBorders>
            <w:shd w:val="clear" w:color="auto" w:fill="auto"/>
            <w:vAlign w:val="center"/>
          </w:tcPr>
          <w:p w14:paraId="37D3212B" w14:textId="6A73440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4B4E844C" w14:textId="78AF9F0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09787987" w14:textId="159C2136"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331170CB" w14:textId="42F3FFE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35B4509D" w14:textId="768018F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5EAC714C"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089FF14B"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A2</w:t>
            </w:r>
          </w:p>
        </w:tc>
        <w:tc>
          <w:tcPr>
            <w:tcW w:w="1060" w:type="dxa"/>
            <w:tcBorders>
              <w:top w:val="nil"/>
              <w:left w:val="nil"/>
              <w:bottom w:val="nil"/>
              <w:right w:val="nil"/>
            </w:tcBorders>
            <w:shd w:val="clear" w:color="auto" w:fill="auto"/>
            <w:vAlign w:val="center"/>
          </w:tcPr>
          <w:p w14:paraId="08DFC984" w14:textId="3C85F14A"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6B2A5825" w14:textId="3F074569"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741" w:type="dxa"/>
            <w:tcBorders>
              <w:top w:val="nil"/>
              <w:left w:val="nil"/>
              <w:bottom w:val="nil"/>
              <w:right w:val="single" w:sz="4" w:space="0" w:color="auto"/>
            </w:tcBorders>
            <w:shd w:val="clear" w:color="auto" w:fill="auto"/>
            <w:vAlign w:val="center"/>
          </w:tcPr>
          <w:p w14:paraId="4555FB69" w14:textId="7AE3E53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nil"/>
            </w:tcBorders>
            <w:shd w:val="clear" w:color="auto" w:fill="auto"/>
            <w:vAlign w:val="center"/>
          </w:tcPr>
          <w:p w14:paraId="50802E7B" w14:textId="5B9087A1"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c>
          <w:tcPr>
            <w:tcW w:w="1060" w:type="dxa"/>
            <w:tcBorders>
              <w:top w:val="nil"/>
              <w:left w:val="nil"/>
              <w:bottom w:val="nil"/>
              <w:right w:val="single" w:sz="8" w:space="0" w:color="auto"/>
            </w:tcBorders>
            <w:shd w:val="clear" w:color="auto" w:fill="auto"/>
            <w:vAlign w:val="center"/>
          </w:tcPr>
          <w:p w14:paraId="563041FC" w14:textId="2C70D530"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p>
        </w:tc>
      </w:tr>
      <w:tr w:rsidR="5F77A1BD" w14:paraId="3FB30376"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351DFDF7"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B</w:t>
            </w:r>
          </w:p>
        </w:tc>
        <w:tc>
          <w:tcPr>
            <w:tcW w:w="1060" w:type="dxa"/>
            <w:tcBorders>
              <w:top w:val="nil"/>
              <w:left w:val="nil"/>
              <w:bottom w:val="nil"/>
              <w:right w:val="nil"/>
            </w:tcBorders>
            <w:shd w:val="clear" w:color="auto" w:fill="auto"/>
            <w:vAlign w:val="center"/>
          </w:tcPr>
          <w:p w14:paraId="06B5D02A" w14:textId="1E7D8EE9"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0" w:author="Yan Zhang" w:date="2021-04-19T18:47:00Z">
              <w:r w:rsidRPr="044A77C2">
                <w:rPr>
                  <w:rFonts w:ascii="Arial" w:hAnsi="Arial" w:cs="Arial"/>
                  <w:color w:val="000000" w:themeColor="text1"/>
                  <w:sz w:val="18"/>
                  <w:szCs w:val="18"/>
                </w:rPr>
                <w:t>-0.37%</w:t>
              </w:r>
            </w:ins>
          </w:p>
        </w:tc>
        <w:tc>
          <w:tcPr>
            <w:tcW w:w="1060" w:type="dxa"/>
            <w:tcBorders>
              <w:top w:val="nil"/>
              <w:left w:val="nil"/>
              <w:bottom w:val="nil"/>
              <w:right w:val="nil"/>
            </w:tcBorders>
            <w:shd w:val="clear" w:color="auto" w:fill="auto"/>
            <w:vAlign w:val="center"/>
          </w:tcPr>
          <w:p w14:paraId="24C892BD" w14:textId="307D4DF1"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1" w:author="Yan Zhang" w:date="2021-04-19T18:47:00Z">
              <w:r w:rsidRPr="044A77C2">
                <w:rPr>
                  <w:rFonts w:ascii="Arial" w:hAnsi="Arial" w:cs="Arial"/>
                  <w:color w:val="000000" w:themeColor="text1"/>
                  <w:sz w:val="18"/>
                  <w:szCs w:val="18"/>
                </w:rPr>
                <w:t>-0.11%</w:t>
              </w:r>
            </w:ins>
          </w:p>
        </w:tc>
        <w:tc>
          <w:tcPr>
            <w:tcW w:w="1741" w:type="dxa"/>
            <w:tcBorders>
              <w:top w:val="nil"/>
              <w:left w:val="nil"/>
              <w:bottom w:val="nil"/>
              <w:right w:val="single" w:sz="4" w:space="0" w:color="auto"/>
            </w:tcBorders>
            <w:shd w:val="clear" w:color="auto" w:fill="auto"/>
            <w:vAlign w:val="center"/>
          </w:tcPr>
          <w:p w14:paraId="4DA6E3D0" w14:textId="71F16CB2"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2" w:author="Yan Zhang" w:date="2021-04-19T18:47:00Z">
              <w:r w:rsidRPr="7900A1DD">
                <w:rPr>
                  <w:rFonts w:ascii="Arial" w:hAnsi="Arial" w:cs="Arial"/>
                  <w:color w:val="000000" w:themeColor="text1"/>
                  <w:sz w:val="18"/>
                  <w:szCs w:val="18"/>
                </w:rPr>
                <w:t>-0.05%</w:t>
              </w:r>
            </w:ins>
          </w:p>
        </w:tc>
        <w:tc>
          <w:tcPr>
            <w:tcW w:w="1060" w:type="dxa"/>
            <w:tcBorders>
              <w:top w:val="nil"/>
              <w:left w:val="nil"/>
              <w:bottom w:val="nil"/>
              <w:right w:val="nil"/>
            </w:tcBorders>
            <w:shd w:val="clear" w:color="auto" w:fill="auto"/>
            <w:vAlign w:val="center"/>
          </w:tcPr>
          <w:p w14:paraId="449AADF0" w14:textId="0C427D1F"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3" w:author="Yan Zhang" w:date="2021-04-19T18:47:00Z">
              <w:r w:rsidRPr="7900A1DD">
                <w:rPr>
                  <w:rFonts w:ascii="Arial" w:hAnsi="Arial" w:cs="Arial"/>
                  <w:color w:val="000000" w:themeColor="text1"/>
                  <w:sz w:val="18"/>
                  <w:szCs w:val="18"/>
                </w:rPr>
                <w:t>104%</w:t>
              </w:r>
            </w:ins>
          </w:p>
        </w:tc>
        <w:tc>
          <w:tcPr>
            <w:tcW w:w="1060" w:type="dxa"/>
            <w:tcBorders>
              <w:top w:val="nil"/>
              <w:left w:val="nil"/>
              <w:bottom w:val="nil"/>
              <w:right w:val="single" w:sz="8" w:space="0" w:color="auto"/>
            </w:tcBorders>
            <w:shd w:val="clear" w:color="auto" w:fill="auto"/>
            <w:vAlign w:val="center"/>
          </w:tcPr>
          <w:p w14:paraId="04446049" w14:textId="1333B2B1" w:rsidR="5F77A1BD" w:rsidRDefault="144F382B"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4" w:author="Yan Zhang" w:date="2021-04-19T18:47:00Z">
              <w:r w:rsidRPr="7900A1DD">
                <w:rPr>
                  <w:rFonts w:ascii="Arial" w:hAnsi="Arial" w:cs="Arial"/>
                  <w:color w:val="000000" w:themeColor="text1"/>
                  <w:sz w:val="18"/>
                  <w:szCs w:val="18"/>
                </w:rPr>
                <w:t>103%</w:t>
              </w:r>
            </w:ins>
          </w:p>
        </w:tc>
      </w:tr>
      <w:tr w:rsidR="5F77A1BD" w14:paraId="10A7D0F2"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0D1E4D95"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C</w:t>
            </w:r>
          </w:p>
        </w:tc>
        <w:tc>
          <w:tcPr>
            <w:tcW w:w="1060" w:type="dxa"/>
            <w:tcBorders>
              <w:top w:val="nil"/>
              <w:left w:val="nil"/>
              <w:bottom w:val="nil"/>
              <w:right w:val="nil"/>
            </w:tcBorders>
            <w:shd w:val="clear" w:color="auto" w:fill="auto"/>
            <w:vAlign w:val="center"/>
          </w:tcPr>
          <w:p w14:paraId="25926BA8" w14:textId="631BA2D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46AEFADE" w:rsidRPr="5F77A1BD">
              <w:rPr>
                <w:rFonts w:ascii="Arial" w:hAnsi="Arial" w:cs="Arial"/>
                <w:color w:val="000000" w:themeColor="text1"/>
                <w:sz w:val="18"/>
                <w:szCs w:val="18"/>
              </w:rPr>
              <w:t>2</w:t>
            </w:r>
            <w:r w:rsidRPr="5F77A1BD">
              <w:rPr>
                <w:rFonts w:ascii="Arial" w:hAnsi="Arial" w:cs="Arial"/>
                <w:color w:val="000000" w:themeColor="text1"/>
                <w:sz w:val="18"/>
                <w:szCs w:val="18"/>
              </w:rPr>
              <w:t>.</w:t>
            </w:r>
            <w:r w:rsidR="076BCBCE" w:rsidRPr="5F77A1BD">
              <w:rPr>
                <w:rFonts w:ascii="Arial" w:hAnsi="Arial" w:cs="Arial"/>
                <w:color w:val="000000" w:themeColor="text1"/>
                <w:sz w:val="18"/>
                <w:szCs w:val="18"/>
              </w:rPr>
              <w:t>19</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2ABE836A" w14:textId="3407AB43"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4A77D188" w:rsidRPr="5F77A1BD">
              <w:rPr>
                <w:rFonts w:ascii="Arial" w:hAnsi="Arial" w:cs="Arial"/>
                <w:color w:val="000000" w:themeColor="text1"/>
                <w:sz w:val="18"/>
                <w:szCs w:val="18"/>
              </w:rPr>
              <w:t>46</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54E0D8E7" w14:textId="785FFC4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94EC0A9" w:rsidRPr="5F77A1BD">
              <w:rPr>
                <w:rFonts w:ascii="Arial" w:hAnsi="Arial" w:cs="Arial"/>
                <w:color w:val="000000" w:themeColor="text1"/>
                <w:sz w:val="18"/>
                <w:szCs w:val="18"/>
              </w:rPr>
              <w:t>1</w:t>
            </w:r>
            <w:r w:rsidRPr="5F77A1BD">
              <w:rPr>
                <w:rFonts w:ascii="Arial" w:hAnsi="Arial" w:cs="Arial"/>
                <w:color w:val="000000" w:themeColor="text1"/>
                <w:sz w:val="18"/>
                <w:szCs w:val="18"/>
              </w:rPr>
              <w:t>.</w:t>
            </w:r>
            <w:r w:rsidR="4DFBEE14" w:rsidRPr="5F77A1BD">
              <w:rPr>
                <w:rFonts w:ascii="Arial" w:hAnsi="Arial" w:cs="Arial"/>
                <w:color w:val="000000" w:themeColor="text1"/>
                <w:sz w:val="18"/>
                <w:szCs w:val="18"/>
              </w:rPr>
              <w:t>2</w:t>
            </w:r>
            <w:r w:rsidRPr="5F77A1BD">
              <w:rPr>
                <w:rFonts w:ascii="Arial" w:hAnsi="Arial" w:cs="Arial"/>
                <w:color w:val="000000" w:themeColor="text1"/>
                <w:sz w:val="18"/>
                <w:szCs w:val="18"/>
              </w:rPr>
              <w:t>6%</w:t>
            </w:r>
          </w:p>
        </w:tc>
        <w:tc>
          <w:tcPr>
            <w:tcW w:w="1060" w:type="dxa"/>
            <w:tcBorders>
              <w:top w:val="nil"/>
              <w:left w:val="nil"/>
              <w:bottom w:val="nil"/>
              <w:right w:val="nil"/>
            </w:tcBorders>
            <w:shd w:val="clear" w:color="auto" w:fill="auto"/>
            <w:vAlign w:val="center"/>
          </w:tcPr>
          <w:p w14:paraId="5DE06964" w14:textId="340C125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035A0096" w:rsidRPr="5F77A1BD">
              <w:rPr>
                <w:rFonts w:ascii="Arial" w:hAnsi="Arial" w:cs="Arial"/>
                <w:color w:val="000000" w:themeColor="text1"/>
                <w:sz w:val="18"/>
                <w:szCs w:val="18"/>
              </w:rPr>
              <w:t>0</w:t>
            </w:r>
            <w:r w:rsidRPr="5F77A1BD">
              <w:rPr>
                <w:rFonts w:ascii="Arial" w:hAnsi="Arial" w:cs="Arial"/>
                <w:color w:val="000000" w:themeColor="text1"/>
                <w:sz w:val="18"/>
                <w:szCs w:val="18"/>
              </w:rPr>
              <w:t>3%</w:t>
            </w:r>
          </w:p>
        </w:tc>
        <w:tc>
          <w:tcPr>
            <w:tcW w:w="1060" w:type="dxa"/>
            <w:tcBorders>
              <w:top w:val="nil"/>
              <w:left w:val="nil"/>
              <w:bottom w:val="nil"/>
              <w:right w:val="single" w:sz="8" w:space="0" w:color="auto"/>
            </w:tcBorders>
            <w:shd w:val="clear" w:color="auto" w:fill="auto"/>
            <w:vAlign w:val="center"/>
          </w:tcPr>
          <w:p w14:paraId="32E2B601" w14:textId="4CEA497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005701B" w:rsidRPr="5F77A1BD">
              <w:rPr>
                <w:rFonts w:ascii="Arial" w:hAnsi="Arial" w:cs="Arial"/>
                <w:color w:val="000000" w:themeColor="text1"/>
                <w:sz w:val="18"/>
                <w:szCs w:val="18"/>
              </w:rPr>
              <w:t>03</w:t>
            </w:r>
            <w:r w:rsidRPr="5F77A1BD">
              <w:rPr>
                <w:rFonts w:ascii="Arial" w:hAnsi="Arial" w:cs="Arial"/>
                <w:color w:val="000000" w:themeColor="text1"/>
                <w:sz w:val="18"/>
                <w:szCs w:val="18"/>
              </w:rPr>
              <w:t>%</w:t>
            </w:r>
          </w:p>
        </w:tc>
      </w:tr>
      <w:tr w:rsidR="5F77A1BD" w14:paraId="6D21AF6B" w14:textId="77777777" w:rsidTr="5F77A1BD">
        <w:trPr>
          <w:trHeight w:val="255"/>
          <w:jc w:val="center"/>
        </w:trPr>
        <w:tc>
          <w:tcPr>
            <w:tcW w:w="1640" w:type="dxa"/>
            <w:tcBorders>
              <w:top w:val="nil"/>
              <w:left w:val="single" w:sz="8" w:space="0" w:color="auto"/>
              <w:bottom w:val="nil"/>
              <w:right w:val="single" w:sz="8" w:space="0" w:color="auto"/>
            </w:tcBorders>
            <w:shd w:val="clear" w:color="auto" w:fill="auto"/>
            <w:vAlign w:val="center"/>
          </w:tcPr>
          <w:p w14:paraId="4E005D48"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E</w:t>
            </w:r>
          </w:p>
        </w:tc>
        <w:tc>
          <w:tcPr>
            <w:tcW w:w="1060" w:type="dxa"/>
            <w:tcBorders>
              <w:top w:val="nil"/>
              <w:left w:val="nil"/>
              <w:bottom w:val="nil"/>
              <w:right w:val="nil"/>
            </w:tcBorders>
            <w:shd w:val="clear" w:color="auto" w:fill="auto"/>
            <w:vAlign w:val="center"/>
          </w:tcPr>
          <w:p w14:paraId="1A3BC870" w14:textId="0A3C70E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399C2826" w:rsidRPr="5F77A1BD">
              <w:rPr>
                <w:rFonts w:ascii="Arial" w:hAnsi="Arial" w:cs="Arial"/>
                <w:color w:val="000000" w:themeColor="text1"/>
                <w:sz w:val="18"/>
                <w:szCs w:val="18"/>
              </w:rPr>
              <w:t>0</w:t>
            </w:r>
            <w:r w:rsidRPr="5F77A1BD">
              <w:rPr>
                <w:rFonts w:ascii="Arial" w:hAnsi="Arial" w:cs="Arial"/>
                <w:color w:val="000000" w:themeColor="text1"/>
                <w:sz w:val="18"/>
                <w:szCs w:val="18"/>
              </w:rPr>
              <w:t>.</w:t>
            </w:r>
            <w:r w:rsidR="7C54C7D5" w:rsidRPr="5F77A1BD">
              <w:rPr>
                <w:rFonts w:ascii="Arial" w:hAnsi="Arial" w:cs="Arial"/>
                <w:color w:val="000000" w:themeColor="text1"/>
                <w:sz w:val="18"/>
                <w:szCs w:val="18"/>
              </w:rPr>
              <w:t>61</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6B6E6423" w14:textId="66C1C95A"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A79AA00" w:rsidRPr="5F77A1BD">
              <w:rPr>
                <w:rFonts w:ascii="Arial" w:hAnsi="Arial" w:cs="Arial"/>
                <w:color w:val="000000" w:themeColor="text1"/>
                <w:sz w:val="18"/>
                <w:szCs w:val="18"/>
              </w:rPr>
              <w:t>00</w:t>
            </w:r>
            <w:r w:rsidRPr="5F77A1BD">
              <w:rPr>
                <w:rFonts w:ascii="Arial" w:hAnsi="Arial" w:cs="Arial"/>
                <w:color w:val="000000" w:themeColor="text1"/>
                <w:sz w:val="18"/>
                <w:szCs w:val="18"/>
              </w:rPr>
              <w:t>%</w:t>
            </w:r>
          </w:p>
        </w:tc>
        <w:tc>
          <w:tcPr>
            <w:tcW w:w="1741" w:type="dxa"/>
            <w:tcBorders>
              <w:top w:val="nil"/>
              <w:left w:val="nil"/>
              <w:bottom w:val="nil"/>
              <w:right w:val="single" w:sz="4" w:space="0" w:color="auto"/>
            </w:tcBorders>
            <w:shd w:val="clear" w:color="auto" w:fill="auto"/>
            <w:vAlign w:val="center"/>
          </w:tcPr>
          <w:p w14:paraId="04D6D0B0" w14:textId="1396B2D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-0.</w:t>
            </w:r>
            <w:r w:rsidR="74A4D314" w:rsidRPr="5F77A1BD">
              <w:rPr>
                <w:rFonts w:ascii="Arial" w:hAnsi="Arial" w:cs="Arial"/>
                <w:color w:val="000000" w:themeColor="text1"/>
                <w:sz w:val="18"/>
                <w:szCs w:val="18"/>
              </w:rPr>
              <w:t>31</w:t>
            </w:r>
            <w:r w:rsidRPr="5F77A1BD">
              <w:rPr>
                <w:rFonts w:ascii="Arial" w:hAnsi="Arial" w:cs="Arial"/>
                <w:color w:val="000000" w:themeColor="text1"/>
                <w:sz w:val="18"/>
                <w:szCs w:val="18"/>
              </w:rPr>
              <w:t>%</w:t>
            </w:r>
          </w:p>
        </w:tc>
        <w:tc>
          <w:tcPr>
            <w:tcW w:w="1060" w:type="dxa"/>
            <w:tcBorders>
              <w:top w:val="nil"/>
              <w:left w:val="nil"/>
              <w:bottom w:val="nil"/>
              <w:right w:val="nil"/>
            </w:tcBorders>
            <w:shd w:val="clear" w:color="auto" w:fill="auto"/>
            <w:vAlign w:val="center"/>
          </w:tcPr>
          <w:p w14:paraId="03C52679" w14:textId="390E2B72"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67DD8C20" w:rsidRPr="5F77A1BD">
              <w:rPr>
                <w:rFonts w:ascii="Arial" w:hAnsi="Arial" w:cs="Arial"/>
                <w:color w:val="000000" w:themeColor="text1"/>
                <w:sz w:val="18"/>
                <w:szCs w:val="18"/>
              </w:rPr>
              <w:t>04</w:t>
            </w:r>
            <w:r w:rsidRPr="5F77A1BD">
              <w:rPr>
                <w:rFonts w:ascii="Arial" w:hAnsi="Arial" w:cs="Arial"/>
                <w:color w:val="000000" w:themeColor="text1"/>
                <w:sz w:val="18"/>
                <w:szCs w:val="18"/>
              </w:rPr>
              <w:t>%</w:t>
            </w:r>
          </w:p>
        </w:tc>
        <w:tc>
          <w:tcPr>
            <w:tcW w:w="1060" w:type="dxa"/>
            <w:tcBorders>
              <w:top w:val="nil"/>
              <w:left w:val="nil"/>
              <w:bottom w:val="nil"/>
              <w:right w:val="single" w:sz="8" w:space="0" w:color="auto"/>
            </w:tcBorders>
            <w:shd w:val="clear" w:color="auto" w:fill="auto"/>
            <w:vAlign w:val="center"/>
          </w:tcPr>
          <w:p w14:paraId="1FDD9DCA" w14:textId="27298AE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266237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0DF18C5B" w14:textId="77777777" w:rsidTr="5F77A1BD">
        <w:trPr>
          <w:trHeight w:val="255"/>
          <w:jc w:val="center"/>
        </w:trPr>
        <w:tc>
          <w:tcPr>
            <w:tcW w:w="1640" w:type="dxa"/>
            <w:tcBorders>
              <w:top w:val="single" w:sz="8" w:space="0" w:color="auto"/>
              <w:left w:val="single" w:sz="8" w:space="0" w:color="auto"/>
              <w:bottom w:val="nil"/>
              <w:right w:val="single" w:sz="8" w:space="0" w:color="auto"/>
            </w:tcBorders>
            <w:shd w:val="clear" w:color="auto" w:fill="auto"/>
            <w:vAlign w:val="center"/>
          </w:tcPr>
          <w:p w14:paraId="4CB47CCD"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r w:rsidRPr="5F77A1BD">
              <w:rPr>
                <w:rFonts w:ascii="Arial" w:hAnsi="Arial" w:cs="Arial"/>
                <w:b/>
                <w:bCs/>
                <w:color w:val="000000" w:themeColor="text1"/>
                <w:sz w:val="18"/>
                <w:szCs w:val="18"/>
              </w:rPr>
              <w:t>Overall</w:t>
            </w:r>
          </w:p>
        </w:tc>
        <w:tc>
          <w:tcPr>
            <w:tcW w:w="1060" w:type="dxa"/>
            <w:tcBorders>
              <w:top w:val="single" w:sz="8" w:space="0" w:color="auto"/>
              <w:left w:val="nil"/>
              <w:bottom w:val="nil"/>
              <w:right w:val="nil"/>
            </w:tcBorders>
            <w:shd w:val="clear" w:color="auto" w:fill="auto"/>
            <w:vAlign w:val="center"/>
          </w:tcPr>
          <w:p w14:paraId="4E632583" w14:textId="06DBDC5E"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nil"/>
            </w:tcBorders>
            <w:shd w:val="clear" w:color="auto" w:fill="auto"/>
            <w:vAlign w:val="center"/>
          </w:tcPr>
          <w:p w14:paraId="29D68753" w14:textId="156C4FA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741" w:type="dxa"/>
            <w:tcBorders>
              <w:top w:val="single" w:sz="8" w:space="0" w:color="auto"/>
              <w:left w:val="nil"/>
              <w:bottom w:val="nil"/>
              <w:right w:val="single" w:sz="4" w:space="0" w:color="auto"/>
            </w:tcBorders>
            <w:shd w:val="clear" w:color="auto" w:fill="auto"/>
            <w:vAlign w:val="center"/>
          </w:tcPr>
          <w:p w14:paraId="256491B0" w14:textId="3D5CBF0D"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nil"/>
            </w:tcBorders>
            <w:shd w:val="clear" w:color="auto" w:fill="auto"/>
            <w:vAlign w:val="center"/>
          </w:tcPr>
          <w:p w14:paraId="3F96144F" w14:textId="7D26EB8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c>
          <w:tcPr>
            <w:tcW w:w="1060" w:type="dxa"/>
            <w:tcBorders>
              <w:top w:val="single" w:sz="8" w:space="0" w:color="auto"/>
              <w:left w:val="nil"/>
              <w:bottom w:val="nil"/>
              <w:right w:val="single" w:sz="8" w:space="0" w:color="auto"/>
            </w:tcBorders>
            <w:shd w:val="clear" w:color="auto" w:fill="auto"/>
            <w:vAlign w:val="center"/>
          </w:tcPr>
          <w:p w14:paraId="660C10A5" w14:textId="46CE2DFB"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themeColor="text1"/>
                <w:sz w:val="18"/>
                <w:szCs w:val="18"/>
              </w:rPr>
            </w:pPr>
          </w:p>
        </w:tc>
      </w:tr>
      <w:tr w:rsidR="5F77A1BD" w14:paraId="69DF6F5E" w14:textId="77777777" w:rsidTr="5F77A1BD">
        <w:trPr>
          <w:trHeight w:val="255"/>
          <w:jc w:val="center"/>
        </w:trPr>
        <w:tc>
          <w:tcPr>
            <w:tcW w:w="1640" w:type="dxa"/>
            <w:tcBorders>
              <w:top w:val="single" w:sz="8" w:space="0" w:color="auto"/>
              <w:left w:val="single" w:sz="8" w:space="0" w:color="auto"/>
              <w:bottom w:val="nil"/>
              <w:right w:val="nil"/>
            </w:tcBorders>
            <w:shd w:val="clear" w:color="auto" w:fill="auto"/>
            <w:vAlign w:val="center"/>
          </w:tcPr>
          <w:p w14:paraId="0DB7DA7E"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D</w:t>
            </w:r>
          </w:p>
        </w:tc>
        <w:tc>
          <w:tcPr>
            <w:tcW w:w="1060" w:type="dxa"/>
            <w:tcBorders>
              <w:top w:val="single" w:sz="8" w:space="0" w:color="auto"/>
              <w:left w:val="single" w:sz="8" w:space="0" w:color="auto"/>
              <w:bottom w:val="nil"/>
              <w:right w:val="nil"/>
            </w:tcBorders>
            <w:shd w:val="clear" w:color="auto" w:fill="auto"/>
            <w:vAlign w:val="center"/>
          </w:tcPr>
          <w:p w14:paraId="48465AD2" w14:textId="714E30A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1FB9E5DA" w:rsidRPr="5F77A1BD">
              <w:rPr>
                <w:rFonts w:ascii="Arial" w:hAnsi="Arial" w:cs="Arial"/>
                <w:color w:val="000000" w:themeColor="text1"/>
                <w:sz w:val="18"/>
                <w:szCs w:val="18"/>
              </w:rPr>
              <w:t>4</w:t>
            </w:r>
            <w:r w:rsidRPr="5F77A1BD">
              <w:rPr>
                <w:rFonts w:ascii="Arial" w:hAnsi="Arial" w:cs="Arial"/>
                <w:color w:val="000000" w:themeColor="text1"/>
                <w:sz w:val="18"/>
                <w:szCs w:val="18"/>
              </w:rPr>
              <w:t>.</w:t>
            </w:r>
            <w:r w:rsidR="08715DED" w:rsidRPr="5F77A1BD">
              <w:rPr>
                <w:rFonts w:ascii="Arial" w:hAnsi="Arial" w:cs="Arial"/>
                <w:color w:val="000000" w:themeColor="text1"/>
                <w:sz w:val="18"/>
                <w:szCs w:val="18"/>
              </w:rPr>
              <w:t>62</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30BB4506" w14:textId="22CC618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w:t>
            </w:r>
            <w:r w:rsidR="7DE03722" w:rsidRPr="5F77A1BD">
              <w:rPr>
                <w:rFonts w:ascii="Arial" w:hAnsi="Arial" w:cs="Arial"/>
                <w:color w:val="000000" w:themeColor="text1"/>
                <w:sz w:val="18"/>
                <w:szCs w:val="18"/>
              </w:rPr>
              <w:t>2</w:t>
            </w:r>
            <w:r w:rsidRPr="5F77A1BD">
              <w:rPr>
                <w:rFonts w:ascii="Arial" w:hAnsi="Arial" w:cs="Arial"/>
                <w:color w:val="000000" w:themeColor="text1"/>
                <w:sz w:val="18"/>
                <w:szCs w:val="18"/>
              </w:rPr>
              <w:t>.</w:t>
            </w:r>
            <w:r w:rsidR="43DEE03F" w:rsidRPr="5F77A1BD">
              <w:rPr>
                <w:rFonts w:ascii="Arial" w:hAnsi="Arial" w:cs="Arial"/>
                <w:color w:val="000000" w:themeColor="text1"/>
                <w:sz w:val="18"/>
                <w:szCs w:val="18"/>
              </w:rPr>
              <w:t>86</w:t>
            </w:r>
            <w:r w:rsidRPr="5F77A1BD">
              <w:rPr>
                <w:rFonts w:ascii="Arial" w:hAnsi="Arial" w:cs="Arial"/>
                <w:color w:val="000000" w:themeColor="text1"/>
                <w:sz w:val="18"/>
                <w:szCs w:val="18"/>
              </w:rPr>
              <w:t>%</w:t>
            </w:r>
          </w:p>
        </w:tc>
        <w:tc>
          <w:tcPr>
            <w:tcW w:w="1741" w:type="dxa"/>
            <w:tcBorders>
              <w:top w:val="single" w:sz="8" w:space="0" w:color="auto"/>
              <w:left w:val="nil"/>
              <w:bottom w:val="nil"/>
              <w:right w:val="single" w:sz="4" w:space="0" w:color="auto"/>
            </w:tcBorders>
            <w:shd w:val="clear" w:color="auto" w:fill="auto"/>
            <w:vAlign w:val="center"/>
          </w:tcPr>
          <w:p w14:paraId="19DDB0DA" w14:textId="5831D33C"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-1.9</w:t>
            </w:r>
            <w:r w:rsidR="255556BC" w:rsidRPr="5F77A1BD">
              <w:rPr>
                <w:rFonts w:ascii="Arial" w:hAnsi="Arial" w:cs="Arial"/>
                <w:color w:val="000000" w:themeColor="text1"/>
                <w:sz w:val="18"/>
                <w:szCs w:val="18"/>
              </w:rPr>
              <w:t>8</w:t>
            </w:r>
            <w:r w:rsidRPr="5F77A1BD">
              <w:rPr>
                <w:rFonts w:ascii="Arial" w:hAnsi="Arial" w:cs="Arial"/>
                <w:color w:val="000000" w:themeColor="text1"/>
                <w:sz w:val="18"/>
                <w:szCs w:val="18"/>
              </w:rPr>
              <w:t>%</w:t>
            </w:r>
          </w:p>
        </w:tc>
        <w:tc>
          <w:tcPr>
            <w:tcW w:w="1060" w:type="dxa"/>
            <w:tcBorders>
              <w:top w:val="single" w:sz="8" w:space="0" w:color="auto"/>
              <w:left w:val="nil"/>
              <w:bottom w:val="nil"/>
              <w:right w:val="nil"/>
            </w:tcBorders>
            <w:shd w:val="clear" w:color="auto" w:fill="auto"/>
            <w:vAlign w:val="center"/>
          </w:tcPr>
          <w:p w14:paraId="509E3F97" w14:textId="24007484"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1E4043FB" w:rsidRPr="5F77A1BD">
              <w:rPr>
                <w:rFonts w:ascii="Arial" w:hAnsi="Arial" w:cs="Arial"/>
                <w:color w:val="000000" w:themeColor="text1"/>
                <w:sz w:val="18"/>
                <w:szCs w:val="18"/>
              </w:rPr>
              <w:t>00</w:t>
            </w:r>
            <w:r w:rsidRPr="5F77A1BD">
              <w:rPr>
                <w:rFonts w:ascii="Arial" w:hAnsi="Arial" w:cs="Arial"/>
                <w:color w:val="000000" w:themeColor="text1"/>
                <w:sz w:val="18"/>
                <w:szCs w:val="18"/>
              </w:rPr>
              <w:t>%</w:t>
            </w:r>
          </w:p>
        </w:tc>
        <w:tc>
          <w:tcPr>
            <w:tcW w:w="1060" w:type="dxa"/>
            <w:tcBorders>
              <w:top w:val="single" w:sz="8" w:space="0" w:color="auto"/>
              <w:left w:val="nil"/>
              <w:bottom w:val="nil"/>
              <w:right w:val="single" w:sz="8" w:space="0" w:color="auto"/>
            </w:tcBorders>
            <w:shd w:val="clear" w:color="auto" w:fill="auto"/>
            <w:vAlign w:val="center"/>
          </w:tcPr>
          <w:p w14:paraId="1F3BAB0A" w14:textId="4E78EE08"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1</w:t>
            </w:r>
            <w:r w:rsidR="3AACBF57" w:rsidRPr="5F77A1BD">
              <w:rPr>
                <w:rFonts w:ascii="Arial" w:hAnsi="Arial" w:cs="Arial"/>
                <w:color w:val="000000" w:themeColor="text1"/>
                <w:sz w:val="18"/>
                <w:szCs w:val="18"/>
              </w:rPr>
              <w:t>02</w:t>
            </w:r>
            <w:r w:rsidRPr="5F77A1BD">
              <w:rPr>
                <w:rFonts w:ascii="Arial" w:hAnsi="Arial" w:cs="Arial"/>
                <w:color w:val="000000" w:themeColor="text1"/>
                <w:sz w:val="18"/>
                <w:szCs w:val="18"/>
              </w:rPr>
              <w:t>%</w:t>
            </w:r>
          </w:p>
        </w:tc>
      </w:tr>
      <w:tr w:rsidR="5F77A1BD" w14:paraId="4AECCDFA" w14:textId="77777777" w:rsidTr="5F77A1BD">
        <w:trPr>
          <w:trHeight w:val="255"/>
          <w:jc w:val="center"/>
        </w:trPr>
        <w:tc>
          <w:tcPr>
            <w:tcW w:w="1640" w:type="dxa"/>
            <w:tcBorders>
              <w:top w:val="nil"/>
              <w:left w:val="single" w:sz="8" w:space="0" w:color="auto"/>
              <w:bottom w:val="single" w:sz="8" w:space="0" w:color="auto"/>
              <w:right w:val="nil"/>
            </w:tcBorders>
            <w:shd w:val="clear" w:color="auto" w:fill="auto"/>
            <w:vAlign w:val="center"/>
          </w:tcPr>
          <w:p w14:paraId="4F05FD9A" w14:textId="77777777" w:rsidR="5F77A1BD" w:rsidRDefault="5F77A1BD"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r w:rsidRPr="5F77A1BD">
              <w:rPr>
                <w:rFonts w:ascii="Arial" w:hAnsi="Arial" w:cs="Arial"/>
                <w:color w:val="000000" w:themeColor="text1"/>
                <w:sz w:val="18"/>
                <w:szCs w:val="18"/>
              </w:rPr>
              <w:t>Class F</w:t>
            </w:r>
          </w:p>
        </w:tc>
        <w:tc>
          <w:tcPr>
            <w:tcW w:w="1060" w:type="dxa"/>
            <w:tcBorders>
              <w:top w:val="nil"/>
              <w:left w:val="single" w:sz="8" w:space="0" w:color="auto"/>
              <w:bottom w:val="single" w:sz="8" w:space="0" w:color="auto"/>
              <w:right w:val="nil"/>
            </w:tcBorders>
            <w:shd w:val="clear" w:color="auto" w:fill="auto"/>
            <w:vAlign w:val="center"/>
          </w:tcPr>
          <w:p w14:paraId="25840691" w14:textId="4BFE7A68"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5" w:author="Yan Zhang" w:date="2021-04-19T18:47:00Z">
              <w:r w:rsidRPr="1CCCCBB2">
                <w:rPr>
                  <w:rFonts w:ascii="Arial" w:hAnsi="Arial" w:cs="Arial"/>
                  <w:color w:val="000000" w:themeColor="text1"/>
                  <w:sz w:val="18"/>
                  <w:szCs w:val="18"/>
                </w:rPr>
                <w:t>-0.34%</w:t>
              </w:r>
            </w:ins>
          </w:p>
        </w:tc>
        <w:tc>
          <w:tcPr>
            <w:tcW w:w="1060" w:type="dxa"/>
            <w:tcBorders>
              <w:top w:val="nil"/>
              <w:left w:val="nil"/>
              <w:bottom w:val="single" w:sz="8" w:space="0" w:color="auto"/>
              <w:right w:val="nil"/>
            </w:tcBorders>
            <w:shd w:val="clear" w:color="auto" w:fill="auto"/>
            <w:vAlign w:val="center"/>
          </w:tcPr>
          <w:p w14:paraId="193623AC" w14:textId="72A4C099"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6" w:author="Yan Zhang" w:date="2021-04-19T18:47:00Z">
              <w:r w:rsidRPr="1CCCCBB2">
                <w:rPr>
                  <w:rFonts w:ascii="Arial" w:hAnsi="Arial" w:cs="Arial"/>
                  <w:color w:val="000000" w:themeColor="text1"/>
                  <w:sz w:val="18"/>
                  <w:szCs w:val="18"/>
                </w:rPr>
                <w:t>0.27%</w:t>
              </w:r>
            </w:ins>
          </w:p>
        </w:tc>
        <w:tc>
          <w:tcPr>
            <w:tcW w:w="1741" w:type="dxa"/>
            <w:tcBorders>
              <w:top w:val="nil"/>
              <w:left w:val="nil"/>
              <w:bottom w:val="single" w:sz="8" w:space="0" w:color="auto"/>
              <w:right w:val="single" w:sz="4" w:space="0" w:color="auto"/>
            </w:tcBorders>
            <w:shd w:val="clear" w:color="auto" w:fill="auto"/>
            <w:vAlign w:val="center"/>
          </w:tcPr>
          <w:p w14:paraId="7BDFD74B" w14:textId="0911F55D"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7" w:author="Yan Zhang" w:date="2021-04-19T18:47:00Z">
              <w:r w:rsidRPr="1CCCCBB2">
                <w:rPr>
                  <w:rFonts w:ascii="Arial" w:hAnsi="Arial" w:cs="Arial"/>
                  <w:color w:val="000000" w:themeColor="text1"/>
                  <w:sz w:val="18"/>
                  <w:szCs w:val="18"/>
                </w:rPr>
                <w:t>0.21%</w:t>
              </w:r>
            </w:ins>
          </w:p>
        </w:tc>
        <w:tc>
          <w:tcPr>
            <w:tcW w:w="1060" w:type="dxa"/>
            <w:tcBorders>
              <w:top w:val="nil"/>
              <w:left w:val="nil"/>
              <w:bottom w:val="single" w:sz="8" w:space="0" w:color="auto"/>
              <w:right w:val="nil"/>
            </w:tcBorders>
            <w:shd w:val="clear" w:color="auto" w:fill="auto"/>
            <w:vAlign w:val="center"/>
          </w:tcPr>
          <w:p w14:paraId="3815D53A" w14:textId="33E3E7DB"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18" w:author="Yan Zhang" w:date="2021-04-19T18:47:00Z">
              <w:r w:rsidRPr="1CCCCBB2">
                <w:rPr>
                  <w:rFonts w:ascii="Arial" w:hAnsi="Arial" w:cs="Arial"/>
                  <w:color w:val="000000" w:themeColor="text1"/>
                  <w:sz w:val="18"/>
                  <w:szCs w:val="18"/>
                </w:rPr>
                <w:t>102</w:t>
              </w:r>
            </w:ins>
            <w:ins w:id="519" w:author="Yan Zhang" w:date="2021-04-19T18:48:00Z">
              <w:r w:rsidRPr="1CCCCBB2">
                <w:rPr>
                  <w:rFonts w:ascii="Arial" w:hAnsi="Arial" w:cs="Arial"/>
                  <w:color w:val="000000" w:themeColor="text1"/>
                  <w:sz w:val="18"/>
                  <w:szCs w:val="18"/>
                </w:rPr>
                <w:t>%</w:t>
              </w:r>
            </w:ins>
          </w:p>
        </w:tc>
        <w:tc>
          <w:tcPr>
            <w:tcW w:w="1060" w:type="dxa"/>
            <w:tcBorders>
              <w:top w:val="nil"/>
              <w:left w:val="nil"/>
              <w:bottom w:val="single" w:sz="8" w:space="0" w:color="auto"/>
              <w:right w:val="single" w:sz="8" w:space="0" w:color="auto"/>
            </w:tcBorders>
            <w:shd w:val="clear" w:color="auto" w:fill="auto"/>
            <w:vAlign w:val="center"/>
          </w:tcPr>
          <w:p w14:paraId="2B2CDE93" w14:textId="1FD58F4C" w:rsidR="5F77A1BD" w:rsidRDefault="17B26E7A" w:rsidP="5F77A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themeColor="text1"/>
                <w:sz w:val="18"/>
                <w:szCs w:val="18"/>
              </w:rPr>
            </w:pPr>
            <w:ins w:id="520" w:author="Yan Zhang" w:date="2021-04-19T18:48:00Z">
              <w:r w:rsidRPr="1CCCCBB2">
                <w:rPr>
                  <w:rFonts w:ascii="Arial" w:hAnsi="Arial" w:cs="Arial"/>
                  <w:color w:val="000000" w:themeColor="text1"/>
                  <w:sz w:val="18"/>
                  <w:szCs w:val="18"/>
                </w:rPr>
                <w:t>102%</w:t>
              </w:r>
            </w:ins>
          </w:p>
        </w:tc>
      </w:tr>
    </w:tbl>
    <w:p w14:paraId="06E69A91" w14:textId="379C795E" w:rsidR="00246755" w:rsidRPr="00250117" w:rsidRDefault="00246755" w:rsidP="00246755">
      <w:pPr>
        <w:pStyle w:val="Heading2"/>
        <w:ind w:left="720" w:hanging="720"/>
        <w:rPr>
          <w:lang w:val="en-CA"/>
        </w:rPr>
      </w:pPr>
      <w:r w:rsidRPr="00250117">
        <w:rPr>
          <w:lang w:val="en-CA"/>
        </w:rPr>
        <w:lastRenderedPageBreak/>
        <w:t>Multi-hypothesis prediction</w:t>
      </w:r>
      <w:r w:rsidR="004758BB">
        <w:rPr>
          <w:lang w:val="en-CA"/>
        </w:rPr>
        <w:t xml:space="preserve"> (test 3.8)</w:t>
      </w:r>
    </w:p>
    <w:p w14:paraId="57C450A4" w14:textId="096CCE88" w:rsidR="00246755" w:rsidRPr="00250117" w:rsidRDefault="00246755" w:rsidP="00246755">
      <w:pPr>
        <w:rPr>
          <w:szCs w:val="22"/>
          <w:lang w:val="en-CA"/>
        </w:rPr>
      </w:pPr>
      <w:r w:rsidRPr="00250117">
        <w:rPr>
          <w:szCs w:val="22"/>
          <w:lang w:val="en-CA"/>
        </w:rPr>
        <w:t xml:space="preserve">The multi-hypothesis prediction </w:t>
      </w:r>
      <w:r w:rsidR="00982F7F">
        <w:rPr>
          <w:szCs w:val="22"/>
          <w:lang w:val="en-CA"/>
        </w:rPr>
        <w:t xml:space="preserve">(MHP) </w:t>
      </w:r>
      <w:r w:rsidRPr="00250117">
        <w:rPr>
          <w:szCs w:val="22"/>
          <w:lang w:val="en-CA"/>
        </w:rPr>
        <w:t xml:space="preserve">previously proposed in JVET-M0425 is adopted in this contribution. Up to two additional predictors are signalled on top of inter AMVP mode, regular merge mode, </w:t>
      </w:r>
      <w:r w:rsidR="00857251">
        <w:rPr>
          <w:szCs w:val="22"/>
          <w:lang w:val="en-CA"/>
        </w:rPr>
        <w:t xml:space="preserve">affine merge </w:t>
      </w:r>
      <w:r w:rsidRPr="00250117">
        <w:rPr>
          <w:szCs w:val="22"/>
          <w:lang w:val="en-CA"/>
        </w:rPr>
        <w:t>and MMVD mode. The resulting overall prediction signal is accumulated iteratively with each additional prediction signal.</w:t>
      </w:r>
    </w:p>
    <w:p w14:paraId="2156849D" w14:textId="77777777" w:rsidR="00246755" w:rsidRPr="00250117" w:rsidRDefault="00B72CAE" w:rsidP="00246755">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F2A3722" w14:textId="77777777" w:rsidR="00246755" w:rsidRPr="00250117" w:rsidRDefault="00246755" w:rsidP="00246755">
      <w:pPr>
        <w:spacing w:after="240"/>
        <w:rPr>
          <w:szCs w:val="22"/>
          <w:lang w:val="en-CA"/>
        </w:rPr>
      </w:pPr>
      <w:r w:rsidRPr="00250117">
        <w:rPr>
          <w:szCs w:val="22"/>
          <w:lang w:val="en-CA"/>
        </w:rPr>
        <w:t xml:space="preserve">The weighting factor </w:t>
      </w:r>
      <w:r w:rsidRPr="00250117">
        <w:rPr>
          <w:i/>
          <w:iCs/>
          <w:szCs w:val="22"/>
          <w:lang w:val="en-CA"/>
        </w:rPr>
        <w:t>α</w:t>
      </w:r>
      <w:r w:rsidRPr="00250117">
        <w:rPr>
          <w:szCs w:val="22"/>
          <w:lang w:val="en-CA"/>
        </w:rPr>
        <w:t xml:space="preserve"> is specified according to the following table:</w:t>
      </w:r>
    </w:p>
    <w:tbl>
      <w:tblPr>
        <w:tblStyle w:val="TableGrid"/>
        <w:tblW w:w="0" w:type="auto"/>
        <w:jc w:val="center"/>
        <w:tblInd w:w="0" w:type="dxa"/>
        <w:tblLook w:val="04A0" w:firstRow="1" w:lastRow="0" w:firstColumn="1" w:lastColumn="0" w:noHBand="0" w:noVBand="1"/>
      </w:tblPr>
      <w:tblGrid>
        <w:gridCol w:w="2450"/>
        <w:gridCol w:w="875"/>
      </w:tblGrid>
      <w:tr w:rsidR="00246755" w:rsidRPr="00250117" w14:paraId="0B97837B"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191BA63" w14:textId="77777777" w:rsidR="00246755" w:rsidRPr="00250117" w:rsidRDefault="00246755" w:rsidP="000E5457">
            <w:pPr>
              <w:rPr>
                <w:b/>
                <w:sz w:val="20"/>
                <w:lang w:val="en-CA"/>
              </w:rPr>
            </w:pPr>
            <w:proofErr w:type="spellStart"/>
            <w:r w:rsidRPr="00250117">
              <w:rPr>
                <w:b/>
                <w:sz w:val="20"/>
                <w:lang w:val="en-CA"/>
              </w:rPr>
              <w:t>add_hyp_weight_idx</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EA85A28" w14:textId="77777777" w:rsidR="00246755" w:rsidRPr="00250117" w:rsidRDefault="00246755" w:rsidP="000E5457">
            <w:pPr>
              <w:rPr>
                <w:b/>
                <w:sz w:val="20"/>
                <w:lang w:val="en-CA"/>
              </w:rPr>
            </w:pPr>
            <w:r w:rsidRPr="00250117">
              <w:rPr>
                <w:b/>
                <w:i/>
                <w:iCs/>
                <w:szCs w:val="22"/>
                <w:lang w:val="en-CA"/>
              </w:rPr>
              <w:t>α</w:t>
            </w:r>
          </w:p>
        </w:tc>
      </w:tr>
      <w:tr w:rsidR="00246755" w:rsidRPr="00250117" w14:paraId="451D54CD"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4E9BBC15" w14:textId="77777777" w:rsidR="00246755" w:rsidRPr="00250117" w:rsidRDefault="00246755" w:rsidP="000E5457">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478B4686" w14:textId="77777777" w:rsidR="00246755" w:rsidRPr="00250117" w:rsidRDefault="00246755" w:rsidP="000E5457">
            <w:pPr>
              <w:rPr>
                <w:sz w:val="20"/>
                <w:lang w:val="en-CA"/>
              </w:rPr>
            </w:pPr>
            <w:r w:rsidRPr="00250117">
              <w:rPr>
                <w:sz w:val="20"/>
                <w:lang w:val="en-CA"/>
              </w:rPr>
              <w:t>1/4</w:t>
            </w:r>
          </w:p>
        </w:tc>
      </w:tr>
      <w:tr w:rsidR="00246755" w:rsidRPr="00250117" w14:paraId="49F2AD50" w14:textId="77777777" w:rsidTr="000E5457">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14B1950" w14:textId="77777777" w:rsidR="00246755" w:rsidRPr="00250117" w:rsidRDefault="00246755" w:rsidP="000E5457">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0916C791" w14:textId="77777777" w:rsidR="00246755" w:rsidRPr="00250117" w:rsidRDefault="00246755" w:rsidP="000E5457">
            <w:pPr>
              <w:rPr>
                <w:sz w:val="20"/>
                <w:lang w:val="en-CA"/>
              </w:rPr>
            </w:pPr>
            <w:r w:rsidRPr="00250117">
              <w:rPr>
                <w:sz w:val="20"/>
                <w:lang w:val="en-CA"/>
              </w:rPr>
              <w:t>-1/8</w:t>
            </w:r>
          </w:p>
        </w:tc>
      </w:tr>
    </w:tbl>
    <w:p w14:paraId="7DEFB345" w14:textId="3F54A7D9" w:rsidR="00246755" w:rsidRDefault="00246755" w:rsidP="00246755">
      <w:pPr>
        <w:rPr>
          <w:szCs w:val="22"/>
          <w:lang w:val="en-CA"/>
        </w:rPr>
      </w:pPr>
      <w:r w:rsidRPr="00250117">
        <w:rPr>
          <w:szCs w:val="22"/>
          <w:lang w:val="en-CA"/>
        </w:rPr>
        <w:t>For inter AMVP mode, MHP is only applied if non-equal weight in BCW is selected in bi-prediction mode.</w:t>
      </w:r>
    </w:p>
    <w:p w14:paraId="2DB7F4EB" w14:textId="0BE9E075" w:rsidR="00375BB2" w:rsidRDefault="00857251" w:rsidP="00246755">
      <w:pPr>
        <w:rPr>
          <w:szCs w:val="22"/>
          <w:lang w:val="en-CA"/>
        </w:rPr>
      </w:pPr>
      <w:r>
        <w:rPr>
          <w:szCs w:val="22"/>
          <w:lang w:val="en-CA"/>
        </w:rPr>
        <w:t xml:space="preserve">The </w:t>
      </w:r>
      <w:r w:rsidR="00D5381C">
        <w:rPr>
          <w:szCs w:val="22"/>
          <w:lang w:val="en-CA"/>
        </w:rPr>
        <w:t xml:space="preserve">additional hypothesis can be either merge or AMVP mode. In the case of merge mode, </w:t>
      </w:r>
      <w:r w:rsidR="000060FE">
        <w:rPr>
          <w:szCs w:val="22"/>
          <w:lang w:val="en-CA"/>
        </w:rPr>
        <w:t xml:space="preserve">the motion information is </w:t>
      </w:r>
      <w:r w:rsidR="003837DE">
        <w:rPr>
          <w:szCs w:val="22"/>
          <w:lang w:val="en-CA"/>
        </w:rPr>
        <w:t>indicated by a</w:t>
      </w:r>
      <w:r w:rsidR="000060FE">
        <w:rPr>
          <w:szCs w:val="22"/>
          <w:lang w:val="en-CA"/>
        </w:rPr>
        <w:t xml:space="preserve"> merge index</w:t>
      </w:r>
      <w:r w:rsidR="003837DE">
        <w:rPr>
          <w:szCs w:val="22"/>
          <w:lang w:val="en-CA"/>
        </w:rPr>
        <w:t>, and the merge candidate list is the same as in the G</w:t>
      </w:r>
      <w:r w:rsidR="00527668">
        <w:rPr>
          <w:szCs w:val="22"/>
          <w:lang w:val="en-CA"/>
        </w:rPr>
        <w:t>eometric Partition Mode. In the case of AMVP mode, the reference index, MVP index,</w:t>
      </w:r>
      <w:r w:rsidR="00B2349A">
        <w:rPr>
          <w:szCs w:val="22"/>
          <w:lang w:val="en-CA"/>
        </w:rPr>
        <w:t xml:space="preserve"> and</w:t>
      </w:r>
      <w:r w:rsidR="00527668">
        <w:rPr>
          <w:szCs w:val="22"/>
          <w:lang w:val="en-CA"/>
        </w:rPr>
        <w:t xml:space="preserve"> MVD</w:t>
      </w:r>
      <w:r w:rsidR="00B2349A">
        <w:rPr>
          <w:szCs w:val="22"/>
          <w:lang w:val="en-CA"/>
        </w:rPr>
        <w:t xml:space="preserve"> are signaled. </w:t>
      </w:r>
    </w:p>
    <w:p w14:paraId="3249BA22" w14:textId="5C8FBCAA" w:rsidR="00375BB2" w:rsidRDefault="00375BB2"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162247" w:rsidRPr="00162247">
        <w:rPr>
          <w:lang w:val="en-CA"/>
        </w:rPr>
        <w:t>MULTI_HYP_PRED</w:t>
      </w:r>
      <w:r>
        <w:rPr>
          <w:lang w:val="en-CA"/>
        </w:rPr>
        <w:t xml:space="preserve"> = 1, config files provided in </w:t>
      </w:r>
      <w:proofErr w:type="spellStart"/>
      <w:r w:rsidRPr="00141565">
        <w:rPr>
          <w:lang w:val="en-CA"/>
        </w:rPr>
        <w:t>cfg</w:t>
      </w:r>
      <w:proofErr w:type="spellEnd"/>
      <w:r w:rsidRPr="00141565">
        <w:rPr>
          <w:lang w:val="en-CA"/>
        </w:rPr>
        <w:t>/tool-on/</w:t>
      </w:r>
      <w:r>
        <w:rPr>
          <w:lang w:val="en-CA"/>
        </w:rPr>
        <w:t>. Anchor is VTM-11.0.</w:t>
      </w:r>
    </w:p>
    <w:tbl>
      <w:tblPr>
        <w:tblW w:w="7621" w:type="dxa"/>
        <w:jc w:val="center"/>
        <w:tblLook w:val="04A0" w:firstRow="1" w:lastRow="0" w:firstColumn="1" w:lastColumn="0" w:noHBand="0" w:noVBand="1"/>
      </w:tblPr>
      <w:tblGrid>
        <w:gridCol w:w="1640"/>
        <w:gridCol w:w="1467"/>
        <w:gridCol w:w="1467"/>
        <w:gridCol w:w="1741"/>
        <w:gridCol w:w="1277"/>
        <w:gridCol w:w="1277"/>
      </w:tblGrid>
      <w:tr w:rsidR="001C5280" w:rsidRPr="001C5280" w14:paraId="008B07B6"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25E64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00899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AB1E2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7AF9B4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E4AA9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722F3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r>
      <w:tr w:rsidR="001C5280" w:rsidRPr="001C5280" w14:paraId="77651601"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0B38EB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769B6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35C31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18969E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3FB066A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D5F2D9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r>
      <w:tr w:rsidR="001C5280" w:rsidRPr="001C5280" w14:paraId="69C1773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C0A12E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833EF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12917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263945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3EAF1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CFC4E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DecT</w:t>
            </w:r>
            <w:proofErr w:type="spellEnd"/>
          </w:p>
        </w:tc>
      </w:tr>
      <w:tr w:rsidR="001C5280" w:rsidRPr="001C5280" w14:paraId="33E79F3A"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7FDC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3A0ACD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5613884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-0.19%</w:t>
            </w:r>
          </w:p>
        </w:tc>
        <w:tc>
          <w:tcPr>
            <w:tcW w:w="1741" w:type="dxa"/>
            <w:tcBorders>
              <w:top w:val="nil"/>
              <w:left w:val="nil"/>
              <w:bottom w:val="nil"/>
              <w:right w:val="single" w:sz="4" w:space="0" w:color="auto"/>
            </w:tcBorders>
            <w:shd w:val="clear" w:color="auto" w:fill="auto"/>
            <w:noWrap/>
            <w:vAlign w:val="center"/>
            <w:hideMark/>
          </w:tcPr>
          <w:p w14:paraId="465ED86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FA13A3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274241E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103%</w:t>
            </w:r>
          </w:p>
        </w:tc>
      </w:tr>
      <w:tr w:rsidR="001C5280" w:rsidRPr="001C5280" w14:paraId="377AC8F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4392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A1792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4B12A1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7BA900F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D979FB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5CD6CCC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95%</w:t>
            </w:r>
          </w:p>
        </w:tc>
      </w:tr>
      <w:tr w:rsidR="001C5280" w:rsidRPr="001C5280" w14:paraId="0771845A"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C309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156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083B26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-0.60%</w:t>
            </w:r>
          </w:p>
        </w:tc>
        <w:tc>
          <w:tcPr>
            <w:tcW w:w="1741" w:type="dxa"/>
            <w:tcBorders>
              <w:top w:val="nil"/>
              <w:left w:val="nil"/>
              <w:bottom w:val="nil"/>
              <w:right w:val="single" w:sz="4" w:space="0" w:color="auto"/>
            </w:tcBorders>
            <w:shd w:val="clear" w:color="auto" w:fill="auto"/>
            <w:noWrap/>
            <w:vAlign w:val="center"/>
            <w:hideMark/>
          </w:tcPr>
          <w:p w14:paraId="6040A1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2A81147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34FA754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113%</w:t>
            </w:r>
          </w:p>
        </w:tc>
      </w:tr>
      <w:tr w:rsidR="001C5280" w:rsidRPr="001C5280" w14:paraId="5136161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F319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E068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7B5C79D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-0.20%</w:t>
            </w:r>
          </w:p>
        </w:tc>
        <w:tc>
          <w:tcPr>
            <w:tcW w:w="1741" w:type="dxa"/>
            <w:tcBorders>
              <w:top w:val="nil"/>
              <w:left w:val="nil"/>
              <w:bottom w:val="nil"/>
              <w:right w:val="single" w:sz="4" w:space="0" w:color="auto"/>
            </w:tcBorders>
            <w:shd w:val="clear" w:color="auto" w:fill="auto"/>
            <w:noWrap/>
            <w:vAlign w:val="center"/>
            <w:hideMark/>
          </w:tcPr>
          <w:p w14:paraId="25BB64C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11521B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42BC69D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117%</w:t>
            </w:r>
          </w:p>
        </w:tc>
      </w:tr>
      <w:tr w:rsidR="001C5280" w:rsidRPr="001C5280" w14:paraId="44E53C0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9F27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9D7294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575A2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82AE12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0BDA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CA31C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79F5C48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C6E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E6DB73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221980F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-0.30%</w:t>
            </w:r>
          </w:p>
        </w:tc>
        <w:tc>
          <w:tcPr>
            <w:tcW w:w="1741" w:type="dxa"/>
            <w:tcBorders>
              <w:top w:val="single" w:sz="8" w:space="0" w:color="auto"/>
              <w:left w:val="nil"/>
              <w:bottom w:val="nil"/>
              <w:right w:val="single" w:sz="4" w:space="0" w:color="auto"/>
            </w:tcBorders>
            <w:shd w:val="clear" w:color="auto" w:fill="auto"/>
            <w:noWrap/>
            <w:vAlign w:val="center"/>
            <w:hideMark/>
          </w:tcPr>
          <w:p w14:paraId="47750CA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7073076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7EF149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108%</w:t>
            </w:r>
          </w:p>
        </w:tc>
      </w:tr>
      <w:tr w:rsidR="001C5280" w:rsidRPr="001C5280" w14:paraId="6AB87002"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1BA3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FD2F41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3AEB74E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75F03AC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1C0C9A8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2A8FD3A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124%</w:t>
            </w:r>
          </w:p>
        </w:tc>
      </w:tr>
      <w:tr w:rsidR="001C5280" w:rsidRPr="001C5280" w14:paraId="23D06D76"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DE69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A746EAB" w14:textId="2DB6A589"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single" w:sz="8" w:space="0" w:color="auto"/>
              <w:right w:val="nil"/>
            </w:tcBorders>
            <w:shd w:val="clear" w:color="auto" w:fill="auto"/>
            <w:noWrap/>
            <w:vAlign w:val="center"/>
            <w:hideMark/>
          </w:tcPr>
          <w:p w14:paraId="0FC69654" w14:textId="52F94D4A"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741" w:type="dxa"/>
            <w:tcBorders>
              <w:top w:val="nil"/>
              <w:left w:val="nil"/>
              <w:bottom w:val="single" w:sz="8" w:space="0" w:color="auto"/>
              <w:right w:val="single" w:sz="4" w:space="0" w:color="auto"/>
            </w:tcBorders>
            <w:shd w:val="clear" w:color="auto" w:fill="auto"/>
            <w:noWrap/>
            <w:vAlign w:val="center"/>
            <w:hideMark/>
          </w:tcPr>
          <w:p w14:paraId="5081BFD3" w14:textId="4116E587"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single" w:sz="8" w:space="0" w:color="auto"/>
              <w:right w:val="nil"/>
            </w:tcBorders>
            <w:shd w:val="clear" w:color="auto" w:fill="auto"/>
            <w:noWrap/>
            <w:vAlign w:val="center"/>
            <w:hideMark/>
          </w:tcPr>
          <w:p w14:paraId="1CA8DB0B" w14:textId="2670371F"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14E80339" w14:textId="39FF7A40" w:rsidR="001C5280" w:rsidRPr="001C5280" w:rsidRDefault="00C45E7F"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133%</w:t>
            </w:r>
          </w:p>
        </w:tc>
      </w:tr>
      <w:tr w:rsidR="001C5280" w:rsidRPr="001C5280" w14:paraId="32A7866C"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0E0413D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D7A265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21E1F3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41" w:type="dxa"/>
            <w:tcBorders>
              <w:top w:val="nil"/>
              <w:left w:val="nil"/>
              <w:bottom w:val="nil"/>
              <w:right w:val="nil"/>
            </w:tcBorders>
            <w:shd w:val="clear" w:color="auto" w:fill="auto"/>
            <w:noWrap/>
            <w:vAlign w:val="bottom"/>
            <w:hideMark/>
          </w:tcPr>
          <w:p w14:paraId="38A056A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7A28033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C0FBBE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C5280" w:rsidRPr="001C5280" w14:paraId="0A36D5B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FDCB5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28E8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69383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49DC28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33BE81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3A5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C5280">
              <w:rPr>
                <w:rFonts w:ascii="Calibri" w:hAnsi="Calibri" w:cs="Calibri"/>
                <w:color w:val="000000"/>
                <w:sz w:val="24"/>
                <w:szCs w:val="24"/>
                <w:lang w:eastAsia="zh-CN"/>
              </w:rPr>
              <w:t> </w:t>
            </w:r>
          </w:p>
        </w:tc>
      </w:tr>
      <w:tr w:rsidR="001C5280" w:rsidRPr="001C5280" w14:paraId="20252623"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4B132A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CF12FD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C46E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19D2A4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40F86F02"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5C776C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 </w:t>
            </w:r>
          </w:p>
        </w:tc>
      </w:tr>
      <w:tr w:rsidR="001C5280" w:rsidRPr="001C5280" w14:paraId="3C0C5A1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4C34BEC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874BE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78C46C"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7F1450B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8F1B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0CE72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C5280">
              <w:rPr>
                <w:rFonts w:ascii="Arial" w:hAnsi="Arial" w:cs="Arial"/>
                <w:color w:val="000000"/>
                <w:sz w:val="18"/>
                <w:szCs w:val="18"/>
                <w:lang w:eastAsia="zh-CN"/>
              </w:rPr>
              <w:t>DecT</w:t>
            </w:r>
            <w:proofErr w:type="spellEnd"/>
          </w:p>
        </w:tc>
      </w:tr>
      <w:tr w:rsidR="001C5280" w:rsidRPr="001C5280" w14:paraId="28C1581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93AE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E84ED1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C8817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BFD06D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FB646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B47B39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08D9DAB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E031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DAA3A5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68BF38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20AE53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708B1B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396BCE8"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 </w:t>
            </w:r>
          </w:p>
        </w:tc>
      </w:tr>
      <w:tr w:rsidR="001C5280" w:rsidRPr="001C5280" w14:paraId="72F2CCC9"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A7539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3E0CB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057B7C7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-0.56%</w:t>
            </w:r>
          </w:p>
        </w:tc>
        <w:tc>
          <w:tcPr>
            <w:tcW w:w="1741" w:type="dxa"/>
            <w:tcBorders>
              <w:top w:val="nil"/>
              <w:left w:val="nil"/>
              <w:bottom w:val="nil"/>
              <w:right w:val="single" w:sz="4" w:space="0" w:color="auto"/>
            </w:tcBorders>
            <w:shd w:val="clear" w:color="auto" w:fill="auto"/>
            <w:noWrap/>
            <w:vAlign w:val="center"/>
            <w:hideMark/>
          </w:tcPr>
          <w:p w14:paraId="6D619CF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4D0A0FA"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62BC757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98%</w:t>
            </w:r>
          </w:p>
        </w:tc>
      </w:tr>
      <w:tr w:rsidR="001C5280" w:rsidRPr="001C5280" w14:paraId="75435691"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A73F91"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63E83F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7758FF2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-0.20%</w:t>
            </w:r>
          </w:p>
        </w:tc>
        <w:tc>
          <w:tcPr>
            <w:tcW w:w="1741" w:type="dxa"/>
            <w:tcBorders>
              <w:top w:val="nil"/>
              <w:left w:val="nil"/>
              <w:bottom w:val="nil"/>
              <w:right w:val="single" w:sz="4" w:space="0" w:color="auto"/>
            </w:tcBorders>
            <w:shd w:val="clear" w:color="auto" w:fill="auto"/>
            <w:noWrap/>
            <w:vAlign w:val="center"/>
            <w:hideMark/>
          </w:tcPr>
          <w:p w14:paraId="2C41815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680CB2E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112%</w:t>
            </w:r>
          </w:p>
        </w:tc>
        <w:tc>
          <w:tcPr>
            <w:tcW w:w="1060" w:type="dxa"/>
            <w:tcBorders>
              <w:top w:val="nil"/>
              <w:left w:val="nil"/>
              <w:bottom w:val="nil"/>
              <w:right w:val="single" w:sz="8" w:space="0" w:color="auto"/>
            </w:tcBorders>
            <w:shd w:val="clear" w:color="auto" w:fill="auto"/>
            <w:noWrap/>
            <w:vAlign w:val="center"/>
            <w:hideMark/>
          </w:tcPr>
          <w:p w14:paraId="4A38849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r>
      <w:tr w:rsidR="001C5280" w:rsidRPr="001C5280" w14:paraId="38E9AEC5"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CDDF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BCAFD7"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3DB293C9"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0.60%</w:t>
            </w:r>
          </w:p>
        </w:tc>
        <w:tc>
          <w:tcPr>
            <w:tcW w:w="1741" w:type="dxa"/>
            <w:tcBorders>
              <w:top w:val="nil"/>
              <w:left w:val="nil"/>
              <w:bottom w:val="nil"/>
              <w:right w:val="single" w:sz="4" w:space="0" w:color="auto"/>
            </w:tcBorders>
            <w:shd w:val="clear" w:color="auto" w:fill="auto"/>
            <w:noWrap/>
            <w:vAlign w:val="center"/>
            <w:hideMark/>
          </w:tcPr>
          <w:p w14:paraId="06DC673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14:paraId="506FFFE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3B9C5E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109%</w:t>
            </w:r>
          </w:p>
        </w:tc>
      </w:tr>
      <w:tr w:rsidR="001C5280" w:rsidRPr="001C5280" w14:paraId="6C448580"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2879E"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79A04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7D0587C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-0.15%</w:t>
            </w:r>
          </w:p>
        </w:tc>
        <w:tc>
          <w:tcPr>
            <w:tcW w:w="1741" w:type="dxa"/>
            <w:tcBorders>
              <w:top w:val="single" w:sz="8" w:space="0" w:color="auto"/>
              <w:left w:val="nil"/>
              <w:bottom w:val="nil"/>
              <w:right w:val="single" w:sz="4" w:space="0" w:color="auto"/>
            </w:tcBorders>
            <w:shd w:val="clear" w:color="auto" w:fill="auto"/>
            <w:noWrap/>
            <w:vAlign w:val="center"/>
            <w:hideMark/>
          </w:tcPr>
          <w:p w14:paraId="5837811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45F28A3"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31A6EFA6"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C5280">
              <w:rPr>
                <w:rFonts w:ascii="Arial" w:hAnsi="Arial" w:cs="Arial"/>
                <w:b/>
                <w:bCs/>
                <w:color w:val="000000"/>
                <w:sz w:val="18"/>
                <w:szCs w:val="18"/>
                <w:lang w:eastAsia="zh-CN"/>
              </w:rPr>
              <w:t>104%</w:t>
            </w:r>
          </w:p>
        </w:tc>
      </w:tr>
      <w:tr w:rsidR="001C5280" w:rsidRPr="001C5280" w14:paraId="7A5F465B"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C2634F"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687F1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42DFF0A4"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0.62%</w:t>
            </w:r>
          </w:p>
        </w:tc>
        <w:tc>
          <w:tcPr>
            <w:tcW w:w="1741" w:type="dxa"/>
            <w:tcBorders>
              <w:top w:val="single" w:sz="8" w:space="0" w:color="auto"/>
              <w:left w:val="nil"/>
              <w:bottom w:val="nil"/>
              <w:right w:val="single" w:sz="4" w:space="0" w:color="auto"/>
            </w:tcBorders>
            <w:shd w:val="clear" w:color="auto" w:fill="auto"/>
            <w:noWrap/>
            <w:vAlign w:val="center"/>
            <w:hideMark/>
          </w:tcPr>
          <w:p w14:paraId="241F9D45"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BE123CD"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727511B"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103%</w:t>
            </w:r>
          </w:p>
        </w:tc>
      </w:tr>
      <w:tr w:rsidR="001C5280" w:rsidRPr="001C5280" w14:paraId="204B5757"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1B1130" w14:textId="77777777" w:rsidR="001C5280" w:rsidRPr="001C5280" w:rsidRDefault="001C5280"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C528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6F294B" w14:textId="6C087D35"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1" w:author="Han Huang" w:date="2021-04-16T20:32:00Z">
              <w:r>
                <w:rPr>
                  <w:rFonts w:ascii="Arial" w:hAnsi="Arial" w:cs="Arial"/>
                  <w:color w:val="000000"/>
                  <w:sz w:val="18"/>
                  <w:szCs w:val="18"/>
                </w:rPr>
                <w:t>-1.43%</w:t>
              </w:r>
            </w:ins>
            <w:del w:id="522" w:author="Han Huang" w:date="2021-04-16T20:32:00Z">
              <w:r w:rsidR="001C5280" w:rsidRPr="001C5280">
                <w:rPr>
                  <w:rFonts w:ascii="Arial"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7C8FE754" w14:textId="640373D3"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3" w:author="Han Huang" w:date="2021-04-16T20:32:00Z">
              <w:r>
                <w:rPr>
                  <w:rFonts w:ascii="Arial" w:hAnsi="Arial" w:cs="Arial"/>
                  <w:color w:val="000000"/>
                  <w:sz w:val="18"/>
                  <w:szCs w:val="18"/>
                </w:rPr>
                <w:t>-1.02%</w:t>
              </w:r>
            </w:ins>
            <w:del w:id="524" w:author="Han Huang" w:date="2021-04-16T20:32:00Z">
              <w:r w:rsidR="001C5280" w:rsidRPr="001C5280">
                <w:rPr>
                  <w:rFonts w:ascii="Arial" w:hAnsi="Arial" w:cs="Arial"/>
                  <w:color w:val="000000"/>
                  <w:sz w:val="18"/>
                  <w:szCs w:val="18"/>
                  <w:lang w:eastAsia="zh-CN"/>
                </w:rPr>
                <w:delText>#VALUE!</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37AA6D7D" w14:textId="73EFF3BA"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5" w:author="Han Huang" w:date="2021-04-16T20:32:00Z">
              <w:r>
                <w:rPr>
                  <w:rFonts w:ascii="Arial" w:hAnsi="Arial" w:cs="Arial"/>
                  <w:color w:val="000000"/>
                  <w:sz w:val="18"/>
                  <w:szCs w:val="18"/>
                </w:rPr>
                <w:t>-0.74%</w:t>
              </w:r>
            </w:ins>
            <w:del w:id="526" w:author="Han Huang" w:date="2021-04-16T20:32:00Z">
              <w:r w:rsidR="001C5280" w:rsidRPr="001C5280">
                <w:rPr>
                  <w:rFonts w:ascii="Arial"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20372483" w14:textId="03635D45"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7" w:author="Han Huang" w:date="2021-04-16T20:32:00Z">
              <w:r>
                <w:rPr>
                  <w:rFonts w:ascii="Arial" w:hAnsi="Arial" w:cs="Arial"/>
                  <w:color w:val="000000"/>
                  <w:sz w:val="18"/>
                  <w:szCs w:val="18"/>
                </w:rPr>
                <w:t>110%</w:t>
              </w:r>
            </w:ins>
            <w:del w:id="528" w:author="Han Huang" w:date="2021-04-16T20:32:00Z">
              <w:r w:rsidR="001C5280" w:rsidRPr="001C5280">
                <w:rPr>
                  <w:rFonts w:ascii="Arial" w:hAnsi="Arial" w:cs="Arial"/>
                  <w:color w:val="000000"/>
                  <w:sz w:val="18"/>
                  <w:szCs w:val="18"/>
                  <w:lang w:eastAsia="zh-CN"/>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E806FBB" w14:textId="44647BC8" w:rsidR="001C5280" w:rsidRPr="001C5280" w:rsidRDefault="00895DFB" w:rsidP="001C5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9" w:author="Han Huang" w:date="2021-04-16T20:32:00Z">
              <w:r>
                <w:rPr>
                  <w:rFonts w:ascii="Arial" w:hAnsi="Arial" w:cs="Arial"/>
                  <w:color w:val="000000"/>
                  <w:sz w:val="18"/>
                  <w:szCs w:val="18"/>
                </w:rPr>
                <w:t>135%</w:t>
              </w:r>
            </w:ins>
            <w:del w:id="530" w:author="Han Huang" w:date="2021-04-16T20:32:00Z">
              <w:r w:rsidR="001C5280" w:rsidRPr="001C5280">
                <w:rPr>
                  <w:rFonts w:ascii="Arial" w:hAnsi="Arial" w:cs="Arial"/>
                  <w:color w:val="000000"/>
                  <w:sz w:val="18"/>
                  <w:szCs w:val="18"/>
                  <w:lang w:eastAsia="zh-CN"/>
                </w:rPr>
                <w:delText>#DIV/0!</w:delText>
              </w:r>
            </w:del>
          </w:p>
        </w:tc>
      </w:tr>
    </w:tbl>
    <w:p w14:paraId="0BF1A58B" w14:textId="470F16FE" w:rsidR="00D41DB5" w:rsidRDefault="00D41DB5" w:rsidP="00D41DB5">
      <w:pPr>
        <w:pStyle w:val="Heading2"/>
        <w:ind w:left="720" w:hanging="720"/>
        <w:rPr>
          <w:lang w:val="en-CA"/>
        </w:rPr>
      </w:pPr>
      <w:r w:rsidRPr="3B1E5251">
        <w:rPr>
          <w:lang w:val="en-CA"/>
        </w:rPr>
        <w:t>Affine MMVD</w:t>
      </w:r>
      <w:r w:rsidR="004758BB">
        <w:rPr>
          <w:lang w:val="en-CA"/>
        </w:rPr>
        <w:t xml:space="preserve"> (test 3.9)</w:t>
      </w:r>
    </w:p>
    <w:p w14:paraId="50688662" w14:textId="77777777" w:rsidR="00D41DB5" w:rsidRDefault="00D41DB5" w:rsidP="00D41DB5">
      <w:pPr>
        <w:rPr>
          <w:lang w:val="en-CA"/>
        </w:rPr>
      </w:pPr>
      <w:r w:rsidRPr="07AB84DB">
        <w:rPr>
          <w:lang w:val="en-CA"/>
        </w:rPr>
        <w:t xml:space="preserve">The affine MMVD mode that was previously proposed in JVET-N0378 is adopted in this contribution. The notion of MMVD that applies a distance offset to a base candidate motion is extended to the CPMVs of </w:t>
      </w:r>
      <w:r w:rsidRPr="07AB84DB">
        <w:rPr>
          <w:lang w:val="en-CA"/>
        </w:rPr>
        <w:lastRenderedPageBreak/>
        <w:t>affine merge mode.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p>
    <w:p w14:paraId="54F842FB" w14:textId="77777777" w:rsidR="00D41DB5" w:rsidRDefault="00D41DB5" w:rsidP="007F2D8F">
      <w:pPr>
        <w:pStyle w:val="ListParagraph"/>
        <w:numPr>
          <w:ilvl w:val="0"/>
          <w:numId w:val="7"/>
        </w:numPr>
        <w:rPr>
          <w:rFonts w:eastAsia="Times New Roman"/>
          <w:szCs w:val="22"/>
          <w:lang w:val="en-CA"/>
        </w:rPr>
      </w:pPr>
      <w:r w:rsidRPr="07AB84DB">
        <w:rPr>
          <w:lang w:val="en-CA"/>
        </w:rPr>
        <w:t>{1/16, 1/8, 1/4, 1/2, 1} for sequences smaller than 1280x720;</w:t>
      </w:r>
    </w:p>
    <w:p w14:paraId="532E67CE" w14:textId="77777777" w:rsidR="00D41DB5" w:rsidRDefault="00D41DB5" w:rsidP="007F2D8F">
      <w:pPr>
        <w:pStyle w:val="ListParagraph"/>
        <w:numPr>
          <w:ilvl w:val="0"/>
          <w:numId w:val="7"/>
        </w:numPr>
        <w:rPr>
          <w:rFonts w:eastAsia="Times New Roman"/>
          <w:szCs w:val="22"/>
          <w:lang w:val="en-CA"/>
        </w:rPr>
      </w:pPr>
      <w:r w:rsidRPr="07AB84DB">
        <w:rPr>
          <w:lang w:val="en-CA"/>
        </w:rPr>
        <w:t>{1/4, 1/2, 1, 2, 4} for sequences smaller than 2560x1600;</w:t>
      </w:r>
    </w:p>
    <w:p w14:paraId="365134C2" w14:textId="77777777" w:rsidR="00D41DB5" w:rsidRDefault="00D41DB5" w:rsidP="007F2D8F">
      <w:pPr>
        <w:pStyle w:val="ListParagraph"/>
        <w:numPr>
          <w:ilvl w:val="0"/>
          <w:numId w:val="7"/>
        </w:numPr>
        <w:rPr>
          <w:rFonts w:eastAsia="Times New Roman"/>
          <w:szCs w:val="22"/>
          <w:lang w:val="en-CA"/>
        </w:rPr>
      </w:pPr>
      <w:r w:rsidRPr="07AB84DB">
        <w:rPr>
          <w:lang w:val="en-CA"/>
        </w:rPr>
        <w:t>{1/2, 1, 2, 4, 8} for sequences larger than or equal to 2560x1600.</w:t>
      </w:r>
    </w:p>
    <w:p w14:paraId="6461D808" w14:textId="77777777" w:rsidR="00D41DB5" w:rsidRDefault="00D41DB5" w:rsidP="00D41DB5">
      <w:pPr>
        <w:rPr>
          <w:lang w:val="en-CA"/>
        </w:rPr>
      </w:pPr>
      <w:r w:rsidRPr="07AB84DB">
        <w:rPr>
          <w:lang w:val="en-CA"/>
        </w:rPr>
        <w:t xml:space="preserve">Same as MMVD, affine MMVD also supports 4 directions (i.e., (+,0), (-,0), (0,+), (0,-)) for each of its distance offsets. When the base candidate is of </w:t>
      </w:r>
      <w:proofErr w:type="spellStart"/>
      <w:r w:rsidRPr="07AB84DB">
        <w:rPr>
          <w:lang w:val="en-CA"/>
        </w:rPr>
        <w:t>uni</w:t>
      </w:r>
      <w:proofErr w:type="spellEnd"/>
      <w:r w:rsidRPr="07AB84DB">
        <w:rPr>
          <w:lang w:val="en-CA"/>
        </w:rPr>
        <w:t xml:space="preserve">-prediction, the offset vector (i.e., distance offset times direction) is added up equally to each CPMV. </w:t>
      </w:r>
      <w:r>
        <w:rPr>
          <w:lang w:val="en-CA"/>
        </w:rPr>
        <w:t>For the</w:t>
      </w:r>
      <w:r w:rsidRPr="07AB84DB">
        <w:rPr>
          <w:lang w:val="en-CA"/>
        </w:rPr>
        <w:t xml:space="preserve"> bi-prediction</w:t>
      </w:r>
      <w:r>
        <w:rPr>
          <w:lang w:val="en-CA"/>
        </w:rPr>
        <w:t xml:space="preserve"> candidate</w:t>
      </w:r>
      <w:r w:rsidRPr="07AB84DB">
        <w:rPr>
          <w:lang w:val="en-CA"/>
        </w:rPr>
        <w:t>, the offset vector is added up equally to L0 CPMVs, while the offset vector is firstly mirrored based on POC distance and is then added up to L1 CPMVs.</w:t>
      </w:r>
    </w:p>
    <w:p w14:paraId="5028AB26" w14:textId="6EA96839" w:rsidR="002A1337" w:rsidRDefault="002A1337" w:rsidP="006A456C">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1F1E5C" w:rsidRPr="001F1E5C">
        <w:rPr>
          <w:lang w:val="en-CA"/>
        </w:rPr>
        <w:t xml:space="preserve">AFFINE_MMVD </w:t>
      </w:r>
      <w:r>
        <w:rPr>
          <w:lang w:val="en-CA"/>
        </w:rPr>
        <w:t xml:space="preserve">= 1, config files </w:t>
      </w:r>
      <w:r w:rsidR="0007035B">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127" w:type="dxa"/>
        <w:jc w:val="center"/>
        <w:tblLook w:val="04A0" w:firstRow="1" w:lastRow="0" w:firstColumn="1" w:lastColumn="0" w:noHBand="0" w:noVBand="1"/>
      </w:tblPr>
      <w:tblGrid>
        <w:gridCol w:w="1447"/>
        <w:gridCol w:w="935"/>
        <w:gridCol w:w="935"/>
        <w:gridCol w:w="1536"/>
        <w:gridCol w:w="1137"/>
        <w:gridCol w:w="1137"/>
      </w:tblGrid>
      <w:tr w:rsidR="0041123C" w:rsidRPr="0041123C" w14:paraId="29B19E0F"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6B96C0A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68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702113" w14:textId="66EBE8C0"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1123C">
              <w:rPr>
                <w:rFonts w:ascii="Arial" w:hAnsi="Arial" w:cs="Arial"/>
                <w:b/>
                <w:bCs/>
                <w:color w:val="000000"/>
                <w:sz w:val="18"/>
                <w:szCs w:val="18"/>
              </w:rPr>
              <w:t xml:space="preserve"> Random access Main10 </w:t>
            </w:r>
            <w:r w:rsidRPr="0041123C">
              <w:rPr>
                <w:rFonts w:ascii="Calibri" w:hAnsi="Calibri" w:cs="Calibri"/>
                <w:color w:val="000000"/>
                <w:sz w:val="24"/>
                <w:szCs w:val="24"/>
              </w:rPr>
              <w:t> </w:t>
            </w:r>
          </w:p>
        </w:tc>
      </w:tr>
      <w:tr w:rsidR="0041123C" w:rsidRPr="0041123C" w14:paraId="354BD024"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1E097C3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935" w:type="dxa"/>
            <w:tcBorders>
              <w:top w:val="nil"/>
              <w:left w:val="single" w:sz="8" w:space="0" w:color="auto"/>
              <w:bottom w:val="nil"/>
              <w:right w:val="nil"/>
            </w:tcBorders>
            <w:shd w:val="clear" w:color="auto" w:fill="auto"/>
            <w:noWrap/>
            <w:vAlign w:val="center"/>
            <w:hideMark/>
          </w:tcPr>
          <w:p w14:paraId="6CEF30D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nil"/>
            </w:tcBorders>
            <w:shd w:val="clear" w:color="auto" w:fill="auto"/>
            <w:noWrap/>
            <w:vAlign w:val="center"/>
            <w:hideMark/>
          </w:tcPr>
          <w:p w14:paraId="2F322A7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536" w:type="dxa"/>
            <w:tcBorders>
              <w:top w:val="nil"/>
              <w:left w:val="nil"/>
              <w:bottom w:val="nil"/>
              <w:right w:val="nil"/>
            </w:tcBorders>
            <w:shd w:val="clear" w:color="auto" w:fill="auto"/>
            <w:noWrap/>
            <w:vAlign w:val="center"/>
            <w:hideMark/>
          </w:tcPr>
          <w:p w14:paraId="3293AFB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66C981F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B8C6D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r>
      <w:tr w:rsidR="0041123C" w:rsidRPr="0041123C" w14:paraId="02EE13DE"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387CC2A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2543744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27CFAC5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U</w:t>
            </w:r>
          </w:p>
        </w:tc>
        <w:tc>
          <w:tcPr>
            <w:tcW w:w="1536" w:type="dxa"/>
            <w:tcBorders>
              <w:top w:val="nil"/>
              <w:left w:val="nil"/>
              <w:bottom w:val="single" w:sz="8" w:space="0" w:color="auto"/>
              <w:right w:val="single" w:sz="4" w:space="0" w:color="auto"/>
            </w:tcBorders>
            <w:shd w:val="clear" w:color="auto" w:fill="auto"/>
            <w:noWrap/>
            <w:vAlign w:val="center"/>
            <w:hideMark/>
          </w:tcPr>
          <w:p w14:paraId="65127CE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14FD10B"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E133BE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DecT</w:t>
            </w:r>
            <w:proofErr w:type="spellEnd"/>
          </w:p>
        </w:tc>
      </w:tr>
      <w:tr w:rsidR="00780E19" w:rsidRPr="0041123C" w14:paraId="06A20065"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027CE44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C4EF761"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4C74FE74"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-0.09%</w:t>
            </w:r>
          </w:p>
        </w:tc>
        <w:tc>
          <w:tcPr>
            <w:tcW w:w="1536" w:type="dxa"/>
            <w:tcBorders>
              <w:top w:val="nil"/>
              <w:left w:val="nil"/>
              <w:bottom w:val="nil"/>
              <w:right w:val="single" w:sz="4" w:space="0" w:color="auto"/>
            </w:tcBorders>
            <w:shd w:val="clear" w:color="auto" w:fill="auto"/>
            <w:noWrap/>
            <w:vAlign w:val="center"/>
            <w:hideMark/>
          </w:tcPr>
          <w:p w14:paraId="3F527F87"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-0.13%</w:t>
            </w:r>
          </w:p>
        </w:tc>
        <w:tc>
          <w:tcPr>
            <w:tcW w:w="1137" w:type="dxa"/>
            <w:tcBorders>
              <w:top w:val="nil"/>
              <w:left w:val="nil"/>
              <w:bottom w:val="nil"/>
              <w:right w:val="nil"/>
            </w:tcBorders>
            <w:shd w:val="clear" w:color="auto" w:fill="auto"/>
            <w:noWrap/>
            <w:vAlign w:val="center"/>
            <w:hideMark/>
          </w:tcPr>
          <w:p w14:paraId="5AF32812" w14:textId="022D51CE"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1" w:author="Vadim Seregin" w:date="2021-04-19T12:19:00Z">
              <w:r>
                <w:rPr>
                  <w:rFonts w:ascii="Arial" w:hAnsi="Arial" w:cs="Arial"/>
                  <w:color w:val="000000"/>
                  <w:sz w:val="18"/>
                  <w:szCs w:val="18"/>
                </w:rPr>
                <w:t>109%</w:t>
              </w:r>
            </w:ins>
            <w:del w:id="532" w:author="Vadim Seregin" w:date="2021-04-19T12:19:00Z">
              <w:r w:rsidRPr="0041123C" w:rsidDel="0094211E">
                <w:rPr>
                  <w:rFonts w:ascii="Arial" w:hAnsi="Arial" w:cs="Arial"/>
                  <w:color w:val="000000"/>
                  <w:sz w:val="18"/>
                  <w:szCs w:val="18"/>
                </w:rPr>
                <w:delText>111%</w:delText>
              </w:r>
            </w:del>
          </w:p>
        </w:tc>
        <w:tc>
          <w:tcPr>
            <w:tcW w:w="1137" w:type="dxa"/>
            <w:tcBorders>
              <w:top w:val="nil"/>
              <w:left w:val="nil"/>
              <w:bottom w:val="nil"/>
              <w:right w:val="single" w:sz="8" w:space="0" w:color="auto"/>
            </w:tcBorders>
            <w:shd w:val="clear" w:color="auto" w:fill="auto"/>
            <w:noWrap/>
            <w:vAlign w:val="center"/>
            <w:hideMark/>
          </w:tcPr>
          <w:p w14:paraId="3D552610" w14:textId="0C50825A"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3" w:author="Vadim Seregin" w:date="2021-04-19T12:19:00Z">
              <w:r>
                <w:rPr>
                  <w:rFonts w:ascii="Arial" w:hAnsi="Arial" w:cs="Arial"/>
                  <w:color w:val="000000"/>
                  <w:sz w:val="18"/>
                  <w:szCs w:val="18"/>
                </w:rPr>
                <w:t>100%</w:t>
              </w:r>
            </w:ins>
            <w:del w:id="534" w:author="Vadim Seregin" w:date="2021-04-19T12:19:00Z">
              <w:r w:rsidRPr="0041123C" w:rsidDel="0094211E">
                <w:rPr>
                  <w:rFonts w:ascii="Arial" w:hAnsi="Arial" w:cs="Arial"/>
                  <w:color w:val="000000"/>
                  <w:sz w:val="18"/>
                  <w:szCs w:val="18"/>
                </w:rPr>
                <w:delText>106%</w:delText>
              </w:r>
            </w:del>
          </w:p>
        </w:tc>
      </w:tr>
      <w:tr w:rsidR="00780E19" w:rsidRPr="0041123C" w14:paraId="141B45B8"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0FF5C83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630F5959"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-0.26%</w:t>
            </w:r>
          </w:p>
        </w:tc>
        <w:tc>
          <w:tcPr>
            <w:tcW w:w="935" w:type="dxa"/>
            <w:tcBorders>
              <w:top w:val="nil"/>
              <w:left w:val="nil"/>
              <w:bottom w:val="nil"/>
              <w:right w:val="nil"/>
            </w:tcBorders>
            <w:shd w:val="clear" w:color="auto" w:fill="auto"/>
            <w:noWrap/>
            <w:vAlign w:val="center"/>
            <w:hideMark/>
          </w:tcPr>
          <w:p w14:paraId="5EE383F8"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1536" w:type="dxa"/>
            <w:tcBorders>
              <w:top w:val="nil"/>
              <w:left w:val="nil"/>
              <w:bottom w:val="nil"/>
              <w:right w:val="single" w:sz="4" w:space="0" w:color="auto"/>
            </w:tcBorders>
            <w:shd w:val="clear" w:color="auto" w:fill="auto"/>
            <w:noWrap/>
            <w:vAlign w:val="center"/>
            <w:hideMark/>
          </w:tcPr>
          <w:p w14:paraId="594ABCB9"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hideMark/>
          </w:tcPr>
          <w:p w14:paraId="2336FA2C" w14:textId="6EC77896"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5" w:author="Vadim Seregin" w:date="2021-04-19T12:19:00Z">
              <w:r>
                <w:rPr>
                  <w:rFonts w:ascii="Arial" w:hAnsi="Arial" w:cs="Arial"/>
                  <w:color w:val="000000"/>
                  <w:sz w:val="18"/>
                  <w:szCs w:val="18"/>
                </w:rPr>
                <w:t>110%</w:t>
              </w:r>
            </w:ins>
            <w:del w:id="536" w:author="Vadim Seregin" w:date="2021-04-19T12:19:00Z">
              <w:r w:rsidRPr="0041123C" w:rsidDel="0094211E">
                <w:rPr>
                  <w:rFonts w:ascii="Arial" w:hAnsi="Arial" w:cs="Arial"/>
                  <w:color w:val="000000"/>
                  <w:sz w:val="18"/>
                  <w:szCs w:val="18"/>
                </w:rPr>
                <w:delText>112%</w:delText>
              </w:r>
            </w:del>
          </w:p>
        </w:tc>
        <w:tc>
          <w:tcPr>
            <w:tcW w:w="1137" w:type="dxa"/>
            <w:tcBorders>
              <w:top w:val="nil"/>
              <w:left w:val="nil"/>
              <w:bottom w:val="nil"/>
              <w:right w:val="single" w:sz="8" w:space="0" w:color="auto"/>
            </w:tcBorders>
            <w:shd w:val="clear" w:color="auto" w:fill="auto"/>
            <w:noWrap/>
            <w:vAlign w:val="center"/>
            <w:hideMark/>
          </w:tcPr>
          <w:p w14:paraId="0F283238" w14:textId="7FCF5A41"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7" w:author="Vadim Seregin" w:date="2021-04-19T12:19:00Z">
              <w:r>
                <w:rPr>
                  <w:rFonts w:ascii="Arial" w:hAnsi="Arial" w:cs="Arial"/>
                  <w:color w:val="000000"/>
                  <w:sz w:val="18"/>
                  <w:szCs w:val="18"/>
                </w:rPr>
                <w:t>99%</w:t>
              </w:r>
            </w:ins>
            <w:del w:id="538" w:author="Vadim Seregin" w:date="2021-04-19T12:19:00Z">
              <w:r w:rsidRPr="0041123C" w:rsidDel="0094211E">
                <w:rPr>
                  <w:rFonts w:ascii="Arial" w:hAnsi="Arial" w:cs="Arial"/>
                  <w:color w:val="000000"/>
                  <w:sz w:val="18"/>
                  <w:szCs w:val="18"/>
                </w:rPr>
                <w:delText>105%</w:delText>
              </w:r>
            </w:del>
          </w:p>
        </w:tc>
      </w:tr>
      <w:tr w:rsidR="00780E19" w:rsidRPr="0041123C" w14:paraId="3A4C5901"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754E603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ACEC712"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49B7DF52"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-0.13%</w:t>
            </w:r>
          </w:p>
        </w:tc>
        <w:tc>
          <w:tcPr>
            <w:tcW w:w="1536" w:type="dxa"/>
            <w:tcBorders>
              <w:top w:val="nil"/>
              <w:left w:val="nil"/>
              <w:bottom w:val="nil"/>
              <w:right w:val="single" w:sz="4" w:space="0" w:color="auto"/>
            </w:tcBorders>
            <w:shd w:val="clear" w:color="auto" w:fill="auto"/>
            <w:noWrap/>
            <w:vAlign w:val="center"/>
            <w:hideMark/>
          </w:tcPr>
          <w:p w14:paraId="2DFF2834"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0.08%</w:t>
            </w:r>
          </w:p>
        </w:tc>
        <w:tc>
          <w:tcPr>
            <w:tcW w:w="1137" w:type="dxa"/>
            <w:tcBorders>
              <w:top w:val="nil"/>
              <w:left w:val="nil"/>
              <w:bottom w:val="nil"/>
              <w:right w:val="nil"/>
            </w:tcBorders>
            <w:shd w:val="clear" w:color="auto" w:fill="auto"/>
            <w:noWrap/>
            <w:vAlign w:val="center"/>
            <w:hideMark/>
          </w:tcPr>
          <w:p w14:paraId="30B61D72" w14:textId="67B6B6EE"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9" w:author="Vadim Seregin" w:date="2021-04-19T12:19:00Z">
              <w:r>
                <w:rPr>
                  <w:rFonts w:ascii="Arial" w:hAnsi="Arial" w:cs="Arial"/>
                  <w:color w:val="000000"/>
                  <w:sz w:val="18"/>
                  <w:szCs w:val="18"/>
                </w:rPr>
                <w:t>110%</w:t>
              </w:r>
            </w:ins>
            <w:del w:id="540" w:author="Vadim Seregin" w:date="2021-04-19T12:19:00Z">
              <w:r w:rsidRPr="0041123C" w:rsidDel="0094211E">
                <w:rPr>
                  <w:rFonts w:ascii="Arial" w:hAnsi="Arial" w:cs="Arial"/>
                  <w:color w:val="000000"/>
                  <w:sz w:val="18"/>
                  <w:szCs w:val="18"/>
                </w:rPr>
                <w:delText>110%</w:delText>
              </w:r>
            </w:del>
          </w:p>
        </w:tc>
        <w:tc>
          <w:tcPr>
            <w:tcW w:w="1137" w:type="dxa"/>
            <w:tcBorders>
              <w:top w:val="nil"/>
              <w:left w:val="nil"/>
              <w:bottom w:val="nil"/>
              <w:right w:val="single" w:sz="8" w:space="0" w:color="auto"/>
            </w:tcBorders>
            <w:shd w:val="clear" w:color="auto" w:fill="auto"/>
            <w:noWrap/>
            <w:vAlign w:val="center"/>
            <w:hideMark/>
          </w:tcPr>
          <w:p w14:paraId="55946DFD" w14:textId="4E597C2B"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1" w:author="Vadim Seregin" w:date="2021-04-19T12:19:00Z">
              <w:r>
                <w:rPr>
                  <w:rFonts w:ascii="Arial" w:hAnsi="Arial" w:cs="Arial"/>
                  <w:color w:val="000000"/>
                  <w:sz w:val="18"/>
                  <w:szCs w:val="18"/>
                </w:rPr>
                <w:t>98%</w:t>
              </w:r>
            </w:ins>
            <w:del w:id="542" w:author="Vadim Seregin" w:date="2021-04-19T12:19:00Z">
              <w:r w:rsidRPr="0041123C" w:rsidDel="0094211E">
                <w:rPr>
                  <w:rFonts w:ascii="Arial" w:hAnsi="Arial" w:cs="Arial"/>
                  <w:color w:val="000000"/>
                  <w:sz w:val="18"/>
                  <w:szCs w:val="18"/>
                </w:rPr>
                <w:delText>108%</w:delText>
              </w:r>
            </w:del>
          </w:p>
        </w:tc>
      </w:tr>
      <w:tr w:rsidR="00780E19" w:rsidRPr="0041123C" w14:paraId="1809ACE5"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1DFF49E4"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5C27117"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6F79613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-0.15%</w:t>
            </w:r>
          </w:p>
        </w:tc>
        <w:tc>
          <w:tcPr>
            <w:tcW w:w="1536" w:type="dxa"/>
            <w:tcBorders>
              <w:top w:val="nil"/>
              <w:left w:val="nil"/>
              <w:bottom w:val="nil"/>
              <w:right w:val="single" w:sz="4" w:space="0" w:color="auto"/>
            </w:tcBorders>
            <w:shd w:val="clear" w:color="auto" w:fill="auto"/>
            <w:noWrap/>
            <w:vAlign w:val="center"/>
            <w:hideMark/>
          </w:tcPr>
          <w:p w14:paraId="1E93370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hideMark/>
          </w:tcPr>
          <w:p w14:paraId="10B1C183" w14:textId="6611470C"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3" w:author="Vadim Seregin" w:date="2021-04-19T12:19:00Z">
              <w:r>
                <w:rPr>
                  <w:rFonts w:ascii="Arial" w:hAnsi="Arial" w:cs="Arial"/>
                  <w:color w:val="000000"/>
                  <w:sz w:val="18"/>
                  <w:szCs w:val="18"/>
                </w:rPr>
                <w:t>110%</w:t>
              </w:r>
            </w:ins>
            <w:del w:id="544" w:author="Vadim Seregin" w:date="2021-04-19T12:19:00Z">
              <w:r w:rsidRPr="0041123C" w:rsidDel="0094211E">
                <w:rPr>
                  <w:rFonts w:ascii="Arial" w:hAnsi="Arial" w:cs="Arial"/>
                  <w:color w:val="000000"/>
                  <w:sz w:val="18"/>
                  <w:szCs w:val="18"/>
                </w:rPr>
                <w:delText>110%</w:delText>
              </w:r>
            </w:del>
          </w:p>
        </w:tc>
        <w:tc>
          <w:tcPr>
            <w:tcW w:w="1137" w:type="dxa"/>
            <w:tcBorders>
              <w:top w:val="nil"/>
              <w:left w:val="nil"/>
              <w:bottom w:val="nil"/>
              <w:right w:val="single" w:sz="8" w:space="0" w:color="auto"/>
            </w:tcBorders>
            <w:shd w:val="clear" w:color="auto" w:fill="auto"/>
            <w:noWrap/>
            <w:vAlign w:val="center"/>
            <w:hideMark/>
          </w:tcPr>
          <w:p w14:paraId="0E596F26" w14:textId="7D2E3EDB"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5" w:author="Vadim Seregin" w:date="2021-04-19T12:19:00Z">
              <w:r>
                <w:rPr>
                  <w:rFonts w:ascii="Arial" w:hAnsi="Arial" w:cs="Arial"/>
                  <w:color w:val="000000"/>
                  <w:sz w:val="18"/>
                  <w:szCs w:val="18"/>
                </w:rPr>
                <w:t>105%</w:t>
              </w:r>
            </w:ins>
            <w:del w:id="546" w:author="Vadim Seregin" w:date="2021-04-19T12:19:00Z">
              <w:r w:rsidRPr="0041123C" w:rsidDel="0094211E">
                <w:rPr>
                  <w:rFonts w:ascii="Arial" w:hAnsi="Arial" w:cs="Arial"/>
                  <w:color w:val="000000"/>
                  <w:sz w:val="18"/>
                  <w:szCs w:val="18"/>
                </w:rPr>
                <w:delText>110%</w:delText>
              </w:r>
            </w:del>
          </w:p>
        </w:tc>
      </w:tr>
      <w:tr w:rsidR="00780E19" w:rsidRPr="0041123C" w14:paraId="6D4BD6FF"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463A877C"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4E6C860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45E763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36" w:type="dxa"/>
            <w:tcBorders>
              <w:top w:val="nil"/>
              <w:left w:val="nil"/>
              <w:bottom w:val="nil"/>
              <w:right w:val="single" w:sz="4" w:space="0" w:color="auto"/>
            </w:tcBorders>
            <w:shd w:val="clear" w:color="auto" w:fill="auto"/>
            <w:noWrap/>
            <w:vAlign w:val="center"/>
            <w:hideMark/>
          </w:tcPr>
          <w:p w14:paraId="26E8D965"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4DE8B5E2" w14:textId="75C752B8"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7" w:author="Vadim Seregin" w:date="2021-04-19T12:19:00Z">
              <w:r>
                <w:rPr>
                  <w:rFonts w:ascii="Arial" w:hAnsi="Arial" w:cs="Arial"/>
                  <w:color w:val="000000"/>
                  <w:sz w:val="18"/>
                  <w:szCs w:val="18"/>
                </w:rPr>
                <w:t> </w:t>
              </w:r>
            </w:ins>
            <w:del w:id="548" w:author="Vadim Seregin" w:date="2021-04-19T12:19:00Z">
              <w:r w:rsidRPr="0041123C" w:rsidDel="0094211E">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73966FCC" w14:textId="4ED259A8"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9" w:author="Vadim Seregin" w:date="2021-04-19T12:19:00Z">
              <w:r>
                <w:rPr>
                  <w:rFonts w:ascii="Arial" w:hAnsi="Arial" w:cs="Arial"/>
                  <w:color w:val="000000"/>
                  <w:sz w:val="18"/>
                  <w:szCs w:val="18"/>
                </w:rPr>
                <w:t> </w:t>
              </w:r>
            </w:ins>
            <w:del w:id="550" w:author="Vadim Seregin" w:date="2021-04-19T12:19:00Z">
              <w:r w:rsidRPr="0041123C" w:rsidDel="0094211E">
                <w:rPr>
                  <w:rFonts w:ascii="Arial" w:hAnsi="Arial" w:cs="Arial"/>
                  <w:color w:val="000000"/>
                  <w:sz w:val="18"/>
                  <w:szCs w:val="18"/>
                </w:rPr>
                <w:delText> </w:delText>
              </w:r>
            </w:del>
          </w:p>
        </w:tc>
      </w:tr>
      <w:tr w:rsidR="00780E19" w:rsidRPr="0041123C" w14:paraId="7CA1EBA2"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1183F87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0EDEA7A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-0.17%</w:t>
            </w:r>
          </w:p>
        </w:tc>
        <w:tc>
          <w:tcPr>
            <w:tcW w:w="935" w:type="dxa"/>
            <w:tcBorders>
              <w:top w:val="single" w:sz="8" w:space="0" w:color="auto"/>
              <w:left w:val="nil"/>
              <w:bottom w:val="nil"/>
              <w:right w:val="nil"/>
            </w:tcBorders>
            <w:shd w:val="clear" w:color="auto" w:fill="auto"/>
            <w:noWrap/>
            <w:vAlign w:val="center"/>
            <w:hideMark/>
          </w:tcPr>
          <w:p w14:paraId="0ED23F4F"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-0.13%</w:t>
            </w:r>
          </w:p>
        </w:tc>
        <w:tc>
          <w:tcPr>
            <w:tcW w:w="1536" w:type="dxa"/>
            <w:tcBorders>
              <w:top w:val="single" w:sz="8" w:space="0" w:color="auto"/>
              <w:left w:val="nil"/>
              <w:bottom w:val="nil"/>
              <w:right w:val="single" w:sz="4" w:space="0" w:color="auto"/>
            </w:tcBorders>
            <w:shd w:val="clear" w:color="auto" w:fill="auto"/>
            <w:noWrap/>
            <w:vAlign w:val="center"/>
            <w:hideMark/>
          </w:tcPr>
          <w:p w14:paraId="32D36F6D"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
          <w:p w14:paraId="74666523" w14:textId="32BF4BAF"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51" w:author="Vadim Seregin" w:date="2021-04-19T12:19:00Z">
              <w:r>
                <w:rPr>
                  <w:rFonts w:ascii="Arial" w:hAnsi="Arial" w:cs="Arial"/>
                  <w:b/>
                  <w:bCs/>
                  <w:color w:val="000000"/>
                  <w:sz w:val="18"/>
                  <w:szCs w:val="18"/>
                </w:rPr>
                <w:t>110%</w:t>
              </w:r>
            </w:ins>
            <w:del w:id="552" w:author="Vadim Seregin" w:date="2021-04-19T12:19:00Z">
              <w:r w:rsidRPr="0041123C" w:rsidDel="0094211E">
                <w:rPr>
                  <w:rFonts w:ascii="Arial" w:hAnsi="Arial" w:cs="Arial"/>
                  <w:b/>
                  <w:bCs/>
                  <w:color w:val="000000"/>
                  <w:sz w:val="18"/>
                  <w:szCs w:val="18"/>
                </w:rPr>
                <w:delText>111%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1742E6EE" w14:textId="4CA5FEB2"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53" w:author="Vadim Seregin" w:date="2021-04-19T12:19:00Z">
              <w:r>
                <w:rPr>
                  <w:rFonts w:ascii="Arial" w:hAnsi="Arial" w:cs="Arial"/>
                  <w:b/>
                  <w:bCs/>
                  <w:color w:val="000000"/>
                  <w:sz w:val="18"/>
                  <w:szCs w:val="18"/>
                </w:rPr>
                <w:t>101%</w:t>
              </w:r>
            </w:ins>
            <w:del w:id="554" w:author="Vadim Seregin" w:date="2021-04-19T12:19:00Z">
              <w:r w:rsidRPr="0041123C" w:rsidDel="0094211E">
                <w:rPr>
                  <w:rFonts w:ascii="Arial" w:hAnsi="Arial" w:cs="Arial"/>
                  <w:b/>
                  <w:bCs/>
                  <w:color w:val="000000"/>
                  <w:sz w:val="18"/>
                  <w:szCs w:val="18"/>
                </w:rPr>
                <w:delText>107%</w:delText>
              </w:r>
            </w:del>
          </w:p>
        </w:tc>
      </w:tr>
      <w:tr w:rsidR="00780E19" w:rsidRPr="0041123C" w14:paraId="3AC3155D"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6AD9A86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D</w:t>
            </w:r>
          </w:p>
        </w:tc>
        <w:tc>
          <w:tcPr>
            <w:tcW w:w="935" w:type="dxa"/>
            <w:tcBorders>
              <w:top w:val="single" w:sz="8" w:space="0" w:color="auto"/>
              <w:left w:val="nil"/>
              <w:bottom w:val="nil"/>
              <w:right w:val="nil"/>
            </w:tcBorders>
            <w:shd w:val="clear" w:color="auto" w:fill="auto"/>
            <w:noWrap/>
            <w:vAlign w:val="center"/>
            <w:hideMark/>
          </w:tcPr>
          <w:p w14:paraId="3B1D54E6"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6F4ED64A"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0.03%</w:t>
            </w:r>
          </w:p>
        </w:tc>
        <w:tc>
          <w:tcPr>
            <w:tcW w:w="1536" w:type="dxa"/>
            <w:tcBorders>
              <w:top w:val="single" w:sz="8" w:space="0" w:color="auto"/>
              <w:left w:val="nil"/>
              <w:bottom w:val="nil"/>
              <w:right w:val="single" w:sz="4" w:space="0" w:color="auto"/>
            </w:tcBorders>
            <w:shd w:val="clear" w:color="auto" w:fill="auto"/>
            <w:noWrap/>
            <w:vAlign w:val="center"/>
            <w:hideMark/>
          </w:tcPr>
          <w:p w14:paraId="3E7FD3D0"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-0.09%</w:t>
            </w:r>
          </w:p>
        </w:tc>
        <w:tc>
          <w:tcPr>
            <w:tcW w:w="1137" w:type="dxa"/>
            <w:tcBorders>
              <w:top w:val="single" w:sz="8" w:space="0" w:color="auto"/>
              <w:left w:val="nil"/>
              <w:bottom w:val="nil"/>
              <w:right w:val="nil"/>
            </w:tcBorders>
            <w:shd w:val="clear" w:color="auto" w:fill="auto"/>
            <w:noWrap/>
            <w:vAlign w:val="center"/>
            <w:hideMark/>
          </w:tcPr>
          <w:p w14:paraId="48EDA103" w14:textId="15A7269B"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5" w:author="Vadim Seregin" w:date="2021-04-19T12:19:00Z">
              <w:r>
                <w:rPr>
                  <w:rFonts w:ascii="Arial" w:hAnsi="Arial" w:cs="Arial"/>
                  <w:color w:val="000000"/>
                  <w:sz w:val="18"/>
                  <w:szCs w:val="18"/>
                </w:rPr>
                <w:t>111%</w:t>
              </w:r>
            </w:ins>
            <w:del w:id="556" w:author="Vadim Seregin" w:date="2021-04-19T12:19:00Z">
              <w:r w:rsidRPr="0041123C" w:rsidDel="0094211E">
                <w:rPr>
                  <w:rFonts w:ascii="Arial" w:hAnsi="Arial" w:cs="Arial"/>
                  <w:color w:val="000000"/>
                  <w:sz w:val="18"/>
                  <w:szCs w:val="18"/>
                </w:rPr>
                <w:delText>111%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F46D0BF" w14:textId="0C74ADEC"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7" w:author="Vadim Seregin" w:date="2021-04-19T12:19:00Z">
              <w:r>
                <w:rPr>
                  <w:rFonts w:ascii="Arial" w:hAnsi="Arial" w:cs="Arial"/>
                  <w:color w:val="000000"/>
                  <w:sz w:val="18"/>
                  <w:szCs w:val="18"/>
                </w:rPr>
                <w:t>106%</w:t>
              </w:r>
            </w:ins>
            <w:del w:id="558" w:author="Vadim Seregin" w:date="2021-04-19T12:19:00Z">
              <w:r w:rsidRPr="0041123C" w:rsidDel="0094211E">
                <w:rPr>
                  <w:rFonts w:ascii="Arial" w:hAnsi="Arial" w:cs="Arial"/>
                  <w:color w:val="000000"/>
                  <w:sz w:val="18"/>
                  <w:szCs w:val="18"/>
                </w:rPr>
                <w:delText>110%</w:delText>
              </w:r>
            </w:del>
          </w:p>
        </w:tc>
      </w:tr>
      <w:tr w:rsidR="00780E19" w:rsidRPr="0041123C" w14:paraId="42B442B5" w14:textId="77777777" w:rsidTr="005C5B2D">
        <w:trPr>
          <w:trHeight w:val="246"/>
          <w:jc w:val="center"/>
        </w:trPr>
        <w:tc>
          <w:tcPr>
            <w:tcW w:w="1447" w:type="dxa"/>
            <w:tcBorders>
              <w:top w:val="nil"/>
              <w:left w:val="single" w:sz="8" w:space="0" w:color="auto"/>
              <w:bottom w:val="single" w:sz="8" w:space="0" w:color="auto"/>
              <w:right w:val="single" w:sz="8" w:space="0" w:color="auto"/>
            </w:tcBorders>
            <w:shd w:val="clear" w:color="auto" w:fill="auto"/>
            <w:noWrap/>
            <w:vAlign w:val="center"/>
            <w:hideMark/>
          </w:tcPr>
          <w:p w14:paraId="691772CA"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F</w:t>
            </w:r>
          </w:p>
        </w:tc>
        <w:tc>
          <w:tcPr>
            <w:tcW w:w="935" w:type="dxa"/>
            <w:tcBorders>
              <w:top w:val="nil"/>
              <w:left w:val="nil"/>
              <w:bottom w:val="single" w:sz="8" w:space="0" w:color="auto"/>
              <w:right w:val="nil"/>
            </w:tcBorders>
            <w:shd w:val="clear" w:color="auto" w:fill="auto"/>
            <w:noWrap/>
            <w:vAlign w:val="center"/>
            <w:hideMark/>
          </w:tcPr>
          <w:p w14:paraId="439B9FB3"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single" w:sz="8" w:space="0" w:color="auto"/>
              <w:right w:val="nil"/>
            </w:tcBorders>
            <w:shd w:val="clear" w:color="auto" w:fill="auto"/>
            <w:noWrap/>
            <w:vAlign w:val="center"/>
            <w:hideMark/>
          </w:tcPr>
          <w:p w14:paraId="444A7A95"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-0.12%</w:t>
            </w:r>
          </w:p>
        </w:tc>
        <w:tc>
          <w:tcPr>
            <w:tcW w:w="1536" w:type="dxa"/>
            <w:tcBorders>
              <w:top w:val="nil"/>
              <w:left w:val="nil"/>
              <w:bottom w:val="single" w:sz="8" w:space="0" w:color="auto"/>
              <w:right w:val="single" w:sz="4" w:space="0" w:color="auto"/>
            </w:tcBorders>
            <w:shd w:val="clear" w:color="auto" w:fill="auto"/>
            <w:noWrap/>
            <w:vAlign w:val="center"/>
            <w:hideMark/>
          </w:tcPr>
          <w:p w14:paraId="784D76D3" w14:textId="77777777"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-0.17%</w:t>
            </w:r>
          </w:p>
        </w:tc>
        <w:tc>
          <w:tcPr>
            <w:tcW w:w="1137" w:type="dxa"/>
            <w:tcBorders>
              <w:top w:val="nil"/>
              <w:left w:val="nil"/>
              <w:bottom w:val="single" w:sz="8" w:space="0" w:color="auto"/>
              <w:right w:val="nil"/>
            </w:tcBorders>
            <w:shd w:val="clear" w:color="auto" w:fill="auto"/>
            <w:noWrap/>
            <w:vAlign w:val="center"/>
            <w:hideMark/>
          </w:tcPr>
          <w:p w14:paraId="4ED46E8B" w14:textId="1B467839"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9" w:author="Vadim Seregin" w:date="2021-04-19T12:19:00Z">
              <w:r>
                <w:rPr>
                  <w:rFonts w:ascii="Arial" w:hAnsi="Arial" w:cs="Arial"/>
                  <w:color w:val="000000"/>
                  <w:sz w:val="18"/>
                  <w:szCs w:val="18"/>
                </w:rPr>
                <w:t>109%</w:t>
              </w:r>
            </w:ins>
            <w:del w:id="560" w:author="Vadim Seregin" w:date="2021-04-19T12:19:00Z">
              <w:r w:rsidRPr="0041123C" w:rsidDel="0094211E">
                <w:rPr>
                  <w:rFonts w:ascii="Arial" w:hAnsi="Arial" w:cs="Arial"/>
                  <w:color w:val="000000"/>
                  <w:sz w:val="18"/>
                  <w:szCs w:val="18"/>
                </w:rPr>
                <w:delText>109%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46A1A7EE" w14:textId="16246A1F" w:rsidR="00780E19" w:rsidRPr="0041123C" w:rsidRDefault="00780E19" w:rsidP="00780E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1" w:author="Vadim Seregin" w:date="2021-04-19T12:19:00Z">
              <w:r>
                <w:rPr>
                  <w:rFonts w:ascii="Arial" w:hAnsi="Arial" w:cs="Arial"/>
                  <w:color w:val="000000"/>
                  <w:sz w:val="18"/>
                  <w:szCs w:val="18"/>
                </w:rPr>
                <w:t>103%</w:t>
              </w:r>
            </w:ins>
            <w:del w:id="562" w:author="Vadim Seregin" w:date="2021-04-19T12:19:00Z">
              <w:r w:rsidRPr="0041123C" w:rsidDel="0094211E">
                <w:rPr>
                  <w:rFonts w:ascii="Arial" w:hAnsi="Arial" w:cs="Arial"/>
                  <w:color w:val="000000"/>
                  <w:sz w:val="18"/>
                  <w:szCs w:val="18"/>
                </w:rPr>
                <w:delText>112%</w:delText>
              </w:r>
            </w:del>
          </w:p>
        </w:tc>
      </w:tr>
      <w:tr w:rsidR="0041123C" w:rsidRPr="0041123C" w14:paraId="59ACC4CE"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186FED27"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bottom"/>
            <w:hideMark/>
          </w:tcPr>
          <w:p w14:paraId="18E9AB0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bottom"/>
            <w:hideMark/>
          </w:tcPr>
          <w:p w14:paraId="5752749F"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36" w:type="dxa"/>
            <w:tcBorders>
              <w:top w:val="nil"/>
              <w:left w:val="nil"/>
              <w:bottom w:val="nil"/>
              <w:right w:val="nil"/>
            </w:tcBorders>
            <w:shd w:val="clear" w:color="auto" w:fill="auto"/>
            <w:noWrap/>
            <w:vAlign w:val="bottom"/>
            <w:hideMark/>
          </w:tcPr>
          <w:p w14:paraId="1150CC2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3B3FC0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0AD99EC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1123C" w:rsidRPr="0041123C" w14:paraId="098A0F8E"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5406F97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8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78CE2A" w14:textId="062DCC6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1123C">
              <w:rPr>
                <w:rFonts w:ascii="Calibri" w:hAnsi="Calibri" w:cs="Calibri"/>
                <w:color w:val="000000"/>
                <w:sz w:val="24"/>
                <w:szCs w:val="24"/>
              </w:rPr>
              <w:t> </w:t>
            </w:r>
            <w:r w:rsidRPr="0041123C">
              <w:rPr>
                <w:rFonts w:ascii="Arial" w:hAnsi="Arial" w:cs="Arial"/>
                <w:b/>
                <w:bCs/>
                <w:color w:val="000000"/>
                <w:sz w:val="18"/>
                <w:szCs w:val="18"/>
              </w:rPr>
              <w:t xml:space="preserve">Low delay B Main10 </w:t>
            </w:r>
            <w:r w:rsidRPr="0041123C">
              <w:rPr>
                <w:rFonts w:ascii="Calibri" w:hAnsi="Calibri" w:cs="Calibri"/>
                <w:color w:val="000000"/>
                <w:sz w:val="24"/>
                <w:szCs w:val="24"/>
              </w:rPr>
              <w:t> </w:t>
            </w:r>
          </w:p>
        </w:tc>
      </w:tr>
      <w:tr w:rsidR="0041123C" w:rsidRPr="0041123C" w14:paraId="4FF5E577"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10837C73"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935" w:type="dxa"/>
            <w:tcBorders>
              <w:top w:val="nil"/>
              <w:left w:val="single" w:sz="8" w:space="0" w:color="auto"/>
              <w:bottom w:val="nil"/>
              <w:right w:val="nil"/>
            </w:tcBorders>
            <w:shd w:val="clear" w:color="auto" w:fill="auto"/>
            <w:noWrap/>
            <w:vAlign w:val="center"/>
            <w:hideMark/>
          </w:tcPr>
          <w:p w14:paraId="1F4A14A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935" w:type="dxa"/>
            <w:tcBorders>
              <w:top w:val="nil"/>
              <w:left w:val="nil"/>
              <w:bottom w:val="nil"/>
              <w:right w:val="nil"/>
            </w:tcBorders>
            <w:shd w:val="clear" w:color="auto" w:fill="auto"/>
            <w:noWrap/>
            <w:vAlign w:val="center"/>
            <w:hideMark/>
          </w:tcPr>
          <w:p w14:paraId="7807327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536" w:type="dxa"/>
            <w:tcBorders>
              <w:top w:val="nil"/>
              <w:left w:val="nil"/>
              <w:bottom w:val="nil"/>
              <w:right w:val="nil"/>
            </w:tcBorders>
            <w:shd w:val="clear" w:color="auto" w:fill="auto"/>
            <w:noWrap/>
            <w:vAlign w:val="center"/>
            <w:hideMark/>
          </w:tcPr>
          <w:p w14:paraId="472708D8"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F8B209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76EC7D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 </w:t>
            </w:r>
          </w:p>
        </w:tc>
      </w:tr>
      <w:tr w:rsidR="0041123C" w:rsidRPr="0041123C" w14:paraId="18C2AD9A" w14:textId="77777777" w:rsidTr="005C5B2D">
        <w:trPr>
          <w:trHeight w:val="246"/>
          <w:jc w:val="center"/>
        </w:trPr>
        <w:tc>
          <w:tcPr>
            <w:tcW w:w="1447" w:type="dxa"/>
            <w:tcBorders>
              <w:top w:val="nil"/>
              <w:left w:val="nil"/>
              <w:bottom w:val="nil"/>
              <w:right w:val="nil"/>
            </w:tcBorders>
            <w:shd w:val="clear" w:color="auto" w:fill="auto"/>
            <w:noWrap/>
            <w:vAlign w:val="center"/>
            <w:hideMark/>
          </w:tcPr>
          <w:p w14:paraId="2770D5F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2ECCD5AC"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032DEDC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U</w:t>
            </w:r>
          </w:p>
        </w:tc>
        <w:tc>
          <w:tcPr>
            <w:tcW w:w="1536" w:type="dxa"/>
            <w:tcBorders>
              <w:top w:val="nil"/>
              <w:left w:val="nil"/>
              <w:bottom w:val="single" w:sz="8" w:space="0" w:color="auto"/>
              <w:right w:val="single" w:sz="4" w:space="0" w:color="auto"/>
            </w:tcBorders>
            <w:shd w:val="clear" w:color="auto" w:fill="auto"/>
            <w:noWrap/>
            <w:vAlign w:val="center"/>
            <w:hideMark/>
          </w:tcPr>
          <w:p w14:paraId="14076095"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7A10E89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5B76C4D"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1123C">
              <w:rPr>
                <w:rFonts w:ascii="Arial" w:hAnsi="Arial" w:cs="Arial"/>
                <w:color w:val="000000"/>
                <w:sz w:val="18"/>
                <w:szCs w:val="18"/>
              </w:rPr>
              <w:t>DecT</w:t>
            </w:r>
            <w:proofErr w:type="spellEnd"/>
          </w:p>
        </w:tc>
      </w:tr>
      <w:tr w:rsidR="0041123C" w:rsidRPr="0041123C" w14:paraId="24D33237"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7F8AA88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56F92F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464EA0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536" w:type="dxa"/>
            <w:tcBorders>
              <w:top w:val="nil"/>
              <w:left w:val="nil"/>
              <w:bottom w:val="nil"/>
              <w:right w:val="single" w:sz="4" w:space="0" w:color="auto"/>
            </w:tcBorders>
            <w:shd w:val="clear" w:color="auto" w:fill="auto"/>
            <w:noWrap/>
            <w:vAlign w:val="center"/>
            <w:hideMark/>
          </w:tcPr>
          <w:p w14:paraId="4E725359"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2F46A81"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5A6A34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41123C" w:rsidRPr="0041123C" w14:paraId="129CD78F"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553A23C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327B3AD2"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C8C669A"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36" w:type="dxa"/>
            <w:tcBorders>
              <w:top w:val="nil"/>
              <w:left w:val="nil"/>
              <w:bottom w:val="nil"/>
              <w:right w:val="single" w:sz="4" w:space="0" w:color="auto"/>
            </w:tcBorders>
            <w:shd w:val="clear" w:color="auto" w:fill="auto"/>
            <w:noWrap/>
            <w:vAlign w:val="center"/>
            <w:hideMark/>
          </w:tcPr>
          <w:p w14:paraId="7148F364"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6AE2E2E"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32E4F16" w14:textId="77777777" w:rsidR="0041123C" w:rsidRPr="0041123C" w:rsidRDefault="0041123C" w:rsidP="00411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 </w:t>
            </w:r>
          </w:p>
        </w:tc>
      </w:tr>
      <w:tr w:rsidR="005C5B2D" w:rsidRPr="0041123C" w14:paraId="53301621"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26065740"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C4E04F8"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38218C50"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0.03%</w:t>
            </w:r>
          </w:p>
        </w:tc>
        <w:tc>
          <w:tcPr>
            <w:tcW w:w="1536" w:type="dxa"/>
            <w:tcBorders>
              <w:top w:val="nil"/>
              <w:left w:val="nil"/>
              <w:bottom w:val="nil"/>
              <w:right w:val="single" w:sz="4" w:space="0" w:color="auto"/>
            </w:tcBorders>
            <w:shd w:val="clear" w:color="auto" w:fill="auto"/>
            <w:noWrap/>
            <w:vAlign w:val="center"/>
            <w:hideMark/>
          </w:tcPr>
          <w:p w14:paraId="7A10BA51"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-0.29%</w:t>
            </w:r>
          </w:p>
        </w:tc>
        <w:tc>
          <w:tcPr>
            <w:tcW w:w="1137" w:type="dxa"/>
            <w:tcBorders>
              <w:top w:val="nil"/>
              <w:left w:val="nil"/>
              <w:bottom w:val="nil"/>
              <w:right w:val="nil"/>
            </w:tcBorders>
            <w:shd w:val="clear" w:color="auto" w:fill="auto"/>
            <w:noWrap/>
            <w:vAlign w:val="center"/>
            <w:hideMark/>
          </w:tcPr>
          <w:p w14:paraId="6EC8ACC9" w14:textId="67E2A641"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3" w:author="Vadim Seregin" w:date="2021-04-19T12:20:00Z">
              <w:r>
                <w:rPr>
                  <w:rFonts w:ascii="Arial" w:hAnsi="Arial" w:cs="Arial"/>
                  <w:color w:val="000000"/>
                  <w:sz w:val="18"/>
                  <w:szCs w:val="18"/>
                </w:rPr>
                <w:t>112%</w:t>
              </w:r>
            </w:ins>
            <w:del w:id="564" w:author="Vadim Seregin" w:date="2021-04-19T12:20:00Z">
              <w:r w:rsidRPr="0041123C" w:rsidDel="006E10DA">
                <w:rPr>
                  <w:rFonts w:ascii="Arial" w:hAnsi="Arial" w:cs="Arial"/>
                  <w:color w:val="000000"/>
                  <w:sz w:val="18"/>
                  <w:szCs w:val="18"/>
                </w:rPr>
                <w:delText>114%</w:delText>
              </w:r>
            </w:del>
          </w:p>
        </w:tc>
        <w:tc>
          <w:tcPr>
            <w:tcW w:w="1137" w:type="dxa"/>
            <w:tcBorders>
              <w:top w:val="nil"/>
              <w:left w:val="nil"/>
              <w:bottom w:val="nil"/>
              <w:right w:val="single" w:sz="8" w:space="0" w:color="auto"/>
            </w:tcBorders>
            <w:shd w:val="clear" w:color="auto" w:fill="auto"/>
            <w:noWrap/>
            <w:vAlign w:val="center"/>
            <w:hideMark/>
          </w:tcPr>
          <w:p w14:paraId="2399827F" w14:textId="0CFD1C48"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5" w:author="Vadim Seregin" w:date="2021-04-19T12:20:00Z">
              <w:r>
                <w:rPr>
                  <w:rFonts w:ascii="Arial" w:hAnsi="Arial" w:cs="Arial"/>
                  <w:color w:val="000000"/>
                  <w:sz w:val="18"/>
                  <w:szCs w:val="18"/>
                </w:rPr>
                <w:t>101%</w:t>
              </w:r>
            </w:ins>
            <w:del w:id="566" w:author="Vadim Seregin" w:date="2021-04-19T12:20:00Z">
              <w:r w:rsidRPr="0041123C" w:rsidDel="006E10DA">
                <w:rPr>
                  <w:rFonts w:ascii="Arial" w:hAnsi="Arial" w:cs="Arial"/>
                  <w:color w:val="000000"/>
                  <w:sz w:val="18"/>
                  <w:szCs w:val="18"/>
                </w:rPr>
                <w:delText>119%</w:delText>
              </w:r>
            </w:del>
          </w:p>
        </w:tc>
      </w:tr>
      <w:tr w:rsidR="005C5B2D" w:rsidRPr="0041123C" w14:paraId="345EC648"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76CDE194"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5353D2B1"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51C6A7BE"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0.12%</w:t>
            </w:r>
          </w:p>
        </w:tc>
        <w:tc>
          <w:tcPr>
            <w:tcW w:w="1536" w:type="dxa"/>
            <w:tcBorders>
              <w:top w:val="nil"/>
              <w:left w:val="nil"/>
              <w:bottom w:val="nil"/>
              <w:right w:val="single" w:sz="4" w:space="0" w:color="auto"/>
            </w:tcBorders>
            <w:shd w:val="clear" w:color="auto" w:fill="auto"/>
            <w:noWrap/>
            <w:vAlign w:val="center"/>
            <w:hideMark/>
          </w:tcPr>
          <w:p w14:paraId="4D1DFCE3"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hideMark/>
          </w:tcPr>
          <w:p w14:paraId="127B7AA4" w14:textId="630D043F"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7" w:author="Vadim Seregin" w:date="2021-04-19T12:20:00Z">
              <w:r>
                <w:rPr>
                  <w:rFonts w:ascii="Arial" w:hAnsi="Arial" w:cs="Arial"/>
                  <w:color w:val="000000"/>
                  <w:sz w:val="18"/>
                  <w:szCs w:val="18"/>
                </w:rPr>
                <w:t>110%</w:t>
              </w:r>
            </w:ins>
            <w:del w:id="568" w:author="Vadim Seregin" w:date="2021-04-19T12:20:00Z">
              <w:r w:rsidRPr="0041123C" w:rsidDel="006E10DA">
                <w:rPr>
                  <w:rFonts w:ascii="Arial" w:hAnsi="Arial" w:cs="Arial"/>
                  <w:color w:val="000000"/>
                  <w:sz w:val="18"/>
                  <w:szCs w:val="18"/>
                </w:rPr>
                <w:delText>112%</w:delText>
              </w:r>
            </w:del>
          </w:p>
        </w:tc>
        <w:tc>
          <w:tcPr>
            <w:tcW w:w="1137" w:type="dxa"/>
            <w:tcBorders>
              <w:top w:val="nil"/>
              <w:left w:val="nil"/>
              <w:bottom w:val="nil"/>
              <w:right w:val="single" w:sz="8" w:space="0" w:color="auto"/>
            </w:tcBorders>
            <w:shd w:val="clear" w:color="auto" w:fill="auto"/>
            <w:noWrap/>
            <w:vAlign w:val="center"/>
            <w:hideMark/>
          </w:tcPr>
          <w:p w14:paraId="261CA7D1" w14:textId="21B6D139"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9" w:author="Vadim Seregin" w:date="2021-04-19T12:20:00Z">
              <w:r>
                <w:rPr>
                  <w:rFonts w:ascii="Arial" w:hAnsi="Arial" w:cs="Arial"/>
                  <w:color w:val="000000"/>
                  <w:sz w:val="18"/>
                  <w:szCs w:val="18"/>
                </w:rPr>
                <w:t>102%</w:t>
              </w:r>
            </w:ins>
            <w:del w:id="570" w:author="Vadim Seregin" w:date="2021-04-19T12:20:00Z">
              <w:r w:rsidRPr="0041123C" w:rsidDel="006E10DA">
                <w:rPr>
                  <w:rFonts w:ascii="Arial" w:hAnsi="Arial" w:cs="Arial"/>
                  <w:color w:val="000000"/>
                  <w:sz w:val="18"/>
                  <w:szCs w:val="18"/>
                </w:rPr>
                <w:delText>122%</w:delText>
              </w:r>
            </w:del>
          </w:p>
        </w:tc>
      </w:tr>
      <w:tr w:rsidR="005C5B2D" w:rsidRPr="0041123C" w14:paraId="2E8B6C25" w14:textId="77777777" w:rsidTr="005C5B2D">
        <w:trPr>
          <w:trHeight w:val="246"/>
          <w:jc w:val="center"/>
        </w:trPr>
        <w:tc>
          <w:tcPr>
            <w:tcW w:w="1447" w:type="dxa"/>
            <w:tcBorders>
              <w:top w:val="nil"/>
              <w:left w:val="single" w:sz="8" w:space="0" w:color="auto"/>
              <w:bottom w:val="nil"/>
              <w:right w:val="single" w:sz="8" w:space="0" w:color="auto"/>
            </w:tcBorders>
            <w:shd w:val="clear" w:color="auto" w:fill="auto"/>
            <w:noWrap/>
            <w:vAlign w:val="center"/>
            <w:hideMark/>
          </w:tcPr>
          <w:p w14:paraId="32E98B54"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4492E0D2"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14:paraId="51C7A0D2"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-0.40%</w:t>
            </w:r>
          </w:p>
        </w:tc>
        <w:tc>
          <w:tcPr>
            <w:tcW w:w="1536" w:type="dxa"/>
            <w:tcBorders>
              <w:top w:val="nil"/>
              <w:left w:val="nil"/>
              <w:bottom w:val="nil"/>
              <w:right w:val="single" w:sz="4" w:space="0" w:color="auto"/>
            </w:tcBorders>
            <w:shd w:val="clear" w:color="auto" w:fill="auto"/>
            <w:noWrap/>
            <w:vAlign w:val="center"/>
            <w:hideMark/>
          </w:tcPr>
          <w:p w14:paraId="72716B88"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0437390B" w14:textId="7B2C60D8"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1" w:author="Vadim Seregin" w:date="2021-04-19T12:20:00Z">
              <w:r>
                <w:rPr>
                  <w:rFonts w:ascii="Arial" w:hAnsi="Arial" w:cs="Arial"/>
                  <w:color w:val="000000"/>
                  <w:sz w:val="18"/>
                  <w:szCs w:val="18"/>
                </w:rPr>
                <w:t>115%</w:t>
              </w:r>
            </w:ins>
            <w:del w:id="572" w:author="Vadim Seregin" w:date="2021-04-19T12:20:00Z">
              <w:r w:rsidRPr="0041123C" w:rsidDel="006E10DA">
                <w:rPr>
                  <w:rFonts w:ascii="Arial" w:hAnsi="Arial" w:cs="Arial"/>
                  <w:color w:val="000000"/>
                  <w:sz w:val="18"/>
                  <w:szCs w:val="18"/>
                </w:rPr>
                <w:delText>117%</w:delText>
              </w:r>
            </w:del>
          </w:p>
        </w:tc>
        <w:tc>
          <w:tcPr>
            <w:tcW w:w="1137" w:type="dxa"/>
            <w:tcBorders>
              <w:top w:val="nil"/>
              <w:left w:val="nil"/>
              <w:bottom w:val="nil"/>
              <w:right w:val="single" w:sz="8" w:space="0" w:color="auto"/>
            </w:tcBorders>
            <w:shd w:val="clear" w:color="auto" w:fill="auto"/>
            <w:noWrap/>
            <w:vAlign w:val="center"/>
            <w:hideMark/>
          </w:tcPr>
          <w:p w14:paraId="55941F8E" w14:textId="4D47B582"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3" w:author="Vadim Seregin" w:date="2021-04-19T12:20:00Z">
              <w:r>
                <w:rPr>
                  <w:rFonts w:ascii="Arial" w:hAnsi="Arial" w:cs="Arial"/>
                  <w:color w:val="000000"/>
                  <w:sz w:val="18"/>
                  <w:szCs w:val="18"/>
                </w:rPr>
                <w:t>104%</w:t>
              </w:r>
            </w:ins>
            <w:del w:id="574" w:author="Vadim Seregin" w:date="2021-04-19T12:20:00Z">
              <w:r w:rsidRPr="0041123C" w:rsidDel="006E10DA">
                <w:rPr>
                  <w:rFonts w:ascii="Arial" w:hAnsi="Arial" w:cs="Arial"/>
                  <w:color w:val="000000"/>
                  <w:sz w:val="18"/>
                  <w:szCs w:val="18"/>
                </w:rPr>
                <w:delText>123%</w:delText>
              </w:r>
            </w:del>
          </w:p>
        </w:tc>
      </w:tr>
      <w:tr w:rsidR="005C5B2D" w:rsidRPr="0041123C" w14:paraId="0E2BA06E" w14:textId="77777777" w:rsidTr="005C5B2D">
        <w:trPr>
          <w:trHeight w:val="246"/>
          <w:jc w:val="center"/>
        </w:trPr>
        <w:tc>
          <w:tcPr>
            <w:tcW w:w="1447" w:type="dxa"/>
            <w:tcBorders>
              <w:top w:val="single" w:sz="8" w:space="0" w:color="auto"/>
              <w:left w:val="single" w:sz="8" w:space="0" w:color="auto"/>
              <w:bottom w:val="nil"/>
              <w:right w:val="single" w:sz="8" w:space="0" w:color="auto"/>
            </w:tcBorders>
            <w:shd w:val="clear" w:color="auto" w:fill="auto"/>
            <w:noWrap/>
            <w:vAlign w:val="center"/>
            <w:hideMark/>
          </w:tcPr>
          <w:p w14:paraId="35C08DF3"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37127A32"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-0.13%</w:t>
            </w:r>
          </w:p>
        </w:tc>
        <w:tc>
          <w:tcPr>
            <w:tcW w:w="935" w:type="dxa"/>
            <w:tcBorders>
              <w:top w:val="single" w:sz="8" w:space="0" w:color="auto"/>
              <w:left w:val="nil"/>
              <w:bottom w:val="nil"/>
              <w:right w:val="nil"/>
            </w:tcBorders>
            <w:shd w:val="clear" w:color="auto" w:fill="auto"/>
            <w:noWrap/>
            <w:vAlign w:val="center"/>
            <w:hideMark/>
          </w:tcPr>
          <w:p w14:paraId="5AE69E9D"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-0.05%</w:t>
            </w:r>
          </w:p>
        </w:tc>
        <w:tc>
          <w:tcPr>
            <w:tcW w:w="1536" w:type="dxa"/>
            <w:tcBorders>
              <w:top w:val="single" w:sz="8" w:space="0" w:color="auto"/>
              <w:left w:val="nil"/>
              <w:bottom w:val="nil"/>
              <w:right w:val="single" w:sz="4" w:space="0" w:color="auto"/>
            </w:tcBorders>
            <w:shd w:val="clear" w:color="auto" w:fill="auto"/>
            <w:noWrap/>
            <w:vAlign w:val="center"/>
            <w:hideMark/>
          </w:tcPr>
          <w:p w14:paraId="5C5FCDB1"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23C">
              <w:rPr>
                <w:rFonts w:ascii="Arial" w:hAnsi="Arial" w:cs="Arial"/>
                <w:b/>
                <w:bCs/>
                <w:color w:val="000000"/>
                <w:sz w:val="18"/>
                <w:szCs w:val="18"/>
              </w:rPr>
              <w:t>-0.16%</w:t>
            </w:r>
          </w:p>
        </w:tc>
        <w:tc>
          <w:tcPr>
            <w:tcW w:w="1137" w:type="dxa"/>
            <w:tcBorders>
              <w:top w:val="single" w:sz="8" w:space="0" w:color="auto"/>
              <w:left w:val="nil"/>
              <w:bottom w:val="nil"/>
              <w:right w:val="nil"/>
            </w:tcBorders>
            <w:shd w:val="clear" w:color="auto" w:fill="auto"/>
            <w:noWrap/>
            <w:vAlign w:val="center"/>
            <w:hideMark/>
          </w:tcPr>
          <w:p w14:paraId="6262E547" w14:textId="6E45BA38"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75" w:author="Vadim Seregin" w:date="2021-04-19T12:20:00Z">
              <w:r>
                <w:rPr>
                  <w:rFonts w:ascii="Arial" w:hAnsi="Arial" w:cs="Arial"/>
                  <w:b/>
                  <w:bCs/>
                  <w:color w:val="000000"/>
                  <w:sz w:val="18"/>
                  <w:szCs w:val="18"/>
                </w:rPr>
                <w:t>112%</w:t>
              </w:r>
            </w:ins>
            <w:del w:id="576" w:author="Vadim Seregin" w:date="2021-04-19T12:20:00Z">
              <w:r w:rsidRPr="0041123C" w:rsidDel="006E10DA">
                <w:rPr>
                  <w:rFonts w:ascii="Arial" w:hAnsi="Arial" w:cs="Arial"/>
                  <w:b/>
                  <w:bCs/>
                  <w:color w:val="000000"/>
                  <w:sz w:val="18"/>
                  <w:szCs w:val="18"/>
                </w:rPr>
                <w:delText>114%</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702B6CE" w14:textId="742666B9"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77" w:author="Vadim Seregin" w:date="2021-04-19T12:20:00Z">
              <w:r>
                <w:rPr>
                  <w:rFonts w:ascii="Arial" w:hAnsi="Arial" w:cs="Arial"/>
                  <w:b/>
                  <w:bCs/>
                  <w:color w:val="000000"/>
                  <w:sz w:val="18"/>
                  <w:szCs w:val="18"/>
                </w:rPr>
                <w:t>102%</w:t>
              </w:r>
            </w:ins>
            <w:del w:id="578" w:author="Vadim Seregin" w:date="2021-04-19T12:20:00Z">
              <w:r w:rsidRPr="0041123C" w:rsidDel="006E10DA">
                <w:rPr>
                  <w:rFonts w:ascii="Arial" w:hAnsi="Arial" w:cs="Arial"/>
                  <w:b/>
                  <w:bCs/>
                  <w:color w:val="000000"/>
                  <w:sz w:val="18"/>
                  <w:szCs w:val="18"/>
                </w:rPr>
                <w:delText>121%</w:delText>
              </w:r>
            </w:del>
          </w:p>
        </w:tc>
      </w:tr>
      <w:tr w:rsidR="005C5B2D" w:rsidRPr="0041123C" w14:paraId="6D2D0E6C" w14:textId="77777777" w:rsidTr="005C5B2D">
        <w:trPr>
          <w:trHeight w:val="246"/>
          <w:jc w:val="center"/>
        </w:trPr>
        <w:tc>
          <w:tcPr>
            <w:tcW w:w="1447" w:type="dxa"/>
            <w:tcBorders>
              <w:top w:val="single" w:sz="8" w:space="0" w:color="auto"/>
              <w:left w:val="single" w:sz="8" w:space="0" w:color="auto"/>
              <w:bottom w:val="nil"/>
              <w:right w:val="nil"/>
            </w:tcBorders>
            <w:shd w:val="clear" w:color="auto" w:fill="auto"/>
            <w:noWrap/>
            <w:vAlign w:val="center"/>
            <w:hideMark/>
          </w:tcPr>
          <w:p w14:paraId="3AB65A27"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00AD5ADF"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1583C22E"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-0.22%</w:t>
            </w:r>
          </w:p>
        </w:tc>
        <w:tc>
          <w:tcPr>
            <w:tcW w:w="1536" w:type="dxa"/>
            <w:tcBorders>
              <w:top w:val="single" w:sz="8" w:space="0" w:color="auto"/>
              <w:left w:val="nil"/>
              <w:bottom w:val="nil"/>
              <w:right w:val="single" w:sz="4" w:space="0" w:color="auto"/>
            </w:tcBorders>
            <w:shd w:val="clear" w:color="auto" w:fill="auto"/>
            <w:noWrap/>
            <w:vAlign w:val="center"/>
            <w:hideMark/>
          </w:tcPr>
          <w:p w14:paraId="7ABD15C8"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-0.25%</w:t>
            </w:r>
          </w:p>
        </w:tc>
        <w:tc>
          <w:tcPr>
            <w:tcW w:w="1137" w:type="dxa"/>
            <w:tcBorders>
              <w:top w:val="single" w:sz="8" w:space="0" w:color="auto"/>
              <w:left w:val="nil"/>
              <w:bottom w:val="nil"/>
              <w:right w:val="nil"/>
            </w:tcBorders>
            <w:shd w:val="clear" w:color="auto" w:fill="auto"/>
            <w:noWrap/>
            <w:vAlign w:val="center"/>
            <w:hideMark/>
          </w:tcPr>
          <w:p w14:paraId="42F99267" w14:textId="29843C4F"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9" w:author="Vadim Seregin" w:date="2021-04-19T12:20:00Z">
              <w:r>
                <w:rPr>
                  <w:rFonts w:ascii="Arial" w:hAnsi="Arial" w:cs="Arial"/>
                  <w:color w:val="000000"/>
                  <w:sz w:val="18"/>
                  <w:szCs w:val="18"/>
                </w:rPr>
                <w:t>111%</w:t>
              </w:r>
            </w:ins>
            <w:del w:id="580" w:author="Vadim Seregin" w:date="2021-04-19T12:20:00Z">
              <w:r w:rsidRPr="0041123C" w:rsidDel="006E10DA">
                <w:rPr>
                  <w:rFonts w:ascii="Arial" w:hAnsi="Arial" w:cs="Arial"/>
                  <w:color w:val="000000"/>
                  <w:sz w:val="18"/>
                  <w:szCs w:val="18"/>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B725B7F" w14:textId="19B4C191"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1" w:author="Vadim Seregin" w:date="2021-04-19T12:20:00Z">
              <w:r>
                <w:rPr>
                  <w:rFonts w:ascii="Arial" w:hAnsi="Arial" w:cs="Arial"/>
                  <w:color w:val="000000"/>
                  <w:sz w:val="18"/>
                  <w:szCs w:val="18"/>
                </w:rPr>
                <w:t>105%</w:t>
              </w:r>
            </w:ins>
            <w:del w:id="582" w:author="Vadim Seregin" w:date="2021-04-19T12:20:00Z">
              <w:r w:rsidRPr="0041123C" w:rsidDel="006E10DA">
                <w:rPr>
                  <w:rFonts w:ascii="Arial" w:hAnsi="Arial" w:cs="Arial"/>
                  <w:color w:val="000000"/>
                  <w:sz w:val="18"/>
                  <w:szCs w:val="18"/>
                </w:rPr>
                <w:delText>112%</w:delText>
              </w:r>
            </w:del>
          </w:p>
        </w:tc>
      </w:tr>
      <w:tr w:rsidR="005C5B2D" w:rsidRPr="0041123C" w14:paraId="1AA45CA0" w14:textId="77777777" w:rsidTr="005C5B2D">
        <w:trPr>
          <w:trHeight w:val="246"/>
          <w:jc w:val="center"/>
        </w:trPr>
        <w:tc>
          <w:tcPr>
            <w:tcW w:w="1447" w:type="dxa"/>
            <w:tcBorders>
              <w:top w:val="nil"/>
              <w:left w:val="single" w:sz="8" w:space="0" w:color="auto"/>
              <w:bottom w:val="single" w:sz="8" w:space="0" w:color="auto"/>
              <w:right w:val="nil"/>
            </w:tcBorders>
            <w:shd w:val="clear" w:color="auto" w:fill="auto"/>
            <w:noWrap/>
            <w:vAlign w:val="center"/>
            <w:hideMark/>
          </w:tcPr>
          <w:p w14:paraId="748F25AA"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32A4E245"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-0.24%</w:t>
            </w:r>
          </w:p>
        </w:tc>
        <w:tc>
          <w:tcPr>
            <w:tcW w:w="935" w:type="dxa"/>
            <w:tcBorders>
              <w:top w:val="nil"/>
              <w:left w:val="nil"/>
              <w:bottom w:val="single" w:sz="8" w:space="0" w:color="auto"/>
              <w:right w:val="nil"/>
            </w:tcBorders>
            <w:shd w:val="clear" w:color="auto" w:fill="auto"/>
            <w:noWrap/>
            <w:vAlign w:val="center"/>
            <w:hideMark/>
          </w:tcPr>
          <w:p w14:paraId="7A89401D"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-0.60%</w:t>
            </w:r>
          </w:p>
        </w:tc>
        <w:tc>
          <w:tcPr>
            <w:tcW w:w="1536" w:type="dxa"/>
            <w:tcBorders>
              <w:top w:val="nil"/>
              <w:left w:val="nil"/>
              <w:bottom w:val="single" w:sz="8" w:space="0" w:color="auto"/>
              <w:right w:val="single" w:sz="4" w:space="0" w:color="auto"/>
            </w:tcBorders>
            <w:shd w:val="clear" w:color="auto" w:fill="auto"/>
            <w:noWrap/>
            <w:vAlign w:val="center"/>
            <w:hideMark/>
          </w:tcPr>
          <w:p w14:paraId="7E6D8A93" w14:textId="77777777"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23C">
              <w:rPr>
                <w:rFonts w:ascii="Arial" w:hAnsi="Arial" w:cs="Arial"/>
                <w:color w:val="000000"/>
                <w:sz w:val="18"/>
                <w:szCs w:val="18"/>
              </w:rPr>
              <w:t>0.27%</w:t>
            </w:r>
          </w:p>
        </w:tc>
        <w:tc>
          <w:tcPr>
            <w:tcW w:w="1137" w:type="dxa"/>
            <w:tcBorders>
              <w:top w:val="nil"/>
              <w:left w:val="nil"/>
              <w:bottom w:val="single" w:sz="8" w:space="0" w:color="auto"/>
              <w:right w:val="nil"/>
            </w:tcBorders>
            <w:shd w:val="clear" w:color="auto" w:fill="auto"/>
            <w:noWrap/>
            <w:vAlign w:val="center"/>
            <w:hideMark/>
          </w:tcPr>
          <w:p w14:paraId="4B6A14ED" w14:textId="333D09BF"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3" w:author="Vadim Seregin" w:date="2021-04-19T12:20:00Z">
              <w:r>
                <w:rPr>
                  <w:rFonts w:ascii="Arial" w:hAnsi="Arial" w:cs="Arial"/>
                  <w:color w:val="000000"/>
                  <w:sz w:val="18"/>
                  <w:szCs w:val="18"/>
                </w:rPr>
                <w:t>110%</w:t>
              </w:r>
            </w:ins>
            <w:del w:id="584" w:author="Vadim Seregin" w:date="2021-04-19T12:20:00Z">
              <w:r w:rsidRPr="0041123C" w:rsidDel="006E10DA">
                <w:rPr>
                  <w:rFonts w:ascii="Arial" w:hAnsi="Arial" w:cs="Arial"/>
                  <w:color w:val="000000"/>
                  <w:sz w:val="18"/>
                  <w:szCs w:val="18"/>
                </w:rPr>
                <w:delText>112%</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FB194C0" w14:textId="212F39F2" w:rsidR="005C5B2D" w:rsidRPr="0041123C" w:rsidRDefault="005C5B2D" w:rsidP="005C5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5" w:author="Vadim Seregin" w:date="2021-04-19T12:20:00Z">
              <w:r>
                <w:rPr>
                  <w:rFonts w:ascii="Arial" w:hAnsi="Arial" w:cs="Arial"/>
                  <w:color w:val="000000"/>
                  <w:sz w:val="18"/>
                  <w:szCs w:val="18"/>
                </w:rPr>
                <w:t>103%</w:t>
              </w:r>
            </w:ins>
            <w:del w:id="586" w:author="Vadim Seregin" w:date="2021-04-19T12:20:00Z">
              <w:r w:rsidRPr="0041123C" w:rsidDel="006E10DA">
                <w:rPr>
                  <w:rFonts w:ascii="Arial" w:hAnsi="Arial" w:cs="Arial"/>
                  <w:color w:val="000000"/>
                  <w:sz w:val="18"/>
                  <w:szCs w:val="18"/>
                </w:rPr>
                <w:delText>120%</w:delText>
              </w:r>
            </w:del>
          </w:p>
        </w:tc>
      </w:tr>
    </w:tbl>
    <w:p w14:paraId="64546D8B" w14:textId="68E321CD" w:rsidR="006E7523" w:rsidRPr="009602F0" w:rsidRDefault="006E7523" w:rsidP="006E7523">
      <w:pPr>
        <w:pStyle w:val="Heading2"/>
        <w:ind w:left="720" w:hanging="720"/>
        <w:rPr>
          <w:lang w:val="en-CA"/>
        </w:rPr>
      </w:pPr>
      <w:r w:rsidRPr="3B1E5251">
        <w:rPr>
          <w:lang w:val="en-CA"/>
        </w:rPr>
        <w:t>CIIP with PDPC blending</w:t>
      </w:r>
      <w:r w:rsidR="004758BB">
        <w:rPr>
          <w:lang w:val="en-CA"/>
        </w:rPr>
        <w:t xml:space="preserve"> (test 3.10)</w:t>
      </w:r>
    </w:p>
    <w:p w14:paraId="15FB5546" w14:textId="1DB5D9FC" w:rsidR="006E7523" w:rsidRDefault="006E7523" w:rsidP="006E7523">
      <w:pPr>
        <w:rPr>
          <w:lang w:val="en-CA"/>
        </w:rPr>
      </w:pPr>
      <w:r w:rsidRPr="02A915FC">
        <w:rPr>
          <w:lang w:val="en-CA"/>
        </w:rPr>
        <w:t>The CIIP mode is extended as described in JVET-O0537. In this extended mode (CIIP_PDPC), the prediction of the regular merge mode is refined using the above (Rx, -1) and left (R-1, y) reconstructed samples. This refinement inherits the position dependent prediction combination (PDPC) scheme. The flowchart of the prediction of the CIIP_PDPC mode can be depicted as in</w:t>
      </w:r>
      <w:r w:rsidRPr="008F1BCA">
        <w:rPr>
          <w:szCs w:val="22"/>
          <w:lang w:val="en-CA"/>
        </w:rPr>
        <w:t xml:space="preserve"> </w:t>
      </w:r>
      <w:r w:rsidRPr="008F1BCA">
        <w:rPr>
          <w:color w:val="2B579A"/>
          <w:szCs w:val="22"/>
          <w:shd w:val="clear" w:color="auto" w:fill="E6E6E6"/>
          <w:lang w:val="en-CA"/>
        </w:rPr>
        <w:fldChar w:fldCharType="begin"/>
      </w:r>
      <w:r w:rsidRPr="008F1BCA">
        <w:rPr>
          <w:szCs w:val="22"/>
          <w:lang w:val="en-CA"/>
        </w:rPr>
        <w:instrText xml:space="preserve"> REF _Ref59521773 \h </w:instrText>
      </w:r>
      <w:r w:rsidR="0018006F" w:rsidRPr="008F1BCA">
        <w:rPr>
          <w:color w:val="2B579A"/>
          <w:szCs w:val="22"/>
          <w:shd w:val="clear" w:color="auto" w:fill="E6E6E6"/>
          <w:lang w:val="en-CA"/>
        </w:rPr>
        <w:instrText xml:space="preserve"> \* MERGEFORMAT </w:instrText>
      </w:r>
      <w:r w:rsidRPr="008F1BCA">
        <w:rPr>
          <w:color w:val="2B579A"/>
          <w:szCs w:val="22"/>
          <w:shd w:val="clear" w:color="auto" w:fill="E6E6E6"/>
          <w:lang w:val="en-CA"/>
        </w:rPr>
      </w:r>
      <w:r w:rsidRPr="008F1BCA">
        <w:rPr>
          <w:color w:val="2B579A"/>
          <w:szCs w:val="22"/>
          <w:shd w:val="clear" w:color="auto" w:fill="E6E6E6"/>
          <w:lang w:val="en-CA"/>
        </w:rPr>
        <w:fldChar w:fldCharType="separate"/>
      </w:r>
      <w:r w:rsidR="009F3D2C" w:rsidRPr="008F1BCA">
        <w:rPr>
          <w:szCs w:val="22"/>
        </w:rPr>
        <w:t xml:space="preserve">Figure </w:t>
      </w:r>
      <w:r w:rsidR="009F3D2C" w:rsidRPr="008F1BCA">
        <w:rPr>
          <w:noProof/>
          <w:szCs w:val="22"/>
        </w:rPr>
        <w:t>6</w:t>
      </w:r>
      <w:r w:rsidRPr="008F1BCA">
        <w:rPr>
          <w:color w:val="2B579A"/>
          <w:szCs w:val="22"/>
          <w:shd w:val="clear" w:color="auto" w:fill="E6E6E6"/>
          <w:lang w:val="en-CA"/>
        </w:rPr>
        <w:fldChar w:fldCharType="end"/>
      </w:r>
      <w:r>
        <w:rPr>
          <w:lang w:val="en-CA"/>
        </w:rPr>
        <w:t xml:space="preserve">, where </w:t>
      </w:r>
      <w:r w:rsidRPr="000433F8">
        <w:t xml:space="preserve">WT and WL are the weighted values which depend on the </w:t>
      </w:r>
      <w:r>
        <w:t xml:space="preserve">sample </w:t>
      </w:r>
      <w:r w:rsidRPr="000433F8">
        <w:t>position in the block as defined in PDPC</w:t>
      </w:r>
      <w:r>
        <w:rPr>
          <w:lang w:val="en-CA"/>
        </w:rPr>
        <w:t>.</w:t>
      </w:r>
    </w:p>
    <w:p w14:paraId="660327DB" w14:textId="77777777" w:rsidR="006E7523" w:rsidRDefault="006E7523" w:rsidP="006E7523">
      <w:pPr>
        <w:rPr>
          <w:lang w:val="en-CA"/>
        </w:rPr>
      </w:pPr>
      <w:r w:rsidRPr="02A915FC">
        <w:rPr>
          <w:szCs w:val="22"/>
          <w:lang w:val="en-CA"/>
        </w:rPr>
        <w:t>The CIIP_PDPC mode is signaled together with CIIP mode.</w:t>
      </w:r>
      <w:r w:rsidRPr="02A915FC">
        <w:rPr>
          <w:lang w:val="en-CA"/>
        </w:rPr>
        <w:t xml:space="preserve"> </w:t>
      </w:r>
      <w:r w:rsidRPr="02A915FC">
        <w:rPr>
          <w:szCs w:val="22"/>
          <w:lang w:val="en-CA"/>
        </w:rPr>
        <w:t>When CIIP flag is true, another flag, namely CIIP_PDPC flag, is further signaled to indicate whether to use CIIP_PDPC</w:t>
      </w:r>
      <w:r>
        <w:rPr>
          <w:szCs w:val="22"/>
          <w:lang w:val="en-CA"/>
        </w:rPr>
        <w:t>.</w:t>
      </w:r>
    </w:p>
    <w:p w14:paraId="221CFD10" w14:textId="77777777" w:rsidR="006E7523" w:rsidRDefault="006E7523" w:rsidP="006E7523">
      <w:pPr>
        <w:rPr>
          <w:lang w:val="en-CA"/>
        </w:rPr>
      </w:pPr>
    </w:p>
    <w:p w14:paraId="4D2515FE" w14:textId="77777777" w:rsidR="006E7523" w:rsidRDefault="006E7523" w:rsidP="006E7523">
      <w:pPr>
        <w:keepNext/>
        <w:jc w:val="center"/>
      </w:pPr>
      <w:r>
        <w:rPr>
          <w:noProof/>
        </w:rPr>
        <w:lastRenderedPageBreak/>
        <w:drawing>
          <wp:inline distT="0" distB="0" distL="0" distR="0" wp14:anchorId="2C20C439" wp14:editId="00147C61">
            <wp:extent cx="5943600" cy="1181100"/>
            <wp:effectExtent l="0" t="0" r="0" b="0"/>
            <wp:docPr id="1980950456" name="Picture 198095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950456"/>
                    <pic:cNvPicPr/>
                  </pic:nvPicPr>
                  <pic:blipFill>
                    <a:blip r:embed="rId29">
                      <a:extLst>
                        <a:ext uri="{28A0092B-C50C-407E-A947-70E740481C1C}">
                          <a14:useLocalDpi xmlns:a14="http://schemas.microsoft.com/office/drawing/2010/main" val="0"/>
                        </a:ext>
                      </a:extLst>
                    </a:blip>
                    <a:stretch>
                      <a:fillRect/>
                    </a:stretch>
                  </pic:blipFill>
                  <pic:spPr>
                    <a:xfrm>
                      <a:off x="0" y="0"/>
                      <a:ext cx="5943600" cy="1181100"/>
                    </a:xfrm>
                    <a:prstGeom prst="rect">
                      <a:avLst/>
                    </a:prstGeom>
                  </pic:spPr>
                </pic:pic>
              </a:graphicData>
            </a:graphic>
          </wp:inline>
        </w:drawing>
      </w:r>
    </w:p>
    <w:p w14:paraId="422576C2" w14:textId="56A3718C" w:rsidR="00375BB2" w:rsidRDefault="006E7523" w:rsidP="00BD32AE">
      <w:pPr>
        <w:jc w:val="center"/>
        <w:rPr>
          <w:b/>
          <w:bCs/>
          <w:sz w:val="20"/>
        </w:rPr>
      </w:pPr>
      <w:bookmarkStart w:id="587" w:name="_Ref59521773"/>
      <w:r w:rsidRPr="00BD32AE">
        <w:rPr>
          <w:b/>
          <w:bCs/>
          <w:sz w:val="20"/>
        </w:rPr>
        <w:t xml:space="preserve">Figure </w:t>
      </w:r>
      <w:r w:rsidRPr="00BD32AE">
        <w:rPr>
          <w:rFonts w:eastAsia="Malgun Gothic"/>
          <w:b/>
          <w:bCs/>
          <w:color w:val="2B579A"/>
          <w:sz w:val="20"/>
          <w:shd w:val="clear" w:color="auto" w:fill="E6E6E6"/>
        </w:rPr>
        <w:fldChar w:fldCharType="begin"/>
      </w:r>
      <w:r w:rsidRPr="00BD32AE">
        <w:rPr>
          <w:b/>
          <w:bCs/>
          <w:sz w:val="20"/>
        </w:rPr>
        <w:instrText xml:space="preserve"> SEQ Figure \* ARABIC </w:instrText>
      </w:r>
      <w:r w:rsidRPr="00BD32AE">
        <w:rPr>
          <w:rFonts w:eastAsia="Malgun Gothic"/>
          <w:b/>
          <w:bCs/>
          <w:color w:val="2B579A"/>
          <w:sz w:val="20"/>
          <w:shd w:val="clear" w:color="auto" w:fill="E6E6E6"/>
        </w:rPr>
        <w:fldChar w:fldCharType="separate"/>
      </w:r>
      <w:r w:rsidR="00931757">
        <w:rPr>
          <w:b/>
          <w:bCs/>
          <w:noProof/>
          <w:sz w:val="20"/>
        </w:rPr>
        <w:t>6</w:t>
      </w:r>
      <w:r w:rsidRPr="00BD32AE">
        <w:rPr>
          <w:rFonts w:eastAsia="Malgun Gothic"/>
          <w:b/>
          <w:bCs/>
          <w:color w:val="2B579A"/>
          <w:sz w:val="20"/>
          <w:shd w:val="clear" w:color="auto" w:fill="E6E6E6"/>
        </w:rPr>
        <w:fldChar w:fldCharType="end"/>
      </w:r>
      <w:bookmarkEnd w:id="587"/>
      <w:r w:rsidRPr="00BD32AE">
        <w:rPr>
          <w:b/>
          <w:bCs/>
          <w:sz w:val="20"/>
        </w:rPr>
        <w:t>. CIIP_PDPC flowchart of the extended CIIP mode using PDPC</w:t>
      </w:r>
    </w:p>
    <w:p w14:paraId="7D878815" w14:textId="23A60691" w:rsidR="00C558C7" w:rsidRDefault="00C558C7"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47412E" w:rsidRPr="0047412E">
        <w:rPr>
          <w:lang w:val="en-CA"/>
        </w:rPr>
        <w:t xml:space="preserve">CIIP_PDPC </w:t>
      </w:r>
      <w:r>
        <w:rPr>
          <w:lang w:val="en-CA"/>
        </w:rPr>
        <w:t xml:space="preserve">= 1, config files </w:t>
      </w:r>
      <w:r w:rsidR="0007035B">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775" w:type="dxa"/>
        <w:jc w:val="center"/>
        <w:tblLook w:val="04A0" w:firstRow="1" w:lastRow="0" w:firstColumn="1" w:lastColumn="0" w:noHBand="0" w:noVBand="1"/>
      </w:tblPr>
      <w:tblGrid>
        <w:gridCol w:w="1640"/>
        <w:gridCol w:w="1060"/>
        <w:gridCol w:w="1060"/>
        <w:gridCol w:w="1741"/>
        <w:gridCol w:w="1237"/>
        <w:gridCol w:w="1147"/>
      </w:tblGrid>
      <w:tr w:rsidR="003C611E" w:rsidRPr="003C611E" w14:paraId="6E241137"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2137E82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D0E41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CB701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1797260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1C9B8D7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68E5A1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r>
      <w:tr w:rsidR="003C611E" w:rsidRPr="003C611E" w14:paraId="35BB8B7D"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78B56B2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2DC4BE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5982B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CF8621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FD92F9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A03255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r>
      <w:tr w:rsidR="003C611E" w:rsidRPr="003C611E" w14:paraId="0325CC92"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76E305E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67A59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49B214"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B41AA1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126313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13B833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DecT</w:t>
            </w:r>
            <w:proofErr w:type="spellEnd"/>
          </w:p>
        </w:tc>
      </w:tr>
      <w:tr w:rsidR="003957E1" w:rsidRPr="003C611E" w14:paraId="222BC363"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5AC9E"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5C105B"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2EC2D3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741" w:type="dxa"/>
            <w:tcBorders>
              <w:top w:val="nil"/>
              <w:left w:val="nil"/>
              <w:bottom w:val="nil"/>
              <w:right w:val="single" w:sz="4" w:space="0" w:color="auto"/>
            </w:tcBorders>
            <w:shd w:val="clear" w:color="auto" w:fill="auto"/>
            <w:noWrap/>
            <w:vAlign w:val="center"/>
            <w:hideMark/>
          </w:tcPr>
          <w:p w14:paraId="198EFBEF"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1D63C3B6" w14:textId="59E748B2"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8" w:author="Vadim Seregin" w:date="2021-04-19T12:22:00Z">
              <w:r>
                <w:rPr>
                  <w:rFonts w:ascii="Arial" w:hAnsi="Arial" w:cs="Arial"/>
                  <w:color w:val="000000"/>
                  <w:sz w:val="18"/>
                  <w:szCs w:val="18"/>
                </w:rPr>
                <w:t>101%</w:t>
              </w:r>
            </w:ins>
            <w:del w:id="589" w:author="Vadim Seregin" w:date="2021-04-19T12:22:00Z">
              <w:r w:rsidRPr="003C611E" w:rsidDel="00E85FFD">
                <w:rPr>
                  <w:rFonts w:ascii="Arial" w:hAnsi="Arial" w:cs="Arial"/>
                  <w:color w:val="000000"/>
                  <w:sz w:val="18"/>
                  <w:szCs w:val="18"/>
                </w:rPr>
                <w:delText>103%</w:delText>
              </w:r>
            </w:del>
          </w:p>
        </w:tc>
        <w:tc>
          <w:tcPr>
            <w:tcW w:w="1137" w:type="dxa"/>
            <w:tcBorders>
              <w:top w:val="nil"/>
              <w:left w:val="nil"/>
              <w:bottom w:val="nil"/>
              <w:right w:val="single" w:sz="8" w:space="0" w:color="auto"/>
            </w:tcBorders>
            <w:shd w:val="clear" w:color="auto" w:fill="auto"/>
            <w:noWrap/>
            <w:vAlign w:val="center"/>
            <w:hideMark/>
          </w:tcPr>
          <w:p w14:paraId="1757E653" w14:textId="65223C6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0" w:author="Vadim Seregin" w:date="2021-04-19T12:22:00Z">
              <w:r>
                <w:rPr>
                  <w:rFonts w:ascii="Arial" w:hAnsi="Arial" w:cs="Arial"/>
                  <w:color w:val="000000"/>
                  <w:sz w:val="18"/>
                  <w:szCs w:val="18"/>
                </w:rPr>
                <w:t>100%</w:t>
              </w:r>
            </w:ins>
            <w:del w:id="591" w:author="Vadim Seregin" w:date="2021-04-19T12:22:00Z">
              <w:r w:rsidRPr="003C611E" w:rsidDel="00E85FFD">
                <w:rPr>
                  <w:rFonts w:ascii="Arial" w:hAnsi="Arial" w:cs="Arial"/>
                  <w:color w:val="000000"/>
                  <w:sz w:val="18"/>
                  <w:szCs w:val="18"/>
                </w:rPr>
                <w:delText>107%</w:delText>
              </w:r>
            </w:del>
          </w:p>
        </w:tc>
      </w:tr>
      <w:tr w:rsidR="003957E1" w:rsidRPr="003C611E" w14:paraId="3A598564"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3808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95E95F"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526BBCD"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-0.07%</w:t>
            </w:r>
          </w:p>
        </w:tc>
        <w:tc>
          <w:tcPr>
            <w:tcW w:w="1741" w:type="dxa"/>
            <w:tcBorders>
              <w:top w:val="nil"/>
              <w:left w:val="nil"/>
              <w:bottom w:val="nil"/>
              <w:right w:val="single" w:sz="4" w:space="0" w:color="auto"/>
            </w:tcBorders>
            <w:shd w:val="clear" w:color="auto" w:fill="auto"/>
            <w:noWrap/>
            <w:vAlign w:val="center"/>
            <w:hideMark/>
          </w:tcPr>
          <w:p w14:paraId="59FF7C9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395B93E2" w14:textId="1E70BC53"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2" w:author="Vadim Seregin" w:date="2021-04-19T12:22:00Z">
              <w:r>
                <w:rPr>
                  <w:rFonts w:ascii="Arial" w:hAnsi="Arial" w:cs="Arial"/>
                  <w:color w:val="000000"/>
                  <w:sz w:val="18"/>
                  <w:szCs w:val="18"/>
                </w:rPr>
                <w:t>100%</w:t>
              </w:r>
            </w:ins>
            <w:del w:id="593"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09451594" w14:textId="16E76136"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4" w:author="Vadim Seregin" w:date="2021-04-19T12:22:00Z">
              <w:r>
                <w:rPr>
                  <w:rFonts w:ascii="Arial" w:hAnsi="Arial" w:cs="Arial"/>
                  <w:color w:val="000000"/>
                  <w:sz w:val="18"/>
                  <w:szCs w:val="18"/>
                </w:rPr>
                <w:t>100%</w:t>
              </w:r>
            </w:ins>
            <w:del w:id="595" w:author="Vadim Seregin" w:date="2021-04-19T12:22:00Z">
              <w:r w:rsidRPr="003C611E" w:rsidDel="00E85FFD">
                <w:rPr>
                  <w:rFonts w:ascii="Arial" w:hAnsi="Arial" w:cs="Arial"/>
                  <w:color w:val="000000"/>
                  <w:sz w:val="18"/>
                  <w:szCs w:val="18"/>
                </w:rPr>
                <w:delText>105%</w:delText>
              </w:r>
            </w:del>
          </w:p>
        </w:tc>
      </w:tr>
      <w:tr w:rsidR="003957E1" w:rsidRPr="003C611E" w14:paraId="200B5D44"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F10C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12F4F6"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34C5F5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-0.09%</w:t>
            </w:r>
          </w:p>
        </w:tc>
        <w:tc>
          <w:tcPr>
            <w:tcW w:w="1741" w:type="dxa"/>
            <w:tcBorders>
              <w:top w:val="nil"/>
              <w:left w:val="nil"/>
              <w:bottom w:val="nil"/>
              <w:right w:val="single" w:sz="4" w:space="0" w:color="auto"/>
            </w:tcBorders>
            <w:shd w:val="clear" w:color="auto" w:fill="auto"/>
            <w:noWrap/>
            <w:vAlign w:val="center"/>
            <w:hideMark/>
          </w:tcPr>
          <w:p w14:paraId="13F1EAD1"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42CA0A79" w14:textId="35C04A1D"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6" w:author="Vadim Seregin" w:date="2021-04-19T12:22:00Z">
              <w:r>
                <w:rPr>
                  <w:rFonts w:ascii="Arial" w:hAnsi="Arial" w:cs="Arial"/>
                  <w:color w:val="000000"/>
                  <w:sz w:val="18"/>
                  <w:szCs w:val="18"/>
                </w:rPr>
                <w:t>101%</w:t>
              </w:r>
            </w:ins>
            <w:del w:id="597"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5C00A6C9" w14:textId="5F09310B"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8" w:author="Vadim Seregin" w:date="2021-04-19T12:22:00Z">
              <w:r>
                <w:rPr>
                  <w:rFonts w:ascii="Arial" w:hAnsi="Arial" w:cs="Arial"/>
                  <w:color w:val="000000"/>
                  <w:sz w:val="18"/>
                  <w:szCs w:val="18"/>
                </w:rPr>
                <w:t>102%</w:t>
              </w:r>
            </w:ins>
            <w:del w:id="599" w:author="Vadim Seregin" w:date="2021-04-19T12:22:00Z">
              <w:r w:rsidRPr="003C611E" w:rsidDel="00E85FFD">
                <w:rPr>
                  <w:rFonts w:ascii="Arial" w:hAnsi="Arial" w:cs="Arial"/>
                  <w:color w:val="000000"/>
                  <w:sz w:val="18"/>
                  <w:szCs w:val="18"/>
                </w:rPr>
                <w:delText>111%</w:delText>
              </w:r>
            </w:del>
          </w:p>
        </w:tc>
      </w:tr>
      <w:tr w:rsidR="003957E1" w:rsidRPr="003C611E" w14:paraId="4B0CB955"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05B0EC"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6148EB"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7372A86"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741" w:type="dxa"/>
            <w:tcBorders>
              <w:top w:val="nil"/>
              <w:left w:val="nil"/>
              <w:bottom w:val="nil"/>
              <w:right w:val="single" w:sz="4" w:space="0" w:color="auto"/>
            </w:tcBorders>
            <w:shd w:val="clear" w:color="auto" w:fill="auto"/>
            <w:noWrap/>
            <w:vAlign w:val="center"/>
            <w:hideMark/>
          </w:tcPr>
          <w:p w14:paraId="7A6737A2"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64CE43B3" w14:textId="110ACD3D"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0" w:author="Vadim Seregin" w:date="2021-04-19T12:22:00Z">
              <w:r>
                <w:rPr>
                  <w:rFonts w:ascii="Arial" w:hAnsi="Arial" w:cs="Arial"/>
                  <w:color w:val="000000"/>
                  <w:sz w:val="18"/>
                  <w:szCs w:val="18"/>
                </w:rPr>
                <w:t>102%</w:t>
              </w:r>
            </w:ins>
            <w:del w:id="601"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580821FD" w14:textId="7F9E3A31"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2" w:author="Vadim Seregin" w:date="2021-04-19T12:22:00Z">
              <w:r>
                <w:rPr>
                  <w:rFonts w:ascii="Arial" w:hAnsi="Arial" w:cs="Arial"/>
                  <w:color w:val="000000"/>
                  <w:sz w:val="18"/>
                  <w:szCs w:val="18"/>
                </w:rPr>
                <w:t>107%</w:t>
              </w:r>
            </w:ins>
            <w:del w:id="603" w:author="Vadim Seregin" w:date="2021-04-19T12:22:00Z">
              <w:r w:rsidRPr="003C611E" w:rsidDel="00E85FFD">
                <w:rPr>
                  <w:rFonts w:ascii="Arial" w:hAnsi="Arial" w:cs="Arial"/>
                  <w:color w:val="000000"/>
                  <w:sz w:val="18"/>
                  <w:szCs w:val="18"/>
                </w:rPr>
                <w:delText>113%</w:delText>
              </w:r>
            </w:del>
          </w:p>
        </w:tc>
      </w:tr>
      <w:tr w:rsidR="003957E1" w:rsidRPr="003C611E" w14:paraId="0A6A3DB8"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EC43A"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2AB07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BFFB46"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F17A1EA"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8AB8704" w14:textId="3F69474D"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4" w:author="Vadim Seregin" w:date="2021-04-19T12:22:00Z">
              <w:r>
                <w:rPr>
                  <w:rFonts w:ascii="Arial" w:hAnsi="Arial" w:cs="Arial"/>
                  <w:color w:val="000000"/>
                  <w:sz w:val="18"/>
                  <w:szCs w:val="18"/>
                </w:rPr>
                <w:t> </w:t>
              </w:r>
            </w:ins>
            <w:del w:id="605" w:author="Vadim Seregin" w:date="2021-04-19T12:22:00Z">
              <w:r w:rsidRPr="003C611E" w:rsidDel="00E85FFD">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67678BC7" w14:textId="0E8B6AB4"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6" w:author="Vadim Seregin" w:date="2021-04-19T12:22:00Z">
              <w:r>
                <w:rPr>
                  <w:rFonts w:ascii="Arial" w:hAnsi="Arial" w:cs="Arial"/>
                  <w:color w:val="000000"/>
                  <w:sz w:val="18"/>
                  <w:szCs w:val="18"/>
                </w:rPr>
                <w:t> </w:t>
              </w:r>
            </w:ins>
            <w:del w:id="607" w:author="Vadim Seregin" w:date="2021-04-19T12:22:00Z">
              <w:r w:rsidRPr="003C611E" w:rsidDel="00E85FFD">
                <w:rPr>
                  <w:rFonts w:ascii="Arial" w:hAnsi="Arial" w:cs="Arial"/>
                  <w:color w:val="000000"/>
                  <w:sz w:val="18"/>
                  <w:szCs w:val="18"/>
                </w:rPr>
                <w:delText> </w:delText>
              </w:r>
            </w:del>
          </w:p>
        </w:tc>
      </w:tr>
      <w:tr w:rsidR="003957E1" w:rsidRPr="003C611E" w14:paraId="3224BA20"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CE68F4"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9D1975"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2E6558D"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96CD6F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
          <w:p w14:paraId="0F7FAC48" w14:textId="4A42530B"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08" w:author="Vadim Seregin" w:date="2021-04-19T12:22:00Z">
              <w:r>
                <w:rPr>
                  <w:rFonts w:ascii="Arial" w:hAnsi="Arial" w:cs="Arial"/>
                  <w:b/>
                  <w:bCs/>
                  <w:color w:val="000000"/>
                  <w:sz w:val="18"/>
                  <w:szCs w:val="18"/>
                </w:rPr>
                <w:t>101%</w:t>
              </w:r>
            </w:ins>
            <w:del w:id="609" w:author="Vadim Seregin" w:date="2021-04-19T12:22:00Z">
              <w:r w:rsidRPr="003C611E" w:rsidDel="00E85FFD">
                <w:rPr>
                  <w:rFonts w:ascii="Arial" w:hAnsi="Arial" w:cs="Arial"/>
                  <w:b/>
                  <w:bCs/>
                  <w:color w:val="000000"/>
                  <w:sz w:val="18"/>
                  <w:szCs w:val="18"/>
                </w:rPr>
                <w:delText>102%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00104DF" w14:textId="4BF24B64"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10" w:author="Vadim Seregin" w:date="2021-04-19T12:22:00Z">
              <w:r>
                <w:rPr>
                  <w:rFonts w:ascii="Arial" w:hAnsi="Arial" w:cs="Arial"/>
                  <w:b/>
                  <w:bCs/>
                  <w:color w:val="000000"/>
                  <w:sz w:val="18"/>
                  <w:szCs w:val="18"/>
                </w:rPr>
                <w:t>102%</w:t>
              </w:r>
            </w:ins>
            <w:del w:id="611" w:author="Vadim Seregin" w:date="2021-04-19T12:22:00Z">
              <w:r w:rsidRPr="003C611E" w:rsidDel="00E85FFD">
                <w:rPr>
                  <w:rFonts w:ascii="Arial" w:hAnsi="Arial" w:cs="Arial"/>
                  <w:b/>
                  <w:bCs/>
                  <w:color w:val="000000"/>
                  <w:sz w:val="18"/>
                  <w:szCs w:val="18"/>
                </w:rPr>
                <w:delText>109%</w:delText>
              </w:r>
            </w:del>
          </w:p>
        </w:tc>
      </w:tr>
      <w:tr w:rsidR="003957E1" w:rsidRPr="003C611E" w14:paraId="1F0918FC"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532AB"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075AA2E"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D0E7B4E"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0.14%</w:t>
            </w:r>
          </w:p>
        </w:tc>
        <w:tc>
          <w:tcPr>
            <w:tcW w:w="1741" w:type="dxa"/>
            <w:tcBorders>
              <w:top w:val="single" w:sz="8" w:space="0" w:color="auto"/>
              <w:left w:val="nil"/>
              <w:bottom w:val="nil"/>
              <w:right w:val="single" w:sz="4" w:space="0" w:color="auto"/>
            </w:tcBorders>
            <w:shd w:val="clear" w:color="auto" w:fill="auto"/>
            <w:noWrap/>
            <w:vAlign w:val="center"/>
            <w:hideMark/>
          </w:tcPr>
          <w:p w14:paraId="3F9D3BF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0.06%</w:t>
            </w:r>
          </w:p>
        </w:tc>
        <w:tc>
          <w:tcPr>
            <w:tcW w:w="1137" w:type="dxa"/>
            <w:tcBorders>
              <w:top w:val="single" w:sz="8" w:space="0" w:color="auto"/>
              <w:left w:val="nil"/>
              <w:bottom w:val="nil"/>
              <w:right w:val="nil"/>
            </w:tcBorders>
            <w:shd w:val="clear" w:color="auto" w:fill="auto"/>
            <w:noWrap/>
            <w:vAlign w:val="center"/>
            <w:hideMark/>
          </w:tcPr>
          <w:p w14:paraId="0E11A03D" w14:textId="0FE5C965"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2" w:author="Vadim Seregin" w:date="2021-04-19T12:22:00Z">
              <w:r>
                <w:rPr>
                  <w:rFonts w:ascii="Arial" w:hAnsi="Arial" w:cs="Arial"/>
                  <w:color w:val="000000"/>
                  <w:sz w:val="18"/>
                  <w:szCs w:val="18"/>
                </w:rPr>
                <w:t>101%</w:t>
              </w:r>
            </w:ins>
            <w:del w:id="613" w:author="Vadim Seregin" w:date="2021-04-19T12:22:00Z">
              <w:r w:rsidRPr="003C611E" w:rsidDel="00E85FFD">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53CF829" w14:textId="3178679E"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4" w:author="Vadim Seregin" w:date="2021-04-19T12:22:00Z">
              <w:r>
                <w:rPr>
                  <w:rFonts w:ascii="Arial" w:hAnsi="Arial" w:cs="Arial"/>
                  <w:color w:val="000000"/>
                  <w:sz w:val="18"/>
                  <w:szCs w:val="18"/>
                </w:rPr>
                <w:t>103%</w:t>
              </w:r>
            </w:ins>
            <w:del w:id="615" w:author="Vadim Seregin" w:date="2021-04-19T12:22:00Z">
              <w:r w:rsidRPr="003C611E" w:rsidDel="00E85FFD">
                <w:rPr>
                  <w:rFonts w:ascii="Arial" w:hAnsi="Arial" w:cs="Arial"/>
                  <w:color w:val="000000"/>
                  <w:sz w:val="18"/>
                  <w:szCs w:val="18"/>
                </w:rPr>
                <w:delText>107%</w:delText>
              </w:r>
            </w:del>
          </w:p>
        </w:tc>
      </w:tr>
      <w:tr w:rsidR="003957E1" w:rsidRPr="003C611E" w14:paraId="6E685CF7" w14:textId="77777777" w:rsidTr="004F0C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10381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8449B33"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B02F35A"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0.03%</w:t>
            </w:r>
          </w:p>
        </w:tc>
        <w:tc>
          <w:tcPr>
            <w:tcW w:w="1741" w:type="dxa"/>
            <w:tcBorders>
              <w:top w:val="nil"/>
              <w:left w:val="nil"/>
              <w:bottom w:val="single" w:sz="8" w:space="0" w:color="auto"/>
              <w:right w:val="single" w:sz="4" w:space="0" w:color="auto"/>
            </w:tcBorders>
            <w:shd w:val="clear" w:color="auto" w:fill="auto"/>
            <w:noWrap/>
            <w:vAlign w:val="center"/>
            <w:hideMark/>
          </w:tcPr>
          <w:p w14:paraId="3B3EBF67" w14:textId="77777777"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7141A80F" w14:textId="75527E5A"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6" w:author="Vadim Seregin" w:date="2021-04-19T12:22:00Z">
              <w:r>
                <w:rPr>
                  <w:rFonts w:ascii="Arial" w:hAnsi="Arial" w:cs="Arial"/>
                  <w:color w:val="000000"/>
                  <w:sz w:val="18"/>
                  <w:szCs w:val="18"/>
                </w:rPr>
                <w:t>101%</w:t>
              </w:r>
            </w:ins>
            <w:del w:id="617" w:author="Vadim Seregin" w:date="2021-04-19T12:22:00Z">
              <w:r w:rsidRPr="003C611E" w:rsidDel="00E85FFD">
                <w:rPr>
                  <w:rFonts w:ascii="Arial" w:hAnsi="Arial" w:cs="Arial"/>
                  <w:color w:val="000000"/>
                  <w:sz w:val="18"/>
                  <w:szCs w:val="18"/>
                </w:rPr>
                <w:delText>102%</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7ED938E3" w14:textId="653B6EC1" w:rsidR="003957E1" w:rsidRPr="003C611E" w:rsidRDefault="003957E1" w:rsidP="0039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8" w:author="Vadim Seregin" w:date="2021-04-19T12:22:00Z">
              <w:r>
                <w:rPr>
                  <w:rFonts w:ascii="Arial" w:hAnsi="Arial" w:cs="Arial"/>
                  <w:color w:val="000000"/>
                  <w:sz w:val="18"/>
                  <w:szCs w:val="18"/>
                </w:rPr>
                <w:t>102%</w:t>
              </w:r>
            </w:ins>
            <w:del w:id="619" w:author="Vadim Seregin" w:date="2021-04-19T12:22:00Z">
              <w:r w:rsidRPr="003C611E" w:rsidDel="00E85FFD">
                <w:rPr>
                  <w:rFonts w:ascii="Arial" w:hAnsi="Arial" w:cs="Arial"/>
                  <w:color w:val="000000"/>
                  <w:sz w:val="18"/>
                  <w:szCs w:val="18"/>
                </w:rPr>
                <w:delText>111%</w:delText>
              </w:r>
            </w:del>
          </w:p>
        </w:tc>
      </w:tr>
      <w:tr w:rsidR="003C611E" w:rsidRPr="003C611E" w14:paraId="45524330"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34C35D5A"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5E115A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7082D8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FC6DAD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4AC7868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3801FD6"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611E" w:rsidRPr="003C611E" w14:paraId="2F679C5B"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7FE8583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8DE0C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F5B44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D11A3D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
          <w:p w14:paraId="28C6603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D660F5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C611E">
              <w:rPr>
                <w:rFonts w:ascii="Calibri" w:hAnsi="Calibri" w:cs="Calibri"/>
                <w:color w:val="000000"/>
                <w:sz w:val="24"/>
                <w:szCs w:val="24"/>
              </w:rPr>
              <w:t> </w:t>
            </w:r>
          </w:p>
        </w:tc>
      </w:tr>
      <w:tr w:rsidR="003C611E" w:rsidRPr="003C611E" w14:paraId="2F84FC38"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34E60C6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77825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D1490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6EAAB1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3B36C2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547D362"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 </w:t>
            </w:r>
          </w:p>
        </w:tc>
      </w:tr>
      <w:tr w:rsidR="003C611E" w:rsidRPr="003C611E" w14:paraId="4DA23646" w14:textId="77777777" w:rsidTr="004F0CA3">
        <w:trPr>
          <w:trHeight w:val="255"/>
          <w:jc w:val="center"/>
        </w:trPr>
        <w:tc>
          <w:tcPr>
            <w:tcW w:w="1640" w:type="dxa"/>
            <w:tcBorders>
              <w:top w:val="nil"/>
              <w:left w:val="nil"/>
              <w:bottom w:val="nil"/>
              <w:right w:val="nil"/>
            </w:tcBorders>
            <w:shd w:val="clear" w:color="auto" w:fill="auto"/>
            <w:noWrap/>
            <w:vAlign w:val="center"/>
            <w:hideMark/>
          </w:tcPr>
          <w:p w14:paraId="1BCCAAD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C3B4C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FC187B"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543F1C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A9E9FD5"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26667A0"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C611E">
              <w:rPr>
                <w:rFonts w:ascii="Arial" w:hAnsi="Arial" w:cs="Arial"/>
                <w:color w:val="000000"/>
                <w:sz w:val="18"/>
                <w:szCs w:val="18"/>
              </w:rPr>
              <w:t>DecT</w:t>
            </w:r>
            <w:proofErr w:type="spellEnd"/>
          </w:p>
        </w:tc>
      </w:tr>
      <w:tr w:rsidR="003C611E" w:rsidRPr="003C611E" w14:paraId="51133596"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8EA6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155C7D"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8A16E8"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4A9D808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759528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8BFCC7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3C611E" w:rsidRPr="003C611E" w14:paraId="1411CE4B"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BA537"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FE1423"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573E6E"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C02F93F"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920C651"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96508DC" w14:textId="77777777" w:rsidR="003C611E" w:rsidRPr="003C611E" w:rsidRDefault="003C611E" w:rsidP="003C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 </w:t>
            </w:r>
          </w:p>
        </w:tc>
      </w:tr>
      <w:tr w:rsidR="004F0CA3" w:rsidRPr="003C611E" w14:paraId="6AFEAC54"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3DC14"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BEB406" w14:textId="525F7FE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20" w:author="Vadim Seregin" w:date="2021-04-19T12:25:00Z">
              <w:r w:rsidRPr="003C611E" w:rsidDel="00F62C28">
                <w:rPr>
                  <w:rFonts w:ascii="Arial" w:hAnsi="Arial" w:cs="Arial"/>
                  <w:color w:val="000000"/>
                  <w:sz w:val="18"/>
                  <w:szCs w:val="18"/>
                </w:rPr>
                <w:delText>#VALUE!</w:delText>
              </w:r>
            </w:del>
            <w:ins w:id="621" w:author="Vadim Seregin" w:date="2021-04-19T12:25:00Z">
              <w:r w:rsidR="00F62C28">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5B0D0BF7" w14:textId="06496B69"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22" w:author="Vadim Seregin" w:date="2021-04-19T12:25:00Z">
              <w:r w:rsidRPr="003C611E" w:rsidDel="00F62C28">
                <w:rPr>
                  <w:rFonts w:ascii="Arial" w:hAnsi="Arial" w:cs="Arial"/>
                  <w:color w:val="000000"/>
                  <w:sz w:val="18"/>
                  <w:szCs w:val="18"/>
                </w:rPr>
                <w:delText>#VALUE!</w:delText>
              </w:r>
            </w:del>
            <w:ins w:id="623" w:author="Vadim Seregin" w:date="2021-04-19T12:25:00Z">
              <w:r w:rsidR="00F62C28">
                <w:rPr>
                  <w:rFonts w:ascii="Arial" w:hAnsi="Arial" w:cs="Arial"/>
                  <w:color w:val="000000"/>
                  <w:sz w:val="18"/>
                  <w:szCs w:val="18"/>
                </w:rPr>
                <w:t>-0.40%</w:t>
              </w:r>
            </w:ins>
          </w:p>
        </w:tc>
        <w:tc>
          <w:tcPr>
            <w:tcW w:w="1741" w:type="dxa"/>
            <w:tcBorders>
              <w:top w:val="nil"/>
              <w:left w:val="nil"/>
              <w:bottom w:val="nil"/>
              <w:right w:val="single" w:sz="4" w:space="0" w:color="auto"/>
            </w:tcBorders>
            <w:shd w:val="clear" w:color="auto" w:fill="auto"/>
            <w:noWrap/>
            <w:vAlign w:val="center"/>
            <w:hideMark/>
          </w:tcPr>
          <w:p w14:paraId="1E90EF01" w14:textId="00282818"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24" w:author="Vadim Seregin" w:date="2021-04-19T12:25:00Z">
              <w:r w:rsidRPr="003C611E" w:rsidDel="00F62C28">
                <w:rPr>
                  <w:rFonts w:ascii="Arial" w:hAnsi="Arial" w:cs="Arial"/>
                  <w:color w:val="000000"/>
                  <w:sz w:val="18"/>
                  <w:szCs w:val="18"/>
                </w:rPr>
                <w:delText>#VALUE!</w:delText>
              </w:r>
            </w:del>
            <w:ins w:id="625" w:author="Vadim Seregin" w:date="2021-04-19T12:25:00Z">
              <w:r w:rsidR="00F62C28">
                <w:rPr>
                  <w:rFonts w:ascii="Arial" w:hAnsi="Arial" w:cs="Arial"/>
                  <w:color w:val="000000"/>
                  <w:sz w:val="18"/>
                  <w:szCs w:val="18"/>
                </w:rPr>
                <w:t>-0.71%</w:t>
              </w:r>
            </w:ins>
          </w:p>
        </w:tc>
        <w:tc>
          <w:tcPr>
            <w:tcW w:w="1137" w:type="dxa"/>
            <w:tcBorders>
              <w:top w:val="nil"/>
              <w:left w:val="nil"/>
              <w:bottom w:val="nil"/>
              <w:right w:val="nil"/>
            </w:tcBorders>
            <w:shd w:val="clear" w:color="auto" w:fill="auto"/>
            <w:noWrap/>
            <w:vAlign w:val="center"/>
            <w:hideMark/>
          </w:tcPr>
          <w:p w14:paraId="392DBEE6" w14:textId="402D0E5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6" w:author="Vadim Seregin" w:date="2021-04-19T12:25:00Z">
              <w:r>
                <w:rPr>
                  <w:rFonts w:ascii="Arial" w:hAnsi="Arial" w:cs="Arial"/>
                  <w:color w:val="000000"/>
                  <w:sz w:val="18"/>
                  <w:szCs w:val="18"/>
                </w:rPr>
                <w:t>100%</w:t>
              </w:r>
            </w:ins>
            <w:del w:id="627" w:author="Vadim Seregin" w:date="2021-04-19T12:25:00Z">
              <w:r w:rsidRPr="003C611E" w:rsidDel="00875F18">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2B01469D" w14:textId="643258FB"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8" w:author="Vadim Seregin" w:date="2021-04-19T12:25:00Z">
              <w:r>
                <w:rPr>
                  <w:rFonts w:ascii="Arial" w:hAnsi="Arial" w:cs="Arial"/>
                  <w:color w:val="000000"/>
                  <w:sz w:val="18"/>
                  <w:szCs w:val="18"/>
                </w:rPr>
                <w:t>99%</w:t>
              </w:r>
            </w:ins>
            <w:del w:id="629" w:author="Vadim Seregin" w:date="2021-04-19T12:25:00Z">
              <w:r w:rsidRPr="003C611E" w:rsidDel="00875F18">
                <w:rPr>
                  <w:rFonts w:ascii="Arial" w:hAnsi="Arial" w:cs="Arial"/>
                  <w:color w:val="000000"/>
                  <w:sz w:val="18"/>
                  <w:szCs w:val="18"/>
                </w:rPr>
                <w:delText>#NUM!</w:delText>
              </w:r>
            </w:del>
          </w:p>
        </w:tc>
      </w:tr>
      <w:tr w:rsidR="004F0CA3" w:rsidRPr="003C611E" w14:paraId="2FDA2323"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614AA"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F3AB3B"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0FCB860"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741" w:type="dxa"/>
            <w:tcBorders>
              <w:top w:val="nil"/>
              <w:left w:val="nil"/>
              <w:bottom w:val="nil"/>
              <w:right w:val="single" w:sz="4" w:space="0" w:color="auto"/>
            </w:tcBorders>
            <w:shd w:val="clear" w:color="auto" w:fill="auto"/>
            <w:noWrap/>
            <w:vAlign w:val="center"/>
            <w:hideMark/>
          </w:tcPr>
          <w:p w14:paraId="4A39E85B"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-0.20%</w:t>
            </w:r>
          </w:p>
        </w:tc>
        <w:tc>
          <w:tcPr>
            <w:tcW w:w="1137" w:type="dxa"/>
            <w:tcBorders>
              <w:top w:val="nil"/>
              <w:left w:val="nil"/>
              <w:bottom w:val="nil"/>
              <w:right w:val="nil"/>
            </w:tcBorders>
            <w:shd w:val="clear" w:color="auto" w:fill="auto"/>
            <w:noWrap/>
            <w:vAlign w:val="center"/>
            <w:hideMark/>
          </w:tcPr>
          <w:p w14:paraId="2A93CEB7" w14:textId="7AE7AFB1"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0" w:author="Vadim Seregin" w:date="2021-04-19T12:25:00Z">
              <w:r>
                <w:rPr>
                  <w:rFonts w:ascii="Arial" w:hAnsi="Arial" w:cs="Arial"/>
                  <w:color w:val="000000"/>
                  <w:sz w:val="18"/>
                  <w:szCs w:val="18"/>
                </w:rPr>
                <w:t>98%</w:t>
              </w:r>
            </w:ins>
            <w:del w:id="631" w:author="Vadim Seregin" w:date="2021-04-19T12:25:00Z">
              <w:r w:rsidRPr="003C611E" w:rsidDel="00875F18">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036E0C4A" w14:textId="7033E15F"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2" w:author="Vadim Seregin" w:date="2021-04-19T12:25:00Z">
              <w:r>
                <w:rPr>
                  <w:rFonts w:ascii="Arial" w:hAnsi="Arial" w:cs="Arial"/>
                  <w:color w:val="000000"/>
                  <w:sz w:val="18"/>
                  <w:szCs w:val="18"/>
                </w:rPr>
                <w:t>96%</w:t>
              </w:r>
            </w:ins>
            <w:del w:id="633" w:author="Vadim Seregin" w:date="2021-04-19T12:25:00Z">
              <w:r w:rsidRPr="003C611E" w:rsidDel="00875F18">
                <w:rPr>
                  <w:rFonts w:ascii="Arial" w:hAnsi="Arial" w:cs="Arial"/>
                  <w:color w:val="000000"/>
                  <w:sz w:val="18"/>
                  <w:szCs w:val="18"/>
                </w:rPr>
                <w:delText>114%</w:delText>
              </w:r>
            </w:del>
          </w:p>
        </w:tc>
      </w:tr>
      <w:tr w:rsidR="004F0CA3" w:rsidRPr="003C611E" w14:paraId="670C8B21" w14:textId="77777777" w:rsidTr="004F0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2CEA7"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3ECDCF"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36A62AE"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735876F0"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hideMark/>
          </w:tcPr>
          <w:p w14:paraId="23D7CB34" w14:textId="412471F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4" w:author="Vadim Seregin" w:date="2021-04-19T12:25:00Z">
              <w:r>
                <w:rPr>
                  <w:rFonts w:ascii="Arial" w:hAnsi="Arial" w:cs="Arial"/>
                  <w:color w:val="000000"/>
                  <w:sz w:val="18"/>
                  <w:szCs w:val="18"/>
                </w:rPr>
                <w:t>100%</w:t>
              </w:r>
            </w:ins>
            <w:del w:id="635" w:author="Vadim Seregin" w:date="2021-04-19T12:25:00Z">
              <w:r w:rsidRPr="003C611E" w:rsidDel="00875F18">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289B40AA" w14:textId="2CC1A7E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6" w:author="Vadim Seregin" w:date="2021-04-19T12:25:00Z">
              <w:r>
                <w:rPr>
                  <w:rFonts w:ascii="Arial" w:hAnsi="Arial" w:cs="Arial"/>
                  <w:color w:val="000000"/>
                  <w:sz w:val="18"/>
                  <w:szCs w:val="18"/>
                </w:rPr>
                <w:t>97%</w:t>
              </w:r>
            </w:ins>
            <w:del w:id="637" w:author="Vadim Seregin" w:date="2021-04-19T12:25:00Z">
              <w:r w:rsidRPr="003C611E" w:rsidDel="00875F18">
                <w:rPr>
                  <w:rFonts w:ascii="Arial" w:hAnsi="Arial" w:cs="Arial"/>
                  <w:color w:val="000000"/>
                  <w:sz w:val="18"/>
                  <w:szCs w:val="18"/>
                </w:rPr>
                <w:delText>114%</w:delText>
              </w:r>
            </w:del>
          </w:p>
        </w:tc>
      </w:tr>
      <w:tr w:rsidR="004F0CA3" w:rsidRPr="003C611E" w14:paraId="5E6B3B97" w14:textId="77777777" w:rsidTr="004F0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254DE"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611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6BEA75B" w14:textId="1AE5365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638" w:author="Vadim Seregin" w:date="2021-04-19T12:25:00Z">
              <w:r w:rsidRPr="003C611E" w:rsidDel="00F62C28">
                <w:rPr>
                  <w:rFonts w:ascii="Arial" w:hAnsi="Arial" w:cs="Arial"/>
                  <w:b/>
                  <w:bCs/>
                  <w:color w:val="000000"/>
                  <w:sz w:val="18"/>
                  <w:szCs w:val="18"/>
                </w:rPr>
                <w:delText>#VALUE!</w:delText>
              </w:r>
            </w:del>
            <w:ins w:id="639" w:author="Vadim Seregin" w:date="2021-04-19T12:25:00Z">
              <w:r w:rsidR="00F62C28">
                <w:rPr>
                  <w:rFonts w:ascii="Arial" w:hAnsi="Arial" w:cs="Arial"/>
                  <w:b/>
                  <w:bCs/>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
          <w:p w14:paraId="0B273EAE" w14:textId="272C7C0C"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640" w:author="Vadim Seregin" w:date="2021-04-19T12:25:00Z">
              <w:r w:rsidRPr="003C611E" w:rsidDel="00F62C28">
                <w:rPr>
                  <w:rFonts w:ascii="Arial" w:hAnsi="Arial" w:cs="Arial"/>
                  <w:b/>
                  <w:bCs/>
                  <w:color w:val="000000"/>
                  <w:sz w:val="18"/>
                  <w:szCs w:val="18"/>
                </w:rPr>
                <w:delText>#VALUE!</w:delText>
              </w:r>
            </w:del>
            <w:ins w:id="641" w:author="Vadim Seregin" w:date="2021-04-19T12:25:00Z">
              <w:r w:rsidR="00F62C28">
                <w:rPr>
                  <w:rFonts w:ascii="Arial" w:hAnsi="Arial" w:cs="Arial"/>
                  <w:b/>
                  <w:bCs/>
                  <w:color w:val="000000"/>
                  <w:sz w:val="18"/>
                  <w:szCs w:val="18"/>
                </w:rPr>
                <w:t>-0.30%</w:t>
              </w:r>
            </w:ins>
          </w:p>
        </w:tc>
        <w:tc>
          <w:tcPr>
            <w:tcW w:w="1741" w:type="dxa"/>
            <w:tcBorders>
              <w:top w:val="single" w:sz="8" w:space="0" w:color="auto"/>
              <w:left w:val="nil"/>
              <w:bottom w:val="nil"/>
              <w:right w:val="single" w:sz="4" w:space="0" w:color="auto"/>
            </w:tcBorders>
            <w:shd w:val="clear" w:color="auto" w:fill="auto"/>
            <w:noWrap/>
            <w:vAlign w:val="center"/>
            <w:hideMark/>
          </w:tcPr>
          <w:p w14:paraId="7B9C4CFC" w14:textId="2E6C322C"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642" w:author="Vadim Seregin" w:date="2021-04-19T12:26:00Z">
              <w:r w:rsidRPr="003C611E" w:rsidDel="00F62C28">
                <w:rPr>
                  <w:rFonts w:ascii="Arial" w:hAnsi="Arial" w:cs="Arial"/>
                  <w:b/>
                  <w:bCs/>
                  <w:color w:val="000000"/>
                  <w:sz w:val="18"/>
                  <w:szCs w:val="18"/>
                </w:rPr>
                <w:delText>#VALUE!</w:delText>
              </w:r>
            </w:del>
            <w:ins w:id="643" w:author="Vadim Seregin" w:date="2021-04-19T12:26:00Z">
              <w:r w:rsidR="00F62C28">
                <w:rPr>
                  <w:rFonts w:ascii="Arial" w:hAnsi="Arial" w:cs="Arial"/>
                  <w:b/>
                  <w:bCs/>
                  <w:color w:val="000000"/>
                  <w:sz w:val="18"/>
                  <w:szCs w:val="18"/>
                </w:rPr>
                <w:t>-0.35%</w:t>
              </w:r>
            </w:ins>
          </w:p>
        </w:tc>
        <w:tc>
          <w:tcPr>
            <w:tcW w:w="1137" w:type="dxa"/>
            <w:tcBorders>
              <w:top w:val="single" w:sz="8" w:space="0" w:color="auto"/>
              <w:left w:val="nil"/>
              <w:bottom w:val="nil"/>
              <w:right w:val="nil"/>
            </w:tcBorders>
            <w:shd w:val="clear" w:color="auto" w:fill="auto"/>
            <w:noWrap/>
            <w:vAlign w:val="center"/>
            <w:hideMark/>
          </w:tcPr>
          <w:p w14:paraId="36424D18" w14:textId="39024556"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44" w:author="Vadim Seregin" w:date="2021-04-19T12:25:00Z">
              <w:r>
                <w:rPr>
                  <w:rFonts w:ascii="Arial" w:hAnsi="Arial" w:cs="Arial"/>
                  <w:b/>
                  <w:bCs/>
                  <w:color w:val="000000"/>
                  <w:sz w:val="18"/>
                  <w:szCs w:val="18"/>
                </w:rPr>
                <w:t>99%</w:t>
              </w:r>
            </w:ins>
            <w:del w:id="645" w:author="Vadim Seregin" w:date="2021-04-19T12:25:00Z">
              <w:r w:rsidRPr="003C611E" w:rsidDel="00875F18">
                <w:rPr>
                  <w:rFonts w:ascii="Arial" w:hAnsi="Arial" w:cs="Arial"/>
                  <w:b/>
                  <w:bCs/>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8945AC7" w14:textId="2D878BF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646" w:author="Vadim Seregin" w:date="2021-04-19T12:25:00Z">
              <w:r>
                <w:rPr>
                  <w:rFonts w:ascii="Arial" w:hAnsi="Arial" w:cs="Arial"/>
                  <w:b/>
                  <w:bCs/>
                  <w:color w:val="000000"/>
                  <w:sz w:val="18"/>
                  <w:szCs w:val="18"/>
                </w:rPr>
                <w:t>97%</w:t>
              </w:r>
            </w:ins>
            <w:del w:id="647" w:author="Vadim Seregin" w:date="2021-04-19T12:25:00Z">
              <w:r w:rsidRPr="003C611E" w:rsidDel="00875F18">
                <w:rPr>
                  <w:rFonts w:ascii="Arial" w:hAnsi="Arial" w:cs="Arial"/>
                  <w:b/>
                  <w:bCs/>
                  <w:color w:val="000000"/>
                  <w:sz w:val="18"/>
                  <w:szCs w:val="18"/>
                </w:rPr>
                <w:delText>#NUM!</w:delText>
              </w:r>
            </w:del>
          </w:p>
        </w:tc>
      </w:tr>
      <w:tr w:rsidR="004F0CA3" w:rsidRPr="003C611E" w14:paraId="1293DE85" w14:textId="77777777" w:rsidTr="004F0C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EBA4"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D31DFFA"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D6A34CA"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0.25%</w:t>
            </w:r>
          </w:p>
        </w:tc>
        <w:tc>
          <w:tcPr>
            <w:tcW w:w="1741" w:type="dxa"/>
            <w:tcBorders>
              <w:top w:val="single" w:sz="8" w:space="0" w:color="auto"/>
              <w:left w:val="nil"/>
              <w:bottom w:val="nil"/>
              <w:right w:val="single" w:sz="4" w:space="0" w:color="auto"/>
            </w:tcBorders>
            <w:shd w:val="clear" w:color="auto" w:fill="auto"/>
            <w:noWrap/>
            <w:vAlign w:val="center"/>
            <w:hideMark/>
          </w:tcPr>
          <w:p w14:paraId="7E780158"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-0.13%</w:t>
            </w:r>
          </w:p>
        </w:tc>
        <w:tc>
          <w:tcPr>
            <w:tcW w:w="1137" w:type="dxa"/>
            <w:tcBorders>
              <w:top w:val="single" w:sz="8" w:space="0" w:color="auto"/>
              <w:left w:val="nil"/>
              <w:bottom w:val="nil"/>
              <w:right w:val="nil"/>
            </w:tcBorders>
            <w:shd w:val="clear" w:color="auto" w:fill="auto"/>
            <w:noWrap/>
            <w:vAlign w:val="center"/>
            <w:hideMark/>
          </w:tcPr>
          <w:p w14:paraId="5CD8969C" w14:textId="54AC69F4"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8" w:author="Vadim Seregin" w:date="2021-04-19T12:25:00Z">
              <w:r>
                <w:rPr>
                  <w:rFonts w:ascii="Arial" w:hAnsi="Arial" w:cs="Arial"/>
                  <w:color w:val="000000"/>
                  <w:sz w:val="18"/>
                  <w:szCs w:val="18"/>
                </w:rPr>
                <w:t>103%</w:t>
              </w:r>
            </w:ins>
            <w:del w:id="649" w:author="Vadim Seregin" w:date="2021-04-19T12:25:00Z">
              <w:r w:rsidRPr="003C611E" w:rsidDel="00875F18">
                <w:rPr>
                  <w:rFonts w:ascii="Arial" w:hAnsi="Arial" w:cs="Arial"/>
                  <w:color w:val="000000"/>
                  <w:sz w:val="18"/>
                  <w:szCs w:val="18"/>
                </w:rPr>
                <w:delText>102%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C16D26F" w14:textId="6FEE399E"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0" w:author="Vadim Seregin" w:date="2021-04-19T12:25:00Z">
              <w:r>
                <w:rPr>
                  <w:rFonts w:ascii="Arial" w:hAnsi="Arial" w:cs="Arial"/>
                  <w:color w:val="000000"/>
                  <w:sz w:val="18"/>
                  <w:szCs w:val="18"/>
                </w:rPr>
                <w:t>107%</w:t>
              </w:r>
            </w:ins>
            <w:del w:id="651" w:author="Vadim Seregin" w:date="2021-04-19T12:25:00Z">
              <w:r w:rsidRPr="003C611E" w:rsidDel="00875F18">
                <w:rPr>
                  <w:rFonts w:ascii="Arial" w:hAnsi="Arial" w:cs="Arial"/>
                  <w:color w:val="000000"/>
                  <w:sz w:val="18"/>
                  <w:szCs w:val="18"/>
                </w:rPr>
                <w:delText>115%</w:delText>
              </w:r>
            </w:del>
          </w:p>
        </w:tc>
      </w:tr>
      <w:tr w:rsidR="004F0CA3" w:rsidRPr="003C611E" w14:paraId="141FCCBC" w14:textId="77777777" w:rsidTr="004F0C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CC40E6" w14:textId="77777777"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611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29451" w14:textId="75A91735"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52" w:author="Vadim Seregin" w:date="2021-04-19T12:26:00Z">
              <w:r w:rsidRPr="003C611E" w:rsidDel="007D65AC">
                <w:rPr>
                  <w:rFonts w:ascii="Arial" w:hAnsi="Arial" w:cs="Arial"/>
                  <w:color w:val="000000"/>
                  <w:sz w:val="18"/>
                  <w:szCs w:val="18"/>
                </w:rPr>
                <w:delText>#VALUE!</w:delText>
              </w:r>
            </w:del>
            <w:ins w:id="653" w:author="Vadim Seregin" w:date="2021-04-19T12:26:00Z">
              <w:r w:rsidR="007D65AC">
                <w:rPr>
                  <w:rFonts w:ascii="Arial" w:hAnsi="Arial" w:cs="Arial"/>
                  <w:color w:val="000000"/>
                  <w:sz w:val="18"/>
                  <w:szCs w:val="18"/>
                </w:rPr>
                <w:t>-0.23%</w:t>
              </w:r>
            </w:ins>
          </w:p>
        </w:tc>
        <w:tc>
          <w:tcPr>
            <w:tcW w:w="1060" w:type="dxa"/>
            <w:tcBorders>
              <w:top w:val="nil"/>
              <w:left w:val="nil"/>
              <w:bottom w:val="single" w:sz="8" w:space="0" w:color="auto"/>
              <w:right w:val="nil"/>
            </w:tcBorders>
            <w:shd w:val="clear" w:color="auto" w:fill="auto"/>
            <w:noWrap/>
            <w:vAlign w:val="center"/>
            <w:hideMark/>
          </w:tcPr>
          <w:p w14:paraId="2260BC52" w14:textId="1606EAB5"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54" w:author="Vadim Seregin" w:date="2021-04-19T12:26:00Z">
              <w:r w:rsidRPr="003C611E" w:rsidDel="007D65AC">
                <w:rPr>
                  <w:rFonts w:ascii="Arial" w:hAnsi="Arial" w:cs="Arial"/>
                  <w:color w:val="000000"/>
                  <w:sz w:val="18"/>
                  <w:szCs w:val="18"/>
                </w:rPr>
                <w:delText>#VALUE!</w:delText>
              </w:r>
            </w:del>
            <w:ins w:id="655" w:author="Vadim Seregin" w:date="2021-04-19T12:26:00Z">
              <w:r w:rsidR="007D65AC">
                <w:rPr>
                  <w:rFonts w:ascii="Arial" w:hAnsi="Arial" w:cs="Arial"/>
                  <w:color w:val="000000"/>
                  <w:sz w:val="18"/>
                  <w:szCs w:val="18"/>
                </w:rPr>
                <w:t>-0.25%</w:t>
              </w:r>
            </w:ins>
          </w:p>
        </w:tc>
        <w:tc>
          <w:tcPr>
            <w:tcW w:w="1741" w:type="dxa"/>
            <w:tcBorders>
              <w:top w:val="nil"/>
              <w:left w:val="nil"/>
              <w:bottom w:val="single" w:sz="8" w:space="0" w:color="auto"/>
              <w:right w:val="single" w:sz="4" w:space="0" w:color="auto"/>
            </w:tcBorders>
            <w:shd w:val="clear" w:color="auto" w:fill="auto"/>
            <w:noWrap/>
            <w:vAlign w:val="center"/>
            <w:hideMark/>
          </w:tcPr>
          <w:p w14:paraId="742567E8" w14:textId="2900BC05"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56" w:author="Vadim Seregin" w:date="2021-04-19T12:26:00Z">
              <w:r w:rsidRPr="003C611E" w:rsidDel="007D65AC">
                <w:rPr>
                  <w:rFonts w:ascii="Arial" w:hAnsi="Arial" w:cs="Arial"/>
                  <w:color w:val="000000"/>
                  <w:sz w:val="18"/>
                  <w:szCs w:val="18"/>
                </w:rPr>
                <w:delText>#VALUE!</w:delText>
              </w:r>
            </w:del>
            <w:ins w:id="657" w:author="Vadim Seregin" w:date="2021-04-19T12:26:00Z">
              <w:r w:rsidR="007D65AC">
                <w:rPr>
                  <w:rFonts w:ascii="Arial" w:hAnsi="Arial" w:cs="Arial"/>
                  <w:color w:val="000000"/>
                  <w:sz w:val="18"/>
                  <w:szCs w:val="18"/>
                </w:rPr>
                <w:t>0.12%</w:t>
              </w:r>
            </w:ins>
          </w:p>
        </w:tc>
        <w:tc>
          <w:tcPr>
            <w:tcW w:w="1137" w:type="dxa"/>
            <w:tcBorders>
              <w:top w:val="nil"/>
              <w:left w:val="nil"/>
              <w:bottom w:val="single" w:sz="8" w:space="0" w:color="auto"/>
              <w:right w:val="nil"/>
            </w:tcBorders>
            <w:shd w:val="clear" w:color="auto" w:fill="auto"/>
            <w:noWrap/>
            <w:vAlign w:val="center"/>
            <w:hideMark/>
          </w:tcPr>
          <w:p w14:paraId="5A10327B" w14:textId="300B594D"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8" w:author="Vadim Seregin" w:date="2021-04-19T12:25:00Z">
              <w:r>
                <w:rPr>
                  <w:rFonts w:ascii="Arial" w:hAnsi="Arial" w:cs="Arial"/>
                  <w:color w:val="000000"/>
                  <w:sz w:val="18"/>
                  <w:szCs w:val="18"/>
                </w:rPr>
                <w:t>100%</w:t>
              </w:r>
            </w:ins>
            <w:del w:id="659" w:author="Vadim Seregin" w:date="2021-04-19T12:25:00Z">
              <w:r w:rsidRPr="003C611E" w:rsidDel="00875F18">
                <w:rPr>
                  <w:rFonts w:ascii="Arial" w:hAnsi="Arial" w:cs="Arial"/>
                  <w:color w:val="000000"/>
                  <w:sz w:val="18"/>
                  <w:szCs w:val="18"/>
                </w:rPr>
                <w:delText>#NUM!</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A6D749F" w14:textId="0F1EDA5B" w:rsidR="004F0CA3" w:rsidRPr="003C611E" w:rsidRDefault="004F0CA3" w:rsidP="004F0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0" w:author="Vadim Seregin" w:date="2021-04-19T12:25:00Z">
              <w:r>
                <w:rPr>
                  <w:rFonts w:ascii="Arial" w:hAnsi="Arial" w:cs="Arial"/>
                  <w:color w:val="000000"/>
                  <w:sz w:val="18"/>
                  <w:szCs w:val="18"/>
                </w:rPr>
                <w:t>99%</w:t>
              </w:r>
            </w:ins>
            <w:del w:id="661" w:author="Vadim Seregin" w:date="2021-04-19T12:25:00Z">
              <w:r w:rsidRPr="003C611E" w:rsidDel="00875F18">
                <w:rPr>
                  <w:rFonts w:ascii="Arial" w:hAnsi="Arial" w:cs="Arial"/>
                  <w:color w:val="000000"/>
                  <w:sz w:val="18"/>
                  <w:szCs w:val="18"/>
                </w:rPr>
                <w:delText>#NUM!</w:delText>
              </w:r>
            </w:del>
          </w:p>
        </w:tc>
      </w:tr>
    </w:tbl>
    <w:p w14:paraId="6FBD5CC4" w14:textId="0901BC99" w:rsidR="00246755" w:rsidRDefault="00246755" w:rsidP="00246755">
      <w:pPr>
        <w:pStyle w:val="Heading1"/>
        <w:rPr>
          <w:lang w:val="en-CA"/>
        </w:rPr>
      </w:pPr>
      <w:r w:rsidRPr="00250117">
        <w:rPr>
          <w:lang w:val="en-CA"/>
        </w:rPr>
        <w:t>Transform and coefficient coding</w:t>
      </w:r>
    </w:p>
    <w:p w14:paraId="5E7F7096" w14:textId="77777777" w:rsidR="00DE5DBD" w:rsidRDefault="00DE5DBD" w:rsidP="00DE5DBD">
      <w:pPr>
        <w:rPr>
          <w:lang w:val="en-CA"/>
        </w:rPr>
      </w:pPr>
      <w:r w:rsidRPr="00250117">
        <w:rPr>
          <w:lang w:val="en-CA"/>
        </w:rPr>
        <w:t>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zeroed-out, yet the coefficients within the LFNST region (i.e., secondary transform coefficients) are not zeroed-out.</w:t>
      </w:r>
    </w:p>
    <w:p w14:paraId="0F55F9C9" w14:textId="62EA5C14" w:rsidR="00DE5DBD" w:rsidRPr="00250117" w:rsidRDefault="00DE5DBD" w:rsidP="00DE5DBD">
      <w:pPr>
        <w:pStyle w:val="Heading2"/>
        <w:ind w:left="720" w:hanging="720"/>
        <w:rPr>
          <w:lang w:val="en-CA"/>
        </w:rPr>
      </w:pPr>
      <w:r>
        <w:rPr>
          <w:lang w:val="en-CA"/>
        </w:rPr>
        <w:t>8-states DQ (test 4.1)</w:t>
      </w:r>
    </w:p>
    <w:p w14:paraId="4E9CD166" w14:textId="5F76DDB4" w:rsidR="00246755" w:rsidRDefault="00246755" w:rsidP="00246755">
      <w:pPr>
        <w:rPr>
          <w:lang w:val="en-CA"/>
        </w:rPr>
      </w:pPr>
      <w:r w:rsidRPr="00250117">
        <w:rPr>
          <w:lang w:val="en-CA"/>
        </w:rPr>
        <w:t xml:space="preserve">The 8-state dependent quantization proposed in JVET-Q0243 is employed in this </w:t>
      </w:r>
      <w:r>
        <w:rPr>
          <w:lang w:val="en-CA"/>
        </w:rPr>
        <w:t>contribution</w:t>
      </w:r>
      <w:r w:rsidRPr="00250117">
        <w:rPr>
          <w:lang w:val="en-CA"/>
        </w:rPr>
        <w:t>.</w:t>
      </w:r>
    </w:p>
    <w:p w14:paraId="0CCDADB2" w14:textId="2F69B054" w:rsidR="005913F0" w:rsidRDefault="00836770" w:rsidP="006A456C">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303277" w:rsidRPr="00303277">
        <w:rPr>
          <w:lang w:val="en-CA"/>
        </w:rPr>
        <w:t xml:space="preserve">TCQ_8STATES </w:t>
      </w:r>
      <w:r>
        <w:rPr>
          <w:lang w:val="en-CA"/>
        </w:rPr>
        <w:t xml:space="preserve">= 1, config files </w:t>
      </w:r>
      <w:r w:rsidR="0007035B">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303277">
        <w:rPr>
          <w:lang w:val="en-CA"/>
        </w:rPr>
        <w:t xml:space="preserve"> </w:t>
      </w:r>
      <w:r w:rsidR="00A93F52">
        <w:rPr>
          <w:lang w:val="en-CA"/>
        </w:rPr>
        <w:t>and with additionally added “</w:t>
      </w:r>
      <w:proofErr w:type="spellStart"/>
      <w:r w:rsidR="005913F0" w:rsidRPr="005913F0">
        <w:rPr>
          <w:lang w:val="en-CA"/>
        </w:rPr>
        <w:t>DepQuant</w:t>
      </w:r>
      <w:proofErr w:type="spellEnd"/>
      <w:r w:rsidR="005913F0" w:rsidRPr="005913F0">
        <w:rPr>
          <w:lang w:val="en-CA"/>
        </w:rPr>
        <w:t xml:space="preserve"> : 2</w:t>
      </w:r>
      <w:r w:rsidR="00A93F52">
        <w:rPr>
          <w:lang w:val="en-CA"/>
        </w:rPr>
        <w:t>”</w:t>
      </w:r>
      <w:r>
        <w:rPr>
          <w:lang w:val="en-CA"/>
        </w:rPr>
        <w:t>. Anchor is VTM-11.0.</w:t>
      </w:r>
    </w:p>
    <w:tbl>
      <w:tblPr>
        <w:tblW w:w="6840" w:type="dxa"/>
        <w:jc w:val="center"/>
        <w:tblLook w:val="04A0" w:firstRow="1" w:lastRow="0" w:firstColumn="1" w:lastColumn="0" w:noHBand="0" w:noVBand="1"/>
      </w:tblPr>
      <w:tblGrid>
        <w:gridCol w:w="1640"/>
        <w:gridCol w:w="1122"/>
        <w:gridCol w:w="1122"/>
        <w:gridCol w:w="1122"/>
        <w:gridCol w:w="1137"/>
        <w:gridCol w:w="1137"/>
      </w:tblGrid>
      <w:tr w:rsidR="002E0C34" w:rsidRPr="007061D8" w14:paraId="17855EDF"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6ACA4B04"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6B91F2"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All Intra Main 10</w:t>
            </w:r>
          </w:p>
        </w:tc>
      </w:tr>
      <w:tr w:rsidR="002E0C34" w:rsidRPr="007061D8" w14:paraId="1DC40B1D"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7295569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8E1C8"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Over VTM-11.0</w:t>
            </w:r>
          </w:p>
        </w:tc>
      </w:tr>
      <w:tr w:rsidR="002E0C34" w:rsidRPr="007061D8" w14:paraId="71E1EDAD"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4EB1B0D"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4A796816"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2E9AEDD5"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08A2D60E"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69FA8A1C"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61D8">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4B9148C3" w14:textId="77777777" w:rsidR="002E0C34" w:rsidRPr="007061D8" w:rsidRDefault="002E0C34" w:rsidP="007061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61D8">
              <w:rPr>
                <w:rFonts w:ascii="Arial" w:hAnsi="Arial" w:cs="Arial"/>
                <w:color w:val="000000"/>
                <w:sz w:val="18"/>
                <w:szCs w:val="18"/>
                <w:lang w:eastAsia="zh-CN"/>
              </w:rPr>
              <w:t>DecT</w:t>
            </w:r>
            <w:proofErr w:type="spellEnd"/>
          </w:p>
        </w:tc>
      </w:tr>
      <w:tr w:rsidR="0064669A" w:rsidRPr="007061D8" w14:paraId="1D17FB07"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8065B"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48C871F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-0.55%</w:t>
            </w:r>
          </w:p>
        </w:tc>
        <w:tc>
          <w:tcPr>
            <w:tcW w:w="1122" w:type="dxa"/>
            <w:tcBorders>
              <w:top w:val="nil"/>
              <w:left w:val="nil"/>
              <w:bottom w:val="nil"/>
              <w:right w:val="nil"/>
            </w:tcBorders>
            <w:shd w:val="clear" w:color="auto" w:fill="auto"/>
            <w:noWrap/>
            <w:vAlign w:val="center"/>
            <w:hideMark/>
          </w:tcPr>
          <w:p w14:paraId="4CC86D8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0.23%</w:t>
            </w:r>
          </w:p>
        </w:tc>
        <w:tc>
          <w:tcPr>
            <w:tcW w:w="1122" w:type="dxa"/>
            <w:tcBorders>
              <w:top w:val="nil"/>
              <w:left w:val="nil"/>
              <w:bottom w:val="nil"/>
              <w:right w:val="single" w:sz="4" w:space="0" w:color="auto"/>
            </w:tcBorders>
            <w:shd w:val="clear" w:color="auto" w:fill="auto"/>
            <w:noWrap/>
            <w:vAlign w:val="center"/>
            <w:hideMark/>
          </w:tcPr>
          <w:p w14:paraId="401E2C8E"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917" w:type="dxa"/>
            <w:tcBorders>
              <w:top w:val="single" w:sz="8" w:space="0" w:color="auto"/>
              <w:left w:val="nil"/>
              <w:bottom w:val="nil"/>
              <w:right w:val="nil"/>
            </w:tcBorders>
            <w:shd w:val="clear" w:color="auto" w:fill="auto"/>
            <w:noWrap/>
            <w:vAlign w:val="center"/>
            <w:hideMark/>
          </w:tcPr>
          <w:p w14:paraId="60A027FD" w14:textId="7D55F954"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2" w:author="Vadim Seregin" w:date="2021-04-19T12:51:00Z">
              <w:r>
                <w:rPr>
                  <w:rFonts w:ascii="Arial" w:hAnsi="Arial" w:cs="Arial"/>
                  <w:color w:val="000000"/>
                  <w:sz w:val="18"/>
                  <w:szCs w:val="18"/>
                </w:rPr>
                <w:t>110%</w:t>
              </w:r>
            </w:ins>
            <w:del w:id="663" w:author="Vadim Seregin" w:date="2021-04-19T12:51:00Z">
              <w:r w:rsidRPr="007061D8" w:rsidDel="00337226">
                <w:rPr>
                  <w:rFonts w:ascii="Arial" w:hAnsi="Arial" w:cs="Arial"/>
                  <w:color w:val="000000"/>
                  <w:sz w:val="18"/>
                  <w:szCs w:val="18"/>
                  <w:lang w:eastAsia="zh-CN"/>
                </w:rPr>
                <w:delText>122%</w:delText>
              </w:r>
            </w:del>
          </w:p>
        </w:tc>
        <w:tc>
          <w:tcPr>
            <w:tcW w:w="917" w:type="dxa"/>
            <w:tcBorders>
              <w:top w:val="single" w:sz="8" w:space="0" w:color="auto"/>
              <w:left w:val="nil"/>
              <w:bottom w:val="nil"/>
              <w:right w:val="single" w:sz="8" w:space="0" w:color="auto"/>
            </w:tcBorders>
            <w:shd w:val="clear" w:color="auto" w:fill="auto"/>
            <w:noWrap/>
            <w:vAlign w:val="center"/>
            <w:hideMark/>
          </w:tcPr>
          <w:p w14:paraId="7B2AFE08" w14:textId="69B3F0A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4" w:author="Vadim Seregin" w:date="2021-04-19T12:51:00Z">
              <w:r>
                <w:rPr>
                  <w:rFonts w:ascii="Arial" w:hAnsi="Arial" w:cs="Arial"/>
                  <w:color w:val="000000"/>
                  <w:sz w:val="18"/>
                  <w:szCs w:val="18"/>
                </w:rPr>
                <w:t>98%</w:t>
              </w:r>
            </w:ins>
            <w:del w:id="665" w:author="Vadim Seregin" w:date="2021-04-19T12:51:00Z">
              <w:r w:rsidRPr="007061D8" w:rsidDel="00337226">
                <w:rPr>
                  <w:rFonts w:ascii="Arial" w:hAnsi="Arial" w:cs="Arial"/>
                  <w:color w:val="000000"/>
                  <w:sz w:val="18"/>
                  <w:szCs w:val="18"/>
                  <w:lang w:eastAsia="zh-CN"/>
                </w:rPr>
                <w:delText>109%</w:delText>
              </w:r>
            </w:del>
          </w:p>
        </w:tc>
      </w:tr>
      <w:tr w:rsidR="0064669A" w:rsidRPr="007061D8" w14:paraId="3A176B9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5F5B0"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4BAF38FA"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-0.74%</w:t>
            </w:r>
          </w:p>
        </w:tc>
        <w:tc>
          <w:tcPr>
            <w:tcW w:w="1122" w:type="dxa"/>
            <w:tcBorders>
              <w:top w:val="nil"/>
              <w:left w:val="nil"/>
              <w:bottom w:val="nil"/>
              <w:right w:val="nil"/>
            </w:tcBorders>
            <w:shd w:val="clear" w:color="auto" w:fill="auto"/>
            <w:noWrap/>
            <w:vAlign w:val="center"/>
            <w:hideMark/>
          </w:tcPr>
          <w:p w14:paraId="1C29B912"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0.14%</w:t>
            </w:r>
          </w:p>
        </w:tc>
        <w:tc>
          <w:tcPr>
            <w:tcW w:w="1122" w:type="dxa"/>
            <w:tcBorders>
              <w:top w:val="nil"/>
              <w:left w:val="nil"/>
              <w:bottom w:val="nil"/>
              <w:right w:val="single" w:sz="4" w:space="0" w:color="auto"/>
            </w:tcBorders>
            <w:shd w:val="clear" w:color="auto" w:fill="auto"/>
            <w:noWrap/>
            <w:vAlign w:val="center"/>
            <w:hideMark/>
          </w:tcPr>
          <w:p w14:paraId="07ADB0B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2D62549F" w14:textId="00D317C9"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6" w:author="Vadim Seregin" w:date="2021-04-19T12:51:00Z">
              <w:r>
                <w:rPr>
                  <w:rFonts w:ascii="Arial" w:hAnsi="Arial" w:cs="Arial"/>
                  <w:color w:val="000000"/>
                  <w:sz w:val="18"/>
                  <w:szCs w:val="18"/>
                </w:rPr>
                <w:t>113%</w:t>
              </w:r>
            </w:ins>
            <w:del w:id="667" w:author="Vadim Seregin" w:date="2021-04-19T12:51:00Z">
              <w:r w:rsidRPr="007061D8" w:rsidDel="00337226">
                <w:rPr>
                  <w:rFonts w:ascii="Arial" w:hAnsi="Arial" w:cs="Arial"/>
                  <w:color w:val="000000"/>
                  <w:sz w:val="18"/>
                  <w:szCs w:val="18"/>
                  <w:lang w:eastAsia="zh-CN"/>
                </w:rPr>
                <w:delText>127%</w:delText>
              </w:r>
            </w:del>
          </w:p>
        </w:tc>
        <w:tc>
          <w:tcPr>
            <w:tcW w:w="917" w:type="dxa"/>
            <w:tcBorders>
              <w:top w:val="nil"/>
              <w:left w:val="nil"/>
              <w:bottom w:val="nil"/>
              <w:right w:val="single" w:sz="8" w:space="0" w:color="auto"/>
            </w:tcBorders>
            <w:shd w:val="clear" w:color="auto" w:fill="auto"/>
            <w:noWrap/>
            <w:vAlign w:val="center"/>
            <w:hideMark/>
          </w:tcPr>
          <w:p w14:paraId="30552B4F" w14:textId="7C7B0855"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8" w:author="Vadim Seregin" w:date="2021-04-19T12:51:00Z">
              <w:r>
                <w:rPr>
                  <w:rFonts w:ascii="Arial" w:hAnsi="Arial" w:cs="Arial"/>
                  <w:color w:val="000000"/>
                  <w:sz w:val="18"/>
                  <w:szCs w:val="18"/>
                </w:rPr>
                <w:t>98%</w:t>
              </w:r>
            </w:ins>
            <w:del w:id="669" w:author="Vadim Seregin" w:date="2021-04-19T12:51:00Z">
              <w:r w:rsidRPr="007061D8" w:rsidDel="00337226">
                <w:rPr>
                  <w:rFonts w:ascii="Arial" w:hAnsi="Arial" w:cs="Arial"/>
                  <w:color w:val="000000"/>
                  <w:sz w:val="18"/>
                  <w:szCs w:val="18"/>
                  <w:lang w:eastAsia="zh-CN"/>
                </w:rPr>
                <w:delText>110%</w:delText>
              </w:r>
            </w:del>
          </w:p>
        </w:tc>
      </w:tr>
      <w:tr w:rsidR="0064669A" w:rsidRPr="007061D8" w14:paraId="03B2EE1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8803E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100BAD83"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-0.44%</w:t>
            </w:r>
          </w:p>
        </w:tc>
        <w:tc>
          <w:tcPr>
            <w:tcW w:w="1122" w:type="dxa"/>
            <w:tcBorders>
              <w:top w:val="nil"/>
              <w:left w:val="nil"/>
              <w:bottom w:val="nil"/>
              <w:right w:val="nil"/>
            </w:tcBorders>
            <w:shd w:val="clear" w:color="auto" w:fill="auto"/>
            <w:noWrap/>
            <w:vAlign w:val="center"/>
            <w:hideMark/>
          </w:tcPr>
          <w:p w14:paraId="2B0C2B3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0.23%</w:t>
            </w:r>
          </w:p>
        </w:tc>
        <w:tc>
          <w:tcPr>
            <w:tcW w:w="1122" w:type="dxa"/>
            <w:tcBorders>
              <w:top w:val="nil"/>
              <w:left w:val="nil"/>
              <w:bottom w:val="nil"/>
              <w:right w:val="single" w:sz="4" w:space="0" w:color="auto"/>
            </w:tcBorders>
            <w:shd w:val="clear" w:color="auto" w:fill="auto"/>
            <w:noWrap/>
            <w:vAlign w:val="center"/>
            <w:hideMark/>
          </w:tcPr>
          <w:p w14:paraId="0CE2D8C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0.31%</w:t>
            </w:r>
          </w:p>
        </w:tc>
        <w:tc>
          <w:tcPr>
            <w:tcW w:w="917" w:type="dxa"/>
            <w:tcBorders>
              <w:top w:val="nil"/>
              <w:left w:val="nil"/>
              <w:bottom w:val="nil"/>
              <w:right w:val="nil"/>
            </w:tcBorders>
            <w:shd w:val="clear" w:color="auto" w:fill="auto"/>
            <w:noWrap/>
            <w:vAlign w:val="center"/>
            <w:hideMark/>
          </w:tcPr>
          <w:p w14:paraId="75A28D60" w14:textId="4C9783CB"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0" w:author="Vadim Seregin" w:date="2021-04-19T12:51:00Z">
              <w:r>
                <w:rPr>
                  <w:rFonts w:ascii="Arial" w:hAnsi="Arial" w:cs="Arial"/>
                  <w:color w:val="000000"/>
                  <w:sz w:val="18"/>
                  <w:szCs w:val="18"/>
                </w:rPr>
                <w:t>114%</w:t>
              </w:r>
            </w:ins>
            <w:del w:id="671" w:author="Vadim Seregin" w:date="2021-04-19T12:51:00Z">
              <w:r w:rsidRPr="007061D8" w:rsidDel="00337226">
                <w:rPr>
                  <w:rFonts w:ascii="Arial" w:hAnsi="Arial" w:cs="Arial"/>
                  <w:color w:val="000000"/>
                  <w:sz w:val="18"/>
                  <w:szCs w:val="18"/>
                  <w:lang w:eastAsia="zh-CN"/>
                </w:rPr>
                <w:delText>146%</w:delText>
              </w:r>
            </w:del>
          </w:p>
        </w:tc>
        <w:tc>
          <w:tcPr>
            <w:tcW w:w="917" w:type="dxa"/>
            <w:tcBorders>
              <w:top w:val="nil"/>
              <w:left w:val="nil"/>
              <w:bottom w:val="nil"/>
              <w:right w:val="single" w:sz="8" w:space="0" w:color="auto"/>
            </w:tcBorders>
            <w:shd w:val="clear" w:color="auto" w:fill="auto"/>
            <w:noWrap/>
            <w:vAlign w:val="center"/>
            <w:hideMark/>
          </w:tcPr>
          <w:p w14:paraId="78168239" w14:textId="2172DBEB"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2" w:author="Vadim Seregin" w:date="2021-04-19T12:51:00Z">
              <w:r>
                <w:rPr>
                  <w:rFonts w:ascii="Arial" w:hAnsi="Arial" w:cs="Arial"/>
                  <w:color w:val="000000"/>
                  <w:sz w:val="18"/>
                  <w:szCs w:val="18"/>
                </w:rPr>
                <w:t>100%</w:t>
              </w:r>
            </w:ins>
            <w:del w:id="673" w:author="Vadim Seregin" w:date="2021-04-19T12:51:00Z">
              <w:r w:rsidRPr="007061D8" w:rsidDel="00337226">
                <w:rPr>
                  <w:rFonts w:ascii="Arial" w:hAnsi="Arial" w:cs="Arial"/>
                  <w:color w:val="000000"/>
                  <w:sz w:val="18"/>
                  <w:szCs w:val="18"/>
                  <w:lang w:eastAsia="zh-CN"/>
                </w:rPr>
                <w:delText>97%</w:delText>
              </w:r>
            </w:del>
          </w:p>
        </w:tc>
      </w:tr>
      <w:tr w:rsidR="0064669A" w:rsidRPr="007061D8" w14:paraId="5B1F6F89"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64DFCC"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72EA36C0"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nil"/>
              <w:left w:val="nil"/>
              <w:bottom w:val="nil"/>
              <w:right w:val="nil"/>
            </w:tcBorders>
            <w:shd w:val="clear" w:color="auto" w:fill="auto"/>
            <w:noWrap/>
            <w:vAlign w:val="center"/>
            <w:hideMark/>
          </w:tcPr>
          <w:p w14:paraId="1E4352F3"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0.01%</w:t>
            </w:r>
          </w:p>
        </w:tc>
        <w:tc>
          <w:tcPr>
            <w:tcW w:w="1122" w:type="dxa"/>
            <w:tcBorders>
              <w:top w:val="nil"/>
              <w:left w:val="nil"/>
              <w:bottom w:val="nil"/>
              <w:right w:val="single" w:sz="4" w:space="0" w:color="auto"/>
            </w:tcBorders>
            <w:shd w:val="clear" w:color="auto" w:fill="auto"/>
            <w:noWrap/>
            <w:vAlign w:val="center"/>
            <w:hideMark/>
          </w:tcPr>
          <w:p w14:paraId="17D1EDC0"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0.10%</w:t>
            </w:r>
          </w:p>
        </w:tc>
        <w:tc>
          <w:tcPr>
            <w:tcW w:w="917" w:type="dxa"/>
            <w:tcBorders>
              <w:top w:val="nil"/>
              <w:left w:val="nil"/>
              <w:bottom w:val="nil"/>
              <w:right w:val="nil"/>
            </w:tcBorders>
            <w:shd w:val="clear" w:color="auto" w:fill="auto"/>
            <w:noWrap/>
            <w:vAlign w:val="center"/>
            <w:hideMark/>
          </w:tcPr>
          <w:p w14:paraId="6B9A9E70" w14:textId="0CC98486"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4" w:author="Vadim Seregin" w:date="2021-04-19T12:51:00Z">
              <w:r>
                <w:rPr>
                  <w:rFonts w:ascii="Arial" w:hAnsi="Arial" w:cs="Arial"/>
                  <w:color w:val="000000"/>
                  <w:sz w:val="18"/>
                  <w:szCs w:val="18"/>
                </w:rPr>
                <w:t>123%</w:t>
              </w:r>
            </w:ins>
            <w:del w:id="675" w:author="Vadim Seregin" w:date="2021-04-19T12:51:00Z">
              <w:r w:rsidRPr="007061D8" w:rsidDel="00337226">
                <w:rPr>
                  <w:rFonts w:ascii="Arial" w:hAnsi="Arial" w:cs="Arial"/>
                  <w:color w:val="000000"/>
                  <w:sz w:val="18"/>
                  <w:szCs w:val="18"/>
                  <w:lang w:eastAsia="zh-CN"/>
                </w:rPr>
                <w:delText>131%</w:delText>
              </w:r>
            </w:del>
          </w:p>
        </w:tc>
        <w:tc>
          <w:tcPr>
            <w:tcW w:w="917" w:type="dxa"/>
            <w:tcBorders>
              <w:top w:val="nil"/>
              <w:left w:val="nil"/>
              <w:bottom w:val="nil"/>
              <w:right w:val="single" w:sz="8" w:space="0" w:color="auto"/>
            </w:tcBorders>
            <w:shd w:val="clear" w:color="auto" w:fill="auto"/>
            <w:noWrap/>
            <w:vAlign w:val="center"/>
            <w:hideMark/>
          </w:tcPr>
          <w:p w14:paraId="25BD17AA" w14:textId="216C0FCA"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6" w:author="Vadim Seregin" w:date="2021-04-19T12:51:00Z">
              <w:r>
                <w:rPr>
                  <w:rFonts w:ascii="Arial" w:hAnsi="Arial" w:cs="Arial"/>
                  <w:color w:val="000000"/>
                  <w:sz w:val="18"/>
                  <w:szCs w:val="18"/>
                </w:rPr>
                <w:t>104%</w:t>
              </w:r>
            </w:ins>
            <w:del w:id="677" w:author="Vadim Seregin" w:date="2021-04-19T12:51:00Z">
              <w:r w:rsidRPr="007061D8" w:rsidDel="00337226">
                <w:rPr>
                  <w:rFonts w:ascii="Arial" w:hAnsi="Arial" w:cs="Arial"/>
                  <w:color w:val="000000"/>
                  <w:sz w:val="18"/>
                  <w:szCs w:val="18"/>
                  <w:lang w:eastAsia="zh-CN"/>
                </w:rPr>
                <w:delText>110%</w:delText>
              </w:r>
            </w:del>
          </w:p>
        </w:tc>
      </w:tr>
      <w:tr w:rsidR="0064669A" w:rsidRPr="007061D8" w14:paraId="0FF54B5F"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6BC1A"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D6B096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nil"/>
              <w:left w:val="nil"/>
              <w:bottom w:val="nil"/>
              <w:right w:val="nil"/>
            </w:tcBorders>
            <w:shd w:val="clear" w:color="auto" w:fill="auto"/>
            <w:noWrap/>
            <w:vAlign w:val="center"/>
            <w:hideMark/>
          </w:tcPr>
          <w:p w14:paraId="0E54E46E"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0.14%</w:t>
            </w:r>
          </w:p>
        </w:tc>
        <w:tc>
          <w:tcPr>
            <w:tcW w:w="1122" w:type="dxa"/>
            <w:tcBorders>
              <w:top w:val="nil"/>
              <w:left w:val="nil"/>
              <w:bottom w:val="nil"/>
              <w:right w:val="single" w:sz="4" w:space="0" w:color="auto"/>
            </w:tcBorders>
            <w:shd w:val="clear" w:color="auto" w:fill="auto"/>
            <w:noWrap/>
            <w:vAlign w:val="center"/>
            <w:hideMark/>
          </w:tcPr>
          <w:p w14:paraId="69CBF6F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50CF86D4" w14:textId="14673BDA"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8" w:author="Vadim Seregin" w:date="2021-04-19T12:51:00Z">
              <w:r>
                <w:rPr>
                  <w:rFonts w:ascii="Arial" w:hAnsi="Arial" w:cs="Arial"/>
                  <w:color w:val="000000"/>
                  <w:sz w:val="18"/>
                  <w:szCs w:val="18"/>
                </w:rPr>
                <w:t>117%</w:t>
              </w:r>
            </w:ins>
            <w:del w:id="679" w:author="Vadim Seregin" w:date="2021-04-19T12:51:00Z">
              <w:r w:rsidRPr="007061D8" w:rsidDel="00337226">
                <w:rPr>
                  <w:rFonts w:ascii="Arial" w:hAnsi="Arial" w:cs="Arial"/>
                  <w:color w:val="000000"/>
                  <w:sz w:val="18"/>
                  <w:szCs w:val="18"/>
                  <w:lang w:eastAsia="zh-CN"/>
                </w:rPr>
                <w:delText>126%</w:delText>
              </w:r>
            </w:del>
          </w:p>
        </w:tc>
        <w:tc>
          <w:tcPr>
            <w:tcW w:w="917" w:type="dxa"/>
            <w:tcBorders>
              <w:top w:val="nil"/>
              <w:left w:val="nil"/>
              <w:bottom w:val="nil"/>
              <w:right w:val="single" w:sz="8" w:space="0" w:color="auto"/>
            </w:tcBorders>
            <w:shd w:val="clear" w:color="auto" w:fill="auto"/>
            <w:noWrap/>
            <w:vAlign w:val="center"/>
            <w:hideMark/>
          </w:tcPr>
          <w:p w14:paraId="447445F6" w14:textId="76299D0D"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0" w:author="Vadim Seregin" w:date="2021-04-19T12:51:00Z">
              <w:r>
                <w:rPr>
                  <w:rFonts w:ascii="Arial" w:hAnsi="Arial" w:cs="Arial"/>
                  <w:color w:val="000000"/>
                  <w:sz w:val="18"/>
                  <w:szCs w:val="18"/>
                </w:rPr>
                <w:t>100%</w:t>
              </w:r>
            </w:ins>
            <w:del w:id="681" w:author="Vadim Seregin" w:date="2021-04-19T12:51:00Z">
              <w:r w:rsidRPr="007061D8" w:rsidDel="00337226">
                <w:rPr>
                  <w:rFonts w:ascii="Arial" w:hAnsi="Arial" w:cs="Arial"/>
                  <w:color w:val="000000"/>
                  <w:sz w:val="18"/>
                  <w:szCs w:val="18"/>
                  <w:lang w:eastAsia="zh-CN"/>
                </w:rPr>
                <w:delText>111%</w:delText>
              </w:r>
            </w:del>
          </w:p>
        </w:tc>
      </w:tr>
      <w:tr w:rsidR="0064669A" w:rsidRPr="007061D8" w14:paraId="1A894392"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59354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61D8">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095DE6B9"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-0.44%</w:t>
            </w:r>
          </w:p>
        </w:tc>
        <w:tc>
          <w:tcPr>
            <w:tcW w:w="1122" w:type="dxa"/>
            <w:tcBorders>
              <w:top w:val="single" w:sz="8" w:space="0" w:color="auto"/>
              <w:left w:val="nil"/>
              <w:bottom w:val="nil"/>
              <w:right w:val="nil"/>
            </w:tcBorders>
            <w:shd w:val="clear" w:color="auto" w:fill="auto"/>
            <w:noWrap/>
            <w:vAlign w:val="center"/>
            <w:hideMark/>
          </w:tcPr>
          <w:p w14:paraId="7268F955"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0.15%</w:t>
            </w:r>
          </w:p>
        </w:tc>
        <w:tc>
          <w:tcPr>
            <w:tcW w:w="1122" w:type="dxa"/>
            <w:tcBorders>
              <w:top w:val="single" w:sz="8" w:space="0" w:color="auto"/>
              <w:left w:val="nil"/>
              <w:bottom w:val="nil"/>
              <w:right w:val="single" w:sz="4" w:space="0" w:color="auto"/>
            </w:tcBorders>
            <w:shd w:val="clear" w:color="auto" w:fill="auto"/>
            <w:noWrap/>
            <w:vAlign w:val="center"/>
            <w:hideMark/>
          </w:tcPr>
          <w:p w14:paraId="40321F93"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0.16%</w:t>
            </w:r>
          </w:p>
        </w:tc>
        <w:tc>
          <w:tcPr>
            <w:tcW w:w="917" w:type="dxa"/>
            <w:tcBorders>
              <w:top w:val="single" w:sz="8" w:space="0" w:color="auto"/>
              <w:left w:val="nil"/>
              <w:bottom w:val="single" w:sz="8" w:space="0" w:color="auto"/>
              <w:right w:val="nil"/>
            </w:tcBorders>
            <w:shd w:val="clear" w:color="auto" w:fill="auto"/>
            <w:noWrap/>
            <w:vAlign w:val="center"/>
            <w:hideMark/>
          </w:tcPr>
          <w:p w14:paraId="5DF2213E" w14:textId="4961CD61"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2" w:author="Vadim Seregin" w:date="2021-04-19T12:51:00Z">
              <w:r>
                <w:rPr>
                  <w:rFonts w:ascii="Arial" w:hAnsi="Arial" w:cs="Arial"/>
                  <w:color w:val="000000"/>
                  <w:sz w:val="18"/>
                  <w:szCs w:val="18"/>
                </w:rPr>
                <w:t>115%</w:t>
              </w:r>
            </w:ins>
            <w:del w:id="683" w:author="Vadim Seregin" w:date="2021-04-19T12:51:00Z">
              <w:r w:rsidRPr="007061D8" w:rsidDel="00337226">
                <w:rPr>
                  <w:rFonts w:ascii="Arial" w:hAnsi="Arial" w:cs="Arial"/>
                  <w:color w:val="000000"/>
                  <w:sz w:val="18"/>
                  <w:szCs w:val="18"/>
                  <w:lang w:eastAsia="zh-CN"/>
                </w:rPr>
                <w:delText>132%</w:delText>
              </w:r>
            </w:del>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2CF2355F" w14:textId="4B560BBD"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4" w:author="Vadim Seregin" w:date="2021-04-19T12:51:00Z">
              <w:r>
                <w:rPr>
                  <w:rFonts w:ascii="Arial" w:hAnsi="Arial" w:cs="Arial"/>
                  <w:color w:val="000000"/>
                  <w:sz w:val="18"/>
                  <w:szCs w:val="18"/>
                </w:rPr>
                <w:t>100%</w:t>
              </w:r>
            </w:ins>
            <w:del w:id="685" w:author="Vadim Seregin" w:date="2021-04-19T12:51:00Z">
              <w:r w:rsidRPr="007061D8" w:rsidDel="00337226">
                <w:rPr>
                  <w:rFonts w:ascii="Arial" w:hAnsi="Arial" w:cs="Arial"/>
                  <w:color w:val="000000"/>
                  <w:sz w:val="18"/>
                  <w:szCs w:val="18"/>
                  <w:lang w:eastAsia="zh-CN"/>
                </w:rPr>
                <w:delText>106%</w:delText>
              </w:r>
            </w:del>
          </w:p>
        </w:tc>
      </w:tr>
      <w:tr w:rsidR="0064669A" w:rsidRPr="007061D8" w14:paraId="4343C201" w14:textId="77777777" w:rsidTr="00F14B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F1F781"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43B0E3E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-0.26%</w:t>
            </w:r>
          </w:p>
        </w:tc>
        <w:tc>
          <w:tcPr>
            <w:tcW w:w="1122" w:type="dxa"/>
            <w:tcBorders>
              <w:top w:val="single" w:sz="8" w:space="0" w:color="auto"/>
              <w:left w:val="nil"/>
              <w:bottom w:val="nil"/>
              <w:right w:val="nil"/>
            </w:tcBorders>
            <w:shd w:val="clear" w:color="auto" w:fill="auto"/>
            <w:noWrap/>
            <w:vAlign w:val="center"/>
            <w:hideMark/>
          </w:tcPr>
          <w:p w14:paraId="74251A05"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-0.02%</w:t>
            </w:r>
          </w:p>
        </w:tc>
        <w:tc>
          <w:tcPr>
            <w:tcW w:w="1122" w:type="dxa"/>
            <w:tcBorders>
              <w:top w:val="single" w:sz="8" w:space="0" w:color="auto"/>
              <w:left w:val="nil"/>
              <w:bottom w:val="nil"/>
              <w:right w:val="single" w:sz="4" w:space="0" w:color="auto"/>
            </w:tcBorders>
            <w:shd w:val="clear" w:color="auto" w:fill="auto"/>
            <w:noWrap/>
            <w:vAlign w:val="center"/>
            <w:hideMark/>
          </w:tcPr>
          <w:p w14:paraId="4E64159F"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0.16%</w:t>
            </w:r>
          </w:p>
        </w:tc>
        <w:tc>
          <w:tcPr>
            <w:tcW w:w="917" w:type="dxa"/>
            <w:tcBorders>
              <w:top w:val="single" w:sz="8" w:space="0" w:color="auto"/>
              <w:left w:val="nil"/>
              <w:bottom w:val="nil"/>
              <w:right w:val="nil"/>
            </w:tcBorders>
            <w:shd w:val="clear" w:color="auto" w:fill="auto"/>
            <w:noWrap/>
            <w:vAlign w:val="center"/>
            <w:hideMark/>
          </w:tcPr>
          <w:p w14:paraId="709E4C80" w14:textId="7592D2F5"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6" w:author="Vadim Seregin" w:date="2021-04-19T12:51:00Z">
              <w:r>
                <w:rPr>
                  <w:rFonts w:ascii="Arial" w:hAnsi="Arial" w:cs="Arial"/>
                  <w:color w:val="000000"/>
                  <w:sz w:val="18"/>
                  <w:szCs w:val="18"/>
                </w:rPr>
                <w:t>121%</w:t>
              </w:r>
            </w:ins>
            <w:del w:id="687" w:author="Vadim Seregin" w:date="2021-04-19T12:51:00Z">
              <w:r w:rsidRPr="007061D8" w:rsidDel="00337226">
                <w:rPr>
                  <w:rFonts w:ascii="Arial" w:hAnsi="Arial" w:cs="Arial"/>
                  <w:color w:val="000000"/>
                  <w:sz w:val="18"/>
                  <w:szCs w:val="18"/>
                  <w:lang w:eastAsia="zh-CN"/>
                </w:rPr>
                <w:delText>131%</w:delText>
              </w:r>
            </w:del>
          </w:p>
        </w:tc>
        <w:tc>
          <w:tcPr>
            <w:tcW w:w="917" w:type="dxa"/>
            <w:tcBorders>
              <w:top w:val="single" w:sz="8" w:space="0" w:color="auto"/>
              <w:left w:val="nil"/>
              <w:bottom w:val="nil"/>
              <w:right w:val="single" w:sz="8" w:space="0" w:color="auto"/>
            </w:tcBorders>
            <w:shd w:val="clear" w:color="auto" w:fill="auto"/>
            <w:noWrap/>
            <w:vAlign w:val="center"/>
            <w:hideMark/>
          </w:tcPr>
          <w:p w14:paraId="03E9BF3E" w14:textId="3D4F2614"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8" w:author="Vadim Seregin" w:date="2021-04-19T12:51:00Z">
              <w:r>
                <w:rPr>
                  <w:rFonts w:ascii="Arial" w:hAnsi="Arial" w:cs="Arial"/>
                  <w:color w:val="000000"/>
                  <w:sz w:val="18"/>
                  <w:szCs w:val="18"/>
                </w:rPr>
                <w:t>100%</w:t>
              </w:r>
            </w:ins>
            <w:del w:id="689" w:author="Vadim Seregin" w:date="2021-04-19T12:51:00Z">
              <w:r w:rsidRPr="007061D8" w:rsidDel="00337226">
                <w:rPr>
                  <w:rFonts w:ascii="Arial" w:hAnsi="Arial" w:cs="Arial"/>
                  <w:color w:val="000000"/>
                  <w:sz w:val="18"/>
                  <w:szCs w:val="18"/>
                  <w:lang w:eastAsia="zh-CN"/>
                </w:rPr>
                <w:delText>109%</w:delText>
              </w:r>
            </w:del>
          </w:p>
        </w:tc>
      </w:tr>
      <w:tr w:rsidR="0064669A" w:rsidRPr="007061D8" w14:paraId="2CA47D20" w14:textId="77777777" w:rsidTr="00F14B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768166"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724EE225"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-0.10%</w:t>
            </w:r>
          </w:p>
        </w:tc>
        <w:tc>
          <w:tcPr>
            <w:tcW w:w="1122" w:type="dxa"/>
            <w:tcBorders>
              <w:top w:val="nil"/>
              <w:left w:val="nil"/>
              <w:bottom w:val="single" w:sz="8" w:space="0" w:color="auto"/>
              <w:right w:val="nil"/>
            </w:tcBorders>
            <w:shd w:val="clear" w:color="auto" w:fill="auto"/>
            <w:noWrap/>
            <w:vAlign w:val="center"/>
            <w:hideMark/>
          </w:tcPr>
          <w:p w14:paraId="57469934"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-0.18%</w:t>
            </w:r>
          </w:p>
        </w:tc>
        <w:tc>
          <w:tcPr>
            <w:tcW w:w="1122" w:type="dxa"/>
            <w:tcBorders>
              <w:top w:val="nil"/>
              <w:left w:val="nil"/>
              <w:bottom w:val="single" w:sz="8" w:space="0" w:color="auto"/>
              <w:right w:val="single" w:sz="4" w:space="0" w:color="auto"/>
            </w:tcBorders>
            <w:shd w:val="clear" w:color="auto" w:fill="auto"/>
            <w:noWrap/>
            <w:vAlign w:val="center"/>
            <w:hideMark/>
          </w:tcPr>
          <w:p w14:paraId="4A705228" w14:textId="77777777"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61D8">
              <w:rPr>
                <w:rFonts w:ascii="Arial" w:hAnsi="Arial" w:cs="Arial"/>
                <w:color w:val="000000"/>
                <w:sz w:val="18"/>
                <w:szCs w:val="18"/>
                <w:lang w:eastAsia="zh-CN"/>
              </w:rPr>
              <w:t>-0.03%</w:t>
            </w:r>
          </w:p>
        </w:tc>
        <w:tc>
          <w:tcPr>
            <w:tcW w:w="917" w:type="dxa"/>
            <w:tcBorders>
              <w:top w:val="nil"/>
              <w:left w:val="nil"/>
              <w:bottom w:val="single" w:sz="8" w:space="0" w:color="auto"/>
              <w:right w:val="nil"/>
            </w:tcBorders>
            <w:shd w:val="clear" w:color="auto" w:fill="auto"/>
            <w:noWrap/>
            <w:vAlign w:val="center"/>
            <w:hideMark/>
          </w:tcPr>
          <w:p w14:paraId="520CA272" w14:textId="34613DD2"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0" w:author="Vadim Seregin" w:date="2021-04-19T12:51:00Z">
              <w:r>
                <w:rPr>
                  <w:rFonts w:ascii="Arial" w:hAnsi="Arial" w:cs="Arial"/>
                  <w:color w:val="000000"/>
                  <w:sz w:val="18"/>
                  <w:szCs w:val="18"/>
                </w:rPr>
                <w:t>114%</w:t>
              </w:r>
            </w:ins>
            <w:del w:id="691" w:author="Vadim Seregin" w:date="2021-04-19T12:51:00Z">
              <w:r w:rsidRPr="007061D8" w:rsidDel="00337226">
                <w:rPr>
                  <w:rFonts w:ascii="Arial" w:hAnsi="Arial" w:cs="Arial"/>
                  <w:color w:val="000000"/>
                  <w:sz w:val="18"/>
                  <w:szCs w:val="18"/>
                  <w:lang w:eastAsia="zh-CN"/>
                </w:rPr>
                <w:delText>133%</w:delText>
              </w:r>
            </w:del>
          </w:p>
        </w:tc>
        <w:tc>
          <w:tcPr>
            <w:tcW w:w="917" w:type="dxa"/>
            <w:tcBorders>
              <w:top w:val="nil"/>
              <w:left w:val="nil"/>
              <w:bottom w:val="single" w:sz="8" w:space="0" w:color="auto"/>
              <w:right w:val="single" w:sz="8" w:space="0" w:color="auto"/>
            </w:tcBorders>
            <w:shd w:val="clear" w:color="auto" w:fill="auto"/>
            <w:noWrap/>
            <w:vAlign w:val="center"/>
            <w:hideMark/>
          </w:tcPr>
          <w:p w14:paraId="49C0C80E" w14:textId="7A12E5AB" w:rsidR="0064669A" w:rsidRPr="007061D8" w:rsidRDefault="0064669A" w:rsidP="0064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2" w:author="Vadim Seregin" w:date="2021-04-19T12:51:00Z">
              <w:r>
                <w:rPr>
                  <w:rFonts w:ascii="Arial" w:hAnsi="Arial" w:cs="Arial"/>
                  <w:color w:val="000000"/>
                  <w:sz w:val="18"/>
                  <w:szCs w:val="18"/>
                </w:rPr>
                <w:t>104%</w:t>
              </w:r>
            </w:ins>
            <w:del w:id="693" w:author="Vadim Seregin" w:date="2021-04-19T12:51:00Z">
              <w:r w:rsidRPr="007061D8" w:rsidDel="00337226">
                <w:rPr>
                  <w:rFonts w:ascii="Arial" w:hAnsi="Arial" w:cs="Arial"/>
                  <w:color w:val="000000"/>
                  <w:sz w:val="18"/>
                  <w:szCs w:val="18"/>
                  <w:lang w:eastAsia="zh-CN"/>
                </w:rPr>
                <w:delText>113%</w:delText>
              </w:r>
            </w:del>
          </w:p>
        </w:tc>
      </w:tr>
    </w:tbl>
    <w:p w14:paraId="2E0031F5" w14:textId="77777777" w:rsidR="007061D8" w:rsidRDefault="007061D8" w:rsidP="005913F0">
      <w:pPr>
        <w:rPr>
          <w:lang w:val="en-CA"/>
        </w:rPr>
      </w:pPr>
    </w:p>
    <w:tbl>
      <w:tblPr>
        <w:tblW w:w="6841" w:type="dxa"/>
        <w:jc w:val="center"/>
        <w:tblLook w:val="04A0" w:firstRow="1" w:lastRow="0" w:firstColumn="1" w:lastColumn="0" w:noHBand="0" w:noVBand="1"/>
      </w:tblPr>
      <w:tblGrid>
        <w:gridCol w:w="1640"/>
        <w:gridCol w:w="1467"/>
        <w:gridCol w:w="1467"/>
        <w:gridCol w:w="1467"/>
        <w:gridCol w:w="1237"/>
        <w:gridCol w:w="1237"/>
      </w:tblGrid>
      <w:tr w:rsidR="00AD29B8" w:rsidRPr="00E97B36" w14:paraId="7A2723A3" w14:textId="77777777" w:rsidTr="00F14BED">
        <w:trPr>
          <w:trHeight w:val="255"/>
          <w:jc w:val="center"/>
        </w:trPr>
        <w:tc>
          <w:tcPr>
            <w:tcW w:w="1640" w:type="dxa"/>
            <w:tcBorders>
              <w:top w:val="nil"/>
              <w:left w:val="nil"/>
              <w:bottom w:val="nil"/>
              <w:right w:val="nil"/>
            </w:tcBorders>
            <w:shd w:val="clear" w:color="auto" w:fill="auto"/>
            <w:noWrap/>
            <w:vAlign w:val="center"/>
            <w:hideMark/>
          </w:tcPr>
          <w:p w14:paraId="06DF7185"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241C4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Random access Main10</w:t>
            </w:r>
          </w:p>
        </w:tc>
      </w:tr>
      <w:tr w:rsidR="00AD29B8" w:rsidRPr="00E97B36" w14:paraId="50012790"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4A8F1FE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01"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FC87660"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Over VTM-11.0</w:t>
            </w:r>
          </w:p>
        </w:tc>
      </w:tr>
      <w:tr w:rsidR="00AD29B8" w:rsidRPr="00E97B36" w14:paraId="6FEC572D" w14:textId="77777777" w:rsidTr="00F14BED">
        <w:trPr>
          <w:trHeight w:val="255"/>
          <w:jc w:val="center"/>
        </w:trPr>
        <w:tc>
          <w:tcPr>
            <w:tcW w:w="1640" w:type="dxa"/>
            <w:tcBorders>
              <w:top w:val="nil"/>
              <w:left w:val="nil"/>
              <w:bottom w:val="nil"/>
              <w:right w:val="nil"/>
            </w:tcBorders>
            <w:shd w:val="clear" w:color="auto" w:fill="auto"/>
            <w:noWrap/>
            <w:vAlign w:val="bottom"/>
            <w:hideMark/>
          </w:tcPr>
          <w:p w14:paraId="5757ACEE"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8" w:type="dxa"/>
            <w:tcBorders>
              <w:top w:val="nil"/>
              <w:left w:val="single" w:sz="8" w:space="0" w:color="auto"/>
              <w:bottom w:val="single" w:sz="8" w:space="0" w:color="auto"/>
              <w:right w:val="nil"/>
            </w:tcBorders>
            <w:shd w:val="clear" w:color="auto" w:fill="auto"/>
            <w:noWrap/>
            <w:vAlign w:val="bottom"/>
            <w:hideMark/>
          </w:tcPr>
          <w:p w14:paraId="59921CB2"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Y</w:t>
            </w:r>
          </w:p>
        </w:tc>
        <w:tc>
          <w:tcPr>
            <w:tcW w:w="1148" w:type="dxa"/>
            <w:tcBorders>
              <w:top w:val="nil"/>
              <w:left w:val="nil"/>
              <w:bottom w:val="single" w:sz="8" w:space="0" w:color="auto"/>
              <w:right w:val="nil"/>
            </w:tcBorders>
            <w:shd w:val="clear" w:color="auto" w:fill="auto"/>
            <w:noWrap/>
            <w:vAlign w:val="bottom"/>
            <w:hideMark/>
          </w:tcPr>
          <w:p w14:paraId="5563CAA1"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U</w:t>
            </w:r>
          </w:p>
        </w:tc>
        <w:tc>
          <w:tcPr>
            <w:tcW w:w="1147" w:type="dxa"/>
            <w:tcBorders>
              <w:top w:val="nil"/>
              <w:left w:val="nil"/>
              <w:bottom w:val="single" w:sz="8" w:space="0" w:color="auto"/>
              <w:right w:val="single" w:sz="4" w:space="0" w:color="auto"/>
            </w:tcBorders>
            <w:shd w:val="clear" w:color="auto" w:fill="auto"/>
            <w:noWrap/>
            <w:vAlign w:val="bottom"/>
            <w:hideMark/>
          </w:tcPr>
          <w:p w14:paraId="706166E4"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V</w:t>
            </w:r>
          </w:p>
        </w:tc>
        <w:tc>
          <w:tcPr>
            <w:tcW w:w="879" w:type="dxa"/>
            <w:tcBorders>
              <w:top w:val="nil"/>
              <w:left w:val="nil"/>
              <w:bottom w:val="single" w:sz="8" w:space="0" w:color="auto"/>
              <w:right w:val="nil"/>
            </w:tcBorders>
            <w:shd w:val="clear" w:color="auto" w:fill="auto"/>
            <w:noWrap/>
            <w:vAlign w:val="bottom"/>
            <w:hideMark/>
          </w:tcPr>
          <w:p w14:paraId="63B521F3"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97B36">
              <w:rPr>
                <w:rFonts w:ascii="Arial" w:hAnsi="Arial" w:cs="Arial"/>
                <w:color w:val="000000"/>
                <w:sz w:val="18"/>
                <w:szCs w:val="18"/>
                <w:lang w:eastAsia="zh-CN"/>
              </w:rPr>
              <w:t>EncT</w:t>
            </w:r>
            <w:proofErr w:type="spellEnd"/>
          </w:p>
        </w:tc>
        <w:tc>
          <w:tcPr>
            <w:tcW w:w="879" w:type="dxa"/>
            <w:tcBorders>
              <w:top w:val="nil"/>
              <w:left w:val="nil"/>
              <w:bottom w:val="single" w:sz="8" w:space="0" w:color="auto"/>
              <w:right w:val="single" w:sz="8" w:space="0" w:color="auto"/>
            </w:tcBorders>
            <w:shd w:val="clear" w:color="auto" w:fill="auto"/>
            <w:noWrap/>
            <w:vAlign w:val="bottom"/>
            <w:hideMark/>
          </w:tcPr>
          <w:p w14:paraId="36E4617C" w14:textId="77777777" w:rsidR="00AD29B8" w:rsidRPr="00E97B36" w:rsidRDefault="00AD29B8" w:rsidP="00E97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97B36">
              <w:rPr>
                <w:rFonts w:ascii="Arial" w:hAnsi="Arial" w:cs="Arial"/>
                <w:color w:val="000000"/>
                <w:sz w:val="18"/>
                <w:szCs w:val="18"/>
                <w:lang w:eastAsia="zh-CN"/>
              </w:rPr>
              <w:t>DecT</w:t>
            </w:r>
            <w:proofErr w:type="spellEnd"/>
          </w:p>
        </w:tc>
      </w:tr>
      <w:tr w:rsidR="00F304A9" w:rsidRPr="00E97B36" w14:paraId="0BC9DBE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8D94CE3"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A1</w:t>
            </w:r>
          </w:p>
        </w:tc>
        <w:tc>
          <w:tcPr>
            <w:tcW w:w="1148" w:type="dxa"/>
            <w:tcBorders>
              <w:top w:val="nil"/>
              <w:left w:val="nil"/>
              <w:bottom w:val="nil"/>
              <w:right w:val="nil"/>
            </w:tcBorders>
            <w:shd w:val="clear" w:color="auto" w:fill="auto"/>
            <w:noWrap/>
            <w:vAlign w:val="bottom"/>
            <w:hideMark/>
          </w:tcPr>
          <w:p w14:paraId="23677DE7"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-0.36%</w:t>
            </w:r>
          </w:p>
        </w:tc>
        <w:tc>
          <w:tcPr>
            <w:tcW w:w="1148" w:type="dxa"/>
            <w:tcBorders>
              <w:top w:val="nil"/>
              <w:left w:val="nil"/>
              <w:bottom w:val="nil"/>
              <w:right w:val="nil"/>
            </w:tcBorders>
            <w:shd w:val="clear" w:color="auto" w:fill="auto"/>
            <w:noWrap/>
            <w:vAlign w:val="bottom"/>
            <w:hideMark/>
          </w:tcPr>
          <w:p w14:paraId="5455CDCD"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0.08%</w:t>
            </w:r>
          </w:p>
        </w:tc>
        <w:tc>
          <w:tcPr>
            <w:tcW w:w="1147" w:type="dxa"/>
            <w:tcBorders>
              <w:top w:val="nil"/>
              <w:left w:val="nil"/>
              <w:bottom w:val="nil"/>
              <w:right w:val="single" w:sz="4" w:space="0" w:color="auto"/>
            </w:tcBorders>
            <w:shd w:val="clear" w:color="auto" w:fill="auto"/>
            <w:noWrap/>
            <w:vAlign w:val="bottom"/>
            <w:hideMark/>
          </w:tcPr>
          <w:p w14:paraId="7AC504DD"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0.14%</w:t>
            </w:r>
          </w:p>
        </w:tc>
        <w:tc>
          <w:tcPr>
            <w:tcW w:w="879" w:type="dxa"/>
            <w:tcBorders>
              <w:top w:val="single" w:sz="8" w:space="0" w:color="auto"/>
              <w:left w:val="nil"/>
              <w:bottom w:val="nil"/>
              <w:right w:val="nil"/>
            </w:tcBorders>
            <w:shd w:val="clear" w:color="auto" w:fill="auto"/>
            <w:noWrap/>
            <w:vAlign w:val="bottom"/>
            <w:hideMark/>
          </w:tcPr>
          <w:p w14:paraId="735898DB" w14:textId="53524C06"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4" w:author="Vadim Seregin" w:date="2021-04-19T12:51:00Z">
              <w:r>
                <w:rPr>
                  <w:rFonts w:ascii="Arial" w:hAnsi="Arial" w:cs="Arial"/>
                  <w:color w:val="000000"/>
                  <w:sz w:val="18"/>
                  <w:szCs w:val="18"/>
                </w:rPr>
                <w:t>105%</w:t>
              </w:r>
            </w:ins>
            <w:del w:id="695" w:author="Vadim Seregin" w:date="2021-04-19T12:51:00Z">
              <w:r w:rsidRPr="00E97B36" w:rsidDel="00613301">
                <w:rPr>
                  <w:rFonts w:ascii="Arial" w:hAnsi="Arial" w:cs="Arial"/>
                  <w:color w:val="000000"/>
                  <w:sz w:val="18"/>
                  <w:szCs w:val="18"/>
                  <w:lang w:eastAsia="zh-CN"/>
                </w:rPr>
                <w:delText>116%</w:delText>
              </w:r>
            </w:del>
          </w:p>
        </w:tc>
        <w:tc>
          <w:tcPr>
            <w:tcW w:w="879" w:type="dxa"/>
            <w:tcBorders>
              <w:top w:val="single" w:sz="8" w:space="0" w:color="auto"/>
              <w:left w:val="nil"/>
              <w:bottom w:val="nil"/>
              <w:right w:val="single" w:sz="8" w:space="0" w:color="auto"/>
            </w:tcBorders>
            <w:shd w:val="clear" w:color="auto" w:fill="auto"/>
            <w:noWrap/>
            <w:vAlign w:val="bottom"/>
            <w:hideMark/>
          </w:tcPr>
          <w:p w14:paraId="28ECEC17" w14:textId="5D11E8C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6" w:author="Vadim Seregin" w:date="2021-04-19T12:51:00Z">
              <w:r>
                <w:rPr>
                  <w:rFonts w:ascii="Arial" w:hAnsi="Arial" w:cs="Arial"/>
                  <w:color w:val="000000"/>
                  <w:sz w:val="18"/>
                  <w:szCs w:val="18"/>
                </w:rPr>
                <w:t>100%</w:t>
              </w:r>
            </w:ins>
            <w:del w:id="697" w:author="Vadim Seregin" w:date="2021-04-19T12:51:00Z">
              <w:r w:rsidRPr="00E97B36" w:rsidDel="00613301">
                <w:rPr>
                  <w:rFonts w:ascii="Arial" w:hAnsi="Arial" w:cs="Arial"/>
                  <w:color w:val="000000"/>
                  <w:sz w:val="18"/>
                  <w:szCs w:val="18"/>
                  <w:lang w:eastAsia="zh-CN"/>
                </w:rPr>
                <w:delText>117%</w:delText>
              </w:r>
            </w:del>
          </w:p>
        </w:tc>
      </w:tr>
      <w:tr w:rsidR="00F304A9" w:rsidRPr="00E97B36" w14:paraId="18342BBB"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A06BA36"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A2</w:t>
            </w:r>
          </w:p>
        </w:tc>
        <w:tc>
          <w:tcPr>
            <w:tcW w:w="1148" w:type="dxa"/>
            <w:tcBorders>
              <w:top w:val="nil"/>
              <w:left w:val="nil"/>
              <w:bottom w:val="nil"/>
              <w:right w:val="nil"/>
            </w:tcBorders>
            <w:shd w:val="clear" w:color="auto" w:fill="auto"/>
            <w:noWrap/>
            <w:vAlign w:val="bottom"/>
            <w:hideMark/>
          </w:tcPr>
          <w:p w14:paraId="4F229368" w14:textId="303B9B9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698" w:author="Vadim Seregin" w:date="2021-04-19T12:51:00Z">
              <w:r w:rsidRPr="00E97B36" w:rsidDel="00F304A9">
                <w:rPr>
                  <w:rFonts w:ascii="Arial" w:hAnsi="Arial" w:cs="Arial"/>
                  <w:color w:val="000000"/>
                  <w:sz w:val="18"/>
                  <w:szCs w:val="18"/>
                  <w:lang w:eastAsia="zh-CN"/>
                </w:rPr>
                <w:delText>#VALUE!</w:delText>
              </w:r>
            </w:del>
            <w:ins w:id="699" w:author="Vadim Seregin" w:date="2021-04-19T12:51:00Z">
              <w:r>
                <w:rPr>
                  <w:rFonts w:ascii="Arial" w:hAnsi="Arial" w:cs="Arial"/>
                  <w:color w:val="000000"/>
                  <w:sz w:val="18"/>
                  <w:szCs w:val="18"/>
                  <w:lang w:eastAsia="zh-CN"/>
                </w:rPr>
                <w:t>-0.36%</w:t>
              </w:r>
            </w:ins>
          </w:p>
        </w:tc>
        <w:tc>
          <w:tcPr>
            <w:tcW w:w="1148" w:type="dxa"/>
            <w:tcBorders>
              <w:top w:val="nil"/>
              <w:left w:val="nil"/>
              <w:bottom w:val="nil"/>
              <w:right w:val="nil"/>
            </w:tcBorders>
            <w:shd w:val="clear" w:color="auto" w:fill="auto"/>
            <w:noWrap/>
            <w:vAlign w:val="bottom"/>
            <w:hideMark/>
          </w:tcPr>
          <w:p w14:paraId="7C7DD99D" w14:textId="1F68E52E"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00" w:author="Vadim Seregin" w:date="2021-04-19T12:51:00Z">
              <w:r w:rsidRPr="00E97B36" w:rsidDel="00F304A9">
                <w:rPr>
                  <w:rFonts w:ascii="Arial" w:hAnsi="Arial" w:cs="Arial"/>
                  <w:color w:val="000000"/>
                  <w:sz w:val="18"/>
                  <w:szCs w:val="18"/>
                  <w:lang w:eastAsia="zh-CN"/>
                </w:rPr>
                <w:delText>#VALUE!</w:delText>
              </w:r>
            </w:del>
            <w:ins w:id="701" w:author="Vadim Seregin" w:date="2021-04-19T12:51:00Z">
              <w:r>
                <w:rPr>
                  <w:rFonts w:ascii="Arial" w:hAnsi="Arial" w:cs="Arial"/>
                  <w:color w:val="000000"/>
                  <w:sz w:val="18"/>
                  <w:szCs w:val="18"/>
                  <w:lang w:eastAsia="zh-CN"/>
                </w:rPr>
                <w:t>-0.02%</w:t>
              </w:r>
            </w:ins>
          </w:p>
        </w:tc>
        <w:tc>
          <w:tcPr>
            <w:tcW w:w="1147" w:type="dxa"/>
            <w:tcBorders>
              <w:top w:val="nil"/>
              <w:left w:val="nil"/>
              <w:bottom w:val="nil"/>
              <w:right w:val="single" w:sz="4" w:space="0" w:color="auto"/>
            </w:tcBorders>
            <w:shd w:val="clear" w:color="auto" w:fill="auto"/>
            <w:noWrap/>
            <w:vAlign w:val="bottom"/>
            <w:hideMark/>
          </w:tcPr>
          <w:p w14:paraId="03125E44" w14:textId="7C2FA662"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02" w:author="Vadim Seregin" w:date="2021-04-19T12:51:00Z">
              <w:r w:rsidRPr="00E97B36" w:rsidDel="00F304A9">
                <w:rPr>
                  <w:rFonts w:ascii="Arial" w:hAnsi="Arial" w:cs="Arial"/>
                  <w:color w:val="000000"/>
                  <w:sz w:val="18"/>
                  <w:szCs w:val="18"/>
                  <w:lang w:eastAsia="zh-CN"/>
                </w:rPr>
                <w:delText>#VALUE!</w:delText>
              </w:r>
            </w:del>
            <w:ins w:id="703" w:author="Vadim Seregin" w:date="2021-04-19T12:51:00Z">
              <w:r>
                <w:rPr>
                  <w:rFonts w:ascii="Arial" w:hAnsi="Arial" w:cs="Arial"/>
                  <w:color w:val="000000"/>
                  <w:sz w:val="18"/>
                  <w:szCs w:val="18"/>
                  <w:lang w:eastAsia="zh-CN"/>
                </w:rPr>
                <w:t>-0.11%</w:t>
              </w:r>
            </w:ins>
          </w:p>
        </w:tc>
        <w:tc>
          <w:tcPr>
            <w:tcW w:w="879" w:type="dxa"/>
            <w:tcBorders>
              <w:top w:val="nil"/>
              <w:left w:val="nil"/>
              <w:bottom w:val="nil"/>
              <w:right w:val="nil"/>
            </w:tcBorders>
            <w:shd w:val="clear" w:color="auto" w:fill="auto"/>
            <w:noWrap/>
            <w:vAlign w:val="bottom"/>
            <w:hideMark/>
          </w:tcPr>
          <w:p w14:paraId="72B6FE7D" w14:textId="4E0B1024"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4" w:author="Vadim Seregin" w:date="2021-04-19T12:51:00Z">
              <w:r>
                <w:rPr>
                  <w:rFonts w:ascii="Arial" w:hAnsi="Arial" w:cs="Arial"/>
                  <w:color w:val="000000"/>
                  <w:sz w:val="18"/>
                  <w:szCs w:val="18"/>
                </w:rPr>
                <w:t>106%</w:t>
              </w:r>
            </w:ins>
            <w:del w:id="705" w:author="Vadim Seregin" w:date="2021-04-19T12:51:00Z">
              <w:r w:rsidRPr="00E97B36" w:rsidDel="00613301">
                <w:rPr>
                  <w:rFonts w:ascii="Arial" w:hAnsi="Arial" w:cs="Arial"/>
                  <w:color w:val="000000"/>
                  <w:sz w:val="18"/>
                  <w:szCs w:val="18"/>
                  <w:lang w:eastAsia="zh-CN"/>
                </w:rPr>
                <w:delText>#NUM!</w:delText>
              </w:r>
            </w:del>
          </w:p>
        </w:tc>
        <w:tc>
          <w:tcPr>
            <w:tcW w:w="879" w:type="dxa"/>
            <w:tcBorders>
              <w:top w:val="nil"/>
              <w:left w:val="nil"/>
              <w:bottom w:val="nil"/>
              <w:right w:val="single" w:sz="8" w:space="0" w:color="auto"/>
            </w:tcBorders>
            <w:shd w:val="clear" w:color="auto" w:fill="auto"/>
            <w:noWrap/>
            <w:vAlign w:val="bottom"/>
            <w:hideMark/>
          </w:tcPr>
          <w:p w14:paraId="714DEC8F" w14:textId="0733A2A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6" w:author="Vadim Seregin" w:date="2021-04-19T12:51:00Z">
              <w:r>
                <w:rPr>
                  <w:rFonts w:ascii="Arial" w:hAnsi="Arial" w:cs="Arial"/>
                  <w:color w:val="000000"/>
                  <w:sz w:val="18"/>
                  <w:szCs w:val="18"/>
                </w:rPr>
                <w:t>100%</w:t>
              </w:r>
            </w:ins>
            <w:del w:id="707" w:author="Vadim Seregin" w:date="2021-04-19T12:51:00Z">
              <w:r w:rsidRPr="00E97B36" w:rsidDel="00613301">
                <w:rPr>
                  <w:rFonts w:ascii="Arial" w:hAnsi="Arial" w:cs="Arial"/>
                  <w:color w:val="000000"/>
                  <w:sz w:val="18"/>
                  <w:szCs w:val="18"/>
                  <w:lang w:eastAsia="zh-CN"/>
                </w:rPr>
                <w:delText>#NUM!</w:delText>
              </w:r>
            </w:del>
          </w:p>
        </w:tc>
      </w:tr>
      <w:tr w:rsidR="00F304A9" w:rsidRPr="00E97B36" w14:paraId="5184096A"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47E6560"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B</w:t>
            </w:r>
          </w:p>
        </w:tc>
        <w:tc>
          <w:tcPr>
            <w:tcW w:w="1148" w:type="dxa"/>
            <w:tcBorders>
              <w:top w:val="nil"/>
              <w:left w:val="nil"/>
              <w:bottom w:val="nil"/>
              <w:right w:val="nil"/>
            </w:tcBorders>
            <w:shd w:val="clear" w:color="auto" w:fill="auto"/>
            <w:noWrap/>
            <w:vAlign w:val="bottom"/>
            <w:hideMark/>
          </w:tcPr>
          <w:p w14:paraId="2003CF72"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-0.37%</w:t>
            </w:r>
          </w:p>
        </w:tc>
        <w:tc>
          <w:tcPr>
            <w:tcW w:w="1148" w:type="dxa"/>
            <w:tcBorders>
              <w:top w:val="nil"/>
              <w:left w:val="nil"/>
              <w:bottom w:val="nil"/>
              <w:right w:val="nil"/>
            </w:tcBorders>
            <w:shd w:val="clear" w:color="auto" w:fill="auto"/>
            <w:noWrap/>
            <w:vAlign w:val="bottom"/>
            <w:hideMark/>
          </w:tcPr>
          <w:p w14:paraId="4D3A0B66"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-0.04%</w:t>
            </w:r>
          </w:p>
        </w:tc>
        <w:tc>
          <w:tcPr>
            <w:tcW w:w="1147" w:type="dxa"/>
            <w:tcBorders>
              <w:top w:val="nil"/>
              <w:left w:val="nil"/>
              <w:bottom w:val="nil"/>
              <w:right w:val="single" w:sz="4" w:space="0" w:color="auto"/>
            </w:tcBorders>
            <w:shd w:val="clear" w:color="auto" w:fill="auto"/>
            <w:noWrap/>
            <w:vAlign w:val="bottom"/>
            <w:hideMark/>
          </w:tcPr>
          <w:p w14:paraId="46D430BB"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0.42%</w:t>
            </w:r>
          </w:p>
        </w:tc>
        <w:tc>
          <w:tcPr>
            <w:tcW w:w="879" w:type="dxa"/>
            <w:tcBorders>
              <w:top w:val="nil"/>
              <w:left w:val="nil"/>
              <w:bottom w:val="nil"/>
              <w:right w:val="nil"/>
            </w:tcBorders>
            <w:shd w:val="clear" w:color="auto" w:fill="auto"/>
            <w:noWrap/>
            <w:vAlign w:val="bottom"/>
            <w:hideMark/>
          </w:tcPr>
          <w:p w14:paraId="555E4641" w14:textId="4C805883"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8" w:author="Vadim Seregin" w:date="2021-04-19T12:51:00Z">
              <w:r>
                <w:rPr>
                  <w:rFonts w:ascii="Arial" w:hAnsi="Arial" w:cs="Arial"/>
                  <w:color w:val="000000"/>
                  <w:sz w:val="18"/>
                  <w:szCs w:val="18"/>
                </w:rPr>
                <w:t>108%</w:t>
              </w:r>
            </w:ins>
            <w:del w:id="709" w:author="Vadim Seregin" w:date="2021-04-19T12:51:00Z">
              <w:r w:rsidRPr="00E97B36" w:rsidDel="00613301">
                <w:rPr>
                  <w:rFonts w:ascii="Arial" w:hAnsi="Arial" w:cs="Arial"/>
                  <w:color w:val="000000"/>
                  <w:sz w:val="18"/>
                  <w:szCs w:val="18"/>
                  <w:lang w:eastAsia="zh-CN"/>
                </w:rPr>
                <w:delText>121%</w:delText>
              </w:r>
            </w:del>
          </w:p>
        </w:tc>
        <w:tc>
          <w:tcPr>
            <w:tcW w:w="879" w:type="dxa"/>
            <w:tcBorders>
              <w:top w:val="nil"/>
              <w:left w:val="nil"/>
              <w:bottom w:val="nil"/>
              <w:right w:val="single" w:sz="8" w:space="0" w:color="auto"/>
            </w:tcBorders>
            <w:shd w:val="clear" w:color="auto" w:fill="auto"/>
            <w:noWrap/>
            <w:vAlign w:val="bottom"/>
            <w:hideMark/>
          </w:tcPr>
          <w:p w14:paraId="1CBA2107" w14:textId="4314072F"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0" w:author="Vadim Seregin" w:date="2021-04-19T12:51:00Z">
              <w:r>
                <w:rPr>
                  <w:rFonts w:ascii="Arial" w:hAnsi="Arial" w:cs="Arial"/>
                  <w:color w:val="000000"/>
                  <w:sz w:val="18"/>
                  <w:szCs w:val="18"/>
                </w:rPr>
                <w:t>101%</w:t>
              </w:r>
            </w:ins>
            <w:del w:id="711" w:author="Vadim Seregin" w:date="2021-04-19T12:51:00Z">
              <w:r w:rsidRPr="00E97B36" w:rsidDel="00613301">
                <w:rPr>
                  <w:rFonts w:ascii="Arial" w:hAnsi="Arial" w:cs="Arial"/>
                  <w:color w:val="000000"/>
                  <w:sz w:val="18"/>
                  <w:szCs w:val="18"/>
                  <w:lang w:eastAsia="zh-CN"/>
                </w:rPr>
                <w:delText>106%</w:delText>
              </w:r>
            </w:del>
          </w:p>
        </w:tc>
      </w:tr>
      <w:tr w:rsidR="00F304A9" w:rsidRPr="00E97B36" w14:paraId="0FCB01EC"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169FF9F"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C</w:t>
            </w:r>
          </w:p>
        </w:tc>
        <w:tc>
          <w:tcPr>
            <w:tcW w:w="1148" w:type="dxa"/>
            <w:tcBorders>
              <w:top w:val="nil"/>
              <w:left w:val="nil"/>
              <w:bottom w:val="nil"/>
              <w:right w:val="nil"/>
            </w:tcBorders>
            <w:shd w:val="clear" w:color="auto" w:fill="auto"/>
            <w:noWrap/>
            <w:vAlign w:val="bottom"/>
            <w:hideMark/>
          </w:tcPr>
          <w:p w14:paraId="6A8067FA"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-0.24%</w:t>
            </w:r>
          </w:p>
        </w:tc>
        <w:tc>
          <w:tcPr>
            <w:tcW w:w="1148" w:type="dxa"/>
            <w:tcBorders>
              <w:top w:val="nil"/>
              <w:left w:val="nil"/>
              <w:bottom w:val="nil"/>
              <w:right w:val="nil"/>
            </w:tcBorders>
            <w:shd w:val="clear" w:color="auto" w:fill="auto"/>
            <w:noWrap/>
            <w:vAlign w:val="bottom"/>
            <w:hideMark/>
          </w:tcPr>
          <w:p w14:paraId="5B21CD44"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0.06%</w:t>
            </w:r>
          </w:p>
        </w:tc>
        <w:tc>
          <w:tcPr>
            <w:tcW w:w="1147" w:type="dxa"/>
            <w:tcBorders>
              <w:top w:val="nil"/>
              <w:left w:val="nil"/>
              <w:bottom w:val="nil"/>
              <w:right w:val="single" w:sz="4" w:space="0" w:color="auto"/>
            </w:tcBorders>
            <w:shd w:val="clear" w:color="auto" w:fill="auto"/>
            <w:noWrap/>
            <w:vAlign w:val="bottom"/>
            <w:hideMark/>
          </w:tcPr>
          <w:p w14:paraId="3ACC95AD"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0.14%</w:t>
            </w:r>
          </w:p>
        </w:tc>
        <w:tc>
          <w:tcPr>
            <w:tcW w:w="879" w:type="dxa"/>
            <w:tcBorders>
              <w:top w:val="nil"/>
              <w:left w:val="nil"/>
              <w:bottom w:val="nil"/>
              <w:right w:val="nil"/>
            </w:tcBorders>
            <w:shd w:val="clear" w:color="auto" w:fill="auto"/>
            <w:noWrap/>
            <w:vAlign w:val="bottom"/>
            <w:hideMark/>
          </w:tcPr>
          <w:p w14:paraId="5596DDDF" w14:textId="111DC195"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2" w:author="Vadim Seregin" w:date="2021-04-19T12:51:00Z">
              <w:r>
                <w:rPr>
                  <w:rFonts w:ascii="Arial" w:hAnsi="Arial" w:cs="Arial"/>
                  <w:color w:val="000000"/>
                  <w:sz w:val="18"/>
                  <w:szCs w:val="18"/>
                </w:rPr>
                <w:t>111%</w:t>
              </w:r>
            </w:ins>
            <w:del w:id="713" w:author="Vadim Seregin" w:date="2021-04-19T12:51:00Z">
              <w:r w:rsidRPr="00E97B36" w:rsidDel="00613301">
                <w:rPr>
                  <w:rFonts w:ascii="Arial" w:hAnsi="Arial" w:cs="Arial"/>
                  <w:color w:val="000000"/>
                  <w:sz w:val="18"/>
                  <w:szCs w:val="18"/>
                  <w:lang w:eastAsia="zh-CN"/>
                </w:rPr>
                <w:delText>123%</w:delText>
              </w:r>
            </w:del>
          </w:p>
        </w:tc>
        <w:tc>
          <w:tcPr>
            <w:tcW w:w="879" w:type="dxa"/>
            <w:tcBorders>
              <w:top w:val="nil"/>
              <w:left w:val="nil"/>
              <w:bottom w:val="nil"/>
              <w:right w:val="single" w:sz="8" w:space="0" w:color="auto"/>
            </w:tcBorders>
            <w:shd w:val="clear" w:color="auto" w:fill="auto"/>
            <w:noWrap/>
            <w:vAlign w:val="bottom"/>
            <w:hideMark/>
          </w:tcPr>
          <w:p w14:paraId="17CA8D8E" w14:textId="10092843"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4" w:author="Vadim Seregin" w:date="2021-04-19T12:51:00Z">
              <w:r>
                <w:rPr>
                  <w:rFonts w:ascii="Arial" w:hAnsi="Arial" w:cs="Arial"/>
                  <w:color w:val="000000"/>
                  <w:sz w:val="18"/>
                  <w:szCs w:val="18"/>
                </w:rPr>
                <w:t>103%</w:t>
              </w:r>
            </w:ins>
            <w:del w:id="715" w:author="Vadim Seregin" w:date="2021-04-19T12:51:00Z">
              <w:r w:rsidRPr="00E97B36" w:rsidDel="00613301">
                <w:rPr>
                  <w:rFonts w:ascii="Arial" w:hAnsi="Arial" w:cs="Arial"/>
                  <w:color w:val="000000"/>
                  <w:sz w:val="18"/>
                  <w:szCs w:val="18"/>
                  <w:lang w:eastAsia="zh-CN"/>
                </w:rPr>
                <w:delText>120%</w:delText>
              </w:r>
            </w:del>
          </w:p>
        </w:tc>
      </w:tr>
      <w:tr w:rsidR="00F304A9" w:rsidRPr="00E97B36" w14:paraId="7AC00AD2" w14:textId="77777777" w:rsidTr="00F14BED">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A156298"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E</w:t>
            </w:r>
          </w:p>
        </w:tc>
        <w:tc>
          <w:tcPr>
            <w:tcW w:w="1148" w:type="dxa"/>
            <w:tcBorders>
              <w:top w:val="nil"/>
              <w:left w:val="nil"/>
              <w:bottom w:val="nil"/>
              <w:right w:val="nil"/>
            </w:tcBorders>
            <w:shd w:val="clear" w:color="auto" w:fill="auto"/>
            <w:noWrap/>
            <w:vAlign w:val="bottom"/>
            <w:hideMark/>
          </w:tcPr>
          <w:p w14:paraId="21745356"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1148" w:type="dxa"/>
            <w:tcBorders>
              <w:top w:val="nil"/>
              <w:left w:val="nil"/>
              <w:bottom w:val="nil"/>
              <w:right w:val="nil"/>
            </w:tcBorders>
            <w:shd w:val="clear" w:color="auto" w:fill="auto"/>
            <w:noWrap/>
            <w:vAlign w:val="bottom"/>
            <w:hideMark/>
          </w:tcPr>
          <w:p w14:paraId="06ADD64C"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7" w:type="dxa"/>
            <w:tcBorders>
              <w:top w:val="nil"/>
              <w:left w:val="nil"/>
              <w:bottom w:val="nil"/>
              <w:right w:val="single" w:sz="4" w:space="0" w:color="auto"/>
            </w:tcBorders>
            <w:shd w:val="clear" w:color="auto" w:fill="auto"/>
            <w:noWrap/>
            <w:vAlign w:val="bottom"/>
            <w:hideMark/>
          </w:tcPr>
          <w:p w14:paraId="5602E318"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 </w:t>
            </w:r>
          </w:p>
        </w:tc>
        <w:tc>
          <w:tcPr>
            <w:tcW w:w="879" w:type="dxa"/>
            <w:tcBorders>
              <w:top w:val="nil"/>
              <w:left w:val="nil"/>
              <w:bottom w:val="nil"/>
              <w:right w:val="nil"/>
            </w:tcBorders>
            <w:shd w:val="clear" w:color="auto" w:fill="auto"/>
            <w:noWrap/>
            <w:vAlign w:val="bottom"/>
            <w:hideMark/>
          </w:tcPr>
          <w:p w14:paraId="47CF067B" w14:textId="036BFDA8"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6" w:author="Vadim Seregin" w:date="2021-04-19T12:51:00Z">
              <w:r>
                <w:rPr>
                  <w:rFonts w:ascii="Arial" w:hAnsi="Arial" w:cs="Arial"/>
                  <w:color w:val="000000"/>
                  <w:sz w:val="18"/>
                  <w:szCs w:val="18"/>
                </w:rPr>
                <w:t> </w:t>
              </w:r>
            </w:ins>
            <w:del w:id="717" w:author="Vadim Seregin" w:date="2021-04-19T12:51:00Z">
              <w:r w:rsidRPr="00E97B36" w:rsidDel="00613301">
                <w:rPr>
                  <w:rFonts w:ascii="Arial" w:hAnsi="Arial" w:cs="Arial"/>
                  <w:color w:val="000000"/>
                  <w:sz w:val="18"/>
                  <w:szCs w:val="18"/>
                  <w:lang w:eastAsia="zh-CN"/>
                </w:rPr>
                <w:delText> </w:delText>
              </w:r>
            </w:del>
          </w:p>
        </w:tc>
        <w:tc>
          <w:tcPr>
            <w:tcW w:w="879" w:type="dxa"/>
            <w:tcBorders>
              <w:top w:val="nil"/>
              <w:left w:val="nil"/>
              <w:bottom w:val="nil"/>
              <w:right w:val="single" w:sz="8" w:space="0" w:color="auto"/>
            </w:tcBorders>
            <w:shd w:val="clear" w:color="auto" w:fill="auto"/>
            <w:noWrap/>
            <w:vAlign w:val="bottom"/>
            <w:hideMark/>
          </w:tcPr>
          <w:p w14:paraId="6C3872B3"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304A9" w:rsidRPr="00E97B36" w14:paraId="16265F50"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346C103A"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97B36">
              <w:rPr>
                <w:rFonts w:ascii="Arial" w:hAnsi="Arial" w:cs="Arial"/>
                <w:b/>
                <w:bCs/>
                <w:color w:val="000000"/>
                <w:sz w:val="18"/>
                <w:szCs w:val="18"/>
                <w:lang w:eastAsia="zh-CN"/>
              </w:rPr>
              <w:t>Overall</w:t>
            </w:r>
          </w:p>
        </w:tc>
        <w:tc>
          <w:tcPr>
            <w:tcW w:w="1148" w:type="dxa"/>
            <w:tcBorders>
              <w:top w:val="single" w:sz="8" w:space="0" w:color="auto"/>
              <w:left w:val="nil"/>
              <w:bottom w:val="nil"/>
              <w:right w:val="nil"/>
            </w:tcBorders>
            <w:shd w:val="clear" w:color="auto" w:fill="auto"/>
            <w:noWrap/>
            <w:vAlign w:val="bottom"/>
            <w:hideMark/>
          </w:tcPr>
          <w:p w14:paraId="30B75750" w14:textId="3ED34E0A"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8" w:author="Vadim Seregin" w:date="2021-04-19T12:51:00Z">
              <w:r>
                <w:rPr>
                  <w:rFonts w:ascii="Arial" w:hAnsi="Arial" w:cs="Arial"/>
                  <w:color w:val="000000"/>
                  <w:sz w:val="18"/>
                  <w:szCs w:val="18"/>
                  <w:lang w:eastAsia="zh-CN"/>
                </w:rPr>
                <w:t>-</w:t>
              </w:r>
            </w:ins>
            <w:del w:id="719" w:author="Vadim Seregin" w:date="2021-04-19T12:51:00Z">
              <w:r w:rsidRPr="00E97B36" w:rsidDel="00F304A9">
                <w:rPr>
                  <w:rFonts w:ascii="Arial" w:hAnsi="Arial" w:cs="Arial"/>
                  <w:color w:val="000000"/>
                  <w:sz w:val="18"/>
                  <w:szCs w:val="18"/>
                  <w:lang w:eastAsia="zh-CN"/>
                </w:rPr>
                <w:delText>#VALUE!</w:delText>
              </w:r>
            </w:del>
            <w:ins w:id="720" w:author="Vadim Seregin" w:date="2021-04-19T12:51:00Z">
              <w:r>
                <w:rPr>
                  <w:rFonts w:ascii="Arial" w:hAnsi="Arial" w:cs="Arial"/>
                  <w:color w:val="000000"/>
                  <w:sz w:val="18"/>
                  <w:szCs w:val="18"/>
                  <w:lang w:eastAsia="zh-CN"/>
                </w:rPr>
                <w:t>0.33%</w:t>
              </w:r>
            </w:ins>
          </w:p>
        </w:tc>
        <w:tc>
          <w:tcPr>
            <w:tcW w:w="1148" w:type="dxa"/>
            <w:tcBorders>
              <w:top w:val="single" w:sz="8" w:space="0" w:color="auto"/>
              <w:left w:val="nil"/>
              <w:bottom w:val="nil"/>
              <w:right w:val="nil"/>
            </w:tcBorders>
            <w:shd w:val="clear" w:color="auto" w:fill="auto"/>
            <w:noWrap/>
            <w:vAlign w:val="bottom"/>
            <w:hideMark/>
          </w:tcPr>
          <w:p w14:paraId="049D7487" w14:textId="026B377D"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21" w:author="Vadim Seregin" w:date="2021-04-19T12:51:00Z">
              <w:r w:rsidRPr="00E97B36" w:rsidDel="00F304A9">
                <w:rPr>
                  <w:rFonts w:ascii="Arial" w:hAnsi="Arial" w:cs="Arial"/>
                  <w:color w:val="000000"/>
                  <w:sz w:val="18"/>
                  <w:szCs w:val="18"/>
                  <w:lang w:eastAsia="zh-CN"/>
                </w:rPr>
                <w:delText>#VALUE!</w:delText>
              </w:r>
            </w:del>
            <w:ins w:id="722" w:author="Vadim Seregin" w:date="2021-04-19T12:51:00Z">
              <w:r>
                <w:rPr>
                  <w:rFonts w:ascii="Arial" w:hAnsi="Arial" w:cs="Arial"/>
                  <w:color w:val="000000"/>
                  <w:sz w:val="18"/>
                  <w:szCs w:val="18"/>
                  <w:lang w:eastAsia="zh-CN"/>
                </w:rPr>
                <w:t>0.02%</w:t>
              </w:r>
            </w:ins>
          </w:p>
        </w:tc>
        <w:tc>
          <w:tcPr>
            <w:tcW w:w="1147" w:type="dxa"/>
            <w:tcBorders>
              <w:top w:val="single" w:sz="8" w:space="0" w:color="auto"/>
              <w:left w:val="nil"/>
              <w:bottom w:val="nil"/>
              <w:right w:val="single" w:sz="4" w:space="0" w:color="auto"/>
            </w:tcBorders>
            <w:shd w:val="clear" w:color="auto" w:fill="auto"/>
            <w:noWrap/>
            <w:vAlign w:val="bottom"/>
            <w:hideMark/>
          </w:tcPr>
          <w:p w14:paraId="278C1811" w14:textId="6E01ED05"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723" w:author="Vadim Seregin" w:date="2021-04-19T12:52:00Z">
              <w:r w:rsidRPr="00E97B36" w:rsidDel="00691799">
                <w:rPr>
                  <w:rFonts w:ascii="Arial" w:hAnsi="Arial" w:cs="Arial"/>
                  <w:color w:val="000000"/>
                  <w:sz w:val="18"/>
                  <w:szCs w:val="18"/>
                  <w:lang w:eastAsia="zh-CN"/>
                </w:rPr>
                <w:delText>#VALUE!</w:delText>
              </w:r>
            </w:del>
            <w:ins w:id="724" w:author="Vadim Seregin" w:date="2021-04-19T12:52:00Z">
              <w:r w:rsidR="00691799">
                <w:rPr>
                  <w:rFonts w:ascii="Arial" w:hAnsi="Arial" w:cs="Arial"/>
                  <w:color w:val="000000"/>
                  <w:sz w:val="18"/>
                  <w:szCs w:val="18"/>
                  <w:lang w:eastAsia="zh-CN"/>
                </w:rPr>
                <w:t>0.18%</w:t>
              </w:r>
            </w:ins>
          </w:p>
        </w:tc>
        <w:tc>
          <w:tcPr>
            <w:tcW w:w="879" w:type="dxa"/>
            <w:tcBorders>
              <w:top w:val="single" w:sz="8" w:space="0" w:color="auto"/>
              <w:left w:val="nil"/>
              <w:bottom w:val="single" w:sz="8" w:space="0" w:color="auto"/>
              <w:right w:val="nil"/>
            </w:tcBorders>
            <w:shd w:val="clear" w:color="auto" w:fill="auto"/>
            <w:noWrap/>
            <w:vAlign w:val="bottom"/>
            <w:hideMark/>
          </w:tcPr>
          <w:p w14:paraId="4484006B" w14:textId="40E0F27D"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5" w:author="Vadim Seregin" w:date="2021-04-19T12:51:00Z">
              <w:r>
                <w:rPr>
                  <w:rFonts w:ascii="Arial" w:hAnsi="Arial" w:cs="Arial"/>
                  <w:color w:val="000000"/>
                  <w:sz w:val="18"/>
                  <w:szCs w:val="18"/>
                </w:rPr>
                <w:t>108%</w:t>
              </w:r>
            </w:ins>
            <w:del w:id="726" w:author="Vadim Seregin" w:date="2021-04-19T12:51:00Z">
              <w:r w:rsidRPr="00E97B36" w:rsidDel="00613301">
                <w:rPr>
                  <w:rFonts w:ascii="Arial" w:hAnsi="Arial" w:cs="Arial"/>
                  <w:color w:val="000000"/>
                  <w:sz w:val="18"/>
                  <w:szCs w:val="18"/>
                  <w:lang w:eastAsia="zh-CN"/>
                </w:rPr>
                <w:delText>#NUM!</w:delText>
              </w:r>
            </w:del>
          </w:p>
        </w:tc>
        <w:tc>
          <w:tcPr>
            <w:tcW w:w="879" w:type="dxa"/>
            <w:tcBorders>
              <w:top w:val="single" w:sz="8" w:space="0" w:color="auto"/>
              <w:left w:val="nil"/>
              <w:bottom w:val="single" w:sz="8" w:space="0" w:color="auto"/>
              <w:right w:val="single" w:sz="8" w:space="0" w:color="auto"/>
            </w:tcBorders>
            <w:shd w:val="clear" w:color="auto" w:fill="auto"/>
            <w:noWrap/>
            <w:vAlign w:val="bottom"/>
            <w:hideMark/>
          </w:tcPr>
          <w:p w14:paraId="1710E436" w14:textId="374BC80B"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7" w:author="Vadim Seregin" w:date="2021-04-19T12:51:00Z">
              <w:r>
                <w:rPr>
                  <w:rFonts w:ascii="Arial" w:hAnsi="Arial" w:cs="Arial"/>
                  <w:color w:val="000000"/>
                  <w:sz w:val="18"/>
                  <w:szCs w:val="18"/>
                </w:rPr>
                <w:t>101%</w:t>
              </w:r>
            </w:ins>
            <w:del w:id="728" w:author="Vadim Seregin" w:date="2021-04-19T12:51:00Z">
              <w:r w:rsidRPr="00E97B36" w:rsidDel="00613301">
                <w:rPr>
                  <w:rFonts w:ascii="Arial" w:hAnsi="Arial" w:cs="Arial"/>
                  <w:color w:val="000000"/>
                  <w:sz w:val="18"/>
                  <w:szCs w:val="18"/>
                  <w:lang w:eastAsia="zh-CN"/>
                </w:rPr>
                <w:delText>#NUM!</w:delText>
              </w:r>
            </w:del>
          </w:p>
        </w:tc>
      </w:tr>
      <w:tr w:rsidR="00F304A9" w:rsidRPr="00E97B36" w14:paraId="757B5D5D" w14:textId="77777777" w:rsidTr="00F14B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9234A2B"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D</w:t>
            </w:r>
          </w:p>
        </w:tc>
        <w:tc>
          <w:tcPr>
            <w:tcW w:w="1148" w:type="dxa"/>
            <w:tcBorders>
              <w:top w:val="single" w:sz="8" w:space="0" w:color="auto"/>
              <w:left w:val="nil"/>
              <w:bottom w:val="nil"/>
              <w:right w:val="nil"/>
            </w:tcBorders>
            <w:shd w:val="clear" w:color="auto" w:fill="auto"/>
            <w:noWrap/>
            <w:vAlign w:val="bottom"/>
            <w:hideMark/>
          </w:tcPr>
          <w:p w14:paraId="39E136C0"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-0.15%</w:t>
            </w:r>
          </w:p>
        </w:tc>
        <w:tc>
          <w:tcPr>
            <w:tcW w:w="1148" w:type="dxa"/>
            <w:tcBorders>
              <w:top w:val="single" w:sz="8" w:space="0" w:color="auto"/>
              <w:left w:val="nil"/>
              <w:bottom w:val="nil"/>
              <w:right w:val="nil"/>
            </w:tcBorders>
            <w:shd w:val="clear" w:color="auto" w:fill="auto"/>
            <w:noWrap/>
            <w:vAlign w:val="bottom"/>
            <w:hideMark/>
          </w:tcPr>
          <w:p w14:paraId="0FFE4982"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0.24%</w:t>
            </w:r>
          </w:p>
        </w:tc>
        <w:tc>
          <w:tcPr>
            <w:tcW w:w="1147" w:type="dxa"/>
            <w:tcBorders>
              <w:top w:val="single" w:sz="8" w:space="0" w:color="auto"/>
              <w:left w:val="nil"/>
              <w:bottom w:val="nil"/>
              <w:right w:val="single" w:sz="4" w:space="0" w:color="auto"/>
            </w:tcBorders>
            <w:shd w:val="clear" w:color="auto" w:fill="auto"/>
            <w:noWrap/>
            <w:vAlign w:val="bottom"/>
            <w:hideMark/>
          </w:tcPr>
          <w:p w14:paraId="2956A6F7"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0.34%</w:t>
            </w:r>
          </w:p>
        </w:tc>
        <w:tc>
          <w:tcPr>
            <w:tcW w:w="879" w:type="dxa"/>
            <w:tcBorders>
              <w:top w:val="single" w:sz="8" w:space="0" w:color="auto"/>
              <w:left w:val="nil"/>
              <w:bottom w:val="nil"/>
              <w:right w:val="nil"/>
            </w:tcBorders>
            <w:shd w:val="clear" w:color="auto" w:fill="auto"/>
            <w:noWrap/>
            <w:vAlign w:val="bottom"/>
            <w:hideMark/>
          </w:tcPr>
          <w:p w14:paraId="7C50280B" w14:textId="2A1A1DEF"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9" w:author="Vadim Seregin" w:date="2021-04-19T12:51:00Z">
              <w:r>
                <w:rPr>
                  <w:rFonts w:ascii="Arial" w:hAnsi="Arial" w:cs="Arial"/>
                  <w:color w:val="000000"/>
                  <w:sz w:val="18"/>
                  <w:szCs w:val="18"/>
                </w:rPr>
                <w:t>109%</w:t>
              </w:r>
            </w:ins>
            <w:del w:id="730" w:author="Vadim Seregin" w:date="2021-04-19T12:51:00Z">
              <w:r w:rsidRPr="00E97B36" w:rsidDel="00613301">
                <w:rPr>
                  <w:rFonts w:ascii="Arial" w:hAnsi="Arial" w:cs="Arial"/>
                  <w:color w:val="000000"/>
                  <w:sz w:val="18"/>
                  <w:szCs w:val="18"/>
                  <w:lang w:eastAsia="zh-CN"/>
                </w:rPr>
                <w:delText>123%</w:delText>
              </w:r>
            </w:del>
          </w:p>
        </w:tc>
        <w:tc>
          <w:tcPr>
            <w:tcW w:w="879" w:type="dxa"/>
            <w:tcBorders>
              <w:top w:val="single" w:sz="8" w:space="0" w:color="auto"/>
              <w:left w:val="nil"/>
              <w:bottom w:val="nil"/>
              <w:right w:val="single" w:sz="8" w:space="0" w:color="auto"/>
            </w:tcBorders>
            <w:shd w:val="clear" w:color="auto" w:fill="auto"/>
            <w:noWrap/>
            <w:vAlign w:val="bottom"/>
            <w:hideMark/>
          </w:tcPr>
          <w:p w14:paraId="2A1D37CA" w14:textId="2D4D5A31"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1" w:author="Vadim Seregin" w:date="2021-04-19T12:51:00Z">
              <w:r>
                <w:rPr>
                  <w:rFonts w:ascii="Arial" w:hAnsi="Arial" w:cs="Arial"/>
                  <w:color w:val="000000"/>
                  <w:sz w:val="18"/>
                  <w:szCs w:val="18"/>
                </w:rPr>
                <w:t>98%</w:t>
              </w:r>
            </w:ins>
            <w:del w:id="732" w:author="Vadim Seregin" w:date="2021-04-19T12:51:00Z">
              <w:r w:rsidRPr="00E97B36" w:rsidDel="00613301">
                <w:rPr>
                  <w:rFonts w:ascii="Arial" w:hAnsi="Arial" w:cs="Arial"/>
                  <w:color w:val="000000"/>
                  <w:sz w:val="18"/>
                  <w:szCs w:val="18"/>
                  <w:lang w:eastAsia="zh-CN"/>
                </w:rPr>
                <w:delText>118%</w:delText>
              </w:r>
            </w:del>
          </w:p>
        </w:tc>
      </w:tr>
      <w:tr w:rsidR="00F304A9" w:rsidRPr="00E97B36" w14:paraId="6A2B07FF" w14:textId="77777777" w:rsidTr="00F14BE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B9B71E"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Class F</w:t>
            </w:r>
          </w:p>
        </w:tc>
        <w:tc>
          <w:tcPr>
            <w:tcW w:w="1148" w:type="dxa"/>
            <w:tcBorders>
              <w:top w:val="nil"/>
              <w:left w:val="nil"/>
              <w:bottom w:val="single" w:sz="8" w:space="0" w:color="auto"/>
              <w:right w:val="nil"/>
            </w:tcBorders>
            <w:shd w:val="clear" w:color="auto" w:fill="auto"/>
            <w:noWrap/>
            <w:vAlign w:val="center"/>
            <w:hideMark/>
          </w:tcPr>
          <w:p w14:paraId="27B2B6F8"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-0.11%</w:t>
            </w:r>
          </w:p>
        </w:tc>
        <w:tc>
          <w:tcPr>
            <w:tcW w:w="1148" w:type="dxa"/>
            <w:tcBorders>
              <w:top w:val="nil"/>
              <w:left w:val="nil"/>
              <w:bottom w:val="single" w:sz="8" w:space="0" w:color="auto"/>
              <w:right w:val="nil"/>
            </w:tcBorders>
            <w:shd w:val="clear" w:color="auto" w:fill="auto"/>
            <w:noWrap/>
            <w:vAlign w:val="center"/>
            <w:hideMark/>
          </w:tcPr>
          <w:p w14:paraId="0E21FCFF"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-0.05%</w:t>
            </w:r>
          </w:p>
        </w:tc>
        <w:tc>
          <w:tcPr>
            <w:tcW w:w="1147" w:type="dxa"/>
            <w:tcBorders>
              <w:top w:val="nil"/>
              <w:left w:val="nil"/>
              <w:bottom w:val="single" w:sz="8" w:space="0" w:color="auto"/>
              <w:right w:val="single" w:sz="4" w:space="0" w:color="auto"/>
            </w:tcBorders>
            <w:shd w:val="clear" w:color="auto" w:fill="auto"/>
            <w:noWrap/>
            <w:vAlign w:val="center"/>
            <w:hideMark/>
          </w:tcPr>
          <w:p w14:paraId="48F37F41" w14:textId="77777777"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97B36">
              <w:rPr>
                <w:rFonts w:ascii="Arial" w:hAnsi="Arial" w:cs="Arial"/>
                <w:color w:val="000000"/>
                <w:sz w:val="18"/>
                <w:szCs w:val="18"/>
                <w:lang w:eastAsia="zh-CN"/>
              </w:rPr>
              <w:t>0.04%</w:t>
            </w:r>
          </w:p>
        </w:tc>
        <w:tc>
          <w:tcPr>
            <w:tcW w:w="879" w:type="dxa"/>
            <w:tcBorders>
              <w:top w:val="nil"/>
              <w:left w:val="nil"/>
              <w:bottom w:val="single" w:sz="8" w:space="0" w:color="auto"/>
              <w:right w:val="nil"/>
            </w:tcBorders>
            <w:shd w:val="clear" w:color="auto" w:fill="auto"/>
            <w:noWrap/>
            <w:vAlign w:val="center"/>
            <w:hideMark/>
          </w:tcPr>
          <w:p w14:paraId="4065B86E" w14:textId="40AD41C1"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3" w:author="Vadim Seregin" w:date="2021-04-19T12:51:00Z">
              <w:r>
                <w:rPr>
                  <w:rFonts w:ascii="Arial" w:hAnsi="Arial" w:cs="Arial"/>
                  <w:color w:val="000000"/>
                  <w:sz w:val="18"/>
                  <w:szCs w:val="18"/>
                </w:rPr>
                <w:t>112%</w:t>
              </w:r>
            </w:ins>
            <w:del w:id="734" w:author="Vadim Seregin" w:date="2021-04-19T12:51:00Z">
              <w:r w:rsidRPr="00E97B36" w:rsidDel="00613301">
                <w:rPr>
                  <w:rFonts w:ascii="Arial" w:hAnsi="Arial" w:cs="Arial"/>
                  <w:color w:val="000000"/>
                  <w:sz w:val="18"/>
                  <w:szCs w:val="18"/>
                  <w:lang w:eastAsia="zh-CN"/>
                </w:rPr>
                <w:delText>143%</w:delText>
              </w:r>
            </w:del>
          </w:p>
        </w:tc>
        <w:tc>
          <w:tcPr>
            <w:tcW w:w="879" w:type="dxa"/>
            <w:tcBorders>
              <w:top w:val="nil"/>
              <w:left w:val="nil"/>
              <w:bottom w:val="single" w:sz="8" w:space="0" w:color="auto"/>
              <w:right w:val="single" w:sz="8" w:space="0" w:color="auto"/>
            </w:tcBorders>
            <w:shd w:val="clear" w:color="auto" w:fill="auto"/>
            <w:noWrap/>
            <w:vAlign w:val="center"/>
            <w:hideMark/>
          </w:tcPr>
          <w:p w14:paraId="1961294F" w14:textId="5D6FF300" w:rsidR="00F304A9" w:rsidRPr="00E97B36" w:rsidRDefault="00F304A9" w:rsidP="00F30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5" w:author="Vadim Seregin" w:date="2021-04-19T12:51:00Z">
              <w:r>
                <w:rPr>
                  <w:rFonts w:ascii="Arial" w:hAnsi="Arial" w:cs="Arial"/>
                  <w:color w:val="000000"/>
                  <w:sz w:val="18"/>
                  <w:szCs w:val="18"/>
                </w:rPr>
                <w:t>103%</w:t>
              </w:r>
            </w:ins>
            <w:del w:id="736" w:author="Vadim Seregin" w:date="2021-04-19T12:51:00Z">
              <w:r w:rsidRPr="00E97B36" w:rsidDel="00613301">
                <w:rPr>
                  <w:rFonts w:ascii="Arial" w:hAnsi="Arial" w:cs="Arial"/>
                  <w:color w:val="000000"/>
                  <w:sz w:val="18"/>
                  <w:szCs w:val="18"/>
                  <w:lang w:eastAsia="zh-CN"/>
                </w:rPr>
                <w:delText>127%</w:delText>
              </w:r>
            </w:del>
          </w:p>
        </w:tc>
      </w:tr>
    </w:tbl>
    <w:p w14:paraId="44CB0429" w14:textId="77777777" w:rsidR="00C54DFA" w:rsidRDefault="00C54DFA" w:rsidP="00C54DFA">
      <w:pPr>
        <w:rPr>
          <w:lang w:val="en-CA"/>
        </w:rPr>
      </w:pPr>
    </w:p>
    <w:tbl>
      <w:tblPr>
        <w:tblW w:w="6840" w:type="dxa"/>
        <w:jc w:val="center"/>
        <w:tblLook w:val="04A0" w:firstRow="1" w:lastRow="0" w:firstColumn="1" w:lastColumn="0" w:noHBand="0" w:noVBand="1"/>
      </w:tblPr>
      <w:tblGrid>
        <w:gridCol w:w="1640"/>
        <w:gridCol w:w="1148"/>
        <w:gridCol w:w="1147"/>
        <w:gridCol w:w="1467"/>
        <w:gridCol w:w="1237"/>
        <w:gridCol w:w="1237"/>
      </w:tblGrid>
      <w:tr w:rsidR="00C54DFA" w:rsidRPr="00C54DFA" w14:paraId="50971A2A"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214735D3"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3E8AF3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Low delay B Main10</w:t>
            </w:r>
          </w:p>
        </w:tc>
      </w:tr>
      <w:tr w:rsidR="00C54DFA" w:rsidRPr="00C54DFA" w14:paraId="66A22F03"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4FD38BC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2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1A65F49"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Over VTM-11.0</w:t>
            </w:r>
          </w:p>
        </w:tc>
      </w:tr>
      <w:tr w:rsidR="00C54DFA" w:rsidRPr="00C54DFA" w14:paraId="52CB6843" w14:textId="77777777" w:rsidTr="008F1BCA">
        <w:trPr>
          <w:trHeight w:val="255"/>
          <w:jc w:val="center"/>
        </w:trPr>
        <w:tc>
          <w:tcPr>
            <w:tcW w:w="1640" w:type="dxa"/>
            <w:tcBorders>
              <w:top w:val="nil"/>
              <w:left w:val="nil"/>
              <w:bottom w:val="nil"/>
              <w:right w:val="nil"/>
            </w:tcBorders>
            <w:shd w:val="clear" w:color="auto" w:fill="auto"/>
            <w:noWrap/>
            <w:vAlign w:val="center"/>
            <w:hideMark/>
          </w:tcPr>
          <w:p w14:paraId="76F2687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8" w:type="dxa"/>
            <w:tcBorders>
              <w:top w:val="nil"/>
              <w:left w:val="single" w:sz="8" w:space="0" w:color="auto"/>
              <w:bottom w:val="single" w:sz="8" w:space="0" w:color="auto"/>
              <w:right w:val="nil"/>
            </w:tcBorders>
            <w:shd w:val="clear" w:color="auto" w:fill="auto"/>
            <w:noWrap/>
            <w:vAlign w:val="center"/>
            <w:hideMark/>
          </w:tcPr>
          <w:p w14:paraId="4C9EBBDA"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Y</w:t>
            </w:r>
          </w:p>
        </w:tc>
        <w:tc>
          <w:tcPr>
            <w:tcW w:w="1147" w:type="dxa"/>
            <w:tcBorders>
              <w:top w:val="nil"/>
              <w:left w:val="nil"/>
              <w:bottom w:val="single" w:sz="8" w:space="0" w:color="auto"/>
              <w:right w:val="nil"/>
            </w:tcBorders>
            <w:shd w:val="clear" w:color="auto" w:fill="auto"/>
            <w:noWrap/>
            <w:vAlign w:val="center"/>
            <w:hideMark/>
          </w:tcPr>
          <w:p w14:paraId="0099889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U</w:t>
            </w:r>
          </w:p>
        </w:tc>
        <w:tc>
          <w:tcPr>
            <w:tcW w:w="1147" w:type="dxa"/>
            <w:tcBorders>
              <w:top w:val="nil"/>
              <w:left w:val="nil"/>
              <w:bottom w:val="single" w:sz="8" w:space="0" w:color="auto"/>
              <w:right w:val="single" w:sz="4" w:space="0" w:color="auto"/>
            </w:tcBorders>
            <w:shd w:val="clear" w:color="auto" w:fill="auto"/>
            <w:noWrap/>
            <w:vAlign w:val="center"/>
            <w:hideMark/>
          </w:tcPr>
          <w:p w14:paraId="1D18EB82"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V</w:t>
            </w:r>
          </w:p>
        </w:tc>
        <w:tc>
          <w:tcPr>
            <w:tcW w:w="879" w:type="dxa"/>
            <w:tcBorders>
              <w:top w:val="nil"/>
              <w:left w:val="nil"/>
              <w:bottom w:val="single" w:sz="8" w:space="0" w:color="auto"/>
              <w:right w:val="nil"/>
            </w:tcBorders>
            <w:shd w:val="clear" w:color="auto" w:fill="auto"/>
            <w:noWrap/>
            <w:vAlign w:val="center"/>
            <w:hideMark/>
          </w:tcPr>
          <w:p w14:paraId="600FA2F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4DFA">
              <w:rPr>
                <w:rFonts w:ascii="Arial" w:hAnsi="Arial" w:cs="Arial"/>
                <w:color w:val="000000"/>
                <w:sz w:val="18"/>
                <w:szCs w:val="18"/>
              </w:rPr>
              <w:t>EncT</w:t>
            </w:r>
            <w:proofErr w:type="spellEnd"/>
          </w:p>
        </w:tc>
        <w:tc>
          <w:tcPr>
            <w:tcW w:w="879" w:type="dxa"/>
            <w:tcBorders>
              <w:top w:val="nil"/>
              <w:left w:val="nil"/>
              <w:bottom w:val="single" w:sz="8" w:space="0" w:color="auto"/>
              <w:right w:val="single" w:sz="4" w:space="0" w:color="auto"/>
            </w:tcBorders>
            <w:shd w:val="clear" w:color="auto" w:fill="auto"/>
            <w:noWrap/>
            <w:vAlign w:val="center"/>
            <w:hideMark/>
          </w:tcPr>
          <w:p w14:paraId="52EC6AD6"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4DFA">
              <w:rPr>
                <w:rFonts w:ascii="Arial" w:hAnsi="Arial" w:cs="Arial"/>
                <w:color w:val="000000"/>
                <w:sz w:val="18"/>
                <w:szCs w:val="18"/>
              </w:rPr>
              <w:t>DecT</w:t>
            </w:r>
            <w:proofErr w:type="spellEnd"/>
          </w:p>
        </w:tc>
      </w:tr>
      <w:tr w:rsidR="00C54DFA" w:rsidRPr="00C54DFA" w14:paraId="41983017"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BA7F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A1</w:t>
            </w:r>
          </w:p>
        </w:tc>
        <w:tc>
          <w:tcPr>
            <w:tcW w:w="1148" w:type="dxa"/>
            <w:tcBorders>
              <w:top w:val="nil"/>
              <w:left w:val="nil"/>
              <w:bottom w:val="nil"/>
              <w:right w:val="nil"/>
            </w:tcBorders>
            <w:shd w:val="clear" w:color="auto" w:fill="auto"/>
            <w:noWrap/>
            <w:vAlign w:val="center"/>
            <w:hideMark/>
          </w:tcPr>
          <w:p w14:paraId="1D1839A1"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4567891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single" w:sz="4" w:space="0" w:color="auto"/>
            </w:tcBorders>
            <w:shd w:val="clear" w:color="auto" w:fill="auto"/>
            <w:noWrap/>
            <w:vAlign w:val="center"/>
            <w:hideMark/>
          </w:tcPr>
          <w:p w14:paraId="3003FD2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24134597"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126180D5"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r>
      <w:tr w:rsidR="00C54DFA" w:rsidRPr="00C54DFA" w14:paraId="1D85A6C3"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79AB7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A2</w:t>
            </w:r>
          </w:p>
        </w:tc>
        <w:tc>
          <w:tcPr>
            <w:tcW w:w="1148" w:type="dxa"/>
            <w:tcBorders>
              <w:top w:val="nil"/>
              <w:left w:val="nil"/>
              <w:bottom w:val="nil"/>
              <w:right w:val="nil"/>
            </w:tcBorders>
            <w:shd w:val="clear" w:color="auto" w:fill="auto"/>
            <w:noWrap/>
            <w:vAlign w:val="center"/>
            <w:hideMark/>
          </w:tcPr>
          <w:p w14:paraId="04B498AE"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1F51FC84"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7" w:type="dxa"/>
            <w:tcBorders>
              <w:top w:val="nil"/>
              <w:left w:val="nil"/>
              <w:bottom w:val="nil"/>
              <w:right w:val="single" w:sz="4" w:space="0" w:color="auto"/>
            </w:tcBorders>
            <w:shd w:val="clear" w:color="auto" w:fill="auto"/>
            <w:noWrap/>
            <w:vAlign w:val="center"/>
            <w:hideMark/>
          </w:tcPr>
          <w:p w14:paraId="27511B5D"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nil"/>
            </w:tcBorders>
            <w:shd w:val="clear" w:color="auto" w:fill="auto"/>
            <w:noWrap/>
            <w:vAlign w:val="center"/>
            <w:hideMark/>
          </w:tcPr>
          <w:p w14:paraId="6D93763B"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 </w:t>
            </w:r>
          </w:p>
        </w:tc>
        <w:tc>
          <w:tcPr>
            <w:tcW w:w="879" w:type="dxa"/>
            <w:tcBorders>
              <w:top w:val="nil"/>
              <w:left w:val="nil"/>
              <w:bottom w:val="nil"/>
              <w:right w:val="single" w:sz="4" w:space="0" w:color="auto"/>
            </w:tcBorders>
            <w:shd w:val="clear" w:color="auto" w:fill="auto"/>
            <w:noWrap/>
            <w:vAlign w:val="center"/>
            <w:hideMark/>
          </w:tcPr>
          <w:p w14:paraId="4D2B9F28" w14:textId="77777777" w:rsidR="00C54DFA" w:rsidRPr="00C54DFA" w:rsidRDefault="00C54DFA" w:rsidP="00C54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91799" w:rsidRPr="00C54DFA" w14:paraId="78ACA940"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B4987"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B</w:t>
            </w:r>
          </w:p>
        </w:tc>
        <w:tc>
          <w:tcPr>
            <w:tcW w:w="1148" w:type="dxa"/>
            <w:tcBorders>
              <w:top w:val="nil"/>
              <w:left w:val="nil"/>
              <w:bottom w:val="nil"/>
              <w:right w:val="nil"/>
            </w:tcBorders>
            <w:shd w:val="clear" w:color="auto" w:fill="auto"/>
            <w:noWrap/>
            <w:vAlign w:val="center"/>
            <w:hideMark/>
          </w:tcPr>
          <w:p w14:paraId="68208CD8" w14:textId="5AEE2A21"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37" w:author="Vadim Seregin" w:date="2021-04-19T12:52:00Z">
              <w:r w:rsidRPr="00C54DFA" w:rsidDel="00691799">
                <w:rPr>
                  <w:rFonts w:ascii="Arial" w:hAnsi="Arial" w:cs="Arial"/>
                  <w:color w:val="000000"/>
                  <w:sz w:val="18"/>
                  <w:szCs w:val="18"/>
                </w:rPr>
                <w:delText>#VALUE!</w:delText>
              </w:r>
            </w:del>
            <w:ins w:id="738" w:author="Vadim Seregin" w:date="2021-04-19T12:52:00Z">
              <w:r>
                <w:rPr>
                  <w:rFonts w:ascii="Arial" w:hAnsi="Arial" w:cs="Arial"/>
                  <w:color w:val="000000"/>
                  <w:sz w:val="18"/>
                  <w:szCs w:val="18"/>
                </w:rPr>
                <w:t>-0.55%</w:t>
              </w:r>
            </w:ins>
          </w:p>
        </w:tc>
        <w:tc>
          <w:tcPr>
            <w:tcW w:w="1147" w:type="dxa"/>
            <w:tcBorders>
              <w:top w:val="nil"/>
              <w:left w:val="nil"/>
              <w:bottom w:val="nil"/>
              <w:right w:val="nil"/>
            </w:tcBorders>
            <w:shd w:val="clear" w:color="auto" w:fill="auto"/>
            <w:noWrap/>
            <w:vAlign w:val="center"/>
            <w:hideMark/>
          </w:tcPr>
          <w:p w14:paraId="43C81B47" w14:textId="0AAE8180"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39" w:author="Vadim Seregin" w:date="2021-04-19T12:52:00Z">
              <w:r w:rsidRPr="00C54DFA" w:rsidDel="00691799">
                <w:rPr>
                  <w:rFonts w:ascii="Arial" w:hAnsi="Arial" w:cs="Arial"/>
                  <w:color w:val="000000"/>
                  <w:sz w:val="18"/>
                  <w:szCs w:val="18"/>
                </w:rPr>
                <w:delText>#VALUE!</w:delText>
              </w:r>
            </w:del>
            <w:ins w:id="740" w:author="Vadim Seregin" w:date="2021-04-19T12:52:00Z">
              <w:r>
                <w:rPr>
                  <w:rFonts w:ascii="Arial" w:hAnsi="Arial" w:cs="Arial"/>
                  <w:color w:val="000000"/>
                  <w:sz w:val="18"/>
                  <w:szCs w:val="18"/>
                </w:rPr>
                <w:t>-0.15%</w:t>
              </w:r>
            </w:ins>
          </w:p>
        </w:tc>
        <w:tc>
          <w:tcPr>
            <w:tcW w:w="1147" w:type="dxa"/>
            <w:tcBorders>
              <w:top w:val="nil"/>
              <w:left w:val="nil"/>
              <w:bottom w:val="nil"/>
              <w:right w:val="single" w:sz="4" w:space="0" w:color="auto"/>
            </w:tcBorders>
            <w:shd w:val="clear" w:color="auto" w:fill="auto"/>
            <w:noWrap/>
            <w:vAlign w:val="center"/>
            <w:hideMark/>
          </w:tcPr>
          <w:p w14:paraId="6ECB4057" w14:textId="1B78E66E"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41" w:author="Vadim Seregin" w:date="2021-04-19T12:52:00Z">
              <w:r w:rsidRPr="00C54DFA" w:rsidDel="00691799">
                <w:rPr>
                  <w:rFonts w:ascii="Arial" w:hAnsi="Arial" w:cs="Arial"/>
                  <w:color w:val="000000"/>
                  <w:sz w:val="18"/>
                  <w:szCs w:val="18"/>
                </w:rPr>
                <w:delText>#VALUE!</w:delText>
              </w:r>
            </w:del>
            <w:ins w:id="742" w:author="Vadim Seregin" w:date="2021-04-19T12:52:00Z">
              <w:r>
                <w:rPr>
                  <w:rFonts w:ascii="Arial" w:hAnsi="Arial" w:cs="Arial"/>
                  <w:color w:val="000000"/>
                  <w:sz w:val="18"/>
                  <w:szCs w:val="18"/>
                </w:rPr>
                <w:t>0.14%</w:t>
              </w:r>
            </w:ins>
          </w:p>
        </w:tc>
        <w:tc>
          <w:tcPr>
            <w:tcW w:w="879" w:type="dxa"/>
            <w:tcBorders>
              <w:top w:val="nil"/>
              <w:left w:val="nil"/>
              <w:bottom w:val="nil"/>
              <w:right w:val="nil"/>
            </w:tcBorders>
            <w:shd w:val="clear" w:color="auto" w:fill="auto"/>
            <w:noWrap/>
            <w:vAlign w:val="center"/>
            <w:hideMark/>
          </w:tcPr>
          <w:p w14:paraId="067049BD" w14:textId="790AE6DA"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3" w:author="Vadim Seregin" w:date="2021-04-19T12:52:00Z">
              <w:r>
                <w:rPr>
                  <w:rFonts w:ascii="Arial" w:hAnsi="Arial" w:cs="Arial"/>
                  <w:color w:val="000000"/>
                  <w:sz w:val="18"/>
                  <w:szCs w:val="18"/>
                </w:rPr>
                <w:t>106%</w:t>
              </w:r>
            </w:ins>
            <w:del w:id="744" w:author="Vadim Seregin" w:date="2021-04-19T12:52:00Z">
              <w:r w:rsidRPr="00C54DFA" w:rsidDel="005325A1">
                <w:rPr>
                  <w:rFonts w:ascii="Arial" w:hAnsi="Arial" w:cs="Arial"/>
                  <w:color w:val="000000"/>
                  <w:sz w:val="18"/>
                  <w:szCs w:val="18"/>
                </w:rPr>
                <w:delText>#NUM!</w:delText>
              </w:r>
            </w:del>
          </w:p>
        </w:tc>
        <w:tc>
          <w:tcPr>
            <w:tcW w:w="879" w:type="dxa"/>
            <w:tcBorders>
              <w:top w:val="nil"/>
              <w:left w:val="nil"/>
              <w:bottom w:val="nil"/>
              <w:right w:val="single" w:sz="4" w:space="0" w:color="auto"/>
            </w:tcBorders>
            <w:shd w:val="clear" w:color="auto" w:fill="auto"/>
            <w:noWrap/>
            <w:vAlign w:val="center"/>
            <w:hideMark/>
          </w:tcPr>
          <w:p w14:paraId="1CC97C27" w14:textId="710494B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5" w:author="Vadim Seregin" w:date="2021-04-19T12:52:00Z">
              <w:r>
                <w:rPr>
                  <w:rFonts w:ascii="Arial" w:hAnsi="Arial" w:cs="Arial"/>
                  <w:color w:val="000000"/>
                  <w:sz w:val="18"/>
                  <w:szCs w:val="18"/>
                </w:rPr>
                <w:t>100%</w:t>
              </w:r>
            </w:ins>
            <w:del w:id="746" w:author="Vadim Seregin" w:date="2021-04-19T12:52:00Z">
              <w:r w:rsidRPr="00C54DFA" w:rsidDel="005325A1">
                <w:rPr>
                  <w:rFonts w:ascii="Arial" w:hAnsi="Arial" w:cs="Arial"/>
                  <w:color w:val="000000"/>
                  <w:sz w:val="18"/>
                  <w:szCs w:val="18"/>
                </w:rPr>
                <w:delText>#NUM!</w:delText>
              </w:r>
            </w:del>
          </w:p>
        </w:tc>
      </w:tr>
      <w:tr w:rsidR="00691799" w:rsidRPr="00C54DFA" w14:paraId="722E88C6"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5E83A"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C</w:t>
            </w:r>
          </w:p>
        </w:tc>
        <w:tc>
          <w:tcPr>
            <w:tcW w:w="1148" w:type="dxa"/>
            <w:tcBorders>
              <w:top w:val="nil"/>
              <w:left w:val="nil"/>
              <w:bottom w:val="nil"/>
              <w:right w:val="nil"/>
            </w:tcBorders>
            <w:shd w:val="clear" w:color="auto" w:fill="auto"/>
            <w:noWrap/>
            <w:vAlign w:val="center"/>
            <w:hideMark/>
          </w:tcPr>
          <w:p w14:paraId="190AA2CF"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-0.41%</w:t>
            </w:r>
          </w:p>
        </w:tc>
        <w:tc>
          <w:tcPr>
            <w:tcW w:w="1147" w:type="dxa"/>
            <w:tcBorders>
              <w:top w:val="nil"/>
              <w:left w:val="nil"/>
              <w:bottom w:val="nil"/>
              <w:right w:val="nil"/>
            </w:tcBorders>
            <w:shd w:val="clear" w:color="auto" w:fill="auto"/>
            <w:noWrap/>
            <w:vAlign w:val="center"/>
            <w:hideMark/>
          </w:tcPr>
          <w:p w14:paraId="48149958"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0.04%</w:t>
            </w:r>
          </w:p>
        </w:tc>
        <w:tc>
          <w:tcPr>
            <w:tcW w:w="1147" w:type="dxa"/>
            <w:tcBorders>
              <w:top w:val="nil"/>
              <w:left w:val="nil"/>
              <w:bottom w:val="nil"/>
              <w:right w:val="single" w:sz="4" w:space="0" w:color="auto"/>
            </w:tcBorders>
            <w:shd w:val="clear" w:color="auto" w:fill="auto"/>
            <w:noWrap/>
            <w:vAlign w:val="center"/>
            <w:hideMark/>
          </w:tcPr>
          <w:p w14:paraId="594B9D02"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0.23%</w:t>
            </w:r>
          </w:p>
        </w:tc>
        <w:tc>
          <w:tcPr>
            <w:tcW w:w="879" w:type="dxa"/>
            <w:tcBorders>
              <w:top w:val="nil"/>
              <w:left w:val="nil"/>
              <w:bottom w:val="nil"/>
              <w:right w:val="nil"/>
            </w:tcBorders>
            <w:shd w:val="clear" w:color="auto" w:fill="auto"/>
            <w:noWrap/>
            <w:vAlign w:val="center"/>
            <w:hideMark/>
          </w:tcPr>
          <w:p w14:paraId="44D33FFA" w14:textId="7E6D8CC6"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7" w:author="Vadim Seregin" w:date="2021-04-19T12:52:00Z">
              <w:r>
                <w:rPr>
                  <w:rFonts w:ascii="Arial" w:hAnsi="Arial" w:cs="Arial"/>
                  <w:color w:val="000000"/>
                  <w:sz w:val="18"/>
                  <w:szCs w:val="18"/>
                </w:rPr>
                <w:t>109%</w:t>
              </w:r>
            </w:ins>
            <w:del w:id="748" w:author="Vadim Seregin" w:date="2021-04-19T12:52:00Z">
              <w:r w:rsidRPr="00C54DFA" w:rsidDel="005325A1">
                <w:rPr>
                  <w:rFonts w:ascii="Arial" w:hAnsi="Arial" w:cs="Arial"/>
                  <w:color w:val="000000"/>
                  <w:sz w:val="18"/>
                  <w:szCs w:val="18"/>
                </w:rPr>
                <w:delText>118%</w:delText>
              </w:r>
            </w:del>
          </w:p>
        </w:tc>
        <w:tc>
          <w:tcPr>
            <w:tcW w:w="879" w:type="dxa"/>
            <w:tcBorders>
              <w:top w:val="nil"/>
              <w:left w:val="nil"/>
              <w:bottom w:val="nil"/>
              <w:right w:val="single" w:sz="4" w:space="0" w:color="auto"/>
            </w:tcBorders>
            <w:shd w:val="clear" w:color="auto" w:fill="auto"/>
            <w:noWrap/>
            <w:vAlign w:val="center"/>
            <w:hideMark/>
          </w:tcPr>
          <w:p w14:paraId="774A2306" w14:textId="6839E982"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9" w:author="Vadim Seregin" w:date="2021-04-19T12:52:00Z">
              <w:r>
                <w:rPr>
                  <w:rFonts w:ascii="Arial" w:hAnsi="Arial" w:cs="Arial"/>
                  <w:color w:val="000000"/>
                  <w:sz w:val="18"/>
                  <w:szCs w:val="18"/>
                </w:rPr>
                <w:t>104%</w:t>
              </w:r>
            </w:ins>
            <w:del w:id="750" w:author="Vadim Seregin" w:date="2021-04-19T12:52:00Z">
              <w:r w:rsidRPr="00C54DFA" w:rsidDel="005325A1">
                <w:rPr>
                  <w:rFonts w:ascii="Arial" w:hAnsi="Arial" w:cs="Arial"/>
                  <w:color w:val="000000"/>
                  <w:sz w:val="18"/>
                  <w:szCs w:val="18"/>
                </w:rPr>
                <w:delText>126%</w:delText>
              </w:r>
            </w:del>
          </w:p>
        </w:tc>
      </w:tr>
      <w:tr w:rsidR="00691799" w:rsidRPr="00C54DFA" w14:paraId="2A878CBD" w14:textId="77777777" w:rsidTr="008F1B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20DD6"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E</w:t>
            </w:r>
          </w:p>
        </w:tc>
        <w:tc>
          <w:tcPr>
            <w:tcW w:w="1148" w:type="dxa"/>
            <w:tcBorders>
              <w:top w:val="nil"/>
              <w:left w:val="nil"/>
              <w:bottom w:val="nil"/>
              <w:right w:val="nil"/>
            </w:tcBorders>
            <w:shd w:val="clear" w:color="auto" w:fill="auto"/>
            <w:noWrap/>
            <w:vAlign w:val="center"/>
            <w:hideMark/>
          </w:tcPr>
          <w:p w14:paraId="4719B8F6"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-0.18%</w:t>
            </w:r>
          </w:p>
        </w:tc>
        <w:tc>
          <w:tcPr>
            <w:tcW w:w="1147" w:type="dxa"/>
            <w:tcBorders>
              <w:top w:val="nil"/>
              <w:left w:val="nil"/>
              <w:bottom w:val="nil"/>
              <w:right w:val="nil"/>
            </w:tcBorders>
            <w:shd w:val="clear" w:color="auto" w:fill="auto"/>
            <w:noWrap/>
            <w:vAlign w:val="center"/>
            <w:hideMark/>
          </w:tcPr>
          <w:p w14:paraId="40D996B3"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-0.43%</w:t>
            </w:r>
          </w:p>
        </w:tc>
        <w:tc>
          <w:tcPr>
            <w:tcW w:w="1147" w:type="dxa"/>
            <w:tcBorders>
              <w:top w:val="nil"/>
              <w:left w:val="nil"/>
              <w:bottom w:val="nil"/>
              <w:right w:val="single" w:sz="4" w:space="0" w:color="auto"/>
            </w:tcBorders>
            <w:shd w:val="clear" w:color="auto" w:fill="auto"/>
            <w:noWrap/>
            <w:vAlign w:val="center"/>
            <w:hideMark/>
          </w:tcPr>
          <w:p w14:paraId="767728FD"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0.63%</w:t>
            </w:r>
          </w:p>
        </w:tc>
        <w:tc>
          <w:tcPr>
            <w:tcW w:w="879" w:type="dxa"/>
            <w:tcBorders>
              <w:top w:val="nil"/>
              <w:left w:val="nil"/>
              <w:bottom w:val="nil"/>
              <w:right w:val="nil"/>
            </w:tcBorders>
            <w:shd w:val="clear" w:color="auto" w:fill="auto"/>
            <w:noWrap/>
            <w:vAlign w:val="center"/>
            <w:hideMark/>
          </w:tcPr>
          <w:p w14:paraId="546C7B8D" w14:textId="30CC45A2"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1" w:author="Vadim Seregin" w:date="2021-04-19T12:52:00Z">
              <w:r>
                <w:rPr>
                  <w:rFonts w:ascii="Arial" w:hAnsi="Arial" w:cs="Arial"/>
                  <w:color w:val="000000"/>
                  <w:sz w:val="18"/>
                  <w:szCs w:val="18"/>
                </w:rPr>
                <w:t>103%</w:t>
              </w:r>
            </w:ins>
            <w:del w:id="752" w:author="Vadim Seregin" w:date="2021-04-19T12:52:00Z">
              <w:r w:rsidRPr="00C54DFA" w:rsidDel="005325A1">
                <w:rPr>
                  <w:rFonts w:ascii="Arial" w:hAnsi="Arial" w:cs="Arial"/>
                  <w:color w:val="000000"/>
                  <w:sz w:val="18"/>
                  <w:szCs w:val="18"/>
                </w:rPr>
                <w:delText>112%</w:delText>
              </w:r>
            </w:del>
          </w:p>
        </w:tc>
        <w:tc>
          <w:tcPr>
            <w:tcW w:w="879" w:type="dxa"/>
            <w:tcBorders>
              <w:top w:val="nil"/>
              <w:left w:val="nil"/>
              <w:bottom w:val="nil"/>
              <w:right w:val="single" w:sz="4" w:space="0" w:color="auto"/>
            </w:tcBorders>
            <w:shd w:val="clear" w:color="auto" w:fill="auto"/>
            <w:noWrap/>
            <w:vAlign w:val="center"/>
            <w:hideMark/>
          </w:tcPr>
          <w:p w14:paraId="60CCC3FC" w14:textId="11DA25F4"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3" w:author="Vadim Seregin" w:date="2021-04-19T12:52:00Z">
              <w:r>
                <w:rPr>
                  <w:rFonts w:ascii="Arial" w:hAnsi="Arial" w:cs="Arial"/>
                  <w:color w:val="000000"/>
                  <w:sz w:val="18"/>
                  <w:szCs w:val="18"/>
                </w:rPr>
                <w:t>98%</w:t>
              </w:r>
            </w:ins>
            <w:del w:id="754" w:author="Vadim Seregin" w:date="2021-04-19T12:52:00Z">
              <w:r w:rsidRPr="00C54DFA" w:rsidDel="005325A1">
                <w:rPr>
                  <w:rFonts w:ascii="Arial" w:hAnsi="Arial" w:cs="Arial"/>
                  <w:color w:val="000000"/>
                  <w:sz w:val="18"/>
                  <w:szCs w:val="18"/>
                </w:rPr>
                <w:delText>128%</w:delText>
              </w:r>
            </w:del>
          </w:p>
        </w:tc>
      </w:tr>
      <w:tr w:rsidR="00691799" w:rsidRPr="00C54DFA" w14:paraId="7EAA1EBC" w14:textId="77777777" w:rsidTr="008F1B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F019B"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4DFA">
              <w:rPr>
                <w:rFonts w:ascii="Arial" w:hAnsi="Arial" w:cs="Arial"/>
                <w:b/>
                <w:bCs/>
                <w:color w:val="000000"/>
                <w:sz w:val="18"/>
                <w:szCs w:val="18"/>
              </w:rPr>
              <w:t>Overall</w:t>
            </w:r>
          </w:p>
        </w:tc>
        <w:tc>
          <w:tcPr>
            <w:tcW w:w="1148" w:type="dxa"/>
            <w:tcBorders>
              <w:top w:val="single" w:sz="8" w:space="0" w:color="auto"/>
              <w:left w:val="nil"/>
              <w:bottom w:val="nil"/>
              <w:right w:val="nil"/>
            </w:tcBorders>
            <w:shd w:val="clear" w:color="auto" w:fill="auto"/>
            <w:noWrap/>
            <w:vAlign w:val="center"/>
            <w:hideMark/>
          </w:tcPr>
          <w:p w14:paraId="7F5D7411" w14:textId="248B02EF"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5" w:author="Vadim Seregin" w:date="2021-04-19T12:52:00Z">
              <w:r w:rsidRPr="00C54DFA" w:rsidDel="00691799">
                <w:rPr>
                  <w:rFonts w:ascii="Arial" w:hAnsi="Arial" w:cs="Arial"/>
                  <w:color w:val="000000"/>
                  <w:sz w:val="18"/>
                  <w:szCs w:val="18"/>
                </w:rPr>
                <w:delText>#VALUE!</w:delText>
              </w:r>
            </w:del>
            <w:ins w:id="756" w:author="Vadim Seregin" w:date="2021-04-19T12:52:00Z">
              <w:r>
                <w:rPr>
                  <w:rFonts w:ascii="Arial" w:hAnsi="Arial" w:cs="Arial"/>
                  <w:color w:val="000000"/>
                  <w:sz w:val="18"/>
                  <w:szCs w:val="18"/>
                </w:rPr>
                <w:t>-0.41%</w:t>
              </w:r>
            </w:ins>
          </w:p>
        </w:tc>
        <w:tc>
          <w:tcPr>
            <w:tcW w:w="1147" w:type="dxa"/>
            <w:tcBorders>
              <w:top w:val="single" w:sz="8" w:space="0" w:color="auto"/>
              <w:left w:val="nil"/>
              <w:bottom w:val="nil"/>
              <w:right w:val="nil"/>
            </w:tcBorders>
            <w:shd w:val="clear" w:color="auto" w:fill="auto"/>
            <w:noWrap/>
            <w:vAlign w:val="center"/>
            <w:hideMark/>
          </w:tcPr>
          <w:p w14:paraId="3F3AAB6F" w14:textId="43AC90EF"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7" w:author="Vadim Seregin" w:date="2021-04-19T12:52:00Z">
              <w:r w:rsidRPr="00C54DFA" w:rsidDel="00691799">
                <w:rPr>
                  <w:rFonts w:ascii="Arial" w:hAnsi="Arial" w:cs="Arial"/>
                  <w:color w:val="000000"/>
                  <w:sz w:val="18"/>
                  <w:szCs w:val="18"/>
                </w:rPr>
                <w:delText>#VALUE!</w:delText>
              </w:r>
            </w:del>
            <w:ins w:id="758" w:author="Vadim Seregin" w:date="2021-04-19T12:52:00Z">
              <w:r>
                <w:rPr>
                  <w:rFonts w:ascii="Arial" w:hAnsi="Arial" w:cs="Arial"/>
                  <w:color w:val="000000"/>
                  <w:sz w:val="18"/>
                  <w:szCs w:val="18"/>
                </w:rPr>
                <w:t>-0.16%</w:t>
              </w:r>
            </w:ins>
          </w:p>
        </w:tc>
        <w:tc>
          <w:tcPr>
            <w:tcW w:w="1147" w:type="dxa"/>
            <w:tcBorders>
              <w:top w:val="single" w:sz="8" w:space="0" w:color="auto"/>
              <w:left w:val="nil"/>
              <w:bottom w:val="nil"/>
              <w:right w:val="single" w:sz="4" w:space="0" w:color="auto"/>
            </w:tcBorders>
            <w:shd w:val="clear" w:color="auto" w:fill="auto"/>
            <w:noWrap/>
            <w:vAlign w:val="center"/>
            <w:hideMark/>
          </w:tcPr>
          <w:p w14:paraId="48CF9385" w14:textId="5512D639"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9" w:author="Vadim Seregin" w:date="2021-04-19T12:52:00Z">
              <w:r w:rsidRPr="00C54DFA" w:rsidDel="00691799">
                <w:rPr>
                  <w:rFonts w:ascii="Arial" w:hAnsi="Arial" w:cs="Arial"/>
                  <w:color w:val="000000"/>
                  <w:sz w:val="18"/>
                  <w:szCs w:val="18"/>
                </w:rPr>
                <w:delText>#VALUE!</w:delText>
              </w:r>
            </w:del>
            <w:ins w:id="760" w:author="Vadim Seregin" w:date="2021-04-19T12:52:00Z">
              <w:r>
                <w:rPr>
                  <w:rFonts w:ascii="Arial" w:hAnsi="Arial" w:cs="Arial"/>
                  <w:color w:val="000000"/>
                  <w:sz w:val="18"/>
                  <w:szCs w:val="18"/>
                </w:rPr>
                <w:t>0.29%</w:t>
              </w:r>
            </w:ins>
          </w:p>
        </w:tc>
        <w:tc>
          <w:tcPr>
            <w:tcW w:w="879" w:type="dxa"/>
            <w:tcBorders>
              <w:top w:val="single" w:sz="8" w:space="0" w:color="auto"/>
              <w:left w:val="nil"/>
              <w:bottom w:val="nil"/>
              <w:right w:val="nil"/>
            </w:tcBorders>
            <w:shd w:val="clear" w:color="auto" w:fill="auto"/>
            <w:noWrap/>
            <w:vAlign w:val="center"/>
            <w:hideMark/>
          </w:tcPr>
          <w:p w14:paraId="5E5B391F" w14:textId="7AD79859"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1" w:author="Vadim Seregin" w:date="2021-04-19T12:52:00Z">
              <w:r>
                <w:rPr>
                  <w:rFonts w:ascii="Arial" w:hAnsi="Arial" w:cs="Arial"/>
                  <w:color w:val="000000"/>
                  <w:sz w:val="18"/>
                  <w:szCs w:val="18"/>
                </w:rPr>
                <w:t>106%</w:t>
              </w:r>
            </w:ins>
            <w:del w:id="762" w:author="Vadim Seregin" w:date="2021-04-19T12:52:00Z">
              <w:r w:rsidRPr="00C54DFA" w:rsidDel="005325A1">
                <w:rPr>
                  <w:rFonts w:ascii="Arial" w:hAnsi="Arial" w:cs="Arial"/>
                  <w:color w:val="000000"/>
                  <w:sz w:val="18"/>
                  <w:szCs w:val="18"/>
                </w:rPr>
                <w:delText>#NUM!</w:delText>
              </w:r>
            </w:del>
          </w:p>
        </w:tc>
        <w:tc>
          <w:tcPr>
            <w:tcW w:w="879" w:type="dxa"/>
            <w:tcBorders>
              <w:top w:val="single" w:sz="8" w:space="0" w:color="auto"/>
              <w:left w:val="nil"/>
              <w:bottom w:val="nil"/>
              <w:right w:val="single" w:sz="4" w:space="0" w:color="auto"/>
            </w:tcBorders>
            <w:shd w:val="clear" w:color="auto" w:fill="auto"/>
            <w:noWrap/>
            <w:vAlign w:val="center"/>
            <w:hideMark/>
          </w:tcPr>
          <w:p w14:paraId="6CAB3200" w14:textId="63342CAB"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3" w:author="Vadim Seregin" w:date="2021-04-19T12:52:00Z">
              <w:r>
                <w:rPr>
                  <w:rFonts w:ascii="Arial" w:hAnsi="Arial" w:cs="Arial"/>
                  <w:color w:val="000000"/>
                  <w:sz w:val="18"/>
                  <w:szCs w:val="18"/>
                </w:rPr>
                <w:t>101%</w:t>
              </w:r>
            </w:ins>
            <w:del w:id="764" w:author="Vadim Seregin" w:date="2021-04-19T12:52:00Z">
              <w:r w:rsidRPr="00C54DFA" w:rsidDel="005325A1">
                <w:rPr>
                  <w:rFonts w:ascii="Arial" w:hAnsi="Arial" w:cs="Arial"/>
                  <w:color w:val="000000"/>
                  <w:sz w:val="18"/>
                  <w:szCs w:val="18"/>
                </w:rPr>
                <w:delText>#NUM!</w:delText>
              </w:r>
            </w:del>
          </w:p>
        </w:tc>
      </w:tr>
      <w:tr w:rsidR="00691799" w:rsidRPr="00C54DFA" w14:paraId="4F8E1616" w14:textId="77777777" w:rsidTr="008F1B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6A127F"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D</w:t>
            </w:r>
          </w:p>
        </w:tc>
        <w:tc>
          <w:tcPr>
            <w:tcW w:w="1148" w:type="dxa"/>
            <w:tcBorders>
              <w:top w:val="single" w:sz="8" w:space="0" w:color="auto"/>
              <w:left w:val="single" w:sz="8" w:space="0" w:color="auto"/>
              <w:bottom w:val="nil"/>
              <w:right w:val="nil"/>
            </w:tcBorders>
            <w:shd w:val="clear" w:color="auto" w:fill="auto"/>
            <w:noWrap/>
            <w:vAlign w:val="center"/>
            <w:hideMark/>
          </w:tcPr>
          <w:p w14:paraId="03548A40"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-0.35%</w:t>
            </w:r>
          </w:p>
        </w:tc>
        <w:tc>
          <w:tcPr>
            <w:tcW w:w="1147" w:type="dxa"/>
            <w:tcBorders>
              <w:top w:val="single" w:sz="8" w:space="0" w:color="auto"/>
              <w:left w:val="nil"/>
              <w:bottom w:val="nil"/>
              <w:right w:val="nil"/>
            </w:tcBorders>
            <w:shd w:val="clear" w:color="auto" w:fill="auto"/>
            <w:noWrap/>
            <w:vAlign w:val="center"/>
            <w:hideMark/>
          </w:tcPr>
          <w:p w14:paraId="5D48733E"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0.14%</w:t>
            </w:r>
          </w:p>
        </w:tc>
        <w:tc>
          <w:tcPr>
            <w:tcW w:w="1147" w:type="dxa"/>
            <w:tcBorders>
              <w:top w:val="single" w:sz="8" w:space="0" w:color="auto"/>
              <w:left w:val="nil"/>
              <w:bottom w:val="nil"/>
              <w:right w:val="single" w:sz="4" w:space="0" w:color="auto"/>
            </w:tcBorders>
            <w:shd w:val="clear" w:color="auto" w:fill="auto"/>
            <w:noWrap/>
            <w:vAlign w:val="center"/>
            <w:hideMark/>
          </w:tcPr>
          <w:p w14:paraId="3F7A01FE"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0.39%</w:t>
            </w:r>
          </w:p>
        </w:tc>
        <w:tc>
          <w:tcPr>
            <w:tcW w:w="879" w:type="dxa"/>
            <w:tcBorders>
              <w:top w:val="single" w:sz="8" w:space="0" w:color="auto"/>
              <w:left w:val="nil"/>
              <w:bottom w:val="nil"/>
              <w:right w:val="nil"/>
            </w:tcBorders>
            <w:shd w:val="clear" w:color="auto" w:fill="auto"/>
            <w:noWrap/>
            <w:vAlign w:val="center"/>
            <w:hideMark/>
          </w:tcPr>
          <w:p w14:paraId="46AB5067" w14:textId="6F375AA0"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5" w:author="Vadim Seregin" w:date="2021-04-19T12:52:00Z">
              <w:r>
                <w:rPr>
                  <w:rFonts w:ascii="Arial" w:hAnsi="Arial" w:cs="Arial"/>
                  <w:color w:val="000000"/>
                  <w:sz w:val="18"/>
                  <w:szCs w:val="18"/>
                </w:rPr>
                <w:t>105%</w:t>
              </w:r>
            </w:ins>
            <w:del w:id="766" w:author="Vadim Seregin" w:date="2021-04-19T12:52:00Z">
              <w:r w:rsidRPr="00C54DFA" w:rsidDel="005325A1">
                <w:rPr>
                  <w:rFonts w:ascii="Arial" w:hAnsi="Arial" w:cs="Arial"/>
                  <w:color w:val="000000"/>
                  <w:sz w:val="18"/>
                  <w:szCs w:val="18"/>
                </w:rPr>
                <w:delText>114%</w:delText>
              </w:r>
            </w:del>
          </w:p>
        </w:tc>
        <w:tc>
          <w:tcPr>
            <w:tcW w:w="879" w:type="dxa"/>
            <w:tcBorders>
              <w:top w:val="single" w:sz="8" w:space="0" w:color="auto"/>
              <w:left w:val="nil"/>
              <w:bottom w:val="nil"/>
              <w:right w:val="single" w:sz="4" w:space="0" w:color="auto"/>
            </w:tcBorders>
            <w:shd w:val="clear" w:color="auto" w:fill="auto"/>
            <w:noWrap/>
            <w:vAlign w:val="center"/>
            <w:hideMark/>
          </w:tcPr>
          <w:p w14:paraId="3538652C" w14:textId="48611D4C"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7" w:author="Vadim Seregin" w:date="2021-04-19T12:52:00Z">
              <w:r>
                <w:rPr>
                  <w:rFonts w:ascii="Arial" w:hAnsi="Arial" w:cs="Arial"/>
                  <w:color w:val="000000"/>
                  <w:sz w:val="18"/>
                  <w:szCs w:val="18"/>
                </w:rPr>
                <w:t>94%</w:t>
              </w:r>
            </w:ins>
            <w:del w:id="768" w:author="Vadim Seregin" w:date="2021-04-19T12:52:00Z">
              <w:r w:rsidRPr="00C54DFA" w:rsidDel="005325A1">
                <w:rPr>
                  <w:rFonts w:ascii="Arial" w:hAnsi="Arial" w:cs="Arial"/>
                  <w:color w:val="000000"/>
                  <w:sz w:val="18"/>
                  <w:szCs w:val="18"/>
                </w:rPr>
                <w:delText>115%</w:delText>
              </w:r>
            </w:del>
          </w:p>
        </w:tc>
      </w:tr>
      <w:tr w:rsidR="00691799" w:rsidRPr="00C54DFA" w14:paraId="196F50CA" w14:textId="77777777" w:rsidTr="008F1B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F22050"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Class F</w:t>
            </w:r>
          </w:p>
        </w:tc>
        <w:tc>
          <w:tcPr>
            <w:tcW w:w="1148" w:type="dxa"/>
            <w:tcBorders>
              <w:top w:val="nil"/>
              <w:left w:val="single" w:sz="8" w:space="0" w:color="auto"/>
              <w:bottom w:val="single" w:sz="8" w:space="0" w:color="auto"/>
              <w:right w:val="nil"/>
            </w:tcBorders>
            <w:shd w:val="clear" w:color="auto" w:fill="auto"/>
            <w:noWrap/>
            <w:vAlign w:val="center"/>
            <w:hideMark/>
          </w:tcPr>
          <w:p w14:paraId="1BCE5A22"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-0.27%</w:t>
            </w:r>
          </w:p>
        </w:tc>
        <w:tc>
          <w:tcPr>
            <w:tcW w:w="1147" w:type="dxa"/>
            <w:tcBorders>
              <w:top w:val="nil"/>
              <w:left w:val="nil"/>
              <w:bottom w:val="single" w:sz="8" w:space="0" w:color="auto"/>
              <w:right w:val="nil"/>
            </w:tcBorders>
            <w:shd w:val="clear" w:color="auto" w:fill="auto"/>
            <w:noWrap/>
            <w:vAlign w:val="center"/>
            <w:hideMark/>
          </w:tcPr>
          <w:p w14:paraId="56647F40"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-0.38%</w:t>
            </w:r>
          </w:p>
        </w:tc>
        <w:tc>
          <w:tcPr>
            <w:tcW w:w="1147" w:type="dxa"/>
            <w:tcBorders>
              <w:top w:val="nil"/>
              <w:left w:val="nil"/>
              <w:bottom w:val="single" w:sz="8" w:space="0" w:color="auto"/>
              <w:right w:val="single" w:sz="4" w:space="0" w:color="auto"/>
            </w:tcBorders>
            <w:shd w:val="clear" w:color="auto" w:fill="auto"/>
            <w:noWrap/>
            <w:vAlign w:val="center"/>
            <w:hideMark/>
          </w:tcPr>
          <w:p w14:paraId="68729D3A" w14:textId="77777777"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4DFA">
              <w:rPr>
                <w:rFonts w:ascii="Arial" w:hAnsi="Arial" w:cs="Arial"/>
                <w:color w:val="000000"/>
                <w:sz w:val="18"/>
                <w:szCs w:val="18"/>
              </w:rPr>
              <w:t>0.54%</w:t>
            </w:r>
          </w:p>
        </w:tc>
        <w:tc>
          <w:tcPr>
            <w:tcW w:w="879" w:type="dxa"/>
            <w:tcBorders>
              <w:top w:val="nil"/>
              <w:left w:val="nil"/>
              <w:bottom w:val="single" w:sz="8" w:space="0" w:color="auto"/>
              <w:right w:val="nil"/>
            </w:tcBorders>
            <w:shd w:val="clear" w:color="auto" w:fill="auto"/>
            <w:noWrap/>
            <w:vAlign w:val="center"/>
            <w:hideMark/>
          </w:tcPr>
          <w:p w14:paraId="1006B841" w14:textId="361E95E4"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9" w:author="Vadim Seregin" w:date="2021-04-19T12:52:00Z">
              <w:r>
                <w:rPr>
                  <w:rFonts w:ascii="Arial" w:hAnsi="Arial" w:cs="Arial"/>
                  <w:color w:val="000000"/>
                  <w:sz w:val="18"/>
                  <w:szCs w:val="18"/>
                </w:rPr>
                <w:t>108%</w:t>
              </w:r>
            </w:ins>
            <w:del w:id="770" w:author="Vadim Seregin" w:date="2021-04-19T12:52:00Z">
              <w:r w:rsidRPr="00C54DFA" w:rsidDel="005325A1">
                <w:rPr>
                  <w:rFonts w:ascii="Arial" w:hAnsi="Arial" w:cs="Arial"/>
                  <w:color w:val="000000"/>
                  <w:sz w:val="18"/>
                  <w:szCs w:val="18"/>
                </w:rPr>
                <w:delText>118%</w:delText>
              </w:r>
            </w:del>
          </w:p>
        </w:tc>
        <w:tc>
          <w:tcPr>
            <w:tcW w:w="879" w:type="dxa"/>
            <w:tcBorders>
              <w:top w:val="nil"/>
              <w:left w:val="nil"/>
              <w:bottom w:val="single" w:sz="8" w:space="0" w:color="auto"/>
              <w:right w:val="single" w:sz="4" w:space="0" w:color="auto"/>
            </w:tcBorders>
            <w:shd w:val="clear" w:color="auto" w:fill="auto"/>
            <w:noWrap/>
            <w:vAlign w:val="center"/>
            <w:hideMark/>
          </w:tcPr>
          <w:p w14:paraId="6CD74497" w14:textId="2F366C91" w:rsidR="00691799" w:rsidRPr="00C54DFA" w:rsidRDefault="00691799" w:rsidP="00691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1" w:author="Vadim Seregin" w:date="2021-04-19T12:52:00Z">
              <w:r>
                <w:rPr>
                  <w:rFonts w:ascii="Arial" w:hAnsi="Arial" w:cs="Arial"/>
                  <w:color w:val="000000"/>
                  <w:sz w:val="18"/>
                  <w:szCs w:val="18"/>
                </w:rPr>
                <w:t>103%</w:t>
              </w:r>
            </w:ins>
            <w:del w:id="772" w:author="Vadim Seregin" w:date="2021-04-19T12:52:00Z">
              <w:r w:rsidRPr="00C54DFA" w:rsidDel="005325A1">
                <w:rPr>
                  <w:rFonts w:ascii="Arial" w:hAnsi="Arial" w:cs="Arial"/>
                  <w:color w:val="000000"/>
                  <w:sz w:val="18"/>
                  <w:szCs w:val="18"/>
                </w:rPr>
                <w:delText>131%</w:delText>
              </w:r>
            </w:del>
          </w:p>
        </w:tc>
      </w:tr>
    </w:tbl>
    <w:p w14:paraId="0C50D085" w14:textId="77777777" w:rsidR="00C54DFA" w:rsidRDefault="00C54DFA" w:rsidP="008F1BCA">
      <w:pPr>
        <w:rPr>
          <w:lang w:val="en-CA"/>
        </w:rPr>
      </w:pPr>
    </w:p>
    <w:p w14:paraId="5AFDEEE4" w14:textId="20139EE6" w:rsidR="00246755" w:rsidRPr="00250117" w:rsidRDefault="00246755" w:rsidP="00246755">
      <w:pPr>
        <w:pStyle w:val="Heading2"/>
        <w:ind w:left="720" w:hanging="720"/>
        <w:rPr>
          <w:lang w:val="en-CA"/>
        </w:rPr>
      </w:pPr>
      <w:r w:rsidRPr="00250117">
        <w:rPr>
          <w:lang w:val="en-CA"/>
        </w:rPr>
        <w:t>Extended LFNST</w:t>
      </w:r>
      <w:r w:rsidR="00A569F7">
        <w:rPr>
          <w:lang w:val="en-CA"/>
        </w:rPr>
        <w:t xml:space="preserve"> (test 4.2)</w:t>
      </w:r>
    </w:p>
    <w:p w14:paraId="5AC29411" w14:textId="77777777" w:rsidR="00246755" w:rsidRPr="00250117" w:rsidRDefault="00246755" w:rsidP="00246755">
      <w:pPr>
        <w:rPr>
          <w:lang w:val="en-CA"/>
        </w:rPr>
      </w:pPr>
      <w:r w:rsidRPr="00250117">
        <w:rPr>
          <w:lang w:val="en-CA"/>
        </w:rPr>
        <w:t>The LFNST design in VVC is extended as follows:</w:t>
      </w:r>
    </w:p>
    <w:p w14:paraId="75B737F3" w14:textId="77777777" w:rsidR="00246755" w:rsidRPr="00250117" w:rsidRDefault="00246755" w:rsidP="007F2D8F">
      <w:pPr>
        <w:pStyle w:val="ListParagraph"/>
        <w:numPr>
          <w:ilvl w:val="0"/>
          <w:numId w:val="9"/>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w:t>
      </w:r>
      <w:proofErr w:type="spellStart"/>
      <w:r w:rsidRPr="00250117">
        <w:rPr>
          <w:lang w:val="en-CA"/>
        </w:rPr>
        <w:t>lfnstTrSetIdx</w:t>
      </w:r>
      <w:proofErr w:type="spellEnd"/>
      <w:r w:rsidRPr="00250117">
        <w:rPr>
          <w:lang w:val="en-CA"/>
        </w:rPr>
        <w:t>) for a given intra mode (</w:t>
      </w:r>
      <w:proofErr w:type="spellStart"/>
      <w:r w:rsidRPr="00250117">
        <w:rPr>
          <w:lang w:val="en-CA"/>
        </w:rPr>
        <w:t>predModeIntra</w:t>
      </w:r>
      <w:proofErr w:type="spellEnd"/>
      <w:r w:rsidRPr="00250117">
        <w:rPr>
          <w:lang w:val="en-CA"/>
        </w:rPr>
        <w:t>) is derived according to the following formula:</w:t>
      </w:r>
    </w:p>
    <w:p w14:paraId="10EA5513" w14:textId="77777777" w:rsidR="00246755" w:rsidRPr="00250117" w:rsidRDefault="00246755" w:rsidP="007F2D8F">
      <w:pPr>
        <w:pStyle w:val="ListParagraph"/>
        <w:numPr>
          <w:ilvl w:val="1"/>
          <w:numId w:val="9"/>
        </w:numPr>
        <w:rPr>
          <w:lang w:val="en-CA"/>
        </w:rPr>
      </w:pPr>
      <w:r w:rsidRPr="00250117">
        <w:rPr>
          <w:lang w:val="en-CA"/>
        </w:rPr>
        <w:t xml:space="preserve">For </w:t>
      </w:r>
      <w:proofErr w:type="spellStart"/>
      <w:r w:rsidRPr="00250117">
        <w:rPr>
          <w:lang w:val="en-CA"/>
        </w:rPr>
        <w:t>predModeIntra</w:t>
      </w:r>
      <w:proofErr w:type="spellEnd"/>
      <w:r w:rsidRPr="00250117">
        <w:rPr>
          <w:lang w:val="en-CA"/>
        </w:rPr>
        <w:t xml:space="preserve"> &lt; 2, </w:t>
      </w:r>
      <w:proofErr w:type="spellStart"/>
      <w:r w:rsidRPr="00250117">
        <w:rPr>
          <w:lang w:val="en-CA"/>
        </w:rPr>
        <w:t>lfnstTrSetIdx</w:t>
      </w:r>
      <w:proofErr w:type="spellEnd"/>
      <w:r w:rsidRPr="00250117">
        <w:rPr>
          <w:lang w:val="en-CA"/>
        </w:rPr>
        <w:t xml:space="preserve"> is equal to 2</w:t>
      </w:r>
    </w:p>
    <w:p w14:paraId="08CE6DAE" w14:textId="77777777" w:rsidR="00246755" w:rsidRPr="00250117" w:rsidRDefault="00246755" w:rsidP="007F2D8F">
      <w:pPr>
        <w:pStyle w:val="ListParagraph"/>
        <w:numPr>
          <w:ilvl w:val="1"/>
          <w:numId w:val="9"/>
        </w:numPr>
        <w:rPr>
          <w:lang w:val="en-CA"/>
        </w:rPr>
      </w:pPr>
      <w:proofErr w:type="spellStart"/>
      <w:r w:rsidRPr="00250117">
        <w:rPr>
          <w:lang w:val="en-CA"/>
        </w:rPr>
        <w:t>lfnstTrSetIdx</w:t>
      </w:r>
      <w:proofErr w:type="spellEnd"/>
      <w:r w:rsidRPr="00250117">
        <w:rPr>
          <w:lang w:val="en-CA"/>
        </w:rPr>
        <w:t xml:space="preserve"> = </w:t>
      </w:r>
      <w:proofErr w:type="spellStart"/>
      <w:r w:rsidRPr="00250117">
        <w:rPr>
          <w:lang w:val="en-CA"/>
        </w:rPr>
        <w:t>predModeIntra</w:t>
      </w:r>
      <w:proofErr w:type="spellEnd"/>
      <w:r w:rsidRPr="00250117">
        <w:rPr>
          <w:lang w:val="en-CA"/>
        </w:rPr>
        <w:t xml:space="preserve">, for </w:t>
      </w:r>
      <w:proofErr w:type="spellStart"/>
      <w:r w:rsidRPr="00250117">
        <w:rPr>
          <w:lang w:val="en-CA"/>
        </w:rPr>
        <w:t>predModeIntra</w:t>
      </w:r>
      <w:proofErr w:type="spellEnd"/>
      <w:r w:rsidRPr="00250117">
        <w:rPr>
          <w:lang w:val="en-CA"/>
        </w:rPr>
        <w:t xml:space="preserve"> in [0,34]</w:t>
      </w:r>
    </w:p>
    <w:p w14:paraId="72527364" w14:textId="77777777" w:rsidR="00246755" w:rsidRPr="00250117" w:rsidRDefault="00246755" w:rsidP="007F2D8F">
      <w:pPr>
        <w:pStyle w:val="ListParagraph"/>
        <w:numPr>
          <w:ilvl w:val="1"/>
          <w:numId w:val="9"/>
        </w:numPr>
        <w:rPr>
          <w:lang w:val="en-CA"/>
        </w:rPr>
      </w:pPr>
      <w:proofErr w:type="spellStart"/>
      <w:r w:rsidRPr="00250117">
        <w:rPr>
          <w:lang w:val="en-CA"/>
        </w:rPr>
        <w:lastRenderedPageBreak/>
        <w:t>lfnstTrSetIdx</w:t>
      </w:r>
      <w:proofErr w:type="spellEnd"/>
      <w:r w:rsidRPr="00250117">
        <w:rPr>
          <w:lang w:val="en-CA"/>
        </w:rPr>
        <w:t xml:space="preserve"> = 68 – </w:t>
      </w:r>
      <w:proofErr w:type="spellStart"/>
      <w:r w:rsidRPr="00250117">
        <w:rPr>
          <w:lang w:val="en-CA"/>
        </w:rPr>
        <w:t>predModeIntra</w:t>
      </w:r>
      <w:proofErr w:type="spellEnd"/>
      <w:r w:rsidRPr="00250117">
        <w:rPr>
          <w:lang w:val="en-CA"/>
        </w:rPr>
        <w:t xml:space="preserve">, for </w:t>
      </w:r>
      <w:proofErr w:type="spellStart"/>
      <w:r w:rsidRPr="00250117">
        <w:rPr>
          <w:lang w:val="en-CA"/>
        </w:rPr>
        <w:t>predModeIntra</w:t>
      </w:r>
      <w:proofErr w:type="spellEnd"/>
      <w:r w:rsidRPr="00250117">
        <w:rPr>
          <w:lang w:val="en-CA"/>
        </w:rPr>
        <w:t xml:space="preserve"> in [35,66]</w:t>
      </w:r>
    </w:p>
    <w:p w14:paraId="6021B298" w14:textId="77777777" w:rsidR="00246755" w:rsidRPr="00250117" w:rsidRDefault="00246755" w:rsidP="007F2D8F">
      <w:pPr>
        <w:pStyle w:val="ListParagraph"/>
        <w:numPr>
          <w:ilvl w:val="0"/>
          <w:numId w:val="9"/>
        </w:numPr>
        <w:rPr>
          <w:lang w:val="en-CA"/>
        </w:rPr>
      </w:pPr>
      <w:r w:rsidRPr="00250117">
        <w:rPr>
          <w:lang w:val="en-CA"/>
        </w:rPr>
        <w:t xml:space="preserve">The 8x8 LFNST matrix size (i.e., the transform support) in VVC is extended to full 64x64, such that it is not reduced as no zeroing-out process is applied to secondary transform coefficients. </w:t>
      </w:r>
    </w:p>
    <w:p w14:paraId="49BB3B85" w14:textId="2D029E61" w:rsidR="00A569F7" w:rsidRDefault="00A569F7" w:rsidP="00A569F7">
      <w:pPr>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B0384" w:rsidRPr="000B0384">
        <w:rPr>
          <w:lang w:val="en-CA"/>
        </w:rPr>
        <w:t xml:space="preserve">EXTENDED_LFNST </w:t>
      </w:r>
      <w:r>
        <w:rPr>
          <w:lang w:val="en-CA"/>
        </w:rPr>
        <w:t xml:space="preserve">= 1, config files </w:t>
      </w:r>
      <w:r w:rsidR="00D371B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sidR="00024E62">
        <w:rPr>
          <w:lang w:val="en-CA"/>
        </w:rPr>
        <w:t>.</w:t>
      </w:r>
      <w:r>
        <w:rPr>
          <w:lang w:val="en-CA"/>
        </w:rPr>
        <w:t xml:space="preserve"> Anchor is VTM-11.0.</w:t>
      </w:r>
    </w:p>
    <w:p w14:paraId="6D0A9321" w14:textId="2F8D5034" w:rsidR="00A569F7" w:rsidRDefault="00264EC6" w:rsidP="006A456C">
      <w:pPr>
        <w:spacing w:after="240"/>
        <w:rPr>
          <w:lang w:val="en-CA"/>
        </w:rPr>
      </w:pPr>
      <w:r>
        <w:rPr>
          <w:lang w:val="en-CA"/>
        </w:rPr>
        <w:t>LFNST is not used in LB test configuration in CTC.</w:t>
      </w:r>
    </w:p>
    <w:tbl>
      <w:tblPr>
        <w:tblW w:w="7145" w:type="dxa"/>
        <w:jc w:val="center"/>
        <w:tblLook w:val="04A0" w:firstRow="1" w:lastRow="0" w:firstColumn="1" w:lastColumn="0" w:noHBand="0" w:noVBand="1"/>
      </w:tblPr>
      <w:tblGrid>
        <w:gridCol w:w="1372"/>
        <w:gridCol w:w="887"/>
        <w:gridCol w:w="887"/>
        <w:gridCol w:w="1725"/>
        <w:gridCol w:w="1137"/>
        <w:gridCol w:w="1137"/>
      </w:tblGrid>
      <w:tr w:rsidR="00264EC6" w:rsidRPr="00264EC6" w14:paraId="6EE04DCE"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4F83C2D2"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0CD5E0D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single" w:sz="8" w:space="0" w:color="auto"/>
              <w:left w:val="nil"/>
              <w:bottom w:val="single" w:sz="8" w:space="0" w:color="auto"/>
              <w:right w:val="nil"/>
            </w:tcBorders>
            <w:shd w:val="clear" w:color="auto" w:fill="auto"/>
            <w:noWrap/>
            <w:vAlign w:val="center"/>
            <w:hideMark/>
          </w:tcPr>
          <w:p w14:paraId="041E3BF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c>
          <w:tcPr>
            <w:tcW w:w="1725" w:type="dxa"/>
            <w:tcBorders>
              <w:top w:val="single" w:sz="8" w:space="0" w:color="auto"/>
              <w:left w:val="nil"/>
              <w:bottom w:val="single" w:sz="8" w:space="0" w:color="auto"/>
              <w:right w:val="nil"/>
            </w:tcBorders>
            <w:shd w:val="clear" w:color="auto" w:fill="auto"/>
            <w:noWrap/>
            <w:vAlign w:val="center"/>
            <w:hideMark/>
          </w:tcPr>
          <w:p w14:paraId="16EF599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774D783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2096E7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Calibri" w:hAnsi="Calibri" w:cs="Calibri"/>
                <w:color w:val="000000"/>
                <w:sz w:val="24"/>
                <w:szCs w:val="24"/>
              </w:rPr>
              <w:t> </w:t>
            </w:r>
          </w:p>
        </w:tc>
      </w:tr>
      <w:tr w:rsidR="00264EC6" w:rsidRPr="00264EC6" w14:paraId="729977D8"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2E15D20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887" w:type="dxa"/>
            <w:tcBorders>
              <w:top w:val="nil"/>
              <w:left w:val="single" w:sz="8" w:space="0" w:color="auto"/>
              <w:bottom w:val="nil"/>
              <w:right w:val="nil"/>
            </w:tcBorders>
            <w:shd w:val="clear" w:color="auto" w:fill="auto"/>
            <w:noWrap/>
            <w:vAlign w:val="center"/>
            <w:hideMark/>
          </w:tcPr>
          <w:p w14:paraId="1627D3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nil"/>
            </w:tcBorders>
            <w:shd w:val="clear" w:color="auto" w:fill="auto"/>
            <w:noWrap/>
            <w:vAlign w:val="center"/>
            <w:hideMark/>
          </w:tcPr>
          <w:p w14:paraId="10F2575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725" w:type="dxa"/>
            <w:tcBorders>
              <w:top w:val="nil"/>
              <w:left w:val="nil"/>
              <w:bottom w:val="nil"/>
              <w:right w:val="nil"/>
            </w:tcBorders>
            <w:shd w:val="clear" w:color="auto" w:fill="auto"/>
            <w:noWrap/>
            <w:vAlign w:val="center"/>
            <w:hideMark/>
          </w:tcPr>
          <w:p w14:paraId="3C0D9D7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715EB78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9B43D1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r>
      <w:tr w:rsidR="00264EC6" w:rsidRPr="00264EC6" w14:paraId="1FC880E0"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04979268"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45D859D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7FBD14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U</w:t>
            </w:r>
          </w:p>
        </w:tc>
        <w:tc>
          <w:tcPr>
            <w:tcW w:w="1725" w:type="dxa"/>
            <w:tcBorders>
              <w:top w:val="nil"/>
              <w:left w:val="nil"/>
              <w:bottom w:val="single" w:sz="8" w:space="0" w:color="auto"/>
              <w:right w:val="single" w:sz="4" w:space="0" w:color="auto"/>
            </w:tcBorders>
            <w:shd w:val="clear" w:color="auto" w:fill="auto"/>
            <w:noWrap/>
            <w:vAlign w:val="center"/>
            <w:hideMark/>
          </w:tcPr>
          <w:p w14:paraId="32980C1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E13FDB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FF9DE0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DecT</w:t>
            </w:r>
            <w:proofErr w:type="spellEnd"/>
          </w:p>
        </w:tc>
      </w:tr>
      <w:tr w:rsidR="001D331B" w:rsidRPr="00264EC6" w14:paraId="296E0788"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6A04D748"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56C3D10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3137CF24"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-0.01%</w:t>
            </w:r>
          </w:p>
        </w:tc>
        <w:tc>
          <w:tcPr>
            <w:tcW w:w="1725" w:type="dxa"/>
            <w:tcBorders>
              <w:top w:val="nil"/>
              <w:left w:val="nil"/>
              <w:bottom w:val="nil"/>
              <w:right w:val="single" w:sz="4" w:space="0" w:color="auto"/>
            </w:tcBorders>
            <w:shd w:val="clear" w:color="auto" w:fill="auto"/>
            <w:noWrap/>
            <w:vAlign w:val="center"/>
            <w:hideMark/>
          </w:tcPr>
          <w:p w14:paraId="451275B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703BAF72" w14:textId="6F61D174"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3" w:author="Vadim Seregin" w:date="2021-04-19T12:30:00Z">
              <w:r>
                <w:rPr>
                  <w:rFonts w:ascii="Arial" w:hAnsi="Arial" w:cs="Arial"/>
                  <w:color w:val="000000"/>
                  <w:sz w:val="18"/>
                  <w:szCs w:val="18"/>
                </w:rPr>
                <w:t>122%</w:t>
              </w:r>
            </w:ins>
            <w:del w:id="774" w:author="Vadim Seregin" w:date="2021-04-19T12:30:00Z">
              <w:r w:rsidRPr="00264EC6" w:rsidDel="000C4F4B">
                <w:rPr>
                  <w:rFonts w:ascii="Arial" w:hAnsi="Arial" w:cs="Arial"/>
                  <w:color w:val="000000"/>
                  <w:sz w:val="18"/>
                  <w:szCs w:val="18"/>
                </w:rPr>
                <w:delText>122%</w:delText>
              </w:r>
            </w:del>
          </w:p>
        </w:tc>
        <w:tc>
          <w:tcPr>
            <w:tcW w:w="1137" w:type="dxa"/>
            <w:tcBorders>
              <w:top w:val="nil"/>
              <w:left w:val="nil"/>
              <w:bottom w:val="nil"/>
              <w:right w:val="single" w:sz="8" w:space="0" w:color="auto"/>
            </w:tcBorders>
            <w:shd w:val="clear" w:color="auto" w:fill="auto"/>
            <w:noWrap/>
            <w:vAlign w:val="center"/>
            <w:hideMark/>
          </w:tcPr>
          <w:p w14:paraId="3CC695CF" w14:textId="0F121404"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5" w:author="Vadim Seregin" w:date="2021-04-19T12:30:00Z">
              <w:r>
                <w:rPr>
                  <w:rFonts w:ascii="Arial" w:hAnsi="Arial" w:cs="Arial"/>
                  <w:color w:val="000000"/>
                  <w:sz w:val="18"/>
                  <w:szCs w:val="18"/>
                </w:rPr>
                <w:t>102%</w:t>
              </w:r>
            </w:ins>
            <w:del w:id="776" w:author="Vadim Seregin" w:date="2021-04-19T12:30:00Z">
              <w:r w:rsidRPr="00264EC6" w:rsidDel="000C4F4B">
                <w:rPr>
                  <w:rFonts w:ascii="Arial" w:hAnsi="Arial" w:cs="Arial"/>
                  <w:color w:val="000000"/>
                  <w:sz w:val="18"/>
                  <w:szCs w:val="18"/>
                </w:rPr>
                <w:delText>105%</w:delText>
              </w:r>
            </w:del>
          </w:p>
        </w:tc>
      </w:tr>
      <w:tr w:rsidR="001D331B" w:rsidRPr="00264EC6" w14:paraId="29B9A7E8"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7D23C45E"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603153CA"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-0.47%</w:t>
            </w:r>
          </w:p>
        </w:tc>
        <w:tc>
          <w:tcPr>
            <w:tcW w:w="887" w:type="dxa"/>
            <w:tcBorders>
              <w:top w:val="nil"/>
              <w:left w:val="nil"/>
              <w:bottom w:val="nil"/>
              <w:right w:val="nil"/>
            </w:tcBorders>
            <w:shd w:val="clear" w:color="auto" w:fill="auto"/>
            <w:noWrap/>
            <w:vAlign w:val="center"/>
            <w:hideMark/>
          </w:tcPr>
          <w:p w14:paraId="5F686025"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-0.51%</w:t>
            </w:r>
          </w:p>
        </w:tc>
        <w:tc>
          <w:tcPr>
            <w:tcW w:w="1725" w:type="dxa"/>
            <w:tcBorders>
              <w:top w:val="nil"/>
              <w:left w:val="nil"/>
              <w:bottom w:val="nil"/>
              <w:right w:val="single" w:sz="4" w:space="0" w:color="auto"/>
            </w:tcBorders>
            <w:shd w:val="clear" w:color="auto" w:fill="auto"/>
            <w:noWrap/>
            <w:vAlign w:val="center"/>
            <w:hideMark/>
          </w:tcPr>
          <w:p w14:paraId="423D5DA2"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-0.79%</w:t>
            </w:r>
          </w:p>
        </w:tc>
        <w:tc>
          <w:tcPr>
            <w:tcW w:w="1137" w:type="dxa"/>
            <w:tcBorders>
              <w:top w:val="nil"/>
              <w:left w:val="nil"/>
              <w:bottom w:val="nil"/>
              <w:right w:val="nil"/>
            </w:tcBorders>
            <w:shd w:val="clear" w:color="auto" w:fill="auto"/>
            <w:noWrap/>
            <w:vAlign w:val="center"/>
            <w:hideMark/>
          </w:tcPr>
          <w:p w14:paraId="473DE2CC" w14:textId="03372125"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7" w:author="Vadim Seregin" w:date="2021-04-19T12:30:00Z">
              <w:r>
                <w:rPr>
                  <w:rFonts w:ascii="Arial" w:hAnsi="Arial" w:cs="Arial"/>
                  <w:color w:val="000000"/>
                  <w:sz w:val="18"/>
                  <w:szCs w:val="18"/>
                </w:rPr>
                <w:t>123%</w:t>
              </w:r>
            </w:ins>
            <w:del w:id="778" w:author="Vadim Seregin" w:date="2021-04-19T12:30:00Z">
              <w:r w:rsidRPr="00264EC6" w:rsidDel="000C4F4B">
                <w:rPr>
                  <w:rFonts w:ascii="Arial" w:hAnsi="Arial" w:cs="Arial"/>
                  <w:color w:val="000000"/>
                  <w:sz w:val="18"/>
                  <w:szCs w:val="18"/>
                </w:rPr>
                <w:delText>124%</w:delText>
              </w:r>
            </w:del>
          </w:p>
        </w:tc>
        <w:tc>
          <w:tcPr>
            <w:tcW w:w="1137" w:type="dxa"/>
            <w:tcBorders>
              <w:top w:val="nil"/>
              <w:left w:val="nil"/>
              <w:bottom w:val="nil"/>
              <w:right w:val="single" w:sz="8" w:space="0" w:color="auto"/>
            </w:tcBorders>
            <w:shd w:val="clear" w:color="auto" w:fill="auto"/>
            <w:noWrap/>
            <w:vAlign w:val="center"/>
            <w:hideMark/>
          </w:tcPr>
          <w:p w14:paraId="2C3288DF" w14:textId="7DD8A17C"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9" w:author="Vadim Seregin" w:date="2021-04-19T12:30:00Z">
              <w:r>
                <w:rPr>
                  <w:rFonts w:ascii="Arial" w:hAnsi="Arial" w:cs="Arial"/>
                  <w:color w:val="000000"/>
                  <w:sz w:val="18"/>
                  <w:szCs w:val="18"/>
                </w:rPr>
                <w:t>103%</w:t>
              </w:r>
            </w:ins>
            <w:del w:id="780" w:author="Vadim Seregin" w:date="2021-04-19T12:30:00Z">
              <w:r w:rsidRPr="00264EC6" w:rsidDel="000C4F4B">
                <w:rPr>
                  <w:rFonts w:ascii="Arial" w:hAnsi="Arial" w:cs="Arial"/>
                  <w:color w:val="000000"/>
                  <w:sz w:val="18"/>
                  <w:szCs w:val="18"/>
                </w:rPr>
                <w:delText>109%</w:delText>
              </w:r>
            </w:del>
          </w:p>
        </w:tc>
      </w:tr>
      <w:tr w:rsidR="001D331B" w:rsidRPr="00264EC6" w14:paraId="1610ACC6"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526B4167"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77B8E940"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-0.68%</w:t>
            </w:r>
          </w:p>
        </w:tc>
        <w:tc>
          <w:tcPr>
            <w:tcW w:w="887" w:type="dxa"/>
            <w:tcBorders>
              <w:top w:val="nil"/>
              <w:left w:val="nil"/>
              <w:bottom w:val="nil"/>
              <w:right w:val="nil"/>
            </w:tcBorders>
            <w:shd w:val="clear" w:color="auto" w:fill="auto"/>
            <w:noWrap/>
            <w:vAlign w:val="center"/>
            <w:hideMark/>
          </w:tcPr>
          <w:p w14:paraId="0BD93E7B"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-0.63%</w:t>
            </w:r>
          </w:p>
        </w:tc>
        <w:tc>
          <w:tcPr>
            <w:tcW w:w="1725" w:type="dxa"/>
            <w:tcBorders>
              <w:top w:val="nil"/>
              <w:left w:val="nil"/>
              <w:bottom w:val="nil"/>
              <w:right w:val="single" w:sz="4" w:space="0" w:color="auto"/>
            </w:tcBorders>
            <w:shd w:val="clear" w:color="auto" w:fill="auto"/>
            <w:noWrap/>
            <w:vAlign w:val="center"/>
            <w:hideMark/>
          </w:tcPr>
          <w:p w14:paraId="283E9C79"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-0.55%</w:t>
            </w:r>
          </w:p>
        </w:tc>
        <w:tc>
          <w:tcPr>
            <w:tcW w:w="1137" w:type="dxa"/>
            <w:tcBorders>
              <w:top w:val="nil"/>
              <w:left w:val="nil"/>
              <w:bottom w:val="nil"/>
              <w:right w:val="nil"/>
            </w:tcBorders>
            <w:shd w:val="clear" w:color="auto" w:fill="auto"/>
            <w:noWrap/>
            <w:vAlign w:val="center"/>
            <w:hideMark/>
          </w:tcPr>
          <w:p w14:paraId="050592BF" w14:textId="7F5998C2"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1" w:author="Vadim Seregin" w:date="2021-04-19T12:30:00Z">
              <w:r>
                <w:rPr>
                  <w:rFonts w:ascii="Arial" w:hAnsi="Arial" w:cs="Arial"/>
                  <w:color w:val="000000"/>
                  <w:sz w:val="18"/>
                  <w:szCs w:val="18"/>
                </w:rPr>
                <w:t>122%</w:t>
              </w:r>
            </w:ins>
            <w:del w:id="782" w:author="Vadim Seregin" w:date="2021-04-19T12:30:00Z">
              <w:r w:rsidRPr="00264EC6" w:rsidDel="000C4F4B">
                <w:rPr>
                  <w:rFonts w:ascii="Arial" w:hAnsi="Arial" w:cs="Arial"/>
                  <w:color w:val="000000"/>
                  <w:sz w:val="18"/>
                  <w:szCs w:val="18"/>
                </w:rPr>
                <w:delText>121%</w:delText>
              </w:r>
            </w:del>
          </w:p>
        </w:tc>
        <w:tc>
          <w:tcPr>
            <w:tcW w:w="1137" w:type="dxa"/>
            <w:tcBorders>
              <w:top w:val="nil"/>
              <w:left w:val="nil"/>
              <w:bottom w:val="nil"/>
              <w:right w:val="single" w:sz="8" w:space="0" w:color="auto"/>
            </w:tcBorders>
            <w:shd w:val="clear" w:color="auto" w:fill="auto"/>
            <w:noWrap/>
            <w:vAlign w:val="center"/>
            <w:hideMark/>
          </w:tcPr>
          <w:p w14:paraId="41DB531F" w14:textId="4005657B"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3" w:author="Vadim Seregin" w:date="2021-04-19T12:30:00Z">
              <w:r>
                <w:rPr>
                  <w:rFonts w:ascii="Arial" w:hAnsi="Arial" w:cs="Arial"/>
                  <w:color w:val="000000"/>
                  <w:sz w:val="18"/>
                  <w:szCs w:val="18"/>
                </w:rPr>
                <w:t>99%</w:t>
              </w:r>
            </w:ins>
            <w:del w:id="784" w:author="Vadim Seregin" w:date="2021-04-19T12:30:00Z">
              <w:r w:rsidRPr="00264EC6" w:rsidDel="000C4F4B">
                <w:rPr>
                  <w:rFonts w:ascii="Arial" w:hAnsi="Arial" w:cs="Arial"/>
                  <w:color w:val="000000"/>
                  <w:sz w:val="18"/>
                  <w:szCs w:val="18"/>
                </w:rPr>
                <w:delText>104%</w:delText>
              </w:r>
            </w:del>
          </w:p>
        </w:tc>
      </w:tr>
      <w:tr w:rsidR="001D331B" w:rsidRPr="00264EC6" w14:paraId="1C02F1B3"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18C0D99C"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3968F98F"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-1.33%</w:t>
            </w:r>
          </w:p>
        </w:tc>
        <w:tc>
          <w:tcPr>
            <w:tcW w:w="887" w:type="dxa"/>
            <w:tcBorders>
              <w:top w:val="nil"/>
              <w:left w:val="nil"/>
              <w:bottom w:val="nil"/>
              <w:right w:val="nil"/>
            </w:tcBorders>
            <w:shd w:val="clear" w:color="auto" w:fill="auto"/>
            <w:noWrap/>
            <w:vAlign w:val="center"/>
            <w:hideMark/>
          </w:tcPr>
          <w:p w14:paraId="0B3AAC28"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-0.99%</w:t>
            </w:r>
          </w:p>
        </w:tc>
        <w:tc>
          <w:tcPr>
            <w:tcW w:w="1725" w:type="dxa"/>
            <w:tcBorders>
              <w:top w:val="nil"/>
              <w:left w:val="nil"/>
              <w:bottom w:val="nil"/>
              <w:right w:val="single" w:sz="4" w:space="0" w:color="auto"/>
            </w:tcBorders>
            <w:shd w:val="clear" w:color="auto" w:fill="auto"/>
            <w:noWrap/>
            <w:vAlign w:val="center"/>
            <w:hideMark/>
          </w:tcPr>
          <w:p w14:paraId="64EB3FC3"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-0.93%</w:t>
            </w:r>
          </w:p>
        </w:tc>
        <w:tc>
          <w:tcPr>
            <w:tcW w:w="1137" w:type="dxa"/>
            <w:tcBorders>
              <w:top w:val="nil"/>
              <w:left w:val="nil"/>
              <w:bottom w:val="nil"/>
              <w:right w:val="nil"/>
            </w:tcBorders>
            <w:shd w:val="clear" w:color="auto" w:fill="auto"/>
            <w:noWrap/>
            <w:vAlign w:val="center"/>
            <w:hideMark/>
          </w:tcPr>
          <w:p w14:paraId="2FFA15C0" w14:textId="323B1B0A"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5" w:author="Vadim Seregin" w:date="2021-04-19T12:30:00Z">
              <w:r>
                <w:rPr>
                  <w:rFonts w:ascii="Arial" w:hAnsi="Arial" w:cs="Arial"/>
                  <w:color w:val="000000"/>
                  <w:sz w:val="18"/>
                  <w:szCs w:val="18"/>
                </w:rPr>
                <w:t>123%</w:t>
              </w:r>
            </w:ins>
            <w:del w:id="786" w:author="Vadim Seregin" w:date="2021-04-19T12:30:00Z">
              <w:r w:rsidRPr="00264EC6" w:rsidDel="000C4F4B">
                <w:rPr>
                  <w:rFonts w:ascii="Arial" w:hAnsi="Arial" w:cs="Arial"/>
                  <w:color w:val="000000"/>
                  <w:sz w:val="18"/>
                  <w:szCs w:val="18"/>
                </w:rPr>
                <w:delText>121%</w:delText>
              </w:r>
            </w:del>
          </w:p>
        </w:tc>
        <w:tc>
          <w:tcPr>
            <w:tcW w:w="1137" w:type="dxa"/>
            <w:tcBorders>
              <w:top w:val="nil"/>
              <w:left w:val="nil"/>
              <w:bottom w:val="nil"/>
              <w:right w:val="single" w:sz="8" w:space="0" w:color="auto"/>
            </w:tcBorders>
            <w:shd w:val="clear" w:color="auto" w:fill="auto"/>
            <w:noWrap/>
            <w:vAlign w:val="center"/>
            <w:hideMark/>
          </w:tcPr>
          <w:p w14:paraId="28212E88" w14:textId="44E6098A"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7" w:author="Vadim Seregin" w:date="2021-04-19T12:30:00Z">
              <w:r>
                <w:rPr>
                  <w:rFonts w:ascii="Arial" w:hAnsi="Arial" w:cs="Arial"/>
                  <w:color w:val="000000"/>
                  <w:sz w:val="18"/>
                  <w:szCs w:val="18"/>
                </w:rPr>
                <w:t>102%</w:t>
              </w:r>
            </w:ins>
            <w:del w:id="788" w:author="Vadim Seregin" w:date="2021-04-19T12:30:00Z">
              <w:r w:rsidRPr="00264EC6" w:rsidDel="000C4F4B">
                <w:rPr>
                  <w:rFonts w:ascii="Arial" w:hAnsi="Arial" w:cs="Arial"/>
                  <w:color w:val="000000"/>
                  <w:sz w:val="18"/>
                  <w:szCs w:val="18"/>
                </w:rPr>
                <w:delText>103%</w:delText>
              </w:r>
            </w:del>
          </w:p>
        </w:tc>
      </w:tr>
      <w:tr w:rsidR="001D331B" w:rsidRPr="00264EC6" w14:paraId="077E761E"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37FF0EC9"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4EE6F5AF"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-1.01%</w:t>
            </w:r>
          </w:p>
        </w:tc>
        <w:tc>
          <w:tcPr>
            <w:tcW w:w="887" w:type="dxa"/>
            <w:tcBorders>
              <w:top w:val="nil"/>
              <w:left w:val="nil"/>
              <w:bottom w:val="nil"/>
              <w:right w:val="nil"/>
            </w:tcBorders>
            <w:shd w:val="clear" w:color="auto" w:fill="auto"/>
            <w:noWrap/>
            <w:vAlign w:val="center"/>
            <w:hideMark/>
          </w:tcPr>
          <w:p w14:paraId="0D6C0B0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-0.88%</w:t>
            </w:r>
          </w:p>
        </w:tc>
        <w:tc>
          <w:tcPr>
            <w:tcW w:w="1725" w:type="dxa"/>
            <w:tcBorders>
              <w:top w:val="nil"/>
              <w:left w:val="nil"/>
              <w:bottom w:val="nil"/>
              <w:right w:val="single" w:sz="4" w:space="0" w:color="auto"/>
            </w:tcBorders>
            <w:shd w:val="clear" w:color="auto" w:fill="auto"/>
            <w:noWrap/>
            <w:vAlign w:val="center"/>
            <w:hideMark/>
          </w:tcPr>
          <w:p w14:paraId="04F0A859"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-0.56%</w:t>
            </w:r>
          </w:p>
        </w:tc>
        <w:tc>
          <w:tcPr>
            <w:tcW w:w="1137" w:type="dxa"/>
            <w:tcBorders>
              <w:top w:val="nil"/>
              <w:left w:val="nil"/>
              <w:bottom w:val="nil"/>
              <w:right w:val="nil"/>
            </w:tcBorders>
            <w:shd w:val="clear" w:color="auto" w:fill="auto"/>
            <w:noWrap/>
            <w:vAlign w:val="center"/>
            <w:hideMark/>
          </w:tcPr>
          <w:p w14:paraId="1F7721C5" w14:textId="156155FC"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9" w:author="Vadim Seregin" w:date="2021-04-19T12:30:00Z">
              <w:r>
                <w:rPr>
                  <w:rFonts w:ascii="Arial" w:hAnsi="Arial" w:cs="Arial"/>
                  <w:color w:val="000000"/>
                  <w:sz w:val="18"/>
                  <w:szCs w:val="18"/>
                </w:rPr>
                <w:t>123%</w:t>
              </w:r>
            </w:ins>
            <w:del w:id="790" w:author="Vadim Seregin" w:date="2021-04-19T12:30:00Z">
              <w:r w:rsidRPr="00264EC6" w:rsidDel="000C4F4B">
                <w:rPr>
                  <w:rFonts w:ascii="Arial" w:hAnsi="Arial" w:cs="Arial"/>
                  <w:color w:val="000000"/>
                  <w:sz w:val="18"/>
                  <w:szCs w:val="18"/>
                </w:rPr>
                <w:delText>122%</w:delText>
              </w:r>
            </w:del>
          </w:p>
        </w:tc>
        <w:tc>
          <w:tcPr>
            <w:tcW w:w="1137" w:type="dxa"/>
            <w:tcBorders>
              <w:top w:val="nil"/>
              <w:left w:val="nil"/>
              <w:bottom w:val="nil"/>
              <w:right w:val="single" w:sz="8" w:space="0" w:color="auto"/>
            </w:tcBorders>
            <w:shd w:val="clear" w:color="auto" w:fill="auto"/>
            <w:noWrap/>
            <w:vAlign w:val="center"/>
            <w:hideMark/>
          </w:tcPr>
          <w:p w14:paraId="38574853" w14:textId="0B7E813E"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1" w:author="Vadim Seregin" w:date="2021-04-19T12:30:00Z">
              <w:r>
                <w:rPr>
                  <w:rFonts w:ascii="Arial" w:hAnsi="Arial" w:cs="Arial"/>
                  <w:color w:val="000000"/>
                  <w:sz w:val="18"/>
                  <w:szCs w:val="18"/>
                </w:rPr>
                <w:t>104%</w:t>
              </w:r>
            </w:ins>
            <w:del w:id="792" w:author="Vadim Seregin" w:date="2021-04-19T12:30:00Z">
              <w:r w:rsidRPr="00264EC6" w:rsidDel="000C4F4B">
                <w:rPr>
                  <w:rFonts w:ascii="Arial" w:hAnsi="Arial" w:cs="Arial"/>
                  <w:color w:val="000000"/>
                  <w:sz w:val="18"/>
                  <w:szCs w:val="18"/>
                </w:rPr>
                <w:delText>107%</w:delText>
              </w:r>
            </w:del>
          </w:p>
        </w:tc>
      </w:tr>
      <w:tr w:rsidR="001D331B" w:rsidRPr="00264EC6" w14:paraId="49DB1003"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198607D6"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xml:space="preserve">Overall </w:t>
            </w:r>
          </w:p>
        </w:tc>
        <w:tc>
          <w:tcPr>
            <w:tcW w:w="887" w:type="dxa"/>
            <w:tcBorders>
              <w:top w:val="single" w:sz="8" w:space="0" w:color="auto"/>
              <w:left w:val="nil"/>
              <w:bottom w:val="nil"/>
              <w:right w:val="nil"/>
            </w:tcBorders>
            <w:shd w:val="clear" w:color="auto" w:fill="auto"/>
            <w:noWrap/>
            <w:vAlign w:val="center"/>
            <w:hideMark/>
          </w:tcPr>
          <w:p w14:paraId="45E7534A"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-0.82%</w:t>
            </w:r>
          </w:p>
        </w:tc>
        <w:tc>
          <w:tcPr>
            <w:tcW w:w="887" w:type="dxa"/>
            <w:tcBorders>
              <w:top w:val="single" w:sz="8" w:space="0" w:color="auto"/>
              <w:left w:val="nil"/>
              <w:bottom w:val="nil"/>
              <w:right w:val="nil"/>
            </w:tcBorders>
            <w:shd w:val="clear" w:color="auto" w:fill="auto"/>
            <w:noWrap/>
            <w:vAlign w:val="center"/>
            <w:hideMark/>
          </w:tcPr>
          <w:p w14:paraId="567320B6"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-0.63%</w:t>
            </w:r>
          </w:p>
        </w:tc>
        <w:tc>
          <w:tcPr>
            <w:tcW w:w="1725" w:type="dxa"/>
            <w:tcBorders>
              <w:top w:val="single" w:sz="8" w:space="0" w:color="auto"/>
              <w:left w:val="nil"/>
              <w:bottom w:val="nil"/>
              <w:right w:val="single" w:sz="4" w:space="0" w:color="auto"/>
            </w:tcBorders>
            <w:shd w:val="clear" w:color="auto" w:fill="auto"/>
            <w:noWrap/>
            <w:vAlign w:val="center"/>
            <w:hideMark/>
          </w:tcPr>
          <w:p w14:paraId="19BAD65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-0.59%</w:t>
            </w:r>
          </w:p>
        </w:tc>
        <w:tc>
          <w:tcPr>
            <w:tcW w:w="1137" w:type="dxa"/>
            <w:tcBorders>
              <w:top w:val="single" w:sz="8" w:space="0" w:color="auto"/>
              <w:left w:val="nil"/>
              <w:bottom w:val="nil"/>
              <w:right w:val="nil"/>
            </w:tcBorders>
            <w:shd w:val="clear" w:color="auto" w:fill="auto"/>
            <w:noWrap/>
            <w:vAlign w:val="center"/>
            <w:hideMark/>
          </w:tcPr>
          <w:p w14:paraId="2FBE6502" w14:textId="5F710AA1"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93" w:author="Vadim Seregin" w:date="2021-04-19T12:30:00Z">
              <w:r>
                <w:rPr>
                  <w:rFonts w:ascii="Arial" w:hAnsi="Arial" w:cs="Arial"/>
                  <w:b/>
                  <w:bCs/>
                  <w:color w:val="000000"/>
                  <w:sz w:val="18"/>
                  <w:szCs w:val="18"/>
                </w:rPr>
                <w:t>122%</w:t>
              </w:r>
            </w:ins>
            <w:del w:id="794" w:author="Vadim Seregin" w:date="2021-04-19T12:30:00Z">
              <w:r w:rsidRPr="00264EC6" w:rsidDel="000C4F4B">
                <w:rPr>
                  <w:rFonts w:ascii="Arial" w:hAnsi="Arial" w:cs="Arial"/>
                  <w:b/>
                  <w:bCs/>
                  <w:color w:val="000000"/>
                  <w:sz w:val="18"/>
                  <w:szCs w:val="18"/>
                </w:rPr>
                <w:delText>122%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635D28C" w14:textId="504562FD"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795" w:author="Vadim Seregin" w:date="2021-04-19T12:30:00Z">
              <w:r>
                <w:rPr>
                  <w:rFonts w:ascii="Arial" w:hAnsi="Arial" w:cs="Arial"/>
                  <w:b/>
                  <w:bCs/>
                  <w:color w:val="000000"/>
                  <w:sz w:val="18"/>
                  <w:szCs w:val="18"/>
                </w:rPr>
                <w:t>102%</w:t>
              </w:r>
            </w:ins>
            <w:del w:id="796" w:author="Vadim Seregin" w:date="2021-04-19T12:30:00Z">
              <w:r w:rsidRPr="00264EC6" w:rsidDel="000C4F4B">
                <w:rPr>
                  <w:rFonts w:ascii="Arial" w:hAnsi="Arial" w:cs="Arial"/>
                  <w:b/>
                  <w:bCs/>
                  <w:color w:val="000000"/>
                  <w:sz w:val="18"/>
                  <w:szCs w:val="18"/>
                </w:rPr>
                <w:delText>105%</w:delText>
              </w:r>
            </w:del>
          </w:p>
        </w:tc>
      </w:tr>
      <w:tr w:rsidR="001D331B" w:rsidRPr="00264EC6" w14:paraId="1A86417A" w14:textId="77777777" w:rsidTr="00472D39">
        <w:trPr>
          <w:trHeight w:val="253"/>
          <w:jc w:val="center"/>
        </w:trPr>
        <w:tc>
          <w:tcPr>
            <w:tcW w:w="1372" w:type="dxa"/>
            <w:tcBorders>
              <w:top w:val="single" w:sz="8" w:space="0" w:color="auto"/>
              <w:left w:val="single" w:sz="8" w:space="0" w:color="auto"/>
              <w:bottom w:val="nil"/>
              <w:right w:val="nil"/>
            </w:tcBorders>
            <w:shd w:val="clear" w:color="auto" w:fill="auto"/>
            <w:noWrap/>
            <w:vAlign w:val="center"/>
            <w:hideMark/>
          </w:tcPr>
          <w:p w14:paraId="7402240B"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D</w:t>
            </w:r>
          </w:p>
        </w:tc>
        <w:tc>
          <w:tcPr>
            <w:tcW w:w="887" w:type="dxa"/>
            <w:tcBorders>
              <w:top w:val="single" w:sz="8" w:space="0" w:color="auto"/>
              <w:left w:val="single" w:sz="8" w:space="0" w:color="auto"/>
              <w:bottom w:val="nil"/>
              <w:right w:val="nil"/>
            </w:tcBorders>
            <w:shd w:val="clear" w:color="auto" w:fill="auto"/>
            <w:noWrap/>
            <w:vAlign w:val="center"/>
            <w:hideMark/>
          </w:tcPr>
          <w:p w14:paraId="112DBBDA"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-0.80%</w:t>
            </w:r>
          </w:p>
        </w:tc>
        <w:tc>
          <w:tcPr>
            <w:tcW w:w="887" w:type="dxa"/>
            <w:tcBorders>
              <w:top w:val="single" w:sz="8" w:space="0" w:color="auto"/>
              <w:left w:val="nil"/>
              <w:bottom w:val="nil"/>
              <w:right w:val="nil"/>
            </w:tcBorders>
            <w:shd w:val="clear" w:color="auto" w:fill="auto"/>
            <w:noWrap/>
            <w:vAlign w:val="center"/>
            <w:hideMark/>
          </w:tcPr>
          <w:p w14:paraId="228C456E"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-0.75%</w:t>
            </w:r>
          </w:p>
        </w:tc>
        <w:tc>
          <w:tcPr>
            <w:tcW w:w="1725" w:type="dxa"/>
            <w:tcBorders>
              <w:top w:val="single" w:sz="8" w:space="0" w:color="auto"/>
              <w:left w:val="nil"/>
              <w:bottom w:val="nil"/>
              <w:right w:val="single" w:sz="4" w:space="0" w:color="auto"/>
            </w:tcBorders>
            <w:shd w:val="clear" w:color="auto" w:fill="auto"/>
            <w:noWrap/>
            <w:vAlign w:val="center"/>
            <w:hideMark/>
          </w:tcPr>
          <w:p w14:paraId="7A505F61"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-0.93%</w:t>
            </w:r>
          </w:p>
        </w:tc>
        <w:tc>
          <w:tcPr>
            <w:tcW w:w="1137" w:type="dxa"/>
            <w:tcBorders>
              <w:top w:val="single" w:sz="8" w:space="0" w:color="auto"/>
              <w:left w:val="nil"/>
              <w:bottom w:val="nil"/>
              <w:right w:val="nil"/>
            </w:tcBorders>
            <w:shd w:val="clear" w:color="auto" w:fill="auto"/>
            <w:noWrap/>
            <w:vAlign w:val="center"/>
            <w:hideMark/>
          </w:tcPr>
          <w:p w14:paraId="786804F2" w14:textId="61A89435"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7" w:author="Vadim Seregin" w:date="2021-04-19T12:30:00Z">
              <w:r>
                <w:rPr>
                  <w:rFonts w:ascii="Arial" w:hAnsi="Arial" w:cs="Arial"/>
                  <w:color w:val="000000"/>
                  <w:sz w:val="18"/>
                  <w:szCs w:val="18"/>
                </w:rPr>
                <w:t>123%</w:t>
              </w:r>
            </w:ins>
            <w:del w:id="798" w:author="Vadim Seregin" w:date="2021-04-19T12:30:00Z">
              <w:r w:rsidRPr="00264EC6" w:rsidDel="000C4F4B">
                <w:rPr>
                  <w:rFonts w:ascii="Arial" w:hAnsi="Arial" w:cs="Arial"/>
                  <w:color w:val="000000"/>
                  <w:sz w:val="18"/>
                  <w:szCs w:val="18"/>
                </w:rPr>
                <w:delText>122%</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992A9BB" w14:textId="18D02154"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9" w:author="Vadim Seregin" w:date="2021-04-19T12:30:00Z">
              <w:r>
                <w:rPr>
                  <w:rFonts w:ascii="Arial" w:hAnsi="Arial" w:cs="Arial"/>
                  <w:color w:val="000000"/>
                  <w:sz w:val="18"/>
                  <w:szCs w:val="18"/>
                </w:rPr>
                <w:t>100%</w:t>
              </w:r>
            </w:ins>
            <w:del w:id="800" w:author="Vadim Seregin" w:date="2021-04-19T12:30:00Z">
              <w:r w:rsidRPr="00264EC6" w:rsidDel="000C4F4B">
                <w:rPr>
                  <w:rFonts w:ascii="Arial" w:hAnsi="Arial" w:cs="Arial"/>
                  <w:color w:val="000000"/>
                  <w:sz w:val="18"/>
                  <w:szCs w:val="18"/>
                </w:rPr>
                <w:delText>103%</w:delText>
              </w:r>
            </w:del>
          </w:p>
        </w:tc>
      </w:tr>
      <w:tr w:rsidR="001D331B" w:rsidRPr="00264EC6" w14:paraId="287B3309" w14:textId="77777777" w:rsidTr="00472D39">
        <w:trPr>
          <w:trHeight w:val="253"/>
          <w:jc w:val="center"/>
        </w:trPr>
        <w:tc>
          <w:tcPr>
            <w:tcW w:w="1372" w:type="dxa"/>
            <w:tcBorders>
              <w:top w:val="nil"/>
              <w:left w:val="single" w:sz="8" w:space="0" w:color="auto"/>
              <w:bottom w:val="single" w:sz="8" w:space="0" w:color="auto"/>
              <w:right w:val="nil"/>
            </w:tcBorders>
            <w:shd w:val="clear" w:color="auto" w:fill="auto"/>
            <w:noWrap/>
            <w:vAlign w:val="center"/>
            <w:hideMark/>
          </w:tcPr>
          <w:p w14:paraId="2B8AB74B"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F</w:t>
            </w:r>
          </w:p>
        </w:tc>
        <w:tc>
          <w:tcPr>
            <w:tcW w:w="887" w:type="dxa"/>
            <w:tcBorders>
              <w:top w:val="nil"/>
              <w:left w:val="single" w:sz="8" w:space="0" w:color="auto"/>
              <w:bottom w:val="single" w:sz="8" w:space="0" w:color="auto"/>
              <w:right w:val="nil"/>
            </w:tcBorders>
            <w:shd w:val="clear" w:color="auto" w:fill="auto"/>
            <w:noWrap/>
            <w:vAlign w:val="center"/>
            <w:hideMark/>
          </w:tcPr>
          <w:p w14:paraId="03A68726"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-1.02%</w:t>
            </w:r>
          </w:p>
        </w:tc>
        <w:tc>
          <w:tcPr>
            <w:tcW w:w="887" w:type="dxa"/>
            <w:tcBorders>
              <w:top w:val="nil"/>
              <w:left w:val="nil"/>
              <w:bottom w:val="single" w:sz="8" w:space="0" w:color="auto"/>
              <w:right w:val="nil"/>
            </w:tcBorders>
            <w:shd w:val="clear" w:color="auto" w:fill="auto"/>
            <w:noWrap/>
            <w:vAlign w:val="center"/>
            <w:hideMark/>
          </w:tcPr>
          <w:p w14:paraId="269B7A8C"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-0.71%</w:t>
            </w:r>
          </w:p>
        </w:tc>
        <w:tc>
          <w:tcPr>
            <w:tcW w:w="1725" w:type="dxa"/>
            <w:tcBorders>
              <w:top w:val="nil"/>
              <w:left w:val="nil"/>
              <w:bottom w:val="single" w:sz="8" w:space="0" w:color="auto"/>
              <w:right w:val="single" w:sz="4" w:space="0" w:color="auto"/>
            </w:tcBorders>
            <w:shd w:val="clear" w:color="auto" w:fill="auto"/>
            <w:noWrap/>
            <w:vAlign w:val="center"/>
            <w:hideMark/>
          </w:tcPr>
          <w:p w14:paraId="35B91A1D" w14:textId="77777777"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-0.65%</w:t>
            </w:r>
          </w:p>
        </w:tc>
        <w:tc>
          <w:tcPr>
            <w:tcW w:w="1137" w:type="dxa"/>
            <w:tcBorders>
              <w:top w:val="nil"/>
              <w:left w:val="nil"/>
              <w:bottom w:val="single" w:sz="8" w:space="0" w:color="auto"/>
              <w:right w:val="nil"/>
            </w:tcBorders>
            <w:shd w:val="clear" w:color="auto" w:fill="auto"/>
            <w:noWrap/>
            <w:vAlign w:val="center"/>
            <w:hideMark/>
          </w:tcPr>
          <w:p w14:paraId="192B886E" w14:textId="7AE4C311"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1" w:author="Vadim Seregin" w:date="2021-04-19T12:30:00Z">
              <w:r>
                <w:rPr>
                  <w:rFonts w:ascii="Arial" w:hAnsi="Arial" w:cs="Arial"/>
                  <w:color w:val="000000"/>
                  <w:sz w:val="18"/>
                  <w:szCs w:val="18"/>
                </w:rPr>
                <w:t>110%</w:t>
              </w:r>
            </w:ins>
            <w:del w:id="802" w:author="Vadim Seregin" w:date="2021-04-19T12:30:00Z">
              <w:r w:rsidRPr="00264EC6" w:rsidDel="000C4F4B">
                <w:rPr>
                  <w:rFonts w:ascii="Arial" w:hAnsi="Arial" w:cs="Arial"/>
                  <w:color w:val="000000"/>
                  <w:sz w:val="18"/>
                  <w:szCs w:val="18"/>
                </w:rPr>
                <w:delText>109%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61D98C9" w14:textId="1B76C4EC" w:rsidR="001D331B" w:rsidRPr="00264EC6" w:rsidRDefault="001D331B" w:rsidP="001D3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3" w:author="Vadim Seregin" w:date="2021-04-19T12:30:00Z">
              <w:r>
                <w:rPr>
                  <w:rFonts w:ascii="Arial" w:hAnsi="Arial" w:cs="Arial"/>
                  <w:color w:val="000000"/>
                  <w:sz w:val="18"/>
                  <w:szCs w:val="18"/>
                </w:rPr>
                <w:t>101%</w:t>
              </w:r>
            </w:ins>
            <w:del w:id="804" w:author="Vadim Seregin" w:date="2021-04-19T12:30:00Z">
              <w:r w:rsidRPr="00264EC6" w:rsidDel="000C4F4B">
                <w:rPr>
                  <w:rFonts w:ascii="Arial" w:hAnsi="Arial" w:cs="Arial"/>
                  <w:color w:val="000000"/>
                  <w:sz w:val="18"/>
                  <w:szCs w:val="18"/>
                </w:rPr>
                <w:delText>104%</w:delText>
              </w:r>
            </w:del>
          </w:p>
        </w:tc>
      </w:tr>
      <w:tr w:rsidR="00264EC6" w:rsidRPr="00264EC6" w14:paraId="5AE5AA39"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196195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4FBE547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7" w:type="dxa"/>
            <w:tcBorders>
              <w:top w:val="nil"/>
              <w:left w:val="nil"/>
              <w:bottom w:val="nil"/>
              <w:right w:val="nil"/>
            </w:tcBorders>
            <w:shd w:val="clear" w:color="auto" w:fill="auto"/>
            <w:noWrap/>
            <w:vAlign w:val="center"/>
            <w:hideMark/>
          </w:tcPr>
          <w:p w14:paraId="53BA25C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25" w:type="dxa"/>
            <w:tcBorders>
              <w:top w:val="nil"/>
              <w:left w:val="nil"/>
              <w:bottom w:val="nil"/>
              <w:right w:val="nil"/>
            </w:tcBorders>
            <w:shd w:val="clear" w:color="auto" w:fill="auto"/>
            <w:noWrap/>
            <w:vAlign w:val="center"/>
            <w:hideMark/>
          </w:tcPr>
          <w:p w14:paraId="27481C03"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146754F7"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5B33523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779B" w:rsidRPr="00264EC6" w14:paraId="3B0C4CB1"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37C026EC" w14:textId="77777777" w:rsidR="008D779B" w:rsidRPr="00264EC6" w:rsidRDefault="008D779B"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7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B5C326" w14:textId="1FC66501" w:rsidR="008D779B" w:rsidRPr="00264EC6" w:rsidRDefault="008D779B" w:rsidP="008D7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64EC6">
              <w:rPr>
                <w:rFonts w:ascii="Arial" w:hAnsi="Arial" w:cs="Arial"/>
                <w:b/>
                <w:bCs/>
                <w:color w:val="000000"/>
                <w:sz w:val="18"/>
                <w:szCs w:val="18"/>
              </w:rPr>
              <w:t xml:space="preserve"> Random access Main10 </w:t>
            </w:r>
            <w:r w:rsidRPr="00264EC6">
              <w:rPr>
                <w:rFonts w:ascii="Calibri" w:hAnsi="Calibri" w:cs="Calibri"/>
                <w:color w:val="000000"/>
                <w:sz w:val="24"/>
                <w:szCs w:val="24"/>
              </w:rPr>
              <w:t> </w:t>
            </w:r>
          </w:p>
        </w:tc>
      </w:tr>
      <w:tr w:rsidR="00264EC6" w:rsidRPr="00264EC6" w14:paraId="4C86FF91"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61E6EB81"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887" w:type="dxa"/>
            <w:tcBorders>
              <w:top w:val="nil"/>
              <w:left w:val="single" w:sz="8" w:space="0" w:color="auto"/>
              <w:bottom w:val="nil"/>
              <w:right w:val="nil"/>
            </w:tcBorders>
            <w:shd w:val="clear" w:color="auto" w:fill="auto"/>
            <w:noWrap/>
            <w:vAlign w:val="center"/>
            <w:hideMark/>
          </w:tcPr>
          <w:p w14:paraId="72E59F75"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887" w:type="dxa"/>
            <w:tcBorders>
              <w:top w:val="nil"/>
              <w:left w:val="nil"/>
              <w:bottom w:val="nil"/>
              <w:right w:val="nil"/>
            </w:tcBorders>
            <w:shd w:val="clear" w:color="auto" w:fill="auto"/>
            <w:noWrap/>
            <w:vAlign w:val="center"/>
            <w:hideMark/>
          </w:tcPr>
          <w:p w14:paraId="6E23456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725" w:type="dxa"/>
            <w:tcBorders>
              <w:top w:val="nil"/>
              <w:left w:val="nil"/>
              <w:bottom w:val="nil"/>
              <w:right w:val="nil"/>
            </w:tcBorders>
            <w:shd w:val="clear" w:color="auto" w:fill="auto"/>
            <w:noWrap/>
            <w:vAlign w:val="center"/>
            <w:hideMark/>
          </w:tcPr>
          <w:p w14:paraId="5A2ABB5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 VTM-11.0</w:t>
            </w:r>
          </w:p>
        </w:tc>
        <w:tc>
          <w:tcPr>
            <w:tcW w:w="1137" w:type="dxa"/>
            <w:tcBorders>
              <w:top w:val="nil"/>
              <w:left w:val="nil"/>
              <w:bottom w:val="nil"/>
              <w:right w:val="nil"/>
            </w:tcBorders>
            <w:shd w:val="clear" w:color="auto" w:fill="auto"/>
            <w:noWrap/>
            <w:vAlign w:val="center"/>
            <w:hideMark/>
          </w:tcPr>
          <w:p w14:paraId="3462C01E"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B7116DD"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 </w:t>
            </w:r>
          </w:p>
        </w:tc>
      </w:tr>
      <w:tr w:rsidR="00264EC6" w:rsidRPr="00264EC6" w14:paraId="6F511194" w14:textId="77777777" w:rsidTr="00472D39">
        <w:trPr>
          <w:trHeight w:val="253"/>
          <w:jc w:val="center"/>
        </w:trPr>
        <w:tc>
          <w:tcPr>
            <w:tcW w:w="1372" w:type="dxa"/>
            <w:tcBorders>
              <w:top w:val="nil"/>
              <w:left w:val="nil"/>
              <w:bottom w:val="nil"/>
              <w:right w:val="nil"/>
            </w:tcBorders>
            <w:shd w:val="clear" w:color="auto" w:fill="auto"/>
            <w:noWrap/>
            <w:vAlign w:val="center"/>
            <w:hideMark/>
          </w:tcPr>
          <w:p w14:paraId="72072B00"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18098A3A"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10883D9"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U</w:t>
            </w:r>
          </w:p>
        </w:tc>
        <w:tc>
          <w:tcPr>
            <w:tcW w:w="1725" w:type="dxa"/>
            <w:tcBorders>
              <w:top w:val="nil"/>
              <w:left w:val="nil"/>
              <w:bottom w:val="single" w:sz="8" w:space="0" w:color="auto"/>
              <w:right w:val="single" w:sz="4" w:space="0" w:color="auto"/>
            </w:tcBorders>
            <w:shd w:val="clear" w:color="auto" w:fill="auto"/>
            <w:noWrap/>
            <w:vAlign w:val="center"/>
            <w:hideMark/>
          </w:tcPr>
          <w:p w14:paraId="7EB6FF2F"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4D68A8BB"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31DF51C" w14:textId="77777777" w:rsidR="00264EC6" w:rsidRPr="00264EC6" w:rsidRDefault="00264EC6" w:rsidP="00264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64EC6">
              <w:rPr>
                <w:rFonts w:ascii="Arial" w:hAnsi="Arial" w:cs="Arial"/>
                <w:color w:val="000000"/>
                <w:sz w:val="18"/>
                <w:szCs w:val="18"/>
              </w:rPr>
              <w:t>DecT</w:t>
            </w:r>
            <w:proofErr w:type="spellEnd"/>
          </w:p>
        </w:tc>
      </w:tr>
      <w:tr w:rsidR="00472D39" w:rsidRPr="00264EC6" w14:paraId="14830CC3"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141C55E0"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1E1736A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nil"/>
              <w:left w:val="nil"/>
              <w:bottom w:val="nil"/>
              <w:right w:val="nil"/>
            </w:tcBorders>
            <w:shd w:val="clear" w:color="auto" w:fill="auto"/>
            <w:noWrap/>
            <w:vAlign w:val="center"/>
            <w:hideMark/>
          </w:tcPr>
          <w:p w14:paraId="7B97D0E5"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-0.15%</w:t>
            </w:r>
          </w:p>
        </w:tc>
        <w:tc>
          <w:tcPr>
            <w:tcW w:w="1725" w:type="dxa"/>
            <w:tcBorders>
              <w:top w:val="nil"/>
              <w:left w:val="nil"/>
              <w:bottom w:val="nil"/>
              <w:right w:val="single" w:sz="4" w:space="0" w:color="auto"/>
            </w:tcBorders>
            <w:shd w:val="clear" w:color="auto" w:fill="auto"/>
            <w:noWrap/>
            <w:vAlign w:val="center"/>
            <w:hideMark/>
          </w:tcPr>
          <w:p w14:paraId="0A35DE8D"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4FA7765A" w14:textId="4EED5E1E"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5" w:author="Vadim Seregin" w:date="2021-04-19T12:30:00Z">
              <w:r>
                <w:rPr>
                  <w:rFonts w:ascii="Arial" w:hAnsi="Arial" w:cs="Arial"/>
                  <w:color w:val="000000"/>
                  <w:sz w:val="18"/>
                  <w:szCs w:val="18"/>
                </w:rPr>
                <w:t>108%</w:t>
              </w:r>
            </w:ins>
            <w:del w:id="806" w:author="Vadim Seregin" w:date="2021-04-19T12:30:00Z">
              <w:r w:rsidRPr="00264EC6" w:rsidDel="00E611EB">
                <w:rPr>
                  <w:rFonts w:ascii="Arial" w:hAnsi="Arial" w:cs="Arial"/>
                  <w:color w:val="000000"/>
                  <w:sz w:val="18"/>
                  <w:szCs w:val="18"/>
                </w:rPr>
                <w:delText>110%</w:delText>
              </w:r>
            </w:del>
          </w:p>
        </w:tc>
        <w:tc>
          <w:tcPr>
            <w:tcW w:w="1137" w:type="dxa"/>
            <w:tcBorders>
              <w:top w:val="nil"/>
              <w:left w:val="nil"/>
              <w:bottom w:val="nil"/>
              <w:right w:val="single" w:sz="8" w:space="0" w:color="auto"/>
            </w:tcBorders>
            <w:shd w:val="clear" w:color="auto" w:fill="auto"/>
            <w:noWrap/>
            <w:vAlign w:val="center"/>
            <w:hideMark/>
          </w:tcPr>
          <w:p w14:paraId="66743E33" w14:textId="5D61BDC9"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7" w:author="Vadim Seregin" w:date="2021-04-19T12:30:00Z">
              <w:r>
                <w:rPr>
                  <w:rFonts w:ascii="Arial" w:hAnsi="Arial" w:cs="Arial"/>
                  <w:color w:val="000000"/>
                  <w:sz w:val="18"/>
                  <w:szCs w:val="18"/>
                </w:rPr>
                <w:t>100%</w:t>
              </w:r>
            </w:ins>
            <w:del w:id="808" w:author="Vadim Seregin" w:date="2021-04-19T12:30:00Z">
              <w:r w:rsidRPr="00264EC6" w:rsidDel="00E611EB">
                <w:rPr>
                  <w:rFonts w:ascii="Arial" w:hAnsi="Arial" w:cs="Arial"/>
                  <w:color w:val="000000"/>
                  <w:sz w:val="18"/>
                  <w:szCs w:val="18"/>
                </w:rPr>
                <w:delText>106%</w:delText>
              </w:r>
            </w:del>
          </w:p>
        </w:tc>
      </w:tr>
      <w:tr w:rsidR="00472D39" w:rsidRPr="00264EC6" w14:paraId="1E18025D"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028D4D5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01DCB470"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-0.31%</w:t>
            </w:r>
          </w:p>
        </w:tc>
        <w:tc>
          <w:tcPr>
            <w:tcW w:w="887" w:type="dxa"/>
            <w:tcBorders>
              <w:top w:val="nil"/>
              <w:left w:val="nil"/>
              <w:bottom w:val="nil"/>
              <w:right w:val="nil"/>
            </w:tcBorders>
            <w:shd w:val="clear" w:color="auto" w:fill="auto"/>
            <w:noWrap/>
            <w:vAlign w:val="center"/>
            <w:hideMark/>
          </w:tcPr>
          <w:p w14:paraId="0B02D82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-0.32%</w:t>
            </w:r>
          </w:p>
        </w:tc>
        <w:tc>
          <w:tcPr>
            <w:tcW w:w="1725" w:type="dxa"/>
            <w:tcBorders>
              <w:top w:val="nil"/>
              <w:left w:val="nil"/>
              <w:bottom w:val="nil"/>
              <w:right w:val="single" w:sz="4" w:space="0" w:color="auto"/>
            </w:tcBorders>
            <w:shd w:val="clear" w:color="auto" w:fill="auto"/>
            <w:noWrap/>
            <w:vAlign w:val="center"/>
            <w:hideMark/>
          </w:tcPr>
          <w:p w14:paraId="072B01C5"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17EF97DD" w14:textId="5B24D7F6"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9" w:author="Vadim Seregin" w:date="2021-04-19T12:30:00Z">
              <w:r>
                <w:rPr>
                  <w:rFonts w:ascii="Arial" w:hAnsi="Arial" w:cs="Arial"/>
                  <w:color w:val="000000"/>
                  <w:sz w:val="18"/>
                  <w:szCs w:val="18"/>
                </w:rPr>
                <w:t>106%</w:t>
              </w:r>
            </w:ins>
            <w:del w:id="810" w:author="Vadim Seregin" w:date="2021-04-19T12:30:00Z">
              <w:r w:rsidRPr="00264EC6" w:rsidDel="00E611EB">
                <w:rPr>
                  <w:rFonts w:ascii="Arial" w:hAnsi="Arial" w:cs="Arial"/>
                  <w:color w:val="000000"/>
                  <w:sz w:val="18"/>
                  <w:szCs w:val="18"/>
                </w:rPr>
                <w:delText>108%</w:delText>
              </w:r>
            </w:del>
          </w:p>
        </w:tc>
        <w:tc>
          <w:tcPr>
            <w:tcW w:w="1137" w:type="dxa"/>
            <w:tcBorders>
              <w:top w:val="nil"/>
              <w:left w:val="nil"/>
              <w:bottom w:val="nil"/>
              <w:right w:val="single" w:sz="8" w:space="0" w:color="auto"/>
            </w:tcBorders>
            <w:shd w:val="clear" w:color="auto" w:fill="auto"/>
            <w:noWrap/>
            <w:vAlign w:val="center"/>
            <w:hideMark/>
          </w:tcPr>
          <w:p w14:paraId="5DA1AA88" w14:textId="0BCA6C5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1" w:author="Vadim Seregin" w:date="2021-04-19T12:30:00Z">
              <w:r>
                <w:rPr>
                  <w:rFonts w:ascii="Arial" w:hAnsi="Arial" w:cs="Arial"/>
                  <w:color w:val="000000"/>
                  <w:sz w:val="18"/>
                  <w:szCs w:val="18"/>
                </w:rPr>
                <w:t>99%</w:t>
              </w:r>
            </w:ins>
            <w:del w:id="812" w:author="Vadim Seregin" w:date="2021-04-19T12:30:00Z">
              <w:r w:rsidRPr="00264EC6" w:rsidDel="00E611EB">
                <w:rPr>
                  <w:rFonts w:ascii="Arial" w:hAnsi="Arial" w:cs="Arial"/>
                  <w:color w:val="000000"/>
                  <w:sz w:val="18"/>
                  <w:szCs w:val="18"/>
                </w:rPr>
                <w:delText>104%</w:delText>
              </w:r>
            </w:del>
          </w:p>
        </w:tc>
      </w:tr>
      <w:tr w:rsidR="00472D39" w:rsidRPr="00264EC6" w14:paraId="33B9EE69"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1A1F5AB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FE7E969"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-0.42%</w:t>
            </w:r>
          </w:p>
        </w:tc>
        <w:tc>
          <w:tcPr>
            <w:tcW w:w="887" w:type="dxa"/>
            <w:tcBorders>
              <w:top w:val="nil"/>
              <w:left w:val="nil"/>
              <w:bottom w:val="nil"/>
              <w:right w:val="nil"/>
            </w:tcBorders>
            <w:shd w:val="clear" w:color="auto" w:fill="auto"/>
            <w:noWrap/>
            <w:vAlign w:val="center"/>
            <w:hideMark/>
          </w:tcPr>
          <w:p w14:paraId="3EF22D32"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-0.57%</w:t>
            </w:r>
          </w:p>
        </w:tc>
        <w:tc>
          <w:tcPr>
            <w:tcW w:w="1725" w:type="dxa"/>
            <w:tcBorders>
              <w:top w:val="nil"/>
              <w:left w:val="nil"/>
              <w:bottom w:val="nil"/>
              <w:right w:val="single" w:sz="4" w:space="0" w:color="auto"/>
            </w:tcBorders>
            <w:shd w:val="clear" w:color="auto" w:fill="auto"/>
            <w:noWrap/>
            <w:vAlign w:val="center"/>
            <w:hideMark/>
          </w:tcPr>
          <w:p w14:paraId="6BBCBF0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-0.28%</w:t>
            </w:r>
          </w:p>
        </w:tc>
        <w:tc>
          <w:tcPr>
            <w:tcW w:w="1137" w:type="dxa"/>
            <w:tcBorders>
              <w:top w:val="nil"/>
              <w:left w:val="nil"/>
              <w:bottom w:val="nil"/>
              <w:right w:val="nil"/>
            </w:tcBorders>
            <w:shd w:val="clear" w:color="auto" w:fill="auto"/>
            <w:noWrap/>
            <w:vAlign w:val="center"/>
            <w:hideMark/>
          </w:tcPr>
          <w:p w14:paraId="42F8CCDA" w14:textId="0CA9B1BC"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3" w:author="Vadim Seregin" w:date="2021-04-19T12:30:00Z">
              <w:r>
                <w:rPr>
                  <w:rFonts w:ascii="Arial" w:hAnsi="Arial" w:cs="Arial"/>
                  <w:color w:val="000000"/>
                  <w:sz w:val="18"/>
                  <w:szCs w:val="18"/>
                </w:rPr>
                <w:t>106%</w:t>
              </w:r>
            </w:ins>
            <w:del w:id="814" w:author="Vadim Seregin" w:date="2021-04-19T12:30:00Z">
              <w:r w:rsidRPr="00264EC6" w:rsidDel="00E611EB">
                <w:rPr>
                  <w:rFonts w:ascii="Arial" w:hAnsi="Arial" w:cs="Arial"/>
                  <w:color w:val="000000"/>
                  <w:sz w:val="18"/>
                  <w:szCs w:val="18"/>
                </w:rPr>
                <w:delText>106%</w:delText>
              </w:r>
            </w:del>
          </w:p>
        </w:tc>
        <w:tc>
          <w:tcPr>
            <w:tcW w:w="1137" w:type="dxa"/>
            <w:tcBorders>
              <w:top w:val="nil"/>
              <w:left w:val="nil"/>
              <w:bottom w:val="nil"/>
              <w:right w:val="single" w:sz="8" w:space="0" w:color="auto"/>
            </w:tcBorders>
            <w:shd w:val="clear" w:color="auto" w:fill="auto"/>
            <w:noWrap/>
            <w:vAlign w:val="center"/>
            <w:hideMark/>
          </w:tcPr>
          <w:p w14:paraId="5DD79D49" w14:textId="54E6587E"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5" w:author="Vadim Seregin" w:date="2021-04-19T12:30:00Z">
              <w:r>
                <w:rPr>
                  <w:rFonts w:ascii="Arial" w:hAnsi="Arial" w:cs="Arial"/>
                  <w:color w:val="000000"/>
                  <w:sz w:val="18"/>
                  <w:szCs w:val="18"/>
                </w:rPr>
                <w:t>100%</w:t>
              </w:r>
            </w:ins>
            <w:del w:id="816" w:author="Vadim Seregin" w:date="2021-04-19T12:30:00Z">
              <w:r w:rsidRPr="00264EC6" w:rsidDel="00E611EB">
                <w:rPr>
                  <w:rFonts w:ascii="Arial" w:hAnsi="Arial" w:cs="Arial"/>
                  <w:color w:val="000000"/>
                  <w:sz w:val="18"/>
                  <w:szCs w:val="18"/>
                </w:rPr>
                <w:delText>109%</w:delText>
              </w:r>
            </w:del>
          </w:p>
        </w:tc>
      </w:tr>
      <w:tr w:rsidR="00472D39" w:rsidRPr="00264EC6" w14:paraId="40C46FEE"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7EFBF36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22B5BEA4"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-0.70%</w:t>
            </w:r>
          </w:p>
        </w:tc>
        <w:tc>
          <w:tcPr>
            <w:tcW w:w="887" w:type="dxa"/>
            <w:tcBorders>
              <w:top w:val="nil"/>
              <w:left w:val="nil"/>
              <w:bottom w:val="nil"/>
              <w:right w:val="nil"/>
            </w:tcBorders>
            <w:shd w:val="clear" w:color="auto" w:fill="auto"/>
            <w:noWrap/>
            <w:vAlign w:val="center"/>
            <w:hideMark/>
          </w:tcPr>
          <w:p w14:paraId="315F55BF"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-0.46%</w:t>
            </w:r>
          </w:p>
        </w:tc>
        <w:tc>
          <w:tcPr>
            <w:tcW w:w="1725" w:type="dxa"/>
            <w:tcBorders>
              <w:top w:val="nil"/>
              <w:left w:val="nil"/>
              <w:bottom w:val="nil"/>
              <w:right w:val="single" w:sz="4" w:space="0" w:color="auto"/>
            </w:tcBorders>
            <w:shd w:val="clear" w:color="auto" w:fill="auto"/>
            <w:noWrap/>
            <w:vAlign w:val="center"/>
            <w:hideMark/>
          </w:tcPr>
          <w:p w14:paraId="316954C2"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-0.39%</w:t>
            </w:r>
          </w:p>
        </w:tc>
        <w:tc>
          <w:tcPr>
            <w:tcW w:w="1137" w:type="dxa"/>
            <w:tcBorders>
              <w:top w:val="nil"/>
              <w:left w:val="nil"/>
              <w:bottom w:val="nil"/>
              <w:right w:val="nil"/>
            </w:tcBorders>
            <w:shd w:val="clear" w:color="auto" w:fill="auto"/>
            <w:noWrap/>
            <w:vAlign w:val="center"/>
            <w:hideMark/>
          </w:tcPr>
          <w:p w14:paraId="30E55E2F" w14:textId="0E0EFF61"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7" w:author="Vadim Seregin" w:date="2021-04-19T12:30:00Z">
              <w:r>
                <w:rPr>
                  <w:rFonts w:ascii="Arial" w:hAnsi="Arial" w:cs="Arial"/>
                  <w:color w:val="000000"/>
                  <w:sz w:val="18"/>
                  <w:szCs w:val="18"/>
                </w:rPr>
                <w:t>107%</w:t>
              </w:r>
            </w:ins>
            <w:del w:id="818" w:author="Vadim Seregin" w:date="2021-04-19T12:30:00Z">
              <w:r w:rsidRPr="00264EC6" w:rsidDel="00E611EB">
                <w:rPr>
                  <w:rFonts w:ascii="Arial" w:hAnsi="Arial" w:cs="Arial"/>
                  <w:color w:val="000000"/>
                  <w:sz w:val="18"/>
                  <w:szCs w:val="18"/>
                </w:rPr>
                <w:delText>107%</w:delText>
              </w:r>
            </w:del>
          </w:p>
        </w:tc>
        <w:tc>
          <w:tcPr>
            <w:tcW w:w="1137" w:type="dxa"/>
            <w:tcBorders>
              <w:top w:val="nil"/>
              <w:left w:val="nil"/>
              <w:bottom w:val="nil"/>
              <w:right w:val="single" w:sz="8" w:space="0" w:color="auto"/>
            </w:tcBorders>
            <w:shd w:val="clear" w:color="auto" w:fill="auto"/>
            <w:noWrap/>
            <w:vAlign w:val="center"/>
            <w:hideMark/>
          </w:tcPr>
          <w:p w14:paraId="6A5B0464" w14:textId="5CC1B85B"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9" w:author="Vadim Seregin" w:date="2021-04-19T12:30:00Z">
              <w:r>
                <w:rPr>
                  <w:rFonts w:ascii="Arial" w:hAnsi="Arial" w:cs="Arial"/>
                  <w:color w:val="000000"/>
                  <w:sz w:val="18"/>
                  <w:szCs w:val="18"/>
                </w:rPr>
                <w:t>105%</w:t>
              </w:r>
            </w:ins>
            <w:del w:id="820" w:author="Vadim Seregin" w:date="2021-04-19T12:30:00Z">
              <w:r w:rsidRPr="00264EC6" w:rsidDel="00E611EB">
                <w:rPr>
                  <w:rFonts w:ascii="Arial" w:hAnsi="Arial" w:cs="Arial"/>
                  <w:color w:val="000000"/>
                  <w:sz w:val="18"/>
                  <w:szCs w:val="18"/>
                </w:rPr>
                <w:delText>111%</w:delText>
              </w:r>
            </w:del>
          </w:p>
        </w:tc>
      </w:tr>
      <w:tr w:rsidR="00472D39" w:rsidRPr="00264EC6" w14:paraId="7C49F92D" w14:textId="77777777" w:rsidTr="00472D39">
        <w:trPr>
          <w:trHeight w:val="253"/>
          <w:jc w:val="center"/>
        </w:trPr>
        <w:tc>
          <w:tcPr>
            <w:tcW w:w="1372" w:type="dxa"/>
            <w:tcBorders>
              <w:top w:val="nil"/>
              <w:left w:val="single" w:sz="8" w:space="0" w:color="auto"/>
              <w:bottom w:val="nil"/>
              <w:right w:val="single" w:sz="8" w:space="0" w:color="auto"/>
            </w:tcBorders>
            <w:shd w:val="clear" w:color="auto" w:fill="auto"/>
            <w:noWrap/>
            <w:vAlign w:val="center"/>
            <w:hideMark/>
          </w:tcPr>
          <w:p w14:paraId="4B06E41D"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626A0087"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17A32CA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25" w:type="dxa"/>
            <w:tcBorders>
              <w:top w:val="nil"/>
              <w:left w:val="nil"/>
              <w:bottom w:val="nil"/>
              <w:right w:val="single" w:sz="4" w:space="0" w:color="auto"/>
            </w:tcBorders>
            <w:shd w:val="clear" w:color="auto" w:fill="auto"/>
            <w:noWrap/>
            <w:vAlign w:val="center"/>
            <w:hideMark/>
          </w:tcPr>
          <w:p w14:paraId="69F42AC6"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719EBA9" w14:textId="071B9FB5"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1" w:author="Vadim Seregin" w:date="2021-04-19T12:30:00Z">
              <w:r>
                <w:rPr>
                  <w:rFonts w:ascii="Arial" w:hAnsi="Arial" w:cs="Arial"/>
                  <w:color w:val="000000"/>
                  <w:sz w:val="18"/>
                  <w:szCs w:val="18"/>
                </w:rPr>
                <w:t> </w:t>
              </w:r>
            </w:ins>
            <w:del w:id="822" w:author="Vadim Seregin" w:date="2021-04-19T12:30:00Z">
              <w:r w:rsidRPr="00264EC6" w:rsidDel="00E611EB">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1872844B" w14:textId="7CF4DB76"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3" w:author="Vadim Seregin" w:date="2021-04-19T12:30:00Z">
              <w:r>
                <w:rPr>
                  <w:rFonts w:ascii="Arial" w:hAnsi="Arial" w:cs="Arial"/>
                  <w:color w:val="000000"/>
                  <w:sz w:val="18"/>
                  <w:szCs w:val="18"/>
                </w:rPr>
                <w:t> </w:t>
              </w:r>
            </w:ins>
            <w:del w:id="824" w:author="Vadim Seregin" w:date="2021-04-19T12:30:00Z">
              <w:r w:rsidRPr="00264EC6" w:rsidDel="00E611EB">
                <w:rPr>
                  <w:rFonts w:ascii="Arial" w:hAnsi="Arial" w:cs="Arial"/>
                  <w:color w:val="000000"/>
                  <w:sz w:val="18"/>
                  <w:szCs w:val="18"/>
                </w:rPr>
                <w:delText> </w:delText>
              </w:r>
            </w:del>
          </w:p>
        </w:tc>
      </w:tr>
      <w:tr w:rsidR="00472D39" w:rsidRPr="00264EC6" w14:paraId="2B32B27F"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3CE91B93"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55D3A35A"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-0.47%</w:t>
            </w:r>
          </w:p>
        </w:tc>
        <w:tc>
          <w:tcPr>
            <w:tcW w:w="887" w:type="dxa"/>
            <w:tcBorders>
              <w:top w:val="single" w:sz="8" w:space="0" w:color="auto"/>
              <w:left w:val="nil"/>
              <w:bottom w:val="nil"/>
              <w:right w:val="nil"/>
            </w:tcBorders>
            <w:shd w:val="clear" w:color="auto" w:fill="auto"/>
            <w:noWrap/>
            <w:vAlign w:val="center"/>
            <w:hideMark/>
          </w:tcPr>
          <w:p w14:paraId="332EA271"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-0.41%</w:t>
            </w:r>
          </w:p>
        </w:tc>
        <w:tc>
          <w:tcPr>
            <w:tcW w:w="1725" w:type="dxa"/>
            <w:tcBorders>
              <w:top w:val="single" w:sz="8" w:space="0" w:color="auto"/>
              <w:left w:val="nil"/>
              <w:bottom w:val="nil"/>
              <w:right w:val="single" w:sz="4" w:space="0" w:color="auto"/>
            </w:tcBorders>
            <w:shd w:val="clear" w:color="auto" w:fill="auto"/>
            <w:noWrap/>
            <w:vAlign w:val="center"/>
            <w:hideMark/>
          </w:tcPr>
          <w:p w14:paraId="1F1A8E5D"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64EC6">
              <w:rPr>
                <w:rFonts w:ascii="Arial" w:hAnsi="Arial" w:cs="Arial"/>
                <w:b/>
                <w:bCs/>
                <w:color w:val="000000"/>
                <w:sz w:val="18"/>
                <w:szCs w:val="18"/>
              </w:rPr>
              <w:t>-0.28%</w:t>
            </w:r>
          </w:p>
        </w:tc>
        <w:tc>
          <w:tcPr>
            <w:tcW w:w="1137" w:type="dxa"/>
            <w:tcBorders>
              <w:top w:val="single" w:sz="8" w:space="0" w:color="auto"/>
              <w:left w:val="nil"/>
              <w:bottom w:val="nil"/>
              <w:right w:val="nil"/>
            </w:tcBorders>
            <w:shd w:val="clear" w:color="auto" w:fill="auto"/>
            <w:noWrap/>
            <w:vAlign w:val="center"/>
            <w:hideMark/>
          </w:tcPr>
          <w:p w14:paraId="58D439EF" w14:textId="4BF57513"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25" w:author="Vadim Seregin" w:date="2021-04-19T12:30:00Z">
              <w:r>
                <w:rPr>
                  <w:rFonts w:ascii="Arial" w:hAnsi="Arial" w:cs="Arial"/>
                  <w:b/>
                  <w:bCs/>
                  <w:color w:val="000000"/>
                  <w:sz w:val="18"/>
                  <w:szCs w:val="18"/>
                </w:rPr>
                <w:t>106%</w:t>
              </w:r>
            </w:ins>
            <w:del w:id="826" w:author="Vadim Seregin" w:date="2021-04-19T12:30:00Z">
              <w:r w:rsidRPr="00264EC6" w:rsidDel="00E611EB">
                <w:rPr>
                  <w:rFonts w:ascii="Arial" w:hAnsi="Arial" w:cs="Arial"/>
                  <w:b/>
                  <w:bCs/>
                  <w:color w:val="000000"/>
                  <w:sz w:val="18"/>
                  <w:szCs w:val="18"/>
                </w:rPr>
                <w:delText>107%</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0BF6FD9" w14:textId="6D904D18"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27" w:author="Vadim Seregin" w:date="2021-04-19T12:30:00Z">
              <w:r>
                <w:rPr>
                  <w:rFonts w:ascii="Arial" w:hAnsi="Arial" w:cs="Arial"/>
                  <w:b/>
                  <w:bCs/>
                  <w:color w:val="000000"/>
                  <w:sz w:val="18"/>
                  <w:szCs w:val="18"/>
                </w:rPr>
                <w:t>101%</w:t>
              </w:r>
            </w:ins>
            <w:del w:id="828" w:author="Vadim Seregin" w:date="2021-04-19T12:30:00Z">
              <w:r w:rsidRPr="00264EC6" w:rsidDel="00E611EB">
                <w:rPr>
                  <w:rFonts w:ascii="Arial" w:hAnsi="Arial" w:cs="Arial"/>
                  <w:b/>
                  <w:bCs/>
                  <w:color w:val="000000"/>
                  <w:sz w:val="18"/>
                  <w:szCs w:val="18"/>
                </w:rPr>
                <w:delText>108%</w:delText>
              </w:r>
            </w:del>
          </w:p>
        </w:tc>
      </w:tr>
      <w:tr w:rsidR="00472D39" w:rsidRPr="00264EC6" w14:paraId="02261674" w14:textId="77777777" w:rsidTr="00472D39">
        <w:trPr>
          <w:trHeight w:val="253"/>
          <w:jc w:val="center"/>
        </w:trPr>
        <w:tc>
          <w:tcPr>
            <w:tcW w:w="1372" w:type="dxa"/>
            <w:tcBorders>
              <w:top w:val="single" w:sz="8" w:space="0" w:color="auto"/>
              <w:left w:val="single" w:sz="8" w:space="0" w:color="auto"/>
              <w:bottom w:val="nil"/>
              <w:right w:val="single" w:sz="8" w:space="0" w:color="auto"/>
            </w:tcBorders>
            <w:shd w:val="clear" w:color="auto" w:fill="auto"/>
            <w:noWrap/>
            <w:vAlign w:val="center"/>
            <w:hideMark/>
          </w:tcPr>
          <w:p w14:paraId="52F683BC"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D</w:t>
            </w:r>
          </w:p>
        </w:tc>
        <w:tc>
          <w:tcPr>
            <w:tcW w:w="887" w:type="dxa"/>
            <w:tcBorders>
              <w:top w:val="single" w:sz="8" w:space="0" w:color="auto"/>
              <w:left w:val="nil"/>
              <w:bottom w:val="nil"/>
              <w:right w:val="nil"/>
            </w:tcBorders>
            <w:shd w:val="clear" w:color="auto" w:fill="auto"/>
            <w:noWrap/>
            <w:vAlign w:val="center"/>
            <w:hideMark/>
          </w:tcPr>
          <w:p w14:paraId="562895B8"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887" w:type="dxa"/>
            <w:tcBorders>
              <w:top w:val="single" w:sz="8" w:space="0" w:color="auto"/>
              <w:left w:val="nil"/>
              <w:bottom w:val="nil"/>
              <w:right w:val="nil"/>
            </w:tcBorders>
            <w:shd w:val="clear" w:color="auto" w:fill="auto"/>
            <w:noWrap/>
            <w:vAlign w:val="center"/>
            <w:hideMark/>
          </w:tcPr>
          <w:p w14:paraId="6E048630"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-0.30%</w:t>
            </w:r>
          </w:p>
        </w:tc>
        <w:tc>
          <w:tcPr>
            <w:tcW w:w="1725" w:type="dxa"/>
            <w:tcBorders>
              <w:top w:val="single" w:sz="8" w:space="0" w:color="auto"/>
              <w:left w:val="nil"/>
              <w:bottom w:val="nil"/>
              <w:right w:val="single" w:sz="4" w:space="0" w:color="auto"/>
            </w:tcBorders>
            <w:shd w:val="clear" w:color="auto" w:fill="auto"/>
            <w:noWrap/>
            <w:vAlign w:val="center"/>
            <w:hideMark/>
          </w:tcPr>
          <w:p w14:paraId="3E9CD12E"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-0.41%</w:t>
            </w:r>
          </w:p>
        </w:tc>
        <w:tc>
          <w:tcPr>
            <w:tcW w:w="1137" w:type="dxa"/>
            <w:tcBorders>
              <w:top w:val="single" w:sz="8" w:space="0" w:color="auto"/>
              <w:left w:val="nil"/>
              <w:bottom w:val="nil"/>
              <w:right w:val="nil"/>
            </w:tcBorders>
            <w:shd w:val="clear" w:color="auto" w:fill="auto"/>
            <w:noWrap/>
            <w:vAlign w:val="center"/>
            <w:hideMark/>
          </w:tcPr>
          <w:p w14:paraId="2111A15D" w14:textId="668E57B1"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9" w:author="Vadim Seregin" w:date="2021-04-19T12:30:00Z">
              <w:r>
                <w:rPr>
                  <w:rFonts w:ascii="Arial" w:hAnsi="Arial" w:cs="Arial"/>
                  <w:color w:val="000000"/>
                  <w:sz w:val="18"/>
                  <w:szCs w:val="18"/>
                </w:rPr>
                <w:t>107%</w:t>
              </w:r>
            </w:ins>
            <w:del w:id="830" w:author="Vadim Seregin" w:date="2021-04-19T12:30:00Z">
              <w:r w:rsidRPr="00264EC6" w:rsidDel="00E611EB">
                <w:rPr>
                  <w:rFonts w:ascii="Arial" w:hAnsi="Arial" w:cs="Arial"/>
                  <w:color w:val="000000"/>
                  <w:sz w:val="18"/>
                  <w:szCs w:val="18"/>
                </w:rPr>
                <w:delText>107%</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C68237C" w14:textId="59605A6D"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1" w:author="Vadim Seregin" w:date="2021-04-19T12:30:00Z">
              <w:r>
                <w:rPr>
                  <w:rFonts w:ascii="Arial" w:hAnsi="Arial" w:cs="Arial"/>
                  <w:color w:val="000000"/>
                  <w:sz w:val="18"/>
                  <w:szCs w:val="18"/>
                </w:rPr>
                <w:t>107%</w:t>
              </w:r>
            </w:ins>
            <w:del w:id="832" w:author="Vadim Seregin" w:date="2021-04-19T12:30:00Z">
              <w:r w:rsidRPr="00264EC6" w:rsidDel="00E611EB">
                <w:rPr>
                  <w:rFonts w:ascii="Arial" w:hAnsi="Arial" w:cs="Arial"/>
                  <w:color w:val="000000"/>
                  <w:sz w:val="18"/>
                  <w:szCs w:val="18"/>
                </w:rPr>
                <w:delText>111%</w:delText>
              </w:r>
            </w:del>
          </w:p>
        </w:tc>
      </w:tr>
      <w:tr w:rsidR="00472D39" w:rsidRPr="00264EC6" w14:paraId="4C401A33" w14:textId="77777777" w:rsidTr="00472D39">
        <w:trPr>
          <w:trHeight w:val="253"/>
          <w:jc w:val="center"/>
        </w:trPr>
        <w:tc>
          <w:tcPr>
            <w:tcW w:w="1372" w:type="dxa"/>
            <w:tcBorders>
              <w:top w:val="nil"/>
              <w:left w:val="single" w:sz="8" w:space="0" w:color="auto"/>
              <w:bottom w:val="single" w:sz="8" w:space="0" w:color="auto"/>
              <w:right w:val="single" w:sz="8" w:space="0" w:color="auto"/>
            </w:tcBorders>
            <w:shd w:val="clear" w:color="auto" w:fill="auto"/>
            <w:noWrap/>
            <w:vAlign w:val="center"/>
            <w:hideMark/>
          </w:tcPr>
          <w:p w14:paraId="0A3821C8"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Class F</w:t>
            </w:r>
          </w:p>
        </w:tc>
        <w:tc>
          <w:tcPr>
            <w:tcW w:w="887" w:type="dxa"/>
            <w:tcBorders>
              <w:top w:val="nil"/>
              <w:left w:val="nil"/>
              <w:bottom w:val="single" w:sz="8" w:space="0" w:color="auto"/>
              <w:right w:val="nil"/>
            </w:tcBorders>
            <w:shd w:val="clear" w:color="auto" w:fill="auto"/>
            <w:noWrap/>
            <w:vAlign w:val="center"/>
            <w:hideMark/>
          </w:tcPr>
          <w:p w14:paraId="2674ADA2"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-0.49%</w:t>
            </w:r>
          </w:p>
        </w:tc>
        <w:tc>
          <w:tcPr>
            <w:tcW w:w="887" w:type="dxa"/>
            <w:tcBorders>
              <w:top w:val="nil"/>
              <w:left w:val="nil"/>
              <w:bottom w:val="single" w:sz="8" w:space="0" w:color="auto"/>
              <w:right w:val="nil"/>
            </w:tcBorders>
            <w:shd w:val="clear" w:color="auto" w:fill="auto"/>
            <w:noWrap/>
            <w:vAlign w:val="center"/>
            <w:hideMark/>
          </w:tcPr>
          <w:p w14:paraId="6535DE41"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1725" w:type="dxa"/>
            <w:tcBorders>
              <w:top w:val="nil"/>
              <w:left w:val="nil"/>
              <w:bottom w:val="single" w:sz="8" w:space="0" w:color="auto"/>
              <w:right w:val="single" w:sz="4" w:space="0" w:color="auto"/>
            </w:tcBorders>
            <w:shd w:val="clear" w:color="auto" w:fill="auto"/>
            <w:noWrap/>
            <w:vAlign w:val="center"/>
            <w:hideMark/>
          </w:tcPr>
          <w:p w14:paraId="5E9C6054" w14:textId="77777777"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64EC6">
              <w:rPr>
                <w:rFonts w:ascii="Arial" w:hAnsi="Arial" w:cs="Arial"/>
                <w:color w:val="000000"/>
                <w:sz w:val="18"/>
                <w:szCs w:val="18"/>
              </w:rPr>
              <w:t>-0.40%</w:t>
            </w:r>
          </w:p>
        </w:tc>
        <w:tc>
          <w:tcPr>
            <w:tcW w:w="1137" w:type="dxa"/>
            <w:tcBorders>
              <w:top w:val="nil"/>
              <w:left w:val="nil"/>
              <w:bottom w:val="single" w:sz="8" w:space="0" w:color="auto"/>
              <w:right w:val="nil"/>
            </w:tcBorders>
            <w:shd w:val="clear" w:color="auto" w:fill="auto"/>
            <w:noWrap/>
            <w:vAlign w:val="center"/>
            <w:hideMark/>
          </w:tcPr>
          <w:p w14:paraId="302870A6" w14:textId="3ED0171A"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3" w:author="Vadim Seregin" w:date="2021-04-19T12:30:00Z">
              <w:r>
                <w:rPr>
                  <w:rFonts w:ascii="Arial" w:hAnsi="Arial" w:cs="Arial"/>
                  <w:color w:val="000000"/>
                  <w:sz w:val="18"/>
                  <w:szCs w:val="18"/>
                </w:rPr>
                <w:t>107%</w:t>
              </w:r>
            </w:ins>
            <w:del w:id="834" w:author="Vadim Seregin" w:date="2021-04-19T12:30:00Z">
              <w:r w:rsidRPr="00264EC6" w:rsidDel="00E611EB">
                <w:rPr>
                  <w:rFonts w:ascii="Arial" w:hAnsi="Arial" w:cs="Arial"/>
                  <w:color w:val="000000"/>
                  <w:sz w:val="18"/>
                  <w:szCs w:val="18"/>
                </w:rPr>
                <w:delText>108%</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A766CFE" w14:textId="0696C332" w:rsidR="00472D39" w:rsidRPr="00264EC6" w:rsidRDefault="00472D39" w:rsidP="0047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5" w:author="Vadim Seregin" w:date="2021-04-19T12:30:00Z">
              <w:r>
                <w:rPr>
                  <w:rFonts w:ascii="Arial" w:hAnsi="Arial" w:cs="Arial"/>
                  <w:color w:val="000000"/>
                  <w:sz w:val="18"/>
                  <w:szCs w:val="18"/>
                </w:rPr>
                <w:t>104%</w:t>
              </w:r>
            </w:ins>
            <w:del w:id="836" w:author="Vadim Seregin" w:date="2021-04-19T12:30:00Z">
              <w:r w:rsidRPr="00264EC6" w:rsidDel="00E611EB">
                <w:rPr>
                  <w:rFonts w:ascii="Arial" w:hAnsi="Arial" w:cs="Arial"/>
                  <w:color w:val="000000"/>
                  <w:sz w:val="18"/>
                  <w:szCs w:val="18"/>
                </w:rPr>
                <w:delText>113%</w:delText>
              </w:r>
            </w:del>
          </w:p>
        </w:tc>
      </w:tr>
    </w:tbl>
    <w:p w14:paraId="6E03DF3C" w14:textId="4A607EBC" w:rsidR="00246755" w:rsidRPr="00250117" w:rsidRDefault="00A26D26" w:rsidP="00246755">
      <w:pPr>
        <w:pStyle w:val="Heading2"/>
        <w:ind w:left="720" w:hanging="720"/>
        <w:rPr>
          <w:lang w:val="en-CA"/>
        </w:rPr>
      </w:pPr>
      <w:r>
        <w:rPr>
          <w:lang w:val="en-CA"/>
        </w:rPr>
        <w:t>Transform s</w:t>
      </w:r>
      <w:r w:rsidR="00246755" w:rsidRPr="00250117">
        <w:rPr>
          <w:lang w:val="en-CA"/>
        </w:rPr>
        <w:t>ign prediction</w:t>
      </w:r>
      <w:r>
        <w:rPr>
          <w:lang w:val="en-CA"/>
        </w:rPr>
        <w:t xml:space="preserve"> (test 4.3)</w:t>
      </w:r>
    </w:p>
    <w:p w14:paraId="2597E953" w14:textId="77777777" w:rsidR="00246755" w:rsidRPr="00250117" w:rsidRDefault="00246755" w:rsidP="00246755">
      <w:pPr>
        <w:rPr>
          <w:lang w:val="en-CA"/>
        </w:rPr>
      </w:pPr>
      <w:r w:rsidRPr="00250117">
        <w:rPr>
          <w:lang w:val="en-CA"/>
        </w:rPr>
        <w:t>Following JVET-D0031 and JVET-J0021, basic idea of the coefficient sign prediction method is for applicable transform coefficients to calculate reconstructed residual for both negative and positive sign combinations and select the hypothesis that minimizes a cost function.</w:t>
      </w:r>
    </w:p>
    <w:p w14:paraId="4FDED79D" w14:textId="7DC0E803" w:rsidR="00246755" w:rsidRPr="00250117" w:rsidRDefault="00246755" w:rsidP="00246755">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9F3D2C" w:rsidRPr="00250117">
        <w:rPr>
          <w:lang w:val="en-CA"/>
        </w:rPr>
        <w:t xml:space="preserve">Figure </w:t>
      </w:r>
      <w:r w:rsidR="009F3D2C">
        <w:rPr>
          <w:noProof/>
          <w:lang w:val="en-CA"/>
        </w:rPr>
        <w:t>7</w:t>
      </w:r>
      <w:r w:rsidRPr="00250117">
        <w:rPr>
          <w:lang w:val="en-CA"/>
        </w:rPr>
        <w:fldChar w:fldCharType="end"/>
      </w:r>
      <w:r w:rsidRPr="00250117">
        <w:rPr>
          <w:lang w:val="en-CA"/>
        </w:rPr>
        <w:t>. It is measured for all hypotheses, and the one with the smallest cost is selected as a predictor for coefficient signs.</w:t>
      </w:r>
    </w:p>
    <w:p w14:paraId="3302804C" w14:textId="77777777" w:rsidR="00246755" w:rsidRPr="00250117" w:rsidRDefault="00246755" w:rsidP="00246755">
      <w:pPr>
        <w:pStyle w:val="Caption"/>
        <w:rPr>
          <w:lang w:val="en-CA"/>
        </w:rPr>
      </w:pPr>
      <w:r>
        <w:rPr>
          <w:noProof/>
        </w:rPr>
        <w:lastRenderedPageBreak/>
        <w:drawing>
          <wp:inline distT="0" distB="0" distL="0" distR="0" wp14:anchorId="00439168" wp14:editId="3B2DE254">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30">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0200AA6C" w14:textId="4D982C58" w:rsidR="00246755" w:rsidRPr="00250117" w:rsidRDefault="00246755" w:rsidP="00246755">
      <w:pPr>
        <w:pStyle w:val="Caption"/>
        <w:rPr>
          <w:lang w:val="en-CA"/>
        </w:rPr>
      </w:pPr>
      <w:bookmarkStart w:id="837"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9F3D2C">
        <w:rPr>
          <w:noProof/>
          <w:lang w:val="en-CA"/>
        </w:rPr>
        <w:t>7</w:t>
      </w:r>
      <w:r w:rsidRPr="00250117">
        <w:rPr>
          <w:color w:val="2B579A"/>
          <w:shd w:val="clear" w:color="auto" w:fill="E6E6E6"/>
          <w:lang w:val="en-CA"/>
        </w:rPr>
        <w:fldChar w:fldCharType="end"/>
      </w:r>
      <w:bookmarkEnd w:id="837"/>
      <w:r w:rsidRPr="00250117">
        <w:rPr>
          <w:lang w:val="en-CA"/>
        </w:rPr>
        <w:t>. Discontinuity measure.</w:t>
      </w:r>
    </w:p>
    <w:p w14:paraId="6E96974C" w14:textId="77777777" w:rsidR="00246755" w:rsidRPr="00250117" w:rsidRDefault="00246755" w:rsidP="00246755">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p>
    <w:p w14:paraId="223722F1" w14:textId="77777777" w:rsidR="00246755" w:rsidRPr="00250117" w:rsidRDefault="00246755" w:rsidP="00246755">
      <w:pPr>
        <w:spacing w:before="120" w:after="120"/>
        <w:jc w:val="left"/>
        <w:rPr>
          <w:rFonts w:ascii="Cambria Math" w:hAnsi="Cambria Math"/>
          <w:i/>
          <w:sz w:val="20"/>
          <w:lang w:val="en-CA"/>
        </w:rPr>
      </w:pPr>
      <w:bookmarkStart w:id="838"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838"/>
    <w:p w14:paraId="38444A59" w14:textId="54AF231F" w:rsidR="00246755" w:rsidRDefault="00246755" w:rsidP="00246755">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5DE33BB8" w14:textId="5D3F5F15" w:rsidR="000B0384" w:rsidRDefault="00897B5F" w:rsidP="00246755">
      <w:pPr>
        <w:spacing w:before="120" w:after="120"/>
        <w:rPr>
          <w:szCs w:val="22"/>
          <w:lang w:val="en-CA"/>
        </w:rPr>
      </w:pPr>
      <w:r>
        <w:rPr>
          <w:szCs w:val="22"/>
          <w:lang w:val="en-CA"/>
        </w:rPr>
        <w:t xml:space="preserve">Up to 8 signs are predicted and </w:t>
      </w:r>
      <w:r w:rsidR="00CA4F70">
        <w:rPr>
          <w:szCs w:val="22"/>
          <w:lang w:val="en-CA"/>
        </w:rPr>
        <w:t xml:space="preserve">for those coefficients, </w:t>
      </w:r>
      <w:r>
        <w:rPr>
          <w:szCs w:val="22"/>
          <w:lang w:val="en-CA"/>
        </w:rPr>
        <w:t>i</w:t>
      </w:r>
      <w:r w:rsidR="00AA0346">
        <w:rPr>
          <w:szCs w:val="22"/>
          <w:lang w:val="en-CA"/>
        </w:rPr>
        <w:t xml:space="preserve">nstead of the </w:t>
      </w:r>
      <w:r w:rsidR="00C30A8F">
        <w:rPr>
          <w:szCs w:val="22"/>
          <w:lang w:val="en-CA"/>
        </w:rPr>
        <w:t xml:space="preserve">coefficient </w:t>
      </w:r>
      <w:r w:rsidR="00AA0346">
        <w:rPr>
          <w:szCs w:val="22"/>
          <w:lang w:val="en-CA"/>
        </w:rPr>
        <w:t xml:space="preserve">sign, a bin </w:t>
      </w:r>
      <w:r w:rsidR="00C30A8F">
        <w:rPr>
          <w:szCs w:val="22"/>
          <w:lang w:val="en-CA"/>
        </w:rPr>
        <w:t xml:space="preserve">indicating whether the sign is equal to the selected hypothesis is signaled. This sing prediction bin is context coded, where context is </w:t>
      </w:r>
      <w:r w:rsidR="009C74CE">
        <w:rPr>
          <w:szCs w:val="22"/>
          <w:lang w:val="en-CA"/>
        </w:rPr>
        <w:t>derived whether a coefficient is DC or not, and contexts are separated for intra and inter blocks, for luma and chroma components.</w:t>
      </w:r>
    </w:p>
    <w:p w14:paraId="1CAA3002" w14:textId="22F3438D" w:rsidR="000B0384" w:rsidRDefault="000B0384"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095DDF" w:rsidRPr="00095DDF">
        <w:rPr>
          <w:lang w:val="en-CA"/>
        </w:rPr>
        <w:t xml:space="preserve">SIGN_PREDICTION </w:t>
      </w:r>
      <w:r>
        <w:rPr>
          <w:lang w:val="en-CA"/>
        </w:rPr>
        <w:t xml:space="preserve">= 1, </w:t>
      </w:r>
      <w:r w:rsidR="00A26D26" w:rsidRPr="00A26D26">
        <w:rPr>
          <w:lang w:val="en-CA"/>
        </w:rPr>
        <w:t>ENABLE_SIMD_SIGN_PREDICTION = 1</w:t>
      </w:r>
      <w:r w:rsidR="00A26D26">
        <w:rPr>
          <w:lang w:val="en-CA"/>
        </w:rPr>
        <w:t xml:space="preserve">, </w:t>
      </w:r>
      <w:r>
        <w:rPr>
          <w:lang w:val="en-CA"/>
        </w:rPr>
        <w:t xml:space="preserve">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941" w:type="dxa"/>
        <w:jc w:val="center"/>
        <w:tblLook w:val="04A0" w:firstRow="1" w:lastRow="0" w:firstColumn="1" w:lastColumn="0" w:noHBand="0" w:noVBand="1"/>
      </w:tblPr>
      <w:tblGrid>
        <w:gridCol w:w="1640"/>
        <w:gridCol w:w="1060"/>
        <w:gridCol w:w="1060"/>
        <w:gridCol w:w="2061"/>
        <w:gridCol w:w="1247"/>
        <w:gridCol w:w="1247"/>
      </w:tblGrid>
      <w:tr w:rsidR="00FB11D7" w:rsidRPr="00FB11D7" w14:paraId="39572CF8"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EE5F2E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A507E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2BE26E"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29A8FCB"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E8B461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C0CE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r>
      <w:tr w:rsidR="00FB11D7" w:rsidRPr="00FB11D7" w14:paraId="6D2FCB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6064EB0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A99499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5A88B09"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EA8AB3"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19D7B1DF"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CF7E60"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r>
      <w:tr w:rsidR="00FB11D7" w:rsidRPr="00FB11D7" w14:paraId="04B8475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D9E7777"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5A0725"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D0D408"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9631C96"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4C6CA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01091" w14:textId="77777777" w:rsidR="00FB11D7" w:rsidRPr="00FB11D7" w:rsidRDefault="00FB11D7" w:rsidP="00F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B11D7">
              <w:rPr>
                <w:rFonts w:ascii="Arial" w:hAnsi="Arial" w:cs="Arial"/>
                <w:color w:val="000000"/>
                <w:sz w:val="18"/>
                <w:szCs w:val="18"/>
              </w:rPr>
              <w:t>DecT</w:t>
            </w:r>
            <w:proofErr w:type="spellEnd"/>
          </w:p>
        </w:tc>
      </w:tr>
      <w:tr w:rsidR="006304F0" w:rsidRPr="00FB11D7" w14:paraId="7EB5DD84"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6BFEF"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4E050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0224734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2061" w:type="dxa"/>
            <w:tcBorders>
              <w:top w:val="nil"/>
              <w:left w:val="nil"/>
              <w:bottom w:val="nil"/>
              <w:right w:val="single" w:sz="4" w:space="0" w:color="auto"/>
            </w:tcBorders>
            <w:shd w:val="clear" w:color="auto" w:fill="auto"/>
            <w:noWrap/>
            <w:vAlign w:val="center"/>
            <w:hideMark/>
          </w:tcPr>
          <w:p w14:paraId="4B6837E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7836489A" w14:textId="6360BA1D"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9" w:author="Vadim Seregin" w:date="2021-04-19T12:33:00Z">
              <w:r>
                <w:rPr>
                  <w:rFonts w:ascii="Arial" w:hAnsi="Arial" w:cs="Arial"/>
                  <w:color w:val="000000"/>
                  <w:sz w:val="18"/>
                  <w:szCs w:val="18"/>
                </w:rPr>
                <w:t>115%</w:t>
              </w:r>
            </w:ins>
            <w:del w:id="840" w:author="Vadim Seregin" w:date="2021-04-19T12:33:00Z">
              <w:r w:rsidRPr="00FB11D7" w:rsidDel="00780FED">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
          <w:p w14:paraId="558C340E" w14:textId="382F18D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1" w:author="Vadim Seregin" w:date="2021-04-19T12:33:00Z">
              <w:r>
                <w:rPr>
                  <w:rFonts w:ascii="Arial" w:hAnsi="Arial" w:cs="Arial"/>
                  <w:color w:val="000000"/>
                  <w:sz w:val="18"/>
                  <w:szCs w:val="18"/>
                </w:rPr>
                <w:t>119%</w:t>
              </w:r>
            </w:ins>
            <w:del w:id="842" w:author="Vadim Seregin" w:date="2021-04-19T12:33:00Z">
              <w:r w:rsidRPr="00FB11D7" w:rsidDel="00780FED">
                <w:rPr>
                  <w:rFonts w:ascii="Arial" w:hAnsi="Arial" w:cs="Arial"/>
                  <w:color w:val="000000"/>
                  <w:sz w:val="18"/>
                  <w:szCs w:val="18"/>
                </w:rPr>
                <w:delText>123%</w:delText>
              </w:r>
            </w:del>
          </w:p>
        </w:tc>
      </w:tr>
      <w:tr w:rsidR="006304F0" w:rsidRPr="00FB11D7" w14:paraId="2C7C490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00086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4EAC7B" w14:textId="4C875F1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433BE7D0" w14:textId="0057A8B0"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2061" w:type="dxa"/>
            <w:tcBorders>
              <w:top w:val="nil"/>
              <w:left w:val="nil"/>
              <w:bottom w:val="nil"/>
              <w:right w:val="single" w:sz="4" w:space="0" w:color="auto"/>
            </w:tcBorders>
            <w:shd w:val="clear" w:color="auto" w:fill="auto"/>
            <w:noWrap/>
            <w:vAlign w:val="center"/>
            <w:hideMark/>
          </w:tcPr>
          <w:p w14:paraId="6C38FD96" w14:textId="3DEF054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61655A54" w14:textId="5FCBAC4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3" w:author="Vadim Seregin" w:date="2021-04-19T12:33:00Z">
              <w:r>
                <w:rPr>
                  <w:rFonts w:ascii="Arial" w:hAnsi="Arial" w:cs="Arial"/>
                  <w:color w:val="000000"/>
                  <w:sz w:val="18"/>
                  <w:szCs w:val="18"/>
                </w:rPr>
                <w:t>116%</w:t>
              </w:r>
            </w:ins>
            <w:del w:id="844" w:author="Vadim Seregin" w:date="2021-04-19T12:33:00Z">
              <w:r w:rsidDel="00780FED">
                <w:rPr>
                  <w:rFonts w:ascii="Arial" w:hAnsi="Arial" w:cs="Arial"/>
                  <w:color w:val="000000"/>
                  <w:sz w:val="18"/>
                  <w:szCs w:val="18"/>
                </w:rPr>
                <w:delText>118%</w:delText>
              </w:r>
            </w:del>
          </w:p>
        </w:tc>
        <w:tc>
          <w:tcPr>
            <w:tcW w:w="1060" w:type="dxa"/>
            <w:tcBorders>
              <w:top w:val="nil"/>
              <w:left w:val="nil"/>
              <w:bottom w:val="nil"/>
              <w:right w:val="single" w:sz="8" w:space="0" w:color="auto"/>
            </w:tcBorders>
            <w:shd w:val="clear" w:color="auto" w:fill="auto"/>
            <w:noWrap/>
            <w:vAlign w:val="center"/>
            <w:hideMark/>
          </w:tcPr>
          <w:p w14:paraId="084725A8" w14:textId="737EC95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5" w:author="Vadim Seregin" w:date="2021-04-19T12:33:00Z">
              <w:r>
                <w:rPr>
                  <w:rFonts w:ascii="Arial" w:hAnsi="Arial" w:cs="Arial"/>
                  <w:color w:val="000000"/>
                  <w:sz w:val="18"/>
                  <w:szCs w:val="18"/>
                </w:rPr>
                <w:t>120%</w:t>
              </w:r>
            </w:ins>
            <w:del w:id="846" w:author="Vadim Seregin" w:date="2021-04-19T12:33:00Z">
              <w:r w:rsidDel="00780FED">
                <w:rPr>
                  <w:rFonts w:ascii="Arial" w:hAnsi="Arial" w:cs="Arial"/>
                  <w:color w:val="000000"/>
                  <w:sz w:val="18"/>
                  <w:szCs w:val="18"/>
                </w:rPr>
                <w:delText>127%</w:delText>
              </w:r>
            </w:del>
          </w:p>
        </w:tc>
      </w:tr>
      <w:tr w:rsidR="006304F0" w:rsidRPr="00FB11D7" w14:paraId="4E5EA6C2"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AE88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86C84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5BEFC3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ADF172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4B8759EE" w14:textId="27B3266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7" w:author="Vadim Seregin" w:date="2021-04-19T12:33:00Z">
              <w:r>
                <w:rPr>
                  <w:rFonts w:ascii="Arial" w:hAnsi="Arial" w:cs="Arial"/>
                  <w:color w:val="000000"/>
                  <w:sz w:val="18"/>
                  <w:szCs w:val="18"/>
                </w:rPr>
                <w:t>118%</w:t>
              </w:r>
            </w:ins>
            <w:del w:id="848" w:author="Vadim Seregin" w:date="2021-04-19T12:33:00Z">
              <w:r w:rsidRPr="00FB11D7" w:rsidDel="00780FED">
                <w:rPr>
                  <w:rFonts w:ascii="Arial" w:hAnsi="Arial" w:cs="Arial"/>
                  <w:color w:val="000000"/>
                  <w:sz w:val="18"/>
                  <w:szCs w:val="18"/>
                </w:rPr>
                <w:delText>117%</w:delText>
              </w:r>
            </w:del>
          </w:p>
        </w:tc>
        <w:tc>
          <w:tcPr>
            <w:tcW w:w="1060" w:type="dxa"/>
            <w:tcBorders>
              <w:top w:val="nil"/>
              <w:left w:val="nil"/>
              <w:bottom w:val="nil"/>
              <w:right w:val="single" w:sz="8" w:space="0" w:color="auto"/>
            </w:tcBorders>
            <w:shd w:val="clear" w:color="auto" w:fill="auto"/>
            <w:noWrap/>
            <w:vAlign w:val="center"/>
            <w:hideMark/>
          </w:tcPr>
          <w:p w14:paraId="2291CC7D" w14:textId="01C1A32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9" w:author="Vadim Seregin" w:date="2021-04-19T12:33:00Z">
              <w:r>
                <w:rPr>
                  <w:rFonts w:ascii="Arial" w:hAnsi="Arial" w:cs="Arial"/>
                  <w:color w:val="000000"/>
                  <w:sz w:val="18"/>
                  <w:szCs w:val="18"/>
                </w:rPr>
                <w:t>121%</w:t>
              </w:r>
            </w:ins>
            <w:del w:id="850" w:author="Vadim Seregin" w:date="2021-04-19T12:33:00Z">
              <w:r w:rsidRPr="00FB11D7" w:rsidDel="00780FED">
                <w:rPr>
                  <w:rFonts w:ascii="Arial" w:hAnsi="Arial" w:cs="Arial"/>
                  <w:color w:val="000000"/>
                  <w:sz w:val="18"/>
                  <w:szCs w:val="18"/>
                </w:rPr>
                <w:delText>127%</w:delText>
              </w:r>
            </w:del>
          </w:p>
        </w:tc>
      </w:tr>
      <w:tr w:rsidR="006304F0" w:rsidRPr="00FB11D7" w14:paraId="53D4E66C"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0480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480F6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284D57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CFDFC4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16C4765B" w14:textId="2696121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1" w:author="Vadim Seregin" w:date="2021-04-19T12:33:00Z">
              <w:r>
                <w:rPr>
                  <w:rFonts w:ascii="Arial" w:hAnsi="Arial" w:cs="Arial"/>
                  <w:color w:val="000000"/>
                  <w:sz w:val="18"/>
                  <w:szCs w:val="18"/>
                </w:rPr>
                <w:t>122%</w:t>
              </w:r>
            </w:ins>
            <w:del w:id="852" w:author="Vadim Seregin" w:date="2021-04-19T12:33:00Z">
              <w:r w:rsidRPr="00FB11D7" w:rsidDel="00780FED">
                <w:rPr>
                  <w:rFonts w:ascii="Arial" w:hAnsi="Arial" w:cs="Arial"/>
                  <w:color w:val="000000"/>
                  <w:sz w:val="18"/>
                  <w:szCs w:val="18"/>
                </w:rPr>
                <w:delText>120%</w:delText>
              </w:r>
            </w:del>
          </w:p>
        </w:tc>
        <w:tc>
          <w:tcPr>
            <w:tcW w:w="1060" w:type="dxa"/>
            <w:tcBorders>
              <w:top w:val="nil"/>
              <w:left w:val="nil"/>
              <w:bottom w:val="nil"/>
              <w:right w:val="single" w:sz="8" w:space="0" w:color="auto"/>
            </w:tcBorders>
            <w:shd w:val="clear" w:color="auto" w:fill="auto"/>
            <w:noWrap/>
            <w:vAlign w:val="center"/>
            <w:hideMark/>
          </w:tcPr>
          <w:p w14:paraId="09FD41E0" w14:textId="5CC2B7B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3" w:author="Vadim Seregin" w:date="2021-04-19T12:33:00Z">
              <w:r>
                <w:rPr>
                  <w:rFonts w:ascii="Arial" w:hAnsi="Arial" w:cs="Arial"/>
                  <w:color w:val="000000"/>
                  <w:sz w:val="18"/>
                  <w:szCs w:val="18"/>
                </w:rPr>
                <w:t>127%</w:t>
              </w:r>
            </w:ins>
            <w:del w:id="854" w:author="Vadim Seregin" w:date="2021-04-19T12:33:00Z">
              <w:r w:rsidRPr="00FB11D7" w:rsidDel="00780FED">
                <w:rPr>
                  <w:rFonts w:ascii="Arial" w:hAnsi="Arial" w:cs="Arial"/>
                  <w:color w:val="000000"/>
                  <w:sz w:val="18"/>
                  <w:szCs w:val="18"/>
                </w:rPr>
                <w:delText>128%</w:delText>
              </w:r>
            </w:del>
          </w:p>
        </w:tc>
      </w:tr>
      <w:tr w:rsidR="006304F0" w:rsidRPr="00FB11D7" w14:paraId="25D52EC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891F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250E5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71A5113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6492B92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6BD7151E" w14:textId="3368F8E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5" w:author="Vadim Seregin" w:date="2021-04-19T12:33:00Z">
              <w:r>
                <w:rPr>
                  <w:rFonts w:ascii="Arial" w:hAnsi="Arial" w:cs="Arial"/>
                  <w:color w:val="000000"/>
                  <w:sz w:val="18"/>
                  <w:szCs w:val="18"/>
                </w:rPr>
                <w:t>120%</w:t>
              </w:r>
            </w:ins>
            <w:del w:id="856" w:author="Vadim Seregin" w:date="2021-04-19T12:33:00Z">
              <w:r w:rsidRPr="00FB11D7" w:rsidDel="00780FED">
                <w:rPr>
                  <w:rFonts w:ascii="Arial" w:hAnsi="Arial" w:cs="Arial"/>
                  <w:color w:val="000000"/>
                  <w:sz w:val="18"/>
                  <w:szCs w:val="18"/>
                </w:rPr>
                <w:delText>119%</w:delText>
              </w:r>
            </w:del>
          </w:p>
        </w:tc>
        <w:tc>
          <w:tcPr>
            <w:tcW w:w="1060" w:type="dxa"/>
            <w:tcBorders>
              <w:top w:val="nil"/>
              <w:left w:val="nil"/>
              <w:bottom w:val="nil"/>
              <w:right w:val="single" w:sz="8" w:space="0" w:color="auto"/>
            </w:tcBorders>
            <w:shd w:val="clear" w:color="auto" w:fill="auto"/>
            <w:noWrap/>
            <w:vAlign w:val="center"/>
            <w:hideMark/>
          </w:tcPr>
          <w:p w14:paraId="3551FFF5" w14:textId="4B3E4B9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7" w:author="Vadim Seregin" w:date="2021-04-19T12:33:00Z">
              <w:r>
                <w:rPr>
                  <w:rFonts w:ascii="Arial" w:hAnsi="Arial" w:cs="Arial"/>
                  <w:color w:val="000000"/>
                  <w:sz w:val="18"/>
                  <w:szCs w:val="18"/>
                </w:rPr>
                <w:t>123%</w:t>
              </w:r>
            </w:ins>
            <w:del w:id="858" w:author="Vadim Seregin" w:date="2021-04-19T12:33:00Z">
              <w:r w:rsidRPr="00FB11D7" w:rsidDel="00780FED">
                <w:rPr>
                  <w:rFonts w:ascii="Arial" w:hAnsi="Arial" w:cs="Arial"/>
                  <w:color w:val="000000"/>
                  <w:sz w:val="18"/>
                  <w:szCs w:val="18"/>
                </w:rPr>
                <w:delText>127%</w:delText>
              </w:r>
            </w:del>
          </w:p>
        </w:tc>
      </w:tr>
      <w:tr w:rsidR="006304F0" w:rsidRPr="00FB11D7" w14:paraId="59E3FEB9"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F3FE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CF498E8" w14:textId="1ED9100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E9AB11C" w14:textId="0848937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-0.50%</w:t>
            </w:r>
          </w:p>
        </w:tc>
        <w:tc>
          <w:tcPr>
            <w:tcW w:w="2061" w:type="dxa"/>
            <w:tcBorders>
              <w:top w:val="single" w:sz="8" w:space="0" w:color="auto"/>
              <w:left w:val="nil"/>
              <w:bottom w:val="nil"/>
              <w:right w:val="single" w:sz="4" w:space="0" w:color="auto"/>
            </w:tcBorders>
            <w:shd w:val="clear" w:color="auto" w:fill="auto"/>
            <w:noWrap/>
            <w:vAlign w:val="center"/>
            <w:hideMark/>
          </w:tcPr>
          <w:p w14:paraId="2F8934D2" w14:textId="634E1B8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DBC383A" w14:textId="5A84526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59" w:author="Vadim Seregin" w:date="2021-04-19T12:33:00Z">
              <w:r>
                <w:rPr>
                  <w:rFonts w:ascii="Arial" w:hAnsi="Arial" w:cs="Arial"/>
                  <w:b/>
                  <w:bCs/>
                  <w:color w:val="000000"/>
                  <w:sz w:val="18"/>
                  <w:szCs w:val="18"/>
                </w:rPr>
                <w:t>118%</w:t>
              </w:r>
            </w:ins>
            <w:del w:id="860" w:author="Vadim Seregin" w:date="2021-04-19T12:33:00Z">
              <w:r w:rsidDel="00780FED">
                <w:rPr>
                  <w:rFonts w:ascii="Arial" w:hAnsi="Arial" w:cs="Arial"/>
                  <w:b/>
                  <w:bCs/>
                  <w:color w:val="000000"/>
                  <w:sz w:val="18"/>
                  <w:szCs w:val="18"/>
                </w:rPr>
                <w:delText>118%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C5DE09" w14:textId="346BD10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61" w:author="Vadim Seregin" w:date="2021-04-19T12:33:00Z">
              <w:r>
                <w:rPr>
                  <w:rFonts w:ascii="Arial" w:hAnsi="Arial" w:cs="Arial"/>
                  <w:b/>
                  <w:bCs/>
                  <w:color w:val="000000"/>
                  <w:sz w:val="18"/>
                  <w:szCs w:val="18"/>
                </w:rPr>
                <w:t>122%</w:t>
              </w:r>
            </w:ins>
            <w:del w:id="862" w:author="Vadim Seregin" w:date="2021-04-19T12:33:00Z">
              <w:r w:rsidDel="00780FED">
                <w:rPr>
                  <w:rFonts w:ascii="Arial" w:hAnsi="Arial" w:cs="Arial"/>
                  <w:b/>
                  <w:bCs/>
                  <w:color w:val="000000"/>
                  <w:sz w:val="18"/>
                  <w:szCs w:val="18"/>
                </w:rPr>
                <w:delText>127%</w:delText>
              </w:r>
            </w:del>
          </w:p>
        </w:tc>
      </w:tr>
      <w:tr w:rsidR="006304F0" w:rsidRPr="00FB11D7" w14:paraId="3F727841"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AFD80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FE34D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413E08D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03E5760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14EC8E55" w14:textId="5BB473C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3" w:author="Vadim Seregin" w:date="2021-04-19T12:33:00Z">
              <w:r>
                <w:rPr>
                  <w:rFonts w:ascii="Arial" w:hAnsi="Arial" w:cs="Arial"/>
                  <w:color w:val="000000"/>
                  <w:sz w:val="18"/>
                  <w:szCs w:val="18"/>
                </w:rPr>
                <w:t>124%</w:t>
              </w:r>
            </w:ins>
            <w:del w:id="864" w:author="Vadim Seregin" w:date="2021-04-19T12:33:00Z">
              <w:r w:rsidRPr="00FB11D7" w:rsidDel="00780FED">
                <w:rPr>
                  <w:rFonts w:ascii="Arial" w:hAnsi="Arial" w:cs="Arial"/>
                  <w:color w:val="000000"/>
                  <w:sz w:val="18"/>
                  <w:szCs w:val="18"/>
                </w:rPr>
                <w:delText>123%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21D0C6C" w14:textId="5CF65D3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5" w:author="Vadim Seregin" w:date="2021-04-19T12:33:00Z">
              <w:r>
                <w:rPr>
                  <w:rFonts w:ascii="Arial" w:hAnsi="Arial" w:cs="Arial"/>
                  <w:color w:val="000000"/>
                  <w:sz w:val="18"/>
                  <w:szCs w:val="18"/>
                </w:rPr>
                <w:t>136%</w:t>
              </w:r>
            </w:ins>
            <w:del w:id="866" w:author="Vadim Seregin" w:date="2021-04-19T12:33:00Z">
              <w:r w:rsidRPr="00FB11D7" w:rsidDel="00780FED">
                <w:rPr>
                  <w:rFonts w:ascii="Arial" w:hAnsi="Arial" w:cs="Arial"/>
                  <w:color w:val="000000"/>
                  <w:sz w:val="18"/>
                  <w:szCs w:val="18"/>
                </w:rPr>
                <w:delText>140%</w:delText>
              </w:r>
            </w:del>
          </w:p>
        </w:tc>
      </w:tr>
      <w:tr w:rsidR="006304F0" w:rsidRPr="00FB11D7" w14:paraId="6DF6AB2B"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7C3A7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9DBD3CE" w14:textId="418A98C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715940E0" w14:textId="7D12FB5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2061" w:type="dxa"/>
            <w:tcBorders>
              <w:top w:val="nil"/>
              <w:left w:val="nil"/>
              <w:bottom w:val="single" w:sz="8" w:space="0" w:color="auto"/>
              <w:right w:val="single" w:sz="4" w:space="0" w:color="auto"/>
            </w:tcBorders>
            <w:shd w:val="clear" w:color="auto" w:fill="auto"/>
            <w:noWrap/>
            <w:vAlign w:val="center"/>
            <w:hideMark/>
          </w:tcPr>
          <w:p w14:paraId="081AD6AD" w14:textId="5C40AFD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8" w:space="0" w:color="auto"/>
              <w:right w:val="nil"/>
            </w:tcBorders>
            <w:shd w:val="clear" w:color="auto" w:fill="auto"/>
            <w:noWrap/>
            <w:vAlign w:val="center"/>
            <w:hideMark/>
          </w:tcPr>
          <w:p w14:paraId="08AA63B9" w14:textId="5E450EA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7" w:author="Vadim Seregin" w:date="2021-04-19T12:33:00Z">
              <w:r>
                <w:rPr>
                  <w:rFonts w:ascii="Arial" w:hAnsi="Arial" w:cs="Arial"/>
                  <w:color w:val="000000"/>
                  <w:sz w:val="18"/>
                  <w:szCs w:val="18"/>
                </w:rPr>
                <w:t>114%</w:t>
              </w:r>
            </w:ins>
            <w:del w:id="868" w:author="Vadim Seregin" w:date="2021-04-19T12:33:00Z">
              <w:r w:rsidDel="00780FED">
                <w:rPr>
                  <w:rFonts w:ascii="Arial" w:hAnsi="Arial" w:cs="Arial"/>
                  <w:color w:val="000000"/>
                  <w:sz w:val="18"/>
                  <w:szCs w:val="18"/>
                </w:rPr>
                <w:delText>114%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BC05E84" w14:textId="0F4ADED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9" w:author="Vadim Seregin" w:date="2021-04-19T12:33:00Z">
              <w:r>
                <w:rPr>
                  <w:rFonts w:ascii="Arial" w:hAnsi="Arial" w:cs="Arial"/>
                  <w:color w:val="000000"/>
                  <w:sz w:val="18"/>
                  <w:szCs w:val="18"/>
                </w:rPr>
                <w:t>120%</w:t>
              </w:r>
            </w:ins>
            <w:del w:id="870" w:author="Vadim Seregin" w:date="2021-04-19T12:33:00Z">
              <w:r w:rsidDel="00780FED">
                <w:rPr>
                  <w:rFonts w:ascii="Arial" w:hAnsi="Arial" w:cs="Arial"/>
                  <w:color w:val="000000"/>
                  <w:sz w:val="18"/>
                  <w:szCs w:val="18"/>
                </w:rPr>
                <w:delText>124%</w:delText>
              </w:r>
            </w:del>
          </w:p>
        </w:tc>
      </w:tr>
      <w:tr w:rsidR="006304F0" w:rsidRPr="00FB11D7" w14:paraId="6DF22D6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2B1179D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87B480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870D1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40EB97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EE29A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2C1C01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304F0" w:rsidRPr="00FB11D7" w14:paraId="14A26145"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EC5CC5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3C4D45"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6CFDB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14D874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4AB08A" w14:textId="2AC0D35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71" w:author="Vadim Seregin" w:date="2021-04-19T12:33:00Z">
              <w:r>
                <w:rPr>
                  <w:rFonts w:ascii="Calibri" w:hAnsi="Calibri" w:cs="Calibri"/>
                  <w:color w:val="000000"/>
                </w:rPr>
                <w:t> </w:t>
              </w:r>
            </w:ins>
            <w:del w:id="872" w:author="Vadim Seregin" w:date="2021-04-19T12:33:00Z">
              <w:r w:rsidRPr="00FB11D7" w:rsidDel="00780FED">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637593" w14:textId="4BA8505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873" w:author="Vadim Seregin" w:date="2021-04-19T12:33:00Z">
              <w:r>
                <w:rPr>
                  <w:rFonts w:ascii="Calibri" w:hAnsi="Calibri" w:cs="Calibri"/>
                  <w:color w:val="000000"/>
                </w:rPr>
                <w:t> </w:t>
              </w:r>
            </w:ins>
            <w:del w:id="874" w:author="Vadim Seregin" w:date="2021-04-19T12:33:00Z">
              <w:r w:rsidRPr="00FB11D7" w:rsidDel="00780FED">
                <w:rPr>
                  <w:rFonts w:ascii="Calibri" w:hAnsi="Calibri" w:cs="Calibri"/>
                  <w:color w:val="000000"/>
                  <w:sz w:val="24"/>
                  <w:szCs w:val="24"/>
                </w:rPr>
                <w:delText> </w:delText>
              </w:r>
            </w:del>
          </w:p>
        </w:tc>
      </w:tr>
      <w:tr w:rsidR="006304F0" w:rsidRPr="00FB11D7" w14:paraId="64C7967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347A57E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8A14F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53842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F028585"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EC90A9F" w14:textId="2A92B2D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75" w:author="Vadim Seregin" w:date="2021-04-19T12:33:00Z">
              <w:r>
                <w:rPr>
                  <w:rFonts w:ascii="Arial" w:hAnsi="Arial" w:cs="Arial"/>
                  <w:b/>
                  <w:bCs/>
                  <w:color w:val="000000"/>
                  <w:sz w:val="18"/>
                  <w:szCs w:val="18"/>
                </w:rPr>
                <w:t> </w:t>
              </w:r>
            </w:ins>
            <w:del w:id="876" w:author="Vadim Seregin" w:date="2021-04-19T12:33:00Z">
              <w:r w:rsidRPr="00FB11D7" w:rsidDel="00780FED">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1A93E4B" w14:textId="497689B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77" w:author="Vadim Seregin" w:date="2021-04-19T12:33:00Z">
              <w:r>
                <w:rPr>
                  <w:rFonts w:ascii="Arial" w:hAnsi="Arial" w:cs="Arial"/>
                  <w:b/>
                  <w:bCs/>
                  <w:color w:val="000000"/>
                  <w:sz w:val="18"/>
                  <w:szCs w:val="18"/>
                </w:rPr>
                <w:t> </w:t>
              </w:r>
            </w:ins>
            <w:del w:id="878" w:author="Vadim Seregin" w:date="2021-04-19T12:33:00Z">
              <w:r w:rsidRPr="00FB11D7" w:rsidDel="00780FED">
                <w:rPr>
                  <w:rFonts w:ascii="Arial" w:hAnsi="Arial" w:cs="Arial"/>
                  <w:b/>
                  <w:bCs/>
                  <w:color w:val="000000"/>
                  <w:sz w:val="18"/>
                  <w:szCs w:val="18"/>
                </w:rPr>
                <w:delText> </w:delText>
              </w:r>
            </w:del>
          </w:p>
        </w:tc>
      </w:tr>
      <w:tr w:rsidR="006304F0" w:rsidRPr="00FB11D7" w14:paraId="7B6668F9"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7E5320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BDBAC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FB2EB3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F55F3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518A9B" w14:textId="3C3AC0B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879" w:author="Vadim Seregin" w:date="2021-04-19T12:33:00Z">
              <w:r>
                <w:rPr>
                  <w:rFonts w:ascii="Arial" w:hAnsi="Arial" w:cs="Arial"/>
                  <w:color w:val="000000"/>
                  <w:sz w:val="18"/>
                  <w:szCs w:val="18"/>
                </w:rPr>
                <w:t>EncT</w:t>
              </w:r>
            </w:ins>
            <w:proofErr w:type="spellEnd"/>
            <w:del w:id="880" w:author="Vadim Seregin" w:date="2021-04-19T12:33:00Z">
              <w:r w:rsidRPr="00FB11D7" w:rsidDel="00780FE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83F31CE" w14:textId="3DA5B28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881" w:author="Vadim Seregin" w:date="2021-04-19T12:33:00Z">
              <w:r>
                <w:rPr>
                  <w:rFonts w:ascii="Arial" w:hAnsi="Arial" w:cs="Arial"/>
                  <w:color w:val="000000"/>
                  <w:sz w:val="18"/>
                  <w:szCs w:val="18"/>
                </w:rPr>
                <w:t>DecT</w:t>
              </w:r>
            </w:ins>
            <w:proofErr w:type="spellEnd"/>
            <w:del w:id="882" w:author="Vadim Seregin" w:date="2021-04-19T12:33:00Z">
              <w:r w:rsidRPr="00FB11D7" w:rsidDel="00780FED">
                <w:rPr>
                  <w:rFonts w:ascii="Arial" w:hAnsi="Arial" w:cs="Arial"/>
                  <w:color w:val="000000"/>
                  <w:sz w:val="18"/>
                  <w:szCs w:val="18"/>
                </w:rPr>
                <w:delText>DecT</w:delText>
              </w:r>
            </w:del>
          </w:p>
        </w:tc>
      </w:tr>
      <w:tr w:rsidR="006304F0" w:rsidRPr="00FB11D7" w14:paraId="240C14F5"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D6210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BECEA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-1.17%</w:t>
            </w:r>
          </w:p>
        </w:tc>
        <w:tc>
          <w:tcPr>
            <w:tcW w:w="1060" w:type="dxa"/>
            <w:tcBorders>
              <w:top w:val="nil"/>
              <w:left w:val="nil"/>
              <w:bottom w:val="nil"/>
              <w:right w:val="nil"/>
            </w:tcBorders>
            <w:shd w:val="clear" w:color="auto" w:fill="auto"/>
            <w:noWrap/>
            <w:vAlign w:val="center"/>
            <w:hideMark/>
          </w:tcPr>
          <w:p w14:paraId="320AE23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-0.95%</w:t>
            </w:r>
          </w:p>
        </w:tc>
        <w:tc>
          <w:tcPr>
            <w:tcW w:w="2061" w:type="dxa"/>
            <w:tcBorders>
              <w:top w:val="nil"/>
              <w:left w:val="nil"/>
              <w:bottom w:val="nil"/>
              <w:right w:val="single" w:sz="4" w:space="0" w:color="auto"/>
            </w:tcBorders>
            <w:shd w:val="clear" w:color="auto" w:fill="auto"/>
            <w:noWrap/>
            <w:vAlign w:val="center"/>
            <w:hideMark/>
          </w:tcPr>
          <w:p w14:paraId="66943F8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hideMark/>
          </w:tcPr>
          <w:p w14:paraId="6054F933" w14:textId="7968B51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3" w:author="Vadim Seregin" w:date="2021-04-19T12:33:00Z">
              <w:r>
                <w:rPr>
                  <w:rFonts w:ascii="Arial" w:hAnsi="Arial" w:cs="Arial"/>
                  <w:color w:val="000000"/>
                  <w:sz w:val="18"/>
                  <w:szCs w:val="18"/>
                </w:rPr>
                <w:t>108%</w:t>
              </w:r>
            </w:ins>
            <w:del w:id="884" w:author="Vadim Seregin" w:date="2021-04-19T12:33:00Z">
              <w:r w:rsidRPr="00FB11D7" w:rsidDel="00780FED">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36E9025A" w14:textId="7578543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5" w:author="Vadim Seregin" w:date="2021-04-19T12:33:00Z">
              <w:r>
                <w:rPr>
                  <w:rFonts w:ascii="Arial" w:hAnsi="Arial" w:cs="Arial"/>
                  <w:color w:val="000000"/>
                  <w:sz w:val="18"/>
                  <w:szCs w:val="18"/>
                </w:rPr>
                <w:t>109%</w:t>
              </w:r>
            </w:ins>
            <w:del w:id="886" w:author="Vadim Seregin" w:date="2021-04-19T12:33:00Z">
              <w:r w:rsidRPr="00FB11D7" w:rsidDel="00780FED">
                <w:rPr>
                  <w:rFonts w:ascii="Arial" w:hAnsi="Arial" w:cs="Arial"/>
                  <w:color w:val="000000"/>
                  <w:sz w:val="18"/>
                  <w:szCs w:val="18"/>
                </w:rPr>
                <w:delText>116%</w:delText>
              </w:r>
            </w:del>
          </w:p>
        </w:tc>
      </w:tr>
      <w:tr w:rsidR="006304F0" w:rsidRPr="00FB11D7" w14:paraId="0D70FA5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CC1CF"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F414FC" w14:textId="71958E8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hideMark/>
          </w:tcPr>
          <w:p w14:paraId="46D6123D" w14:textId="118922D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2061" w:type="dxa"/>
            <w:tcBorders>
              <w:top w:val="nil"/>
              <w:left w:val="nil"/>
              <w:bottom w:val="nil"/>
              <w:right w:val="single" w:sz="4" w:space="0" w:color="auto"/>
            </w:tcBorders>
            <w:shd w:val="clear" w:color="auto" w:fill="auto"/>
            <w:noWrap/>
            <w:vAlign w:val="center"/>
            <w:hideMark/>
          </w:tcPr>
          <w:p w14:paraId="1D869065" w14:textId="55095CB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4E5E2B30" w14:textId="4B3478D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7" w:author="Vadim Seregin" w:date="2021-04-19T12:33:00Z">
              <w:r>
                <w:rPr>
                  <w:rFonts w:ascii="Arial" w:hAnsi="Arial" w:cs="Arial"/>
                  <w:color w:val="000000"/>
                  <w:sz w:val="18"/>
                  <w:szCs w:val="18"/>
                </w:rPr>
                <w:t>108%</w:t>
              </w:r>
            </w:ins>
            <w:del w:id="888" w:author="Vadim Seregin" w:date="2021-04-19T12:33:00Z">
              <w:r w:rsidDel="00780FED">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
          <w:p w14:paraId="0DABA8A2" w14:textId="25E7B68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9" w:author="Vadim Seregin" w:date="2021-04-19T12:33:00Z">
              <w:r>
                <w:rPr>
                  <w:rFonts w:ascii="Arial" w:hAnsi="Arial" w:cs="Arial"/>
                  <w:color w:val="000000"/>
                  <w:sz w:val="18"/>
                  <w:szCs w:val="18"/>
                </w:rPr>
                <w:t>107%</w:t>
              </w:r>
            </w:ins>
            <w:del w:id="890" w:author="Vadim Seregin" w:date="2021-04-19T12:33:00Z">
              <w:r w:rsidDel="00780FED">
                <w:rPr>
                  <w:rFonts w:ascii="Arial" w:hAnsi="Arial" w:cs="Arial"/>
                  <w:color w:val="000000"/>
                  <w:sz w:val="18"/>
                  <w:szCs w:val="18"/>
                </w:rPr>
                <w:delText>112%</w:delText>
              </w:r>
            </w:del>
          </w:p>
        </w:tc>
      </w:tr>
      <w:tr w:rsidR="006304F0" w:rsidRPr="00FB11D7" w14:paraId="126003AD"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F900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85228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5D8A618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-0.94%</w:t>
            </w:r>
          </w:p>
        </w:tc>
        <w:tc>
          <w:tcPr>
            <w:tcW w:w="2061" w:type="dxa"/>
            <w:tcBorders>
              <w:top w:val="nil"/>
              <w:left w:val="nil"/>
              <w:bottom w:val="nil"/>
              <w:right w:val="single" w:sz="4" w:space="0" w:color="auto"/>
            </w:tcBorders>
            <w:shd w:val="clear" w:color="auto" w:fill="auto"/>
            <w:noWrap/>
            <w:vAlign w:val="center"/>
            <w:hideMark/>
          </w:tcPr>
          <w:p w14:paraId="20CCFCC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30AD5C7" w14:textId="7170444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1" w:author="Vadim Seregin" w:date="2021-04-19T12:33:00Z">
              <w:r>
                <w:rPr>
                  <w:rFonts w:ascii="Arial" w:hAnsi="Arial" w:cs="Arial"/>
                  <w:color w:val="000000"/>
                  <w:sz w:val="18"/>
                  <w:szCs w:val="18"/>
                </w:rPr>
                <w:t>108%</w:t>
              </w:r>
            </w:ins>
            <w:del w:id="892" w:author="Vadim Seregin" w:date="2021-04-19T12:33:00Z">
              <w:r w:rsidRPr="00FB11D7" w:rsidDel="00780FED">
                <w:rPr>
                  <w:rFonts w:ascii="Arial" w:hAnsi="Arial" w:cs="Arial"/>
                  <w:color w:val="000000"/>
                  <w:sz w:val="18"/>
                  <w:szCs w:val="18"/>
                </w:rPr>
                <w:delText>108%</w:delText>
              </w:r>
            </w:del>
          </w:p>
        </w:tc>
        <w:tc>
          <w:tcPr>
            <w:tcW w:w="1060" w:type="dxa"/>
            <w:tcBorders>
              <w:top w:val="nil"/>
              <w:left w:val="nil"/>
              <w:bottom w:val="nil"/>
              <w:right w:val="single" w:sz="8" w:space="0" w:color="auto"/>
            </w:tcBorders>
            <w:shd w:val="clear" w:color="auto" w:fill="auto"/>
            <w:noWrap/>
            <w:vAlign w:val="center"/>
            <w:hideMark/>
          </w:tcPr>
          <w:p w14:paraId="01B831ED" w14:textId="248B410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3" w:author="Vadim Seregin" w:date="2021-04-19T12:33:00Z">
              <w:r>
                <w:rPr>
                  <w:rFonts w:ascii="Arial" w:hAnsi="Arial" w:cs="Arial"/>
                  <w:color w:val="000000"/>
                  <w:sz w:val="18"/>
                  <w:szCs w:val="18"/>
                </w:rPr>
                <w:t>107%</w:t>
              </w:r>
            </w:ins>
            <w:del w:id="894" w:author="Vadim Seregin" w:date="2021-04-19T12:33:00Z">
              <w:r w:rsidRPr="00FB11D7" w:rsidDel="00780FED">
                <w:rPr>
                  <w:rFonts w:ascii="Arial" w:hAnsi="Arial" w:cs="Arial"/>
                  <w:color w:val="000000"/>
                  <w:sz w:val="18"/>
                  <w:szCs w:val="18"/>
                </w:rPr>
                <w:delText>117%</w:delText>
              </w:r>
            </w:del>
          </w:p>
        </w:tc>
      </w:tr>
      <w:tr w:rsidR="006304F0" w:rsidRPr="00FB11D7" w14:paraId="1FA00BAB"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9CEA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F8CB9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3AA7E05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-0.57%</w:t>
            </w:r>
          </w:p>
        </w:tc>
        <w:tc>
          <w:tcPr>
            <w:tcW w:w="2061" w:type="dxa"/>
            <w:tcBorders>
              <w:top w:val="nil"/>
              <w:left w:val="nil"/>
              <w:bottom w:val="nil"/>
              <w:right w:val="single" w:sz="4" w:space="0" w:color="auto"/>
            </w:tcBorders>
            <w:shd w:val="clear" w:color="auto" w:fill="auto"/>
            <w:noWrap/>
            <w:vAlign w:val="center"/>
            <w:hideMark/>
          </w:tcPr>
          <w:p w14:paraId="555613B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623F3077" w14:textId="582CD31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5" w:author="Vadim Seregin" w:date="2021-04-19T12:33:00Z">
              <w:r>
                <w:rPr>
                  <w:rFonts w:ascii="Arial" w:hAnsi="Arial" w:cs="Arial"/>
                  <w:color w:val="000000"/>
                  <w:sz w:val="18"/>
                  <w:szCs w:val="18"/>
                </w:rPr>
                <w:t>111%</w:t>
              </w:r>
            </w:ins>
            <w:del w:id="896" w:author="Vadim Seregin" w:date="2021-04-19T12:33:00Z">
              <w:r w:rsidRPr="00FB11D7" w:rsidDel="00780FED">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
          <w:p w14:paraId="2D332F08" w14:textId="145BA63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7" w:author="Vadim Seregin" w:date="2021-04-19T12:33:00Z">
              <w:r>
                <w:rPr>
                  <w:rFonts w:ascii="Arial" w:hAnsi="Arial" w:cs="Arial"/>
                  <w:color w:val="000000"/>
                  <w:sz w:val="18"/>
                  <w:szCs w:val="18"/>
                </w:rPr>
                <w:t>114%</w:t>
              </w:r>
            </w:ins>
            <w:del w:id="898" w:author="Vadim Seregin" w:date="2021-04-19T12:33:00Z">
              <w:r w:rsidRPr="00FB11D7" w:rsidDel="00780FED">
                <w:rPr>
                  <w:rFonts w:ascii="Arial" w:hAnsi="Arial" w:cs="Arial"/>
                  <w:color w:val="000000"/>
                  <w:sz w:val="18"/>
                  <w:szCs w:val="18"/>
                </w:rPr>
                <w:delText>120%</w:delText>
              </w:r>
            </w:del>
          </w:p>
        </w:tc>
      </w:tr>
      <w:tr w:rsidR="006304F0" w:rsidRPr="00FB11D7" w14:paraId="3DF5B1A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C56B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C7A22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A41BF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DD29BB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AD91E8" w14:textId="3AB0AF1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9" w:author="Vadim Seregin" w:date="2021-04-19T12:33:00Z">
              <w:r>
                <w:rPr>
                  <w:rFonts w:ascii="Arial" w:hAnsi="Arial" w:cs="Arial"/>
                  <w:color w:val="000000"/>
                  <w:sz w:val="18"/>
                  <w:szCs w:val="18"/>
                </w:rPr>
                <w:t> </w:t>
              </w:r>
            </w:ins>
            <w:del w:id="900" w:author="Vadim Seregin" w:date="2021-04-19T12:33:00Z">
              <w:r w:rsidRPr="00FB11D7" w:rsidDel="00780FE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4C32881" w14:textId="60EF59BD"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1" w:author="Vadim Seregin" w:date="2021-04-19T12:33:00Z">
              <w:r>
                <w:rPr>
                  <w:rFonts w:ascii="Arial" w:hAnsi="Arial" w:cs="Arial"/>
                  <w:color w:val="000000"/>
                  <w:sz w:val="18"/>
                  <w:szCs w:val="18"/>
                </w:rPr>
                <w:t> </w:t>
              </w:r>
            </w:ins>
            <w:del w:id="902" w:author="Vadim Seregin" w:date="2021-04-19T12:33:00Z">
              <w:r w:rsidRPr="00FB11D7" w:rsidDel="00780FED">
                <w:rPr>
                  <w:rFonts w:ascii="Arial" w:hAnsi="Arial" w:cs="Arial"/>
                  <w:color w:val="000000"/>
                  <w:sz w:val="18"/>
                  <w:szCs w:val="18"/>
                </w:rPr>
                <w:delText> </w:delText>
              </w:r>
            </w:del>
          </w:p>
        </w:tc>
      </w:tr>
      <w:tr w:rsidR="006304F0" w:rsidRPr="00FB11D7" w14:paraId="4B5F7453"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E51B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5B822D87" w14:textId="6CD903B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2C196F88" w14:textId="5C71789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-0.85%</w:t>
            </w:r>
          </w:p>
        </w:tc>
        <w:tc>
          <w:tcPr>
            <w:tcW w:w="2061" w:type="dxa"/>
            <w:tcBorders>
              <w:top w:val="single" w:sz="8" w:space="0" w:color="auto"/>
              <w:left w:val="nil"/>
              <w:bottom w:val="nil"/>
              <w:right w:val="single" w:sz="4" w:space="0" w:color="auto"/>
            </w:tcBorders>
            <w:shd w:val="clear" w:color="auto" w:fill="auto"/>
            <w:noWrap/>
            <w:vAlign w:val="center"/>
            <w:hideMark/>
          </w:tcPr>
          <w:p w14:paraId="66D885ED" w14:textId="082D5B7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-0.90%</w:t>
            </w:r>
          </w:p>
        </w:tc>
        <w:tc>
          <w:tcPr>
            <w:tcW w:w="1060" w:type="dxa"/>
            <w:tcBorders>
              <w:top w:val="single" w:sz="8" w:space="0" w:color="auto"/>
              <w:left w:val="nil"/>
              <w:bottom w:val="nil"/>
              <w:right w:val="nil"/>
            </w:tcBorders>
            <w:shd w:val="clear" w:color="auto" w:fill="auto"/>
            <w:noWrap/>
            <w:vAlign w:val="center"/>
            <w:hideMark/>
          </w:tcPr>
          <w:p w14:paraId="1B96C6EB" w14:textId="4E69CFB9"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03" w:author="Vadim Seregin" w:date="2021-04-19T12:33:00Z">
              <w:r>
                <w:rPr>
                  <w:rFonts w:ascii="Arial" w:hAnsi="Arial" w:cs="Arial"/>
                  <w:b/>
                  <w:bCs/>
                  <w:color w:val="000000"/>
                  <w:sz w:val="18"/>
                  <w:szCs w:val="18"/>
                </w:rPr>
                <w:t>109%</w:t>
              </w:r>
            </w:ins>
            <w:del w:id="904" w:author="Vadim Seregin" w:date="2021-04-19T12:33:00Z">
              <w:r w:rsidDel="00780FED">
                <w:rPr>
                  <w:rFonts w:ascii="Arial" w:hAnsi="Arial" w:cs="Arial"/>
                  <w:b/>
                  <w:bCs/>
                  <w:color w:val="000000"/>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259D57B" w14:textId="1D76583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05" w:author="Vadim Seregin" w:date="2021-04-19T12:33:00Z">
              <w:r>
                <w:rPr>
                  <w:rFonts w:ascii="Arial" w:hAnsi="Arial" w:cs="Arial"/>
                  <w:b/>
                  <w:bCs/>
                  <w:color w:val="000000"/>
                  <w:sz w:val="18"/>
                  <w:szCs w:val="18"/>
                </w:rPr>
                <w:t>109%</w:t>
              </w:r>
            </w:ins>
            <w:del w:id="906" w:author="Vadim Seregin" w:date="2021-04-19T12:33:00Z">
              <w:r w:rsidDel="00780FED">
                <w:rPr>
                  <w:rFonts w:ascii="Arial" w:hAnsi="Arial" w:cs="Arial"/>
                  <w:b/>
                  <w:bCs/>
                  <w:color w:val="000000"/>
                  <w:sz w:val="18"/>
                  <w:szCs w:val="18"/>
                </w:rPr>
                <w:delText>117%</w:delText>
              </w:r>
            </w:del>
          </w:p>
        </w:tc>
      </w:tr>
      <w:tr w:rsidR="006304F0" w:rsidRPr="00FB11D7" w14:paraId="6C421445"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FE672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5C8FDB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6ABA438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06BE4B8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4D64ECBC" w14:textId="146306C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7" w:author="Vadim Seregin" w:date="2021-04-19T12:33:00Z">
              <w:r>
                <w:rPr>
                  <w:rFonts w:ascii="Arial" w:hAnsi="Arial" w:cs="Arial"/>
                  <w:color w:val="000000"/>
                  <w:sz w:val="18"/>
                  <w:szCs w:val="18"/>
                </w:rPr>
                <w:t>111%</w:t>
              </w:r>
            </w:ins>
            <w:del w:id="908" w:author="Vadim Seregin" w:date="2021-04-19T12:33:00Z">
              <w:r w:rsidRPr="00FB11D7" w:rsidDel="00780FED">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3DACEF3" w14:textId="62098CE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9" w:author="Vadim Seregin" w:date="2021-04-19T12:33:00Z">
              <w:r>
                <w:rPr>
                  <w:rFonts w:ascii="Arial" w:hAnsi="Arial" w:cs="Arial"/>
                  <w:color w:val="000000"/>
                  <w:sz w:val="18"/>
                  <w:szCs w:val="18"/>
                </w:rPr>
                <w:t>115%</w:t>
              </w:r>
            </w:ins>
            <w:del w:id="910" w:author="Vadim Seregin" w:date="2021-04-19T12:33:00Z">
              <w:r w:rsidRPr="00FB11D7" w:rsidDel="00780FED">
                <w:rPr>
                  <w:rFonts w:ascii="Arial" w:hAnsi="Arial" w:cs="Arial"/>
                  <w:color w:val="000000"/>
                  <w:sz w:val="18"/>
                  <w:szCs w:val="18"/>
                </w:rPr>
                <w:delText>119%</w:delText>
              </w:r>
            </w:del>
          </w:p>
        </w:tc>
      </w:tr>
      <w:tr w:rsidR="006304F0" w:rsidRPr="00FB11D7" w14:paraId="1FA4E3F1" w14:textId="77777777" w:rsidTr="00FB11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108CA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BF0F0F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-0.66%</w:t>
            </w:r>
          </w:p>
        </w:tc>
        <w:tc>
          <w:tcPr>
            <w:tcW w:w="1060" w:type="dxa"/>
            <w:tcBorders>
              <w:top w:val="nil"/>
              <w:left w:val="nil"/>
              <w:bottom w:val="single" w:sz="8" w:space="0" w:color="auto"/>
              <w:right w:val="nil"/>
            </w:tcBorders>
            <w:shd w:val="clear" w:color="auto" w:fill="auto"/>
            <w:noWrap/>
            <w:vAlign w:val="center"/>
            <w:hideMark/>
          </w:tcPr>
          <w:p w14:paraId="0558BE6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-0.69%</w:t>
            </w:r>
          </w:p>
        </w:tc>
        <w:tc>
          <w:tcPr>
            <w:tcW w:w="2061" w:type="dxa"/>
            <w:tcBorders>
              <w:top w:val="nil"/>
              <w:left w:val="nil"/>
              <w:bottom w:val="single" w:sz="8" w:space="0" w:color="auto"/>
              <w:right w:val="single" w:sz="4" w:space="0" w:color="auto"/>
            </w:tcBorders>
            <w:shd w:val="clear" w:color="auto" w:fill="auto"/>
            <w:noWrap/>
            <w:vAlign w:val="center"/>
            <w:hideMark/>
          </w:tcPr>
          <w:p w14:paraId="388C146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hideMark/>
          </w:tcPr>
          <w:p w14:paraId="70F7C813" w14:textId="0A16A19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1" w:author="Vadim Seregin" w:date="2021-04-19T12:33:00Z">
              <w:r>
                <w:rPr>
                  <w:rFonts w:ascii="Arial" w:hAnsi="Arial" w:cs="Arial"/>
                  <w:color w:val="000000"/>
                  <w:sz w:val="18"/>
                  <w:szCs w:val="18"/>
                </w:rPr>
                <w:t>110%</w:t>
              </w:r>
            </w:ins>
            <w:del w:id="912" w:author="Vadim Seregin" w:date="2021-04-19T12:33:00Z">
              <w:r w:rsidRPr="00FB11D7" w:rsidDel="00780FED">
                <w:rPr>
                  <w:rFonts w:ascii="Arial" w:hAnsi="Arial" w:cs="Arial"/>
                  <w:color w:val="000000"/>
                  <w:sz w:val="18"/>
                  <w:szCs w:val="18"/>
                </w:rPr>
                <w:delText>110%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CC36920" w14:textId="24EF13D9"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3" w:author="Vadim Seregin" w:date="2021-04-19T12:33:00Z">
              <w:r>
                <w:rPr>
                  <w:rFonts w:ascii="Arial" w:hAnsi="Arial" w:cs="Arial"/>
                  <w:color w:val="000000"/>
                  <w:sz w:val="18"/>
                  <w:szCs w:val="18"/>
                </w:rPr>
                <w:t>107%</w:t>
              </w:r>
            </w:ins>
            <w:del w:id="914" w:author="Vadim Seregin" w:date="2021-04-19T12:33:00Z">
              <w:r w:rsidRPr="00FB11D7" w:rsidDel="00780FED">
                <w:rPr>
                  <w:rFonts w:ascii="Arial" w:hAnsi="Arial" w:cs="Arial"/>
                  <w:color w:val="000000"/>
                  <w:sz w:val="18"/>
                  <w:szCs w:val="18"/>
                </w:rPr>
                <w:delText>116%</w:delText>
              </w:r>
            </w:del>
          </w:p>
        </w:tc>
      </w:tr>
      <w:tr w:rsidR="006304F0" w:rsidRPr="00FB11D7" w14:paraId="4355EC2D"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13C95D0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F01E20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4816C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69DD48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EE7CB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B33F54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304F0" w:rsidRPr="00FB11D7" w14:paraId="2BA1DC6E"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252618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74301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5B71A"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11D7">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22E24A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F401991" w14:textId="62C03B4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915" w:author="Vadim Seregin" w:date="2021-04-19T12:33:00Z">
              <w:r>
                <w:rPr>
                  <w:rFonts w:ascii="Calibri" w:hAnsi="Calibri" w:cs="Calibri"/>
                  <w:color w:val="000000"/>
                </w:rPr>
                <w:t> </w:t>
              </w:r>
            </w:ins>
            <w:del w:id="916" w:author="Vadim Seregin" w:date="2021-04-19T12:33:00Z">
              <w:r w:rsidRPr="00FB11D7" w:rsidDel="00780FED">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21AACA" w14:textId="51E2329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917" w:author="Vadim Seregin" w:date="2021-04-19T12:33:00Z">
              <w:r>
                <w:rPr>
                  <w:rFonts w:ascii="Calibri" w:hAnsi="Calibri" w:cs="Calibri"/>
                  <w:color w:val="000000"/>
                </w:rPr>
                <w:t> </w:t>
              </w:r>
            </w:ins>
            <w:del w:id="918" w:author="Vadim Seregin" w:date="2021-04-19T12:33:00Z">
              <w:r w:rsidRPr="00FB11D7" w:rsidDel="00780FED">
                <w:rPr>
                  <w:rFonts w:ascii="Calibri" w:hAnsi="Calibri" w:cs="Calibri"/>
                  <w:color w:val="000000"/>
                  <w:sz w:val="24"/>
                  <w:szCs w:val="24"/>
                </w:rPr>
                <w:delText> </w:delText>
              </w:r>
            </w:del>
          </w:p>
        </w:tc>
      </w:tr>
      <w:tr w:rsidR="006304F0" w:rsidRPr="00FB11D7" w14:paraId="62EDDA5F"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7B9221A7"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21FEA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321CD0"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488257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 VTM-11.0</w:t>
            </w:r>
          </w:p>
        </w:tc>
        <w:tc>
          <w:tcPr>
            <w:tcW w:w="1060" w:type="dxa"/>
            <w:tcBorders>
              <w:top w:val="nil"/>
              <w:left w:val="nil"/>
              <w:bottom w:val="nil"/>
              <w:right w:val="nil"/>
            </w:tcBorders>
            <w:shd w:val="clear" w:color="auto" w:fill="auto"/>
            <w:noWrap/>
            <w:vAlign w:val="center"/>
            <w:hideMark/>
          </w:tcPr>
          <w:p w14:paraId="061302A8" w14:textId="3D182AC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19" w:author="Vadim Seregin" w:date="2021-04-19T12:33:00Z">
              <w:r>
                <w:rPr>
                  <w:rFonts w:ascii="Arial" w:hAnsi="Arial" w:cs="Arial"/>
                  <w:b/>
                  <w:bCs/>
                  <w:color w:val="000000"/>
                  <w:sz w:val="18"/>
                  <w:szCs w:val="18"/>
                </w:rPr>
                <w:t> </w:t>
              </w:r>
            </w:ins>
            <w:del w:id="920" w:author="Vadim Seregin" w:date="2021-04-19T12:33:00Z">
              <w:r w:rsidRPr="00FB11D7" w:rsidDel="00780FED">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2599D22" w14:textId="6A958D6E"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21" w:author="Vadim Seregin" w:date="2021-04-19T12:33:00Z">
              <w:r>
                <w:rPr>
                  <w:rFonts w:ascii="Arial" w:hAnsi="Arial" w:cs="Arial"/>
                  <w:b/>
                  <w:bCs/>
                  <w:color w:val="000000"/>
                  <w:sz w:val="18"/>
                  <w:szCs w:val="18"/>
                </w:rPr>
                <w:t> </w:t>
              </w:r>
            </w:ins>
            <w:del w:id="922" w:author="Vadim Seregin" w:date="2021-04-19T12:33:00Z">
              <w:r w:rsidRPr="00FB11D7" w:rsidDel="00780FED">
                <w:rPr>
                  <w:rFonts w:ascii="Arial" w:hAnsi="Arial" w:cs="Arial"/>
                  <w:b/>
                  <w:bCs/>
                  <w:color w:val="000000"/>
                  <w:sz w:val="18"/>
                  <w:szCs w:val="18"/>
                </w:rPr>
                <w:delText> </w:delText>
              </w:r>
            </w:del>
          </w:p>
        </w:tc>
      </w:tr>
      <w:tr w:rsidR="006304F0" w:rsidRPr="00FB11D7" w14:paraId="6CA80B1B" w14:textId="77777777" w:rsidTr="00FB11D7">
        <w:trPr>
          <w:trHeight w:val="255"/>
          <w:jc w:val="center"/>
        </w:trPr>
        <w:tc>
          <w:tcPr>
            <w:tcW w:w="1640" w:type="dxa"/>
            <w:tcBorders>
              <w:top w:val="nil"/>
              <w:left w:val="nil"/>
              <w:bottom w:val="nil"/>
              <w:right w:val="nil"/>
            </w:tcBorders>
            <w:shd w:val="clear" w:color="auto" w:fill="auto"/>
            <w:noWrap/>
            <w:vAlign w:val="center"/>
            <w:hideMark/>
          </w:tcPr>
          <w:p w14:paraId="59DF511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37C73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E332BE"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41E9D1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7D045A" w14:textId="1FF266B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923" w:author="Vadim Seregin" w:date="2021-04-19T12:33:00Z">
              <w:r>
                <w:rPr>
                  <w:rFonts w:ascii="Arial" w:hAnsi="Arial" w:cs="Arial"/>
                  <w:color w:val="000000"/>
                  <w:sz w:val="18"/>
                  <w:szCs w:val="18"/>
                </w:rPr>
                <w:t>EncT</w:t>
              </w:r>
            </w:ins>
            <w:proofErr w:type="spellEnd"/>
            <w:del w:id="924" w:author="Vadim Seregin" w:date="2021-04-19T12:33:00Z">
              <w:r w:rsidRPr="00FB11D7" w:rsidDel="00780FE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81C9C61" w14:textId="24ED47A2"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925" w:author="Vadim Seregin" w:date="2021-04-19T12:33:00Z">
              <w:r>
                <w:rPr>
                  <w:rFonts w:ascii="Arial" w:hAnsi="Arial" w:cs="Arial"/>
                  <w:color w:val="000000"/>
                  <w:sz w:val="18"/>
                  <w:szCs w:val="18"/>
                </w:rPr>
                <w:t>DecT</w:t>
              </w:r>
            </w:ins>
            <w:proofErr w:type="spellEnd"/>
            <w:del w:id="926" w:author="Vadim Seregin" w:date="2021-04-19T12:33:00Z">
              <w:r w:rsidRPr="00FB11D7" w:rsidDel="00780FED">
                <w:rPr>
                  <w:rFonts w:ascii="Arial" w:hAnsi="Arial" w:cs="Arial"/>
                  <w:color w:val="000000"/>
                  <w:sz w:val="18"/>
                  <w:szCs w:val="18"/>
                </w:rPr>
                <w:delText>DecT</w:delText>
              </w:r>
            </w:del>
          </w:p>
        </w:tc>
      </w:tr>
      <w:tr w:rsidR="006304F0" w:rsidRPr="00FB11D7" w14:paraId="0ACE75EC"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EEAC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8423B7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EF6C1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F137D5C"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BD10C2" w14:textId="1E63BF40"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7" w:author="Vadim Seregin" w:date="2021-04-19T12:33:00Z">
              <w:r>
                <w:rPr>
                  <w:rFonts w:ascii="Arial" w:hAnsi="Arial" w:cs="Arial"/>
                  <w:color w:val="000000"/>
                  <w:sz w:val="18"/>
                  <w:szCs w:val="18"/>
                </w:rPr>
                <w:t> </w:t>
              </w:r>
            </w:ins>
            <w:del w:id="928" w:author="Vadim Seregin" w:date="2021-04-19T12:33:00Z">
              <w:r w:rsidRPr="00FB11D7" w:rsidDel="00780FE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538B041" w14:textId="4788111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9" w:author="Vadim Seregin" w:date="2021-04-19T12:33:00Z">
              <w:r>
                <w:rPr>
                  <w:rFonts w:ascii="Arial" w:hAnsi="Arial" w:cs="Arial"/>
                  <w:color w:val="000000"/>
                  <w:sz w:val="18"/>
                  <w:szCs w:val="18"/>
                </w:rPr>
                <w:t> </w:t>
              </w:r>
            </w:ins>
            <w:del w:id="930" w:author="Vadim Seregin" w:date="2021-04-19T12:33:00Z">
              <w:r w:rsidRPr="00FB11D7" w:rsidDel="00780FED">
                <w:rPr>
                  <w:rFonts w:ascii="Arial" w:hAnsi="Arial" w:cs="Arial"/>
                  <w:color w:val="000000"/>
                  <w:sz w:val="18"/>
                  <w:szCs w:val="18"/>
                </w:rPr>
                <w:delText> </w:delText>
              </w:r>
            </w:del>
          </w:p>
        </w:tc>
      </w:tr>
      <w:tr w:rsidR="006304F0" w:rsidRPr="00FB11D7" w14:paraId="18A06FC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E9D1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2CC08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E3316A"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4EBB40F"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67635D" w14:textId="1A5669D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1" w:author="Vadim Seregin" w:date="2021-04-19T12:33:00Z">
              <w:r>
                <w:rPr>
                  <w:rFonts w:ascii="Arial" w:hAnsi="Arial" w:cs="Arial"/>
                  <w:color w:val="000000"/>
                  <w:sz w:val="18"/>
                  <w:szCs w:val="18"/>
                </w:rPr>
                <w:t> </w:t>
              </w:r>
            </w:ins>
            <w:del w:id="932" w:author="Vadim Seregin" w:date="2021-04-19T12:33:00Z">
              <w:r w:rsidRPr="00FB11D7" w:rsidDel="00780FE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65BBE4D" w14:textId="12C8E6D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3" w:author="Vadim Seregin" w:date="2021-04-19T12:33:00Z">
              <w:r>
                <w:rPr>
                  <w:rFonts w:ascii="Arial" w:hAnsi="Arial" w:cs="Arial"/>
                  <w:color w:val="000000"/>
                  <w:sz w:val="18"/>
                  <w:szCs w:val="18"/>
                </w:rPr>
                <w:t> </w:t>
              </w:r>
            </w:ins>
            <w:del w:id="934" w:author="Vadim Seregin" w:date="2021-04-19T12:33:00Z">
              <w:r w:rsidRPr="00FB11D7" w:rsidDel="00780FED">
                <w:rPr>
                  <w:rFonts w:ascii="Arial" w:hAnsi="Arial" w:cs="Arial"/>
                  <w:color w:val="000000"/>
                  <w:sz w:val="18"/>
                  <w:szCs w:val="18"/>
                </w:rPr>
                <w:delText> </w:delText>
              </w:r>
            </w:del>
          </w:p>
        </w:tc>
      </w:tr>
      <w:tr w:rsidR="006304F0" w:rsidRPr="00FB11D7" w14:paraId="0CABD510"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E17E3"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174871" w14:textId="213162E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35" w:author="Vadim Seregin" w:date="2021-04-19T12:33:00Z">
              <w:r w:rsidRPr="00FB11D7" w:rsidDel="006304F0">
                <w:rPr>
                  <w:rFonts w:ascii="Arial" w:hAnsi="Arial" w:cs="Arial"/>
                  <w:color w:val="000000"/>
                  <w:sz w:val="18"/>
                  <w:szCs w:val="18"/>
                </w:rPr>
                <w:delText>#VALUE!</w:delText>
              </w:r>
            </w:del>
            <w:ins w:id="936" w:author="Vadim Seregin" w:date="2021-04-19T12:33: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hideMark/>
          </w:tcPr>
          <w:p w14:paraId="2242DCE3" w14:textId="6595184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37" w:author="Vadim Seregin" w:date="2021-04-19T12:33:00Z">
              <w:r w:rsidRPr="00FB11D7" w:rsidDel="006304F0">
                <w:rPr>
                  <w:rFonts w:ascii="Arial" w:hAnsi="Arial" w:cs="Arial"/>
                  <w:color w:val="000000"/>
                  <w:sz w:val="18"/>
                  <w:szCs w:val="18"/>
                </w:rPr>
                <w:delText>#VALUE!</w:delText>
              </w:r>
            </w:del>
            <w:ins w:id="938" w:author="Vadim Seregin" w:date="2021-04-19T12:33:00Z">
              <w:r>
                <w:rPr>
                  <w:rFonts w:ascii="Arial" w:hAnsi="Arial" w:cs="Arial"/>
                  <w:color w:val="000000"/>
                  <w:sz w:val="18"/>
                  <w:szCs w:val="18"/>
                </w:rPr>
                <w:t>-0.64%</w:t>
              </w:r>
            </w:ins>
          </w:p>
        </w:tc>
        <w:tc>
          <w:tcPr>
            <w:tcW w:w="2061" w:type="dxa"/>
            <w:tcBorders>
              <w:top w:val="nil"/>
              <w:left w:val="nil"/>
              <w:bottom w:val="nil"/>
              <w:right w:val="single" w:sz="4" w:space="0" w:color="auto"/>
            </w:tcBorders>
            <w:shd w:val="clear" w:color="auto" w:fill="auto"/>
            <w:noWrap/>
            <w:vAlign w:val="center"/>
            <w:hideMark/>
          </w:tcPr>
          <w:p w14:paraId="7A20AF07" w14:textId="54869BD3"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39" w:author="Vadim Seregin" w:date="2021-04-19T12:33:00Z">
              <w:r w:rsidRPr="00FB11D7" w:rsidDel="006304F0">
                <w:rPr>
                  <w:rFonts w:ascii="Arial" w:hAnsi="Arial" w:cs="Arial"/>
                  <w:color w:val="000000"/>
                  <w:sz w:val="18"/>
                  <w:szCs w:val="18"/>
                </w:rPr>
                <w:delText>#VALUE!</w:delText>
              </w:r>
            </w:del>
            <w:ins w:id="940" w:author="Vadim Seregin" w:date="2021-04-19T12:33:00Z">
              <w:r>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
          <w:p w14:paraId="52E79315" w14:textId="60C7720B"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1" w:author="Vadim Seregin" w:date="2021-04-19T12:33:00Z">
              <w:r>
                <w:rPr>
                  <w:rFonts w:ascii="Arial" w:hAnsi="Arial" w:cs="Arial"/>
                  <w:color w:val="000000"/>
                  <w:sz w:val="18"/>
                  <w:szCs w:val="18"/>
                </w:rPr>
                <w:t>108%</w:t>
              </w:r>
            </w:ins>
            <w:del w:id="942" w:author="Vadim Seregin" w:date="2021-04-19T12:33:00Z">
              <w:r w:rsidRPr="00FB11D7" w:rsidDel="00780FED">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9026A11" w14:textId="5FD12B2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3" w:author="Vadim Seregin" w:date="2021-04-19T12:33:00Z">
              <w:r>
                <w:rPr>
                  <w:rFonts w:ascii="Arial" w:hAnsi="Arial" w:cs="Arial"/>
                  <w:color w:val="000000"/>
                  <w:sz w:val="18"/>
                  <w:szCs w:val="18"/>
                </w:rPr>
                <w:t>111%</w:t>
              </w:r>
            </w:ins>
            <w:del w:id="944" w:author="Vadim Seregin" w:date="2021-04-19T12:33:00Z">
              <w:r w:rsidRPr="00FB11D7" w:rsidDel="00780FED">
                <w:rPr>
                  <w:rFonts w:ascii="Arial" w:hAnsi="Arial" w:cs="Arial"/>
                  <w:color w:val="000000"/>
                  <w:sz w:val="18"/>
                  <w:szCs w:val="18"/>
                </w:rPr>
                <w:delText>#NUM!</w:delText>
              </w:r>
            </w:del>
          </w:p>
        </w:tc>
      </w:tr>
      <w:tr w:rsidR="006304F0" w:rsidRPr="00FB11D7" w14:paraId="68286C0F"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973D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7E05A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BACA062"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78917D9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008C9162" w14:textId="53266885"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5" w:author="Vadim Seregin" w:date="2021-04-19T12:33:00Z">
              <w:r>
                <w:rPr>
                  <w:rFonts w:ascii="Arial" w:hAnsi="Arial" w:cs="Arial"/>
                  <w:color w:val="000000"/>
                  <w:sz w:val="18"/>
                  <w:szCs w:val="18"/>
                </w:rPr>
                <w:t>109%</w:t>
              </w:r>
            </w:ins>
            <w:del w:id="946" w:author="Vadim Seregin" w:date="2021-04-19T12:33:00Z">
              <w:r w:rsidRPr="00FB11D7" w:rsidDel="00780FED">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2BB209A3" w14:textId="12D6FAF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7" w:author="Vadim Seregin" w:date="2021-04-19T12:33:00Z">
              <w:r>
                <w:rPr>
                  <w:rFonts w:ascii="Arial" w:hAnsi="Arial" w:cs="Arial"/>
                  <w:color w:val="000000"/>
                  <w:sz w:val="18"/>
                  <w:szCs w:val="18"/>
                </w:rPr>
                <w:t>112%</w:t>
              </w:r>
            </w:ins>
            <w:del w:id="948" w:author="Vadim Seregin" w:date="2021-04-19T12:33:00Z">
              <w:r w:rsidRPr="00FB11D7" w:rsidDel="00780FED">
                <w:rPr>
                  <w:rFonts w:ascii="Arial" w:hAnsi="Arial" w:cs="Arial"/>
                  <w:color w:val="000000"/>
                  <w:sz w:val="18"/>
                  <w:szCs w:val="18"/>
                </w:rPr>
                <w:delText>134%</w:delText>
              </w:r>
            </w:del>
          </w:p>
        </w:tc>
      </w:tr>
      <w:tr w:rsidR="006304F0" w:rsidRPr="00FB11D7" w14:paraId="78BC9649" w14:textId="77777777" w:rsidTr="00FB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6697B"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C976BD"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42DD0F98"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-1.09%</w:t>
            </w:r>
          </w:p>
        </w:tc>
        <w:tc>
          <w:tcPr>
            <w:tcW w:w="2061" w:type="dxa"/>
            <w:tcBorders>
              <w:top w:val="nil"/>
              <w:left w:val="nil"/>
              <w:bottom w:val="nil"/>
              <w:right w:val="single" w:sz="4" w:space="0" w:color="auto"/>
            </w:tcBorders>
            <w:shd w:val="clear" w:color="auto" w:fill="auto"/>
            <w:noWrap/>
            <w:vAlign w:val="center"/>
            <w:hideMark/>
          </w:tcPr>
          <w:p w14:paraId="35AC196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6566BF1" w14:textId="5F3586C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9" w:author="Vadim Seregin" w:date="2021-04-19T12:33:00Z">
              <w:r>
                <w:rPr>
                  <w:rFonts w:ascii="Arial" w:hAnsi="Arial" w:cs="Arial"/>
                  <w:color w:val="000000"/>
                  <w:sz w:val="18"/>
                  <w:szCs w:val="18"/>
                </w:rPr>
                <w:t>104%</w:t>
              </w:r>
            </w:ins>
            <w:del w:id="950" w:author="Vadim Seregin" w:date="2021-04-19T12:33:00Z">
              <w:r w:rsidRPr="00FB11D7" w:rsidDel="00780FED">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5C77BDE3" w14:textId="0F2E0F1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1" w:author="Vadim Seregin" w:date="2021-04-19T12:33:00Z">
              <w:r>
                <w:rPr>
                  <w:rFonts w:ascii="Arial" w:hAnsi="Arial" w:cs="Arial"/>
                  <w:color w:val="000000"/>
                  <w:sz w:val="18"/>
                  <w:szCs w:val="18"/>
                </w:rPr>
                <w:t>103%</w:t>
              </w:r>
            </w:ins>
            <w:del w:id="952" w:author="Vadim Seregin" w:date="2021-04-19T12:33:00Z">
              <w:r w:rsidRPr="00FB11D7" w:rsidDel="00780FED">
                <w:rPr>
                  <w:rFonts w:ascii="Arial" w:hAnsi="Arial" w:cs="Arial"/>
                  <w:color w:val="000000"/>
                  <w:sz w:val="18"/>
                  <w:szCs w:val="18"/>
                </w:rPr>
                <w:delText>121%</w:delText>
              </w:r>
            </w:del>
          </w:p>
        </w:tc>
      </w:tr>
      <w:tr w:rsidR="006304F0" w:rsidRPr="00FB11D7" w14:paraId="5326DE8D" w14:textId="77777777" w:rsidTr="00FB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E7324"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11D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F41965" w14:textId="6A2917A8"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953" w:author="Vadim Seregin" w:date="2021-04-19T12:34:00Z">
              <w:r w:rsidRPr="00FB11D7" w:rsidDel="006304F0">
                <w:rPr>
                  <w:rFonts w:ascii="Arial" w:hAnsi="Arial" w:cs="Arial"/>
                  <w:b/>
                  <w:bCs/>
                  <w:color w:val="000000"/>
                  <w:sz w:val="18"/>
                  <w:szCs w:val="18"/>
                </w:rPr>
                <w:delText>#VALUE!</w:delText>
              </w:r>
            </w:del>
            <w:ins w:id="954" w:author="Vadim Seregin" w:date="2021-04-19T12:34:00Z">
              <w:r>
                <w:rPr>
                  <w:rFonts w:ascii="Arial" w:hAnsi="Arial" w:cs="Arial"/>
                  <w:b/>
                  <w:bCs/>
                  <w:color w:val="000000"/>
                  <w:sz w:val="18"/>
                  <w:szCs w:val="18"/>
                </w:rPr>
                <w:t>-0.78%</w:t>
              </w:r>
            </w:ins>
          </w:p>
        </w:tc>
        <w:tc>
          <w:tcPr>
            <w:tcW w:w="1060" w:type="dxa"/>
            <w:tcBorders>
              <w:top w:val="single" w:sz="8" w:space="0" w:color="auto"/>
              <w:left w:val="nil"/>
              <w:bottom w:val="nil"/>
              <w:right w:val="nil"/>
            </w:tcBorders>
            <w:shd w:val="clear" w:color="auto" w:fill="auto"/>
            <w:noWrap/>
            <w:vAlign w:val="center"/>
            <w:hideMark/>
          </w:tcPr>
          <w:p w14:paraId="3C7F387E" w14:textId="652C274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955" w:author="Vadim Seregin" w:date="2021-04-19T12:34:00Z">
              <w:r w:rsidRPr="00FB11D7" w:rsidDel="006304F0">
                <w:rPr>
                  <w:rFonts w:ascii="Arial" w:hAnsi="Arial" w:cs="Arial"/>
                  <w:b/>
                  <w:bCs/>
                  <w:color w:val="000000"/>
                  <w:sz w:val="18"/>
                  <w:szCs w:val="18"/>
                </w:rPr>
                <w:delText>#VALUE!</w:delText>
              </w:r>
            </w:del>
            <w:ins w:id="956" w:author="Vadim Seregin" w:date="2021-04-19T12:34:00Z">
              <w:r>
                <w:rPr>
                  <w:rFonts w:ascii="Arial" w:hAnsi="Arial" w:cs="Arial"/>
                  <w:b/>
                  <w:bCs/>
                  <w:color w:val="000000"/>
                  <w:sz w:val="18"/>
                  <w:szCs w:val="18"/>
                </w:rPr>
                <w:t>-0.71%</w:t>
              </w:r>
            </w:ins>
          </w:p>
        </w:tc>
        <w:tc>
          <w:tcPr>
            <w:tcW w:w="2061" w:type="dxa"/>
            <w:tcBorders>
              <w:top w:val="single" w:sz="8" w:space="0" w:color="auto"/>
              <w:left w:val="nil"/>
              <w:bottom w:val="nil"/>
              <w:right w:val="single" w:sz="4" w:space="0" w:color="auto"/>
            </w:tcBorders>
            <w:shd w:val="clear" w:color="auto" w:fill="auto"/>
            <w:noWrap/>
            <w:vAlign w:val="center"/>
            <w:hideMark/>
          </w:tcPr>
          <w:p w14:paraId="77A71CE7" w14:textId="54FA901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957" w:author="Vadim Seregin" w:date="2021-04-19T12:34:00Z">
              <w:r w:rsidRPr="00FB11D7" w:rsidDel="006304F0">
                <w:rPr>
                  <w:rFonts w:ascii="Arial" w:hAnsi="Arial" w:cs="Arial"/>
                  <w:b/>
                  <w:bCs/>
                  <w:color w:val="000000"/>
                  <w:sz w:val="18"/>
                  <w:szCs w:val="18"/>
                </w:rPr>
                <w:delText>#VALUE!</w:delText>
              </w:r>
            </w:del>
            <w:ins w:id="958" w:author="Vadim Seregin" w:date="2021-04-19T12:34:00Z">
              <w:r>
                <w:rPr>
                  <w:rFonts w:ascii="Arial" w:hAnsi="Arial" w:cs="Arial"/>
                  <w:b/>
                  <w:bCs/>
                  <w:color w:val="000000"/>
                  <w:sz w:val="18"/>
                  <w:szCs w:val="18"/>
                </w:rPr>
                <w:t>-0.71%</w:t>
              </w:r>
            </w:ins>
          </w:p>
        </w:tc>
        <w:tc>
          <w:tcPr>
            <w:tcW w:w="1060" w:type="dxa"/>
            <w:tcBorders>
              <w:top w:val="single" w:sz="8" w:space="0" w:color="auto"/>
              <w:left w:val="nil"/>
              <w:bottom w:val="nil"/>
              <w:right w:val="nil"/>
            </w:tcBorders>
            <w:shd w:val="clear" w:color="auto" w:fill="auto"/>
            <w:noWrap/>
            <w:vAlign w:val="center"/>
            <w:hideMark/>
          </w:tcPr>
          <w:p w14:paraId="610CAFAB" w14:textId="79EEE28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59" w:author="Vadim Seregin" w:date="2021-04-19T12:33:00Z">
              <w:r>
                <w:rPr>
                  <w:rFonts w:ascii="Arial" w:hAnsi="Arial" w:cs="Arial"/>
                  <w:b/>
                  <w:bCs/>
                  <w:color w:val="000000"/>
                  <w:sz w:val="18"/>
                  <w:szCs w:val="18"/>
                </w:rPr>
                <w:t>107%</w:t>
              </w:r>
            </w:ins>
            <w:del w:id="960" w:author="Vadim Seregin" w:date="2021-04-19T12:33:00Z">
              <w:r w:rsidRPr="00FB11D7" w:rsidDel="00780FED">
                <w:rPr>
                  <w:rFonts w:ascii="Arial" w:hAnsi="Arial" w:cs="Arial"/>
                  <w:b/>
                  <w:bCs/>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EBC26BC" w14:textId="2A6E813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61" w:author="Vadim Seregin" w:date="2021-04-19T12:33:00Z">
              <w:r>
                <w:rPr>
                  <w:rFonts w:ascii="Arial" w:hAnsi="Arial" w:cs="Arial"/>
                  <w:b/>
                  <w:bCs/>
                  <w:color w:val="000000"/>
                  <w:sz w:val="18"/>
                  <w:szCs w:val="18"/>
                </w:rPr>
                <w:t>109%</w:t>
              </w:r>
            </w:ins>
            <w:del w:id="962" w:author="Vadim Seregin" w:date="2021-04-19T12:33:00Z">
              <w:r w:rsidRPr="00FB11D7" w:rsidDel="00780FED">
                <w:rPr>
                  <w:rFonts w:ascii="Arial" w:hAnsi="Arial" w:cs="Arial"/>
                  <w:b/>
                  <w:bCs/>
                  <w:color w:val="000000"/>
                  <w:sz w:val="18"/>
                  <w:szCs w:val="18"/>
                </w:rPr>
                <w:delText>#NUM!</w:delText>
              </w:r>
            </w:del>
          </w:p>
        </w:tc>
      </w:tr>
      <w:tr w:rsidR="006304F0" w:rsidRPr="00FB11D7" w14:paraId="15994597" w14:textId="77777777" w:rsidTr="00FB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34A26A"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47722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2F34479"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19968491"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3E686167" w14:textId="22AE0666"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3" w:author="Vadim Seregin" w:date="2021-04-19T12:33:00Z">
              <w:r>
                <w:rPr>
                  <w:rFonts w:ascii="Arial" w:hAnsi="Arial" w:cs="Arial"/>
                  <w:color w:val="000000"/>
                  <w:sz w:val="18"/>
                  <w:szCs w:val="18"/>
                </w:rPr>
                <w:t>113%</w:t>
              </w:r>
            </w:ins>
            <w:del w:id="964" w:author="Vadim Seregin" w:date="2021-04-19T12:33:00Z">
              <w:r w:rsidRPr="00FB11D7" w:rsidDel="00780FED">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6D8522" w14:textId="4CC41E0F"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5" w:author="Vadim Seregin" w:date="2021-04-19T12:33:00Z">
              <w:r>
                <w:rPr>
                  <w:rFonts w:ascii="Arial" w:hAnsi="Arial" w:cs="Arial"/>
                  <w:color w:val="000000"/>
                  <w:sz w:val="18"/>
                  <w:szCs w:val="18"/>
                </w:rPr>
                <w:t>120%</w:t>
              </w:r>
            </w:ins>
            <w:del w:id="966" w:author="Vadim Seregin" w:date="2021-04-19T12:33:00Z">
              <w:r w:rsidRPr="00FB11D7" w:rsidDel="00780FED">
                <w:rPr>
                  <w:rFonts w:ascii="Arial" w:hAnsi="Arial" w:cs="Arial"/>
                  <w:color w:val="000000"/>
                  <w:sz w:val="18"/>
                  <w:szCs w:val="18"/>
                </w:rPr>
                <w:delText>129%</w:delText>
              </w:r>
            </w:del>
          </w:p>
        </w:tc>
      </w:tr>
      <w:tr w:rsidR="006304F0" w:rsidRPr="00FB11D7" w14:paraId="3EB46CF7" w14:textId="77777777" w:rsidTr="00FB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F7C56" w14:textId="77777777"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11D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21B7D9" w14:textId="612D588C"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67" w:author="Vadim Seregin" w:date="2021-04-19T12:34:00Z">
              <w:r w:rsidRPr="00FB11D7" w:rsidDel="006304F0">
                <w:rPr>
                  <w:rFonts w:ascii="Arial" w:hAnsi="Arial" w:cs="Arial"/>
                  <w:color w:val="000000"/>
                  <w:sz w:val="18"/>
                  <w:szCs w:val="18"/>
                </w:rPr>
                <w:delText>#VALUE!</w:delText>
              </w:r>
            </w:del>
            <w:ins w:id="968" w:author="Vadim Seregin" w:date="2021-04-19T12:34:00Z">
              <w:r>
                <w:rPr>
                  <w:rFonts w:ascii="Arial" w:hAnsi="Arial" w:cs="Arial"/>
                  <w:color w:val="000000"/>
                  <w:sz w:val="18"/>
                  <w:szCs w:val="18"/>
                </w:rPr>
                <w:t>-0.87%</w:t>
              </w:r>
            </w:ins>
          </w:p>
        </w:tc>
        <w:tc>
          <w:tcPr>
            <w:tcW w:w="1060" w:type="dxa"/>
            <w:tcBorders>
              <w:top w:val="nil"/>
              <w:left w:val="nil"/>
              <w:bottom w:val="single" w:sz="8" w:space="0" w:color="auto"/>
              <w:right w:val="nil"/>
            </w:tcBorders>
            <w:shd w:val="clear" w:color="auto" w:fill="auto"/>
            <w:noWrap/>
            <w:vAlign w:val="center"/>
            <w:hideMark/>
          </w:tcPr>
          <w:p w14:paraId="1596DA0C" w14:textId="60DF7204"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69" w:author="Vadim Seregin" w:date="2021-04-19T12:34:00Z">
              <w:r w:rsidRPr="00FB11D7" w:rsidDel="006304F0">
                <w:rPr>
                  <w:rFonts w:ascii="Arial" w:hAnsi="Arial" w:cs="Arial"/>
                  <w:color w:val="000000"/>
                  <w:sz w:val="18"/>
                  <w:szCs w:val="18"/>
                </w:rPr>
                <w:delText>#VALUE!</w:delText>
              </w:r>
            </w:del>
            <w:ins w:id="970" w:author="Vadim Seregin" w:date="2021-04-19T12:34:00Z">
              <w:r>
                <w:rPr>
                  <w:rFonts w:ascii="Arial" w:hAnsi="Arial" w:cs="Arial"/>
                  <w:color w:val="000000"/>
                  <w:sz w:val="18"/>
                  <w:szCs w:val="18"/>
                </w:rPr>
                <w:t>-1.15%</w:t>
              </w:r>
            </w:ins>
          </w:p>
        </w:tc>
        <w:tc>
          <w:tcPr>
            <w:tcW w:w="2061" w:type="dxa"/>
            <w:tcBorders>
              <w:top w:val="nil"/>
              <w:left w:val="nil"/>
              <w:bottom w:val="single" w:sz="8" w:space="0" w:color="auto"/>
              <w:right w:val="single" w:sz="4" w:space="0" w:color="auto"/>
            </w:tcBorders>
            <w:shd w:val="clear" w:color="auto" w:fill="auto"/>
            <w:noWrap/>
            <w:vAlign w:val="center"/>
            <w:hideMark/>
          </w:tcPr>
          <w:p w14:paraId="5737CC82" w14:textId="34525129"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971" w:author="Vadim Seregin" w:date="2021-04-19T12:34:00Z">
              <w:r w:rsidRPr="00FB11D7" w:rsidDel="006304F0">
                <w:rPr>
                  <w:rFonts w:ascii="Arial" w:hAnsi="Arial" w:cs="Arial"/>
                  <w:color w:val="000000"/>
                  <w:sz w:val="18"/>
                  <w:szCs w:val="18"/>
                </w:rPr>
                <w:delText>#VALUE!</w:delText>
              </w:r>
            </w:del>
            <w:ins w:id="972" w:author="Vadim Seregin" w:date="2021-04-19T12:34:00Z">
              <w:r>
                <w:rPr>
                  <w:rFonts w:ascii="Arial" w:hAnsi="Arial" w:cs="Arial"/>
                  <w:color w:val="000000"/>
                  <w:sz w:val="18"/>
                  <w:szCs w:val="18"/>
                </w:rPr>
                <w:t>-1.22%</w:t>
              </w:r>
            </w:ins>
          </w:p>
        </w:tc>
        <w:tc>
          <w:tcPr>
            <w:tcW w:w="1060" w:type="dxa"/>
            <w:tcBorders>
              <w:top w:val="nil"/>
              <w:left w:val="nil"/>
              <w:bottom w:val="single" w:sz="8" w:space="0" w:color="auto"/>
              <w:right w:val="nil"/>
            </w:tcBorders>
            <w:shd w:val="clear" w:color="auto" w:fill="auto"/>
            <w:noWrap/>
            <w:vAlign w:val="center"/>
            <w:hideMark/>
          </w:tcPr>
          <w:p w14:paraId="12AD8261" w14:textId="1EA8145A"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3" w:author="Vadim Seregin" w:date="2021-04-19T12:33:00Z">
              <w:r>
                <w:rPr>
                  <w:rFonts w:ascii="Arial" w:hAnsi="Arial" w:cs="Arial"/>
                  <w:color w:val="000000"/>
                  <w:sz w:val="18"/>
                  <w:szCs w:val="18"/>
                </w:rPr>
                <w:t>106%</w:t>
              </w:r>
            </w:ins>
            <w:del w:id="974" w:author="Vadim Seregin" w:date="2021-04-19T12:33:00Z">
              <w:r w:rsidRPr="00FB11D7" w:rsidDel="00780FED">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56F6CFA" w14:textId="6D21BA41" w:rsidR="006304F0" w:rsidRPr="00FB11D7" w:rsidRDefault="006304F0" w:rsidP="0063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5" w:author="Vadim Seregin" w:date="2021-04-19T12:33:00Z">
              <w:r>
                <w:rPr>
                  <w:rFonts w:ascii="Arial" w:hAnsi="Arial" w:cs="Arial"/>
                  <w:color w:val="000000"/>
                  <w:sz w:val="18"/>
                  <w:szCs w:val="18"/>
                </w:rPr>
                <w:t>107%</w:t>
              </w:r>
            </w:ins>
            <w:del w:id="976" w:author="Vadim Seregin" w:date="2021-04-19T12:33:00Z">
              <w:r w:rsidRPr="00FB11D7" w:rsidDel="00780FED">
                <w:rPr>
                  <w:rFonts w:ascii="Arial" w:hAnsi="Arial" w:cs="Arial"/>
                  <w:color w:val="000000"/>
                  <w:sz w:val="18"/>
                  <w:szCs w:val="18"/>
                </w:rPr>
                <w:delText>#NUM!</w:delText>
              </w:r>
            </w:del>
          </w:p>
        </w:tc>
      </w:tr>
    </w:tbl>
    <w:p w14:paraId="2EE50728" w14:textId="63BDCAE0" w:rsidR="00246755" w:rsidRPr="00250117" w:rsidRDefault="00246755" w:rsidP="00246755">
      <w:pPr>
        <w:pStyle w:val="Heading1"/>
        <w:rPr>
          <w:lang w:val="en-CA"/>
        </w:rPr>
      </w:pPr>
      <w:r w:rsidRPr="00250117">
        <w:rPr>
          <w:lang w:val="en-CA"/>
        </w:rPr>
        <w:t>Adaptive loop filter</w:t>
      </w:r>
      <w:r w:rsidR="00BC714E">
        <w:rPr>
          <w:lang w:val="en-CA"/>
        </w:rPr>
        <w:t xml:space="preserve"> (test 5.1)</w:t>
      </w:r>
    </w:p>
    <w:p w14:paraId="235066AB" w14:textId="77777777" w:rsidR="00246755" w:rsidRPr="00250117" w:rsidRDefault="00246755" w:rsidP="00246755">
      <w:pPr>
        <w:pStyle w:val="Heading3"/>
        <w:rPr>
          <w:lang w:val="en-CA"/>
        </w:rPr>
      </w:pPr>
      <w:r w:rsidRPr="00250117">
        <w:rPr>
          <w:lang w:val="en-CA"/>
        </w:rPr>
        <w:t>ALF simplification removal</w:t>
      </w:r>
    </w:p>
    <w:p w14:paraId="5E7F7F7E" w14:textId="77777777" w:rsidR="00246755" w:rsidRPr="00250117" w:rsidRDefault="00246755" w:rsidP="00246755">
      <w:pPr>
        <w:rPr>
          <w:lang w:val="en-CA"/>
        </w:rPr>
      </w:pPr>
      <w:r w:rsidRPr="00250117">
        <w:rPr>
          <w:lang w:val="en-CA"/>
        </w:rPr>
        <w:t>In this proposal, ALF gradient subsampling and ALF virtual boundary processing are removed. Block size for classification is reduced from 4x4 to 2x2. Filter size for both luma and chroma, for which ALF coefficients are signalled, is increased to 9x9.</w:t>
      </w:r>
    </w:p>
    <w:p w14:paraId="5C4AE8A7" w14:textId="77777777" w:rsidR="00246755" w:rsidRPr="00250117" w:rsidRDefault="00246755" w:rsidP="00246755">
      <w:pPr>
        <w:pStyle w:val="Heading3"/>
        <w:rPr>
          <w:lang w:val="en-CA"/>
        </w:rPr>
      </w:pPr>
      <w:r w:rsidRPr="00250117">
        <w:rPr>
          <w:lang w:val="en-CA"/>
        </w:rPr>
        <w:t>ALF with fixed filters</w:t>
      </w:r>
    </w:p>
    <w:p w14:paraId="40CC2D61" w14:textId="4BA5268A" w:rsidR="00246755" w:rsidRPr="00250117" w:rsidRDefault="00246755" w:rsidP="00246755">
      <w:pPr>
        <w:rPr>
          <w:lang w:val="en-CA"/>
        </w:rPr>
      </w:pPr>
      <w:r w:rsidRPr="00250117">
        <w:rPr>
          <w:szCs w:val="22"/>
          <w:lang w:val="en-CA"/>
        </w:rPr>
        <w:t>To filter a luma sample, it is proposed to use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00753068" w:rsidRPr="00250117">
        <w:rPr>
          <w:szCs w:val="22"/>
          <w:lang w:val="en-CA"/>
        </w:rPr>
        <w:t>,</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00753068" w:rsidRPr="00250117">
        <w:rPr>
          <w:szCs w:val="22"/>
          <w:lang w:val="en-CA"/>
        </w:rPr>
        <w:t>,</w:t>
      </w:r>
      <w:r w:rsidRPr="00250117">
        <w:rPr>
          <w:szCs w:val="22"/>
          <w:lang w:val="en-CA"/>
        </w:rPr>
        <w:t xml:space="preserve"> and F</w:t>
      </w:r>
      <w:r w:rsidRPr="00250117">
        <w:rPr>
          <w:szCs w:val="22"/>
          <w:vertAlign w:val="subscript"/>
          <w:lang w:val="en-CA"/>
        </w:rPr>
        <w:t>2</w:t>
      </w:r>
      <w:r w:rsidRPr="00250117">
        <w:rPr>
          <w:szCs w:val="22"/>
          <w:lang w:val="en-CA"/>
        </w:rPr>
        <w:t>).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73F5AC7D" w14:textId="77777777" w:rsidR="00246755" w:rsidRPr="00250117" w:rsidRDefault="00246755" w:rsidP="00246755">
      <w:pPr>
        <w:pStyle w:val="Heading4"/>
        <w:rPr>
          <w:lang w:val="en-CA"/>
        </w:rPr>
      </w:pPr>
      <w:r w:rsidRPr="00250117">
        <w:rPr>
          <w:lang w:val="en-CA"/>
        </w:rPr>
        <w:t>Filtering</w:t>
      </w:r>
    </w:p>
    <w:p w14:paraId="32E737D7" w14:textId="77777777" w:rsidR="00246755" w:rsidRPr="00250117" w:rsidRDefault="00246755" w:rsidP="00246755">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6B55F377" w14:textId="77777777" w:rsidR="00246755" w:rsidRPr="00250117" w:rsidRDefault="00B72CAE" w:rsidP="00246755">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5B6A1D8E" w14:textId="77777777" w:rsidR="00246755" w:rsidRPr="00250117" w:rsidRDefault="00246755" w:rsidP="00246755">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10FCBE36" w14:textId="77777777" w:rsidR="00246755" w:rsidRPr="00250117" w:rsidRDefault="00246755" w:rsidP="00246755">
      <w:pPr>
        <w:pStyle w:val="Heading4"/>
        <w:rPr>
          <w:lang w:val="en-CA"/>
        </w:rPr>
      </w:pPr>
      <w:r w:rsidRPr="00250117">
        <w:rPr>
          <w:lang w:val="en-CA"/>
        </w:rPr>
        <w:t>Classification</w:t>
      </w:r>
    </w:p>
    <w:p w14:paraId="4B19C721" w14:textId="77777777" w:rsidR="00246755" w:rsidRPr="00250117" w:rsidRDefault="00246755" w:rsidP="00246755">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36F90898" w14:textId="77777777" w:rsidR="00246755" w:rsidRPr="00250117" w:rsidRDefault="00B72CAE" w:rsidP="00246755">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ACB6D43" w14:textId="77777777" w:rsidR="00246755" w:rsidRPr="00250117" w:rsidRDefault="00246755" w:rsidP="00246755">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392B661A" w14:textId="77777777" w:rsidR="00246755" w:rsidRPr="00250117" w:rsidRDefault="00246755" w:rsidP="00246755">
      <w:pPr>
        <w:rPr>
          <w:lang w:val="en-CA"/>
        </w:rPr>
      </w:pPr>
      <w:r w:rsidRPr="00250117">
        <w:rPr>
          <w:lang w:val="en-CA"/>
        </w:rPr>
        <w:lastRenderedPageBreak/>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50F8C737" w14:textId="77777777" w:rsidR="00246755" w:rsidRPr="00250117" w:rsidRDefault="00B72CAE" w:rsidP="0024675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72FF65AA" w14:textId="6C354ABE" w:rsidR="00246755" w:rsidRPr="00250117" w:rsidRDefault="00246755" w:rsidP="00246755">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m:t>
        </m:r>
        <m:r>
          <w:rPr>
            <w:rFonts w:ascii="Cambria Math" w:hAnsi="Cambria Math"/>
            <w:lang w:val="en-CA"/>
          </w:rPr>
          <m:t>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m:t>
        </m:r>
        <m:r>
          <w:rPr>
            <w:rFonts w:ascii="Cambria Math" w:hAnsi="Cambria Math"/>
            <w:lang w:val="en-CA"/>
          </w:rPr>
          <m:t>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9F3D2C" w:rsidRPr="00250117">
        <w:rPr>
          <w:lang w:val="en-CA"/>
        </w:rPr>
        <w:t xml:space="preserve">Table </w:t>
      </w:r>
      <w:r w:rsidR="009F3D2C">
        <w:rPr>
          <w:noProof/>
          <w:lang w:val="en-CA"/>
        </w:rPr>
        <w:t>3</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9F3D2C" w:rsidRPr="00250117">
        <w:rPr>
          <w:lang w:val="en-CA"/>
        </w:rPr>
        <w:t xml:space="preserve">Table </w:t>
      </w:r>
      <w:r w:rsidR="009F3D2C">
        <w:rPr>
          <w:noProof/>
          <w:lang w:val="en-CA"/>
        </w:rPr>
        <w:t>3</w:t>
      </w:r>
      <w:r w:rsidRPr="00250117">
        <w:rPr>
          <w:lang w:val="en-CA"/>
        </w:rPr>
        <w:fldChar w:fldCharType="end"/>
      </w:r>
      <w:r w:rsidRPr="00250117">
        <w:rPr>
          <w:lang w:val="en-CA"/>
        </w:rPr>
        <w:t xml:space="preserve"> (b).</w:t>
      </w:r>
    </w:p>
    <w:p w14:paraId="4AEC1F0C" w14:textId="4FB38CFC" w:rsidR="00246755" w:rsidRPr="00250117" w:rsidRDefault="00246755" w:rsidP="00246755">
      <w:pPr>
        <w:pStyle w:val="Caption"/>
        <w:rPr>
          <w:lang w:val="en-CA"/>
        </w:rPr>
      </w:pPr>
      <w:bookmarkStart w:id="977" w:name="_Ref60046433"/>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0048004A">
        <w:rPr>
          <w:noProof/>
          <w:lang w:val="en-CA"/>
        </w:rPr>
        <w:t>3</w:t>
      </w:r>
      <w:r w:rsidRPr="00250117">
        <w:rPr>
          <w:lang w:val="en-CA"/>
        </w:rPr>
        <w:fldChar w:fldCharType="end"/>
      </w:r>
      <w:bookmarkEnd w:id="977"/>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5F6FE59A" w14:textId="19991A0B" w:rsidR="00246755" w:rsidRPr="00250117" w:rsidRDefault="00246755" w:rsidP="00246755">
      <w:pPr>
        <w:rPr>
          <w:lang w:val="en-CA"/>
        </w:rPr>
      </w:pPr>
      <w:r w:rsidRPr="00250117">
        <w:rPr>
          <w:lang w:val="en-CA"/>
        </w:rPr>
        <w:t xml:space="preserve">                     (a)                                      </w:t>
      </w:r>
      <w:r w:rsidR="00096ABD">
        <w:rPr>
          <w:lang w:val="en-CA"/>
        </w:rPr>
        <w:t xml:space="preserve">                               </w:t>
      </w:r>
      <w:r w:rsidRPr="00250117">
        <w:rPr>
          <w:lang w:val="en-CA"/>
        </w:rPr>
        <w:t xml:space="preserve">      (b)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46755" w:rsidRPr="00250117" w14:paraId="17E2AC91" w14:textId="77777777" w:rsidTr="000E5457">
        <w:trPr>
          <w:jc w:val="center"/>
        </w:trPr>
        <w:tc>
          <w:tcPr>
            <w:tcW w:w="805" w:type="dxa"/>
            <w:tcBorders>
              <w:tl2br w:val="single" w:sz="4" w:space="0" w:color="auto"/>
            </w:tcBorders>
            <w:vAlign w:val="center"/>
          </w:tcPr>
          <w:p w14:paraId="62C82168" w14:textId="77777777" w:rsidR="00246755" w:rsidRPr="00250117" w:rsidRDefault="00B72CAE" w:rsidP="000E5457">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46755" w:rsidRPr="00250117">
              <w:rPr>
                <w:lang w:val="en-CA"/>
              </w:rPr>
              <w:t xml:space="preserve"> </w:t>
            </w:r>
          </w:p>
          <w:p w14:paraId="32B6722B" w14:textId="77777777" w:rsidR="00246755" w:rsidRPr="00250117" w:rsidRDefault="00B72CAE" w:rsidP="000E5457">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C4697DE" w14:textId="77777777" w:rsidR="00246755" w:rsidRPr="00250117" w:rsidRDefault="00246755" w:rsidP="000E5457">
            <w:pPr>
              <w:jc w:val="center"/>
              <w:rPr>
                <w:lang w:val="en-CA"/>
              </w:rPr>
            </w:pPr>
            <w:r w:rsidRPr="00250117">
              <w:rPr>
                <w:lang w:val="en-CA"/>
              </w:rPr>
              <w:t>0</w:t>
            </w:r>
          </w:p>
        </w:tc>
        <w:tc>
          <w:tcPr>
            <w:tcW w:w="450" w:type="dxa"/>
            <w:vAlign w:val="center"/>
          </w:tcPr>
          <w:p w14:paraId="5B3CD49F" w14:textId="77777777" w:rsidR="00246755" w:rsidRPr="00250117" w:rsidRDefault="00246755" w:rsidP="000E5457">
            <w:pPr>
              <w:jc w:val="center"/>
              <w:rPr>
                <w:lang w:val="en-CA"/>
              </w:rPr>
            </w:pPr>
            <w:r w:rsidRPr="00250117">
              <w:rPr>
                <w:lang w:val="en-CA"/>
              </w:rPr>
              <w:t>1</w:t>
            </w:r>
          </w:p>
        </w:tc>
        <w:tc>
          <w:tcPr>
            <w:tcW w:w="450" w:type="dxa"/>
            <w:vAlign w:val="center"/>
          </w:tcPr>
          <w:p w14:paraId="47B5C1B6" w14:textId="77777777" w:rsidR="00246755" w:rsidRPr="00250117" w:rsidRDefault="00246755" w:rsidP="000E5457">
            <w:pPr>
              <w:jc w:val="center"/>
              <w:rPr>
                <w:lang w:val="en-CA"/>
              </w:rPr>
            </w:pPr>
            <w:r w:rsidRPr="00250117">
              <w:rPr>
                <w:lang w:val="en-CA"/>
              </w:rPr>
              <w:t>2</w:t>
            </w:r>
          </w:p>
        </w:tc>
        <w:tc>
          <w:tcPr>
            <w:tcW w:w="450" w:type="dxa"/>
            <w:vAlign w:val="center"/>
          </w:tcPr>
          <w:p w14:paraId="22D536D0" w14:textId="77777777" w:rsidR="00246755" w:rsidRPr="00250117" w:rsidRDefault="00246755" w:rsidP="000E5457">
            <w:pPr>
              <w:jc w:val="center"/>
              <w:rPr>
                <w:lang w:val="en-CA"/>
              </w:rPr>
            </w:pPr>
            <w:r w:rsidRPr="00250117">
              <w:rPr>
                <w:lang w:val="en-CA"/>
              </w:rPr>
              <w:t>3</w:t>
            </w:r>
          </w:p>
        </w:tc>
        <w:tc>
          <w:tcPr>
            <w:tcW w:w="450" w:type="dxa"/>
            <w:vAlign w:val="center"/>
          </w:tcPr>
          <w:p w14:paraId="68A49F47" w14:textId="77777777" w:rsidR="00246755" w:rsidRPr="00250117" w:rsidRDefault="00246755" w:rsidP="000E5457">
            <w:pPr>
              <w:jc w:val="center"/>
              <w:rPr>
                <w:lang w:val="en-CA"/>
              </w:rPr>
            </w:pPr>
            <w:r w:rsidRPr="00250117">
              <w:rPr>
                <w:lang w:val="en-CA"/>
              </w:rPr>
              <w:t>4</w:t>
            </w:r>
          </w:p>
        </w:tc>
        <w:tc>
          <w:tcPr>
            <w:tcW w:w="450" w:type="dxa"/>
            <w:vAlign w:val="center"/>
          </w:tcPr>
          <w:p w14:paraId="0E7F5F35" w14:textId="77777777" w:rsidR="00246755" w:rsidRPr="00250117" w:rsidRDefault="00246755" w:rsidP="000E5457">
            <w:pPr>
              <w:jc w:val="center"/>
              <w:rPr>
                <w:lang w:val="en-CA"/>
              </w:rPr>
            </w:pPr>
            <w:r w:rsidRPr="00250117">
              <w:rPr>
                <w:lang w:val="en-CA"/>
              </w:rPr>
              <w:t>5</w:t>
            </w:r>
          </w:p>
        </w:tc>
        <w:tc>
          <w:tcPr>
            <w:tcW w:w="450" w:type="dxa"/>
            <w:tcBorders>
              <w:right w:val="single" w:sz="4" w:space="0" w:color="auto"/>
            </w:tcBorders>
            <w:vAlign w:val="center"/>
          </w:tcPr>
          <w:p w14:paraId="477423C2" w14:textId="77777777" w:rsidR="00246755" w:rsidRPr="00250117" w:rsidRDefault="00246755" w:rsidP="000E5457">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4D8CA976" w14:textId="77777777" w:rsidR="00246755" w:rsidRPr="00250117" w:rsidRDefault="00246755" w:rsidP="000E5457">
            <w:pPr>
              <w:jc w:val="center"/>
              <w:rPr>
                <w:lang w:val="en-CA"/>
              </w:rPr>
            </w:pPr>
          </w:p>
        </w:tc>
        <w:tc>
          <w:tcPr>
            <w:tcW w:w="900" w:type="dxa"/>
            <w:tcBorders>
              <w:left w:val="single" w:sz="4" w:space="0" w:color="auto"/>
              <w:tl2br w:val="single" w:sz="4" w:space="0" w:color="auto"/>
            </w:tcBorders>
          </w:tcPr>
          <w:p w14:paraId="284DE17F" w14:textId="77777777" w:rsidR="00246755" w:rsidRPr="00250117" w:rsidRDefault="00B72CAE" w:rsidP="000E5457">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46755" w:rsidRPr="00250117">
              <w:rPr>
                <w:lang w:val="en-CA"/>
              </w:rPr>
              <w:t xml:space="preserve"> </w:t>
            </w:r>
          </w:p>
          <w:p w14:paraId="4ED07F81" w14:textId="77777777" w:rsidR="00246755" w:rsidRPr="00250117" w:rsidRDefault="00B72CAE" w:rsidP="000E5457">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2FB864CF" w14:textId="77777777" w:rsidR="00246755" w:rsidRPr="00250117" w:rsidRDefault="00246755" w:rsidP="000E5457">
            <w:pPr>
              <w:jc w:val="center"/>
              <w:rPr>
                <w:lang w:val="en-CA"/>
              </w:rPr>
            </w:pPr>
            <w:r w:rsidRPr="00250117">
              <w:rPr>
                <w:lang w:val="en-CA"/>
              </w:rPr>
              <w:t>0</w:t>
            </w:r>
          </w:p>
        </w:tc>
        <w:tc>
          <w:tcPr>
            <w:tcW w:w="450" w:type="dxa"/>
            <w:tcBorders>
              <w:tl2br w:val="nil"/>
            </w:tcBorders>
            <w:vAlign w:val="center"/>
          </w:tcPr>
          <w:p w14:paraId="50003715" w14:textId="77777777" w:rsidR="00246755" w:rsidRPr="00250117" w:rsidRDefault="00246755" w:rsidP="000E5457">
            <w:pPr>
              <w:jc w:val="center"/>
              <w:rPr>
                <w:lang w:val="en-CA"/>
              </w:rPr>
            </w:pPr>
            <w:r w:rsidRPr="00250117">
              <w:rPr>
                <w:lang w:val="en-CA"/>
              </w:rPr>
              <w:t>1</w:t>
            </w:r>
          </w:p>
        </w:tc>
        <w:tc>
          <w:tcPr>
            <w:tcW w:w="450" w:type="dxa"/>
            <w:tcBorders>
              <w:tl2br w:val="nil"/>
            </w:tcBorders>
            <w:vAlign w:val="center"/>
          </w:tcPr>
          <w:p w14:paraId="334E1152" w14:textId="77777777" w:rsidR="00246755" w:rsidRPr="00250117" w:rsidRDefault="00246755" w:rsidP="000E5457">
            <w:pPr>
              <w:jc w:val="center"/>
              <w:rPr>
                <w:lang w:val="en-CA"/>
              </w:rPr>
            </w:pPr>
            <w:r w:rsidRPr="00250117">
              <w:rPr>
                <w:lang w:val="en-CA"/>
              </w:rPr>
              <w:t>2</w:t>
            </w:r>
          </w:p>
        </w:tc>
        <w:tc>
          <w:tcPr>
            <w:tcW w:w="450" w:type="dxa"/>
            <w:tcBorders>
              <w:tl2br w:val="nil"/>
            </w:tcBorders>
            <w:vAlign w:val="center"/>
          </w:tcPr>
          <w:p w14:paraId="54FB57D2" w14:textId="77777777" w:rsidR="00246755" w:rsidRPr="00250117" w:rsidRDefault="00246755" w:rsidP="000E5457">
            <w:pPr>
              <w:jc w:val="center"/>
              <w:rPr>
                <w:lang w:val="en-CA"/>
              </w:rPr>
            </w:pPr>
            <w:r w:rsidRPr="00250117">
              <w:rPr>
                <w:lang w:val="en-CA"/>
              </w:rPr>
              <w:t>3</w:t>
            </w:r>
          </w:p>
        </w:tc>
        <w:tc>
          <w:tcPr>
            <w:tcW w:w="450" w:type="dxa"/>
            <w:tcBorders>
              <w:tl2br w:val="nil"/>
            </w:tcBorders>
            <w:vAlign w:val="center"/>
          </w:tcPr>
          <w:p w14:paraId="4964F5BF" w14:textId="77777777" w:rsidR="00246755" w:rsidRPr="00250117" w:rsidRDefault="00246755" w:rsidP="000E5457">
            <w:pPr>
              <w:jc w:val="center"/>
              <w:rPr>
                <w:lang w:val="en-CA"/>
              </w:rPr>
            </w:pPr>
            <w:r w:rsidRPr="00250117">
              <w:rPr>
                <w:lang w:val="en-CA"/>
              </w:rPr>
              <w:t>4</w:t>
            </w:r>
          </w:p>
        </w:tc>
        <w:tc>
          <w:tcPr>
            <w:tcW w:w="450" w:type="dxa"/>
            <w:tcBorders>
              <w:tl2br w:val="nil"/>
            </w:tcBorders>
            <w:vAlign w:val="center"/>
          </w:tcPr>
          <w:p w14:paraId="41346DCA" w14:textId="77777777" w:rsidR="00246755" w:rsidRPr="00250117" w:rsidRDefault="00246755" w:rsidP="000E5457">
            <w:pPr>
              <w:jc w:val="center"/>
              <w:rPr>
                <w:lang w:val="en-CA"/>
              </w:rPr>
            </w:pPr>
            <w:r w:rsidRPr="00250117">
              <w:rPr>
                <w:lang w:val="en-CA"/>
              </w:rPr>
              <w:t>5</w:t>
            </w:r>
          </w:p>
        </w:tc>
        <w:tc>
          <w:tcPr>
            <w:tcW w:w="450" w:type="dxa"/>
            <w:tcBorders>
              <w:tl2br w:val="nil"/>
            </w:tcBorders>
            <w:vAlign w:val="center"/>
          </w:tcPr>
          <w:p w14:paraId="1364AA37" w14:textId="77777777" w:rsidR="00246755" w:rsidRPr="00250117" w:rsidRDefault="00246755" w:rsidP="000E5457">
            <w:pPr>
              <w:jc w:val="center"/>
              <w:rPr>
                <w:lang w:val="en-CA"/>
              </w:rPr>
            </w:pPr>
            <w:r w:rsidRPr="00250117">
              <w:rPr>
                <w:lang w:val="en-CA"/>
              </w:rPr>
              <w:t>6</w:t>
            </w:r>
          </w:p>
        </w:tc>
      </w:tr>
      <w:tr w:rsidR="00246755" w:rsidRPr="00250117" w14:paraId="25CDAE5C" w14:textId="77777777" w:rsidTr="000E5457">
        <w:trPr>
          <w:jc w:val="center"/>
        </w:trPr>
        <w:tc>
          <w:tcPr>
            <w:tcW w:w="805" w:type="dxa"/>
            <w:vAlign w:val="center"/>
          </w:tcPr>
          <w:p w14:paraId="6E02ED12" w14:textId="77777777" w:rsidR="00246755" w:rsidRPr="00250117" w:rsidRDefault="00246755" w:rsidP="000E5457">
            <w:pPr>
              <w:jc w:val="center"/>
              <w:rPr>
                <w:lang w:val="en-CA"/>
              </w:rPr>
            </w:pPr>
            <w:r w:rsidRPr="00250117">
              <w:rPr>
                <w:lang w:val="en-CA"/>
              </w:rPr>
              <w:t>0</w:t>
            </w:r>
          </w:p>
        </w:tc>
        <w:tc>
          <w:tcPr>
            <w:tcW w:w="450" w:type="dxa"/>
            <w:vAlign w:val="center"/>
          </w:tcPr>
          <w:p w14:paraId="014DC6CD" w14:textId="77777777" w:rsidR="00246755" w:rsidRPr="00250117" w:rsidRDefault="00246755" w:rsidP="000E5457">
            <w:pPr>
              <w:jc w:val="center"/>
              <w:rPr>
                <w:lang w:val="en-CA"/>
              </w:rPr>
            </w:pPr>
            <w:r w:rsidRPr="00250117">
              <w:rPr>
                <w:lang w:val="en-CA"/>
              </w:rPr>
              <w:t>0</w:t>
            </w:r>
          </w:p>
        </w:tc>
        <w:tc>
          <w:tcPr>
            <w:tcW w:w="450" w:type="dxa"/>
            <w:vAlign w:val="center"/>
          </w:tcPr>
          <w:p w14:paraId="1FD0524F" w14:textId="77777777" w:rsidR="00246755" w:rsidRPr="00250117" w:rsidRDefault="00246755" w:rsidP="000E5457">
            <w:pPr>
              <w:jc w:val="center"/>
              <w:rPr>
                <w:lang w:val="en-CA"/>
              </w:rPr>
            </w:pPr>
            <w:r w:rsidRPr="00250117">
              <w:rPr>
                <w:lang w:val="en-CA"/>
              </w:rPr>
              <w:t>0</w:t>
            </w:r>
          </w:p>
        </w:tc>
        <w:tc>
          <w:tcPr>
            <w:tcW w:w="450" w:type="dxa"/>
            <w:vAlign w:val="center"/>
          </w:tcPr>
          <w:p w14:paraId="15F25E25" w14:textId="77777777" w:rsidR="00246755" w:rsidRPr="00250117" w:rsidRDefault="00246755" w:rsidP="000E5457">
            <w:pPr>
              <w:jc w:val="center"/>
              <w:rPr>
                <w:lang w:val="en-CA"/>
              </w:rPr>
            </w:pPr>
            <w:r w:rsidRPr="00250117">
              <w:rPr>
                <w:lang w:val="en-CA"/>
              </w:rPr>
              <w:t>0</w:t>
            </w:r>
          </w:p>
        </w:tc>
        <w:tc>
          <w:tcPr>
            <w:tcW w:w="450" w:type="dxa"/>
            <w:vAlign w:val="center"/>
          </w:tcPr>
          <w:p w14:paraId="0E126E53" w14:textId="77777777" w:rsidR="00246755" w:rsidRPr="00250117" w:rsidRDefault="00246755" w:rsidP="000E5457">
            <w:pPr>
              <w:jc w:val="center"/>
              <w:rPr>
                <w:lang w:val="en-CA"/>
              </w:rPr>
            </w:pPr>
            <w:r w:rsidRPr="00250117">
              <w:rPr>
                <w:lang w:val="en-CA"/>
              </w:rPr>
              <w:t>0</w:t>
            </w:r>
          </w:p>
        </w:tc>
        <w:tc>
          <w:tcPr>
            <w:tcW w:w="450" w:type="dxa"/>
            <w:vAlign w:val="center"/>
          </w:tcPr>
          <w:p w14:paraId="741F1CCF" w14:textId="77777777" w:rsidR="00246755" w:rsidRPr="00250117" w:rsidRDefault="00246755" w:rsidP="000E5457">
            <w:pPr>
              <w:jc w:val="center"/>
              <w:rPr>
                <w:lang w:val="en-CA"/>
              </w:rPr>
            </w:pPr>
            <w:r w:rsidRPr="00250117">
              <w:rPr>
                <w:lang w:val="en-CA"/>
              </w:rPr>
              <w:t>0</w:t>
            </w:r>
          </w:p>
        </w:tc>
        <w:tc>
          <w:tcPr>
            <w:tcW w:w="450" w:type="dxa"/>
            <w:vAlign w:val="center"/>
          </w:tcPr>
          <w:p w14:paraId="68A131A9"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0AFB1DC1"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EB1242B" w14:textId="77777777" w:rsidR="00246755" w:rsidRPr="00250117" w:rsidRDefault="00246755" w:rsidP="000E5457">
            <w:pPr>
              <w:jc w:val="center"/>
              <w:rPr>
                <w:lang w:val="en-CA"/>
              </w:rPr>
            </w:pPr>
          </w:p>
        </w:tc>
        <w:tc>
          <w:tcPr>
            <w:tcW w:w="900" w:type="dxa"/>
            <w:tcBorders>
              <w:left w:val="single" w:sz="4" w:space="0" w:color="auto"/>
            </w:tcBorders>
          </w:tcPr>
          <w:p w14:paraId="4CC56228" w14:textId="77777777" w:rsidR="00246755" w:rsidRPr="00250117" w:rsidRDefault="00246755" w:rsidP="000E5457">
            <w:pPr>
              <w:jc w:val="center"/>
              <w:rPr>
                <w:lang w:val="en-CA"/>
              </w:rPr>
            </w:pPr>
            <w:r w:rsidRPr="00250117">
              <w:rPr>
                <w:lang w:val="en-CA"/>
              </w:rPr>
              <w:t>0</w:t>
            </w:r>
          </w:p>
        </w:tc>
        <w:tc>
          <w:tcPr>
            <w:tcW w:w="450" w:type="dxa"/>
          </w:tcPr>
          <w:p w14:paraId="4B537EE2" w14:textId="77777777" w:rsidR="00246755" w:rsidRPr="00250117" w:rsidRDefault="00246755" w:rsidP="000E5457">
            <w:pPr>
              <w:jc w:val="center"/>
              <w:rPr>
                <w:lang w:val="en-CA"/>
              </w:rPr>
            </w:pPr>
            <w:r w:rsidRPr="00250117">
              <w:rPr>
                <w:lang w:val="en-CA"/>
              </w:rPr>
              <w:t>28</w:t>
            </w:r>
          </w:p>
        </w:tc>
        <w:tc>
          <w:tcPr>
            <w:tcW w:w="450" w:type="dxa"/>
          </w:tcPr>
          <w:p w14:paraId="5D378296" w14:textId="77777777" w:rsidR="00246755" w:rsidRPr="00250117" w:rsidRDefault="00246755" w:rsidP="000E5457">
            <w:pPr>
              <w:jc w:val="center"/>
              <w:rPr>
                <w:lang w:val="en-CA"/>
              </w:rPr>
            </w:pPr>
            <w:r w:rsidRPr="00250117">
              <w:rPr>
                <w:lang w:val="en-CA"/>
              </w:rPr>
              <w:t>0</w:t>
            </w:r>
          </w:p>
        </w:tc>
        <w:tc>
          <w:tcPr>
            <w:tcW w:w="450" w:type="dxa"/>
          </w:tcPr>
          <w:p w14:paraId="35999035" w14:textId="77777777" w:rsidR="00246755" w:rsidRPr="00250117" w:rsidRDefault="00246755" w:rsidP="000E5457">
            <w:pPr>
              <w:jc w:val="center"/>
              <w:rPr>
                <w:lang w:val="en-CA"/>
              </w:rPr>
            </w:pPr>
            <w:r w:rsidRPr="00250117">
              <w:rPr>
                <w:lang w:val="en-CA"/>
              </w:rPr>
              <w:t>0</w:t>
            </w:r>
          </w:p>
        </w:tc>
        <w:tc>
          <w:tcPr>
            <w:tcW w:w="450" w:type="dxa"/>
          </w:tcPr>
          <w:p w14:paraId="5F3E0151" w14:textId="77777777" w:rsidR="00246755" w:rsidRPr="00250117" w:rsidRDefault="00246755" w:rsidP="000E5457">
            <w:pPr>
              <w:jc w:val="center"/>
              <w:rPr>
                <w:lang w:val="en-CA"/>
              </w:rPr>
            </w:pPr>
            <w:r w:rsidRPr="00250117">
              <w:rPr>
                <w:lang w:val="en-CA"/>
              </w:rPr>
              <w:t>0</w:t>
            </w:r>
          </w:p>
        </w:tc>
        <w:tc>
          <w:tcPr>
            <w:tcW w:w="450" w:type="dxa"/>
          </w:tcPr>
          <w:p w14:paraId="68C565E0" w14:textId="77777777" w:rsidR="00246755" w:rsidRPr="00250117" w:rsidRDefault="00246755" w:rsidP="000E5457">
            <w:pPr>
              <w:jc w:val="center"/>
              <w:rPr>
                <w:lang w:val="en-CA"/>
              </w:rPr>
            </w:pPr>
            <w:r w:rsidRPr="00250117">
              <w:rPr>
                <w:lang w:val="en-CA"/>
              </w:rPr>
              <w:t>0</w:t>
            </w:r>
          </w:p>
        </w:tc>
        <w:tc>
          <w:tcPr>
            <w:tcW w:w="450" w:type="dxa"/>
          </w:tcPr>
          <w:p w14:paraId="77E24054" w14:textId="77777777" w:rsidR="00246755" w:rsidRPr="00250117" w:rsidRDefault="00246755" w:rsidP="000E5457">
            <w:pPr>
              <w:jc w:val="center"/>
              <w:rPr>
                <w:lang w:val="en-CA"/>
              </w:rPr>
            </w:pPr>
            <w:r w:rsidRPr="00250117">
              <w:rPr>
                <w:lang w:val="en-CA"/>
              </w:rPr>
              <w:t>0</w:t>
            </w:r>
          </w:p>
        </w:tc>
        <w:tc>
          <w:tcPr>
            <w:tcW w:w="450" w:type="dxa"/>
          </w:tcPr>
          <w:p w14:paraId="3DCABD51" w14:textId="77777777" w:rsidR="00246755" w:rsidRPr="00250117" w:rsidRDefault="00246755" w:rsidP="000E5457">
            <w:pPr>
              <w:jc w:val="center"/>
              <w:rPr>
                <w:lang w:val="en-CA"/>
              </w:rPr>
            </w:pPr>
            <w:r w:rsidRPr="00250117">
              <w:rPr>
                <w:lang w:val="en-CA"/>
              </w:rPr>
              <w:t>0</w:t>
            </w:r>
          </w:p>
        </w:tc>
      </w:tr>
      <w:tr w:rsidR="00246755" w:rsidRPr="00250117" w14:paraId="67552FB3" w14:textId="77777777" w:rsidTr="000E5457">
        <w:trPr>
          <w:jc w:val="center"/>
        </w:trPr>
        <w:tc>
          <w:tcPr>
            <w:tcW w:w="805" w:type="dxa"/>
            <w:vAlign w:val="center"/>
          </w:tcPr>
          <w:p w14:paraId="5EA6C268" w14:textId="77777777" w:rsidR="00246755" w:rsidRPr="00250117" w:rsidRDefault="00246755" w:rsidP="000E5457">
            <w:pPr>
              <w:jc w:val="center"/>
              <w:rPr>
                <w:lang w:val="en-CA"/>
              </w:rPr>
            </w:pPr>
            <w:r w:rsidRPr="00250117">
              <w:rPr>
                <w:lang w:val="en-CA"/>
              </w:rPr>
              <w:t>1</w:t>
            </w:r>
          </w:p>
        </w:tc>
        <w:tc>
          <w:tcPr>
            <w:tcW w:w="450" w:type="dxa"/>
            <w:vAlign w:val="center"/>
          </w:tcPr>
          <w:p w14:paraId="3E7CF875" w14:textId="77777777" w:rsidR="00246755" w:rsidRPr="00250117" w:rsidRDefault="00246755" w:rsidP="000E5457">
            <w:pPr>
              <w:jc w:val="center"/>
              <w:rPr>
                <w:lang w:val="en-CA"/>
              </w:rPr>
            </w:pPr>
            <w:r w:rsidRPr="00250117">
              <w:rPr>
                <w:lang w:val="en-CA"/>
              </w:rPr>
              <w:t>1</w:t>
            </w:r>
          </w:p>
        </w:tc>
        <w:tc>
          <w:tcPr>
            <w:tcW w:w="450" w:type="dxa"/>
            <w:vAlign w:val="center"/>
          </w:tcPr>
          <w:p w14:paraId="5B5470D3" w14:textId="77777777" w:rsidR="00246755" w:rsidRPr="00250117" w:rsidRDefault="00246755" w:rsidP="000E5457">
            <w:pPr>
              <w:jc w:val="center"/>
              <w:rPr>
                <w:lang w:val="en-CA"/>
              </w:rPr>
            </w:pPr>
            <w:r w:rsidRPr="00250117">
              <w:rPr>
                <w:lang w:val="en-CA"/>
              </w:rPr>
              <w:t>2</w:t>
            </w:r>
          </w:p>
        </w:tc>
        <w:tc>
          <w:tcPr>
            <w:tcW w:w="450" w:type="dxa"/>
            <w:vAlign w:val="center"/>
          </w:tcPr>
          <w:p w14:paraId="51794410" w14:textId="77777777" w:rsidR="00246755" w:rsidRPr="00250117" w:rsidRDefault="00246755" w:rsidP="000E5457">
            <w:pPr>
              <w:jc w:val="center"/>
              <w:rPr>
                <w:lang w:val="en-CA"/>
              </w:rPr>
            </w:pPr>
            <w:r w:rsidRPr="00250117">
              <w:rPr>
                <w:lang w:val="en-CA"/>
              </w:rPr>
              <w:t>0</w:t>
            </w:r>
          </w:p>
        </w:tc>
        <w:tc>
          <w:tcPr>
            <w:tcW w:w="450" w:type="dxa"/>
            <w:vAlign w:val="center"/>
          </w:tcPr>
          <w:p w14:paraId="34350BDB" w14:textId="77777777" w:rsidR="00246755" w:rsidRPr="00250117" w:rsidRDefault="00246755" w:rsidP="000E5457">
            <w:pPr>
              <w:jc w:val="center"/>
              <w:rPr>
                <w:lang w:val="en-CA"/>
              </w:rPr>
            </w:pPr>
            <w:r w:rsidRPr="00250117">
              <w:rPr>
                <w:lang w:val="en-CA"/>
              </w:rPr>
              <w:t>0</w:t>
            </w:r>
          </w:p>
        </w:tc>
        <w:tc>
          <w:tcPr>
            <w:tcW w:w="450" w:type="dxa"/>
            <w:vAlign w:val="center"/>
          </w:tcPr>
          <w:p w14:paraId="72149591" w14:textId="77777777" w:rsidR="00246755" w:rsidRPr="00250117" w:rsidRDefault="00246755" w:rsidP="000E5457">
            <w:pPr>
              <w:jc w:val="center"/>
              <w:rPr>
                <w:lang w:val="en-CA"/>
              </w:rPr>
            </w:pPr>
            <w:r w:rsidRPr="00250117">
              <w:rPr>
                <w:lang w:val="en-CA"/>
              </w:rPr>
              <w:t>0</w:t>
            </w:r>
          </w:p>
        </w:tc>
        <w:tc>
          <w:tcPr>
            <w:tcW w:w="450" w:type="dxa"/>
            <w:vAlign w:val="center"/>
          </w:tcPr>
          <w:p w14:paraId="1ABAC0AF"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097EA75C"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AE72739" w14:textId="77777777" w:rsidR="00246755" w:rsidRPr="00250117" w:rsidRDefault="00246755" w:rsidP="000E5457">
            <w:pPr>
              <w:jc w:val="center"/>
              <w:rPr>
                <w:lang w:val="en-CA"/>
              </w:rPr>
            </w:pPr>
          </w:p>
        </w:tc>
        <w:tc>
          <w:tcPr>
            <w:tcW w:w="900" w:type="dxa"/>
            <w:tcBorders>
              <w:left w:val="single" w:sz="4" w:space="0" w:color="auto"/>
            </w:tcBorders>
          </w:tcPr>
          <w:p w14:paraId="70D89563" w14:textId="77777777" w:rsidR="00246755" w:rsidRPr="00250117" w:rsidRDefault="00246755" w:rsidP="000E5457">
            <w:pPr>
              <w:jc w:val="center"/>
              <w:rPr>
                <w:lang w:val="en-CA"/>
              </w:rPr>
            </w:pPr>
            <w:r w:rsidRPr="00250117">
              <w:rPr>
                <w:lang w:val="en-CA"/>
              </w:rPr>
              <w:t>1</w:t>
            </w:r>
          </w:p>
        </w:tc>
        <w:tc>
          <w:tcPr>
            <w:tcW w:w="450" w:type="dxa"/>
          </w:tcPr>
          <w:p w14:paraId="3FE7F572" w14:textId="77777777" w:rsidR="00246755" w:rsidRPr="00250117" w:rsidRDefault="00246755" w:rsidP="000E5457">
            <w:pPr>
              <w:jc w:val="center"/>
              <w:rPr>
                <w:lang w:val="en-CA"/>
              </w:rPr>
            </w:pPr>
            <w:r w:rsidRPr="00250117">
              <w:rPr>
                <w:lang w:val="en-CA"/>
              </w:rPr>
              <w:t>29</w:t>
            </w:r>
          </w:p>
        </w:tc>
        <w:tc>
          <w:tcPr>
            <w:tcW w:w="450" w:type="dxa"/>
          </w:tcPr>
          <w:p w14:paraId="40BFE145" w14:textId="77777777" w:rsidR="00246755" w:rsidRPr="00250117" w:rsidRDefault="00246755" w:rsidP="000E5457">
            <w:pPr>
              <w:jc w:val="center"/>
              <w:rPr>
                <w:lang w:val="en-CA"/>
              </w:rPr>
            </w:pPr>
            <w:r w:rsidRPr="00250117">
              <w:rPr>
                <w:lang w:val="en-CA"/>
              </w:rPr>
              <w:t>30</w:t>
            </w:r>
          </w:p>
        </w:tc>
        <w:tc>
          <w:tcPr>
            <w:tcW w:w="450" w:type="dxa"/>
          </w:tcPr>
          <w:p w14:paraId="1C31D927" w14:textId="77777777" w:rsidR="00246755" w:rsidRPr="00250117" w:rsidRDefault="00246755" w:rsidP="000E5457">
            <w:pPr>
              <w:jc w:val="center"/>
              <w:rPr>
                <w:lang w:val="en-CA"/>
              </w:rPr>
            </w:pPr>
            <w:r w:rsidRPr="00250117">
              <w:rPr>
                <w:lang w:val="en-CA"/>
              </w:rPr>
              <w:t>0</w:t>
            </w:r>
          </w:p>
        </w:tc>
        <w:tc>
          <w:tcPr>
            <w:tcW w:w="450" w:type="dxa"/>
          </w:tcPr>
          <w:p w14:paraId="3F6472C7" w14:textId="77777777" w:rsidR="00246755" w:rsidRPr="00250117" w:rsidRDefault="00246755" w:rsidP="000E5457">
            <w:pPr>
              <w:jc w:val="center"/>
              <w:rPr>
                <w:lang w:val="en-CA"/>
              </w:rPr>
            </w:pPr>
            <w:r w:rsidRPr="00250117">
              <w:rPr>
                <w:lang w:val="en-CA"/>
              </w:rPr>
              <w:t>0</w:t>
            </w:r>
          </w:p>
        </w:tc>
        <w:tc>
          <w:tcPr>
            <w:tcW w:w="450" w:type="dxa"/>
          </w:tcPr>
          <w:p w14:paraId="0B940C52" w14:textId="77777777" w:rsidR="00246755" w:rsidRPr="00250117" w:rsidRDefault="00246755" w:rsidP="000E5457">
            <w:pPr>
              <w:jc w:val="center"/>
              <w:rPr>
                <w:lang w:val="en-CA"/>
              </w:rPr>
            </w:pPr>
            <w:r w:rsidRPr="00250117">
              <w:rPr>
                <w:lang w:val="en-CA"/>
              </w:rPr>
              <w:t>0</w:t>
            </w:r>
          </w:p>
        </w:tc>
        <w:tc>
          <w:tcPr>
            <w:tcW w:w="450" w:type="dxa"/>
          </w:tcPr>
          <w:p w14:paraId="49A958F7" w14:textId="77777777" w:rsidR="00246755" w:rsidRPr="00250117" w:rsidRDefault="00246755" w:rsidP="000E5457">
            <w:pPr>
              <w:jc w:val="center"/>
              <w:rPr>
                <w:lang w:val="en-CA"/>
              </w:rPr>
            </w:pPr>
            <w:r w:rsidRPr="00250117">
              <w:rPr>
                <w:lang w:val="en-CA"/>
              </w:rPr>
              <w:t>0</w:t>
            </w:r>
          </w:p>
        </w:tc>
        <w:tc>
          <w:tcPr>
            <w:tcW w:w="450" w:type="dxa"/>
          </w:tcPr>
          <w:p w14:paraId="00C6D7E5" w14:textId="77777777" w:rsidR="00246755" w:rsidRPr="00250117" w:rsidRDefault="00246755" w:rsidP="000E5457">
            <w:pPr>
              <w:jc w:val="center"/>
              <w:rPr>
                <w:lang w:val="en-CA"/>
              </w:rPr>
            </w:pPr>
            <w:r w:rsidRPr="00250117">
              <w:rPr>
                <w:lang w:val="en-CA"/>
              </w:rPr>
              <w:t>0</w:t>
            </w:r>
          </w:p>
        </w:tc>
      </w:tr>
      <w:tr w:rsidR="00246755" w:rsidRPr="00250117" w14:paraId="56F693BC" w14:textId="77777777" w:rsidTr="000E5457">
        <w:trPr>
          <w:jc w:val="center"/>
        </w:trPr>
        <w:tc>
          <w:tcPr>
            <w:tcW w:w="805" w:type="dxa"/>
            <w:vAlign w:val="center"/>
          </w:tcPr>
          <w:p w14:paraId="4A13D91E" w14:textId="77777777" w:rsidR="00246755" w:rsidRPr="00250117" w:rsidRDefault="00246755" w:rsidP="000E5457">
            <w:pPr>
              <w:jc w:val="center"/>
              <w:rPr>
                <w:lang w:val="en-CA"/>
              </w:rPr>
            </w:pPr>
            <w:r w:rsidRPr="00250117">
              <w:rPr>
                <w:lang w:val="en-CA"/>
              </w:rPr>
              <w:t>2</w:t>
            </w:r>
          </w:p>
        </w:tc>
        <w:tc>
          <w:tcPr>
            <w:tcW w:w="450" w:type="dxa"/>
            <w:vAlign w:val="center"/>
          </w:tcPr>
          <w:p w14:paraId="767D3933" w14:textId="77777777" w:rsidR="00246755" w:rsidRPr="00250117" w:rsidRDefault="00246755" w:rsidP="000E5457">
            <w:pPr>
              <w:jc w:val="center"/>
              <w:rPr>
                <w:lang w:val="en-CA"/>
              </w:rPr>
            </w:pPr>
            <w:r w:rsidRPr="00250117">
              <w:rPr>
                <w:lang w:val="en-CA"/>
              </w:rPr>
              <w:t>3</w:t>
            </w:r>
          </w:p>
        </w:tc>
        <w:tc>
          <w:tcPr>
            <w:tcW w:w="450" w:type="dxa"/>
            <w:vAlign w:val="center"/>
          </w:tcPr>
          <w:p w14:paraId="3D08498C" w14:textId="77777777" w:rsidR="00246755" w:rsidRPr="00250117" w:rsidRDefault="00246755" w:rsidP="000E5457">
            <w:pPr>
              <w:jc w:val="center"/>
              <w:rPr>
                <w:lang w:val="en-CA"/>
              </w:rPr>
            </w:pPr>
            <w:r w:rsidRPr="00250117">
              <w:rPr>
                <w:lang w:val="en-CA"/>
              </w:rPr>
              <w:t>4</w:t>
            </w:r>
          </w:p>
        </w:tc>
        <w:tc>
          <w:tcPr>
            <w:tcW w:w="450" w:type="dxa"/>
            <w:vAlign w:val="center"/>
          </w:tcPr>
          <w:p w14:paraId="01FA489E" w14:textId="77777777" w:rsidR="00246755" w:rsidRPr="00250117" w:rsidRDefault="00246755" w:rsidP="000E5457">
            <w:pPr>
              <w:jc w:val="center"/>
              <w:rPr>
                <w:lang w:val="en-CA"/>
              </w:rPr>
            </w:pPr>
            <w:r w:rsidRPr="00250117">
              <w:rPr>
                <w:lang w:val="en-CA"/>
              </w:rPr>
              <w:t>5</w:t>
            </w:r>
          </w:p>
        </w:tc>
        <w:tc>
          <w:tcPr>
            <w:tcW w:w="450" w:type="dxa"/>
            <w:vAlign w:val="center"/>
          </w:tcPr>
          <w:p w14:paraId="79C0972F" w14:textId="77777777" w:rsidR="00246755" w:rsidRPr="00250117" w:rsidRDefault="00246755" w:rsidP="000E5457">
            <w:pPr>
              <w:jc w:val="center"/>
              <w:rPr>
                <w:lang w:val="en-CA"/>
              </w:rPr>
            </w:pPr>
            <w:r w:rsidRPr="00250117">
              <w:rPr>
                <w:lang w:val="en-CA"/>
              </w:rPr>
              <w:t>0</w:t>
            </w:r>
          </w:p>
        </w:tc>
        <w:tc>
          <w:tcPr>
            <w:tcW w:w="450" w:type="dxa"/>
            <w:vAlign w:val="center"/>
          </w:tcPr>
          <w:p w14:paraId="6C74D258" w14:textId="77777777" w:rsidR="00246755" w:rsidRPr="00250117" w:rsidRDefault="00246755" w:rsidP="000E5457">
            <w:pPr>
              <w:jc w:val="center"/>
              <w:rPr>
                <w:lang w:val="en-CA"/>
              </w:rPr>
            </w:pPr>
            <w:r w:rsidRPr="00250117">
              <w:rPr>
                <w:lang w:val="en-CA"/>
              </w:rPr>
              <w:t>0</w:t>
            </w:r>
          </w:p>
        </w:tc>
        <w:tc>
          <w:tcPr>
            <w:tcW w:w="450" w:type="dxa"/>
            <w:vAlign w:val="center"/>
          </w:tcPr>
          <w:p w14:paraId="58B67CDE"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6BE13713"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A0AB95B" w14:textId="77777777" w:rsidR="00246755" w:rsidRPr="00250117" w:rsidRDefault="00246755" w:rsidP="000E5457">
            <w:pPr>
              <w:jc w:val="center"/>
              <w:rPr>
                <w:lang w:val="en-CA"/>
              </w:rPr>
            </w:pPr>
          </w:p>
        </w:tc>
        <w:tc>
          <w:tcPr>
            <w:tcW w:w="900" w:type="dxa"/>
            <w:tcBorders>
              <w:left w:val="single" w:sz="4" w:space="0" w:color="auto"/>
            </w:tcBorders>
          </w:tcPr>
          <w:p w14:paraId="4875AFCD" w14:textId="77777777" w:rsidR="00246755" w:rsidRPr="00250117" w:rsidRDefault="00246755" w:rsidP="000E5457">
            <w:pPr>
              <w:jc w:val="center"/>
              <w:rPr>
                <w:lang w:val="en-CA"/>
              </w:rPr>
            </w:pPr>
            <w:r w:rsidRPr="00250117">
              <w:rPr>
                <w:lang w:val="en-CA"/>
              </w:rPr>
              <w:t>2</w:t>
            </w:r>
          </w:p>
        </w:tc>
        <w:tc>
          <w:tcPr>
            <w:tcW w:w="450" w:type="dxa"/>
          </w:tcPr>
          <w:p w14:paraId="65E619D8" w14:textId="77777777" w:rsidR="00246755" w:rsidRPr="00250117" w:rsidRDefault="00246755" w:rsidP="000E5457">
            <w:pPr>
              <w:jc w:val="center"/>
              <w:rPr>
                <w:lang w:val="en-CA"/>
              </w:rPr>
            </w:pPr>
            <w:r w:rsidRPr="00250117">
              <w:rPr>
                <w:lang w:val="en-CA"/>
              </w:rPr>
              <w:t>31</w:t>
            </w:r>
          </w:p>
        </w:tc>
        <w:tc>
          <w:tcPr>
            <w:tcW w:w="450" w:type="dxa"/>
          </w:tcPr>
          <w:p w14:paraId="477A7385" w14:textId="77777777" w:rsidR="00246755" w:rsidRPr="00250117" w:rsidRDefault="00246755" w:rsidP="000E5457">
            <w:pPr>
              <w:jc w:val="center"/>
              <w:rPr>
                <w:lang w:val="en-CA"/>
              </w:rPr>
            </w:pPr>
            <w:r w:rsidRPr="00250117">
              <w:rPr>
                <w:lang w:val="en-CA"/>
              </w:rPr>
              <w:t>32</w:t>
            </w:r>
          </w:p>
        </w:tc>
        <w:tc>
          <w:tcPr>
            <w:tcW w:w="450" w:type="dxa"/>
          </w:tcPr>
          <w:p w14:paraId="3FAE9F6A" w14:textId="77777777" w:rsidR="00246755" w:rsidRPr="00250117" w:rsidRDefault="00246755" w:rsidP="000E5457">
            <w:pPr>
              <w:jc w:val="center"/>
              <w:rPr>
                <w:lang w:val="en-CA"/>
              </w:rPr>
            </w:pPr>
            <w:r w:rsidRPr="00250117">
              <w:rPr>
                <w:lang w:val="en-CA"/>
              </w:rPr>
              <w:t>33</w:t>
            </w:r>
          </w:p>
        </w:tc>
        <w:tc>
          <w:tcPr>
            <w:tcW w:w="450" w:type="dxa"/>
          </w:tcPr>
          <w:p w14:paraId="29268724" w14:textId="77777777" w:rsidR="00246755" w:rsidRPr="00250117" w:rsidRDefault="00246755" w:rsidP="000E5457">
            <w:pPr>
              <w:jc w:val="center"/>
              <w:rPr>
                <w:lang w:val="en-CA"/>
              </w:rPr>
            </w:pPr>
            <w:r w:rsidRPr="00250117">
              <w:rPr>
                <w:lang w:val="en-CA"/>
              </w:rPr>
              <w:t>0</w:t>
            </w:r>
          </w:p>
        </w:tc>
        <w:tc>
          <w:tcPr>
            <w:tcW w:w="450" w:type="dxa"/>
          </w:tcPr>
          <w:p w14:paraId="461B3D8E" w14:textId="77777777" w:rsidR="00246755" w:rsidRPr="00250117" w:rsidRDefault="00246755" w:rsidP="000E5457">
            <w:pPr>
              <w:jc w:val="center"/>
              <w:rPr>
                <w:lang w:val="en-CA"/>
              </w:rPr>
            </w:pPr>
            <w:r w:rsidRPr="00250117">
              <w:rPr>
                <w:lang w:val="en-CA"/>
              </w:rPr>
              <w:t>0</w:t>
            </w:r>
          </w:p>
        </w:tc>
        <w:tc>
          <w:tcPr>
            <w:tcW w:w="450" w:type="dxa"/>
          </w:tcPr>
          <w:p w14:paraId="1E154362" w14:textId="77777777" w:rsidR="00246755" w:rsidRPr="00250117" w:rsidRDefault="00246755" w:rsidP="000E5457">
            <w:pPr>
              <w:jc w:val="center"/>
              <w:rPr>
                <w:lang w:val="en-CA"/>
              </w:rPr>
            </w:pPr>
            <w:r w:rsidRPr="00250117">
              <w:rPr>
                <w:lang w:val="en-CA"/>
              </w:rPr>
              <w:t>0</w:t>
            </w:r>
          </w:p>
        </w:tc>
        <w:tc>
          <w:tcPr>
            <w:tcW w:w="450" w:type="dxa"/>
          </w:tcPr>
          <w:p w14:paraId="30C6D56D" w14:textId="77777777" w:rsidR="00246755" w:rsidRPr="00250117" w:rsidRDefault="00246755" w:rsidP="000E5457">
            <w:pPr>
              <w:jc w:val="center"/>
              <w:rPr>
                <w:lang w:val="en-CA"/>
              </w:rPr>
            </w:pPr>
            <w:r w:rsidRPr="00250117">
              <w:rPr>
                <w:lang w:val="en-CA"/>
              </w:rPr>
              <w:t>0</w:t>
            </w:r>
          </w:p>
        </w:tc>
      </w:tr>
      <w:tr w:rsidR="00246755" w:rsidRPr="00250117" w14:paraId="6EA15191" w14:textId="77777777" w:rsidTr="000E5457">
        <w:trPr>
          <w:jc w:val="center"/>
        </w:trPr>
        <w:tc>
          <w:tcPr>
            <w:tcW w:w="805" w:type="dxa"/>
            <w:vAlign w:val="center"/>
          </w:tcPr>
          <w:p w14:paraId="4C8E64AB" w14:textId="77777777" w:rsidR="00246755" w:rsidRPr="00250117" w:rsidRDefault="00246755" w:rsidP="000E5457">
            <w:pPr>
              <w:jc w:val="center"/>
              <w:rPr>
                <w:lang w:val="en-CA"/>
              </w:rPr>
            </w:pPr>
            <w:r w:rsidRPr="00250117">
              <w:rPr>
                <w:lang w:val="en-CA"/>
              </w:rPr>
              <w:t>3</w:t>
            </w:r>
          </w:p>
        </w:tc>
        <w:tc>
          <w:tcPr>
            <w:tcW w:w="450" w:type="dxa"/>
            <w:vAlign w:val="center"/>
          </w:tcPr>
          <w:p w14:paraId="0DB8D801" w14:textId="77777777" w:rsidR="00246755" w:rsidRPr="00250117" w:rsidRDefault="00246755" w:rsidP="000E5457">
            <w:pPr>
              <w:jc w:val="center"/>
              <w:rPr>
                <w:lang w:val="en-CA"/>
              </w:rPr>
            </w:pPr>
            <w:r w:rsidRPr="00250117">
              <w:rPr>
                <w:lang w:val="en-CA"/>
              </w:rPr>
              <w:t>6</w:t>
            </w:r>
          </w:p>
        </w:tc>
        <w:tc>
          <w:tcPr>
            <w:tcW w:w="450" w:type="dxa"/>
            <w:vAlign w:val="center"/>
          </w:tcPr>
          <w:p w14:paraId="074356B7" w14:textId="77777777" w:rsidR="00246755" w:rsidRPr="00250117" w:rsidRDefault="00246755" w:rsidP="000E5457">
            <w:pPr>
              <w:jc w:val="center"/>
              <w:rPr>
                <w:lang w:val="en-CA"/>
              </w:rPr>
            </w:pPr>
            <w:r w:rsidRPr="00250117">
              <w:rPr>
                <w:lang w:val="en-CA"/>
              </w:rPr>
              <w:t>7</w:t>
            </w:r>
          </w:p>
        </w:tc>
        <w:tc>
          <w:tcPr>
            <w:tcW w:w="450" w:type="dxa"/>
            <w:vAlign w:val="center"/>
          </w:tcPr>
          <w:p w14:paraId="3D624E5F" w14:textId="77777777" w:rsidR="00246755" w:rsidRPr="00250117" w:rsidRDefault="00246755" w:rsidP="000E5457">
            <w:pPr>
              <w:jc w:val="center"/>
              <w:rPr>
                <w:lang w:val="en-CA"/>
              </w:rPr>
            </w:pPr>
            <w:r w:rsidRPr="00250117">
              <w:rPr>
                <w:lang w:val="en-CA"/>
              </w:rPr>
              <w:t>8</w:t>
            </w:r>
          </w:p>
        </w:tc>
        <w:tc>
          <w:tcPr>
            <w:tcW w:w="450" w:type="dxa"/>
            <w:vAlign w:val="center"/>
          </w:tcPr>
          <w:p w14:paraId="7F656C92" w14:textId="77777777" w:rsidR="00246755" w:rsidRPr="00250117" w:rsidRDefault="00246755" w:rsidP="000E5457">
            <w:pPr>
              <w:jc w:val="center"/>
              <w:rPr>
                <w:lang w:val="en-CA"/>
              </w:rPr>
            </w:pPr>
            <w:r w:rsidRPr="00250117">
              <w:rPr>
                <w:lang w:val="en-CA"/>
              </w:rPr>
              <w:t>9</w:t>
            </w:r>
          </w:p>
        </w:tc>
        <w:tc>
          <w:tcPr>
            <w:tcW w:w="450" w:type="dxa"/>
            <w:vAlign w:val="center"/>
          </w:tcPr>
          <w:p w14:paraId="710329FA" w14:textId="77777777" w:rsidR="00246755" w:rsidRPr="00250117" w:rsidRDefault="00246755" w:rsidP="000E5457">
            <w:pPr>
              <w:jc w:val="center"/>
              <w:rPr>
                <w:lang w:val="en-CA"/>
              </w:rPr>
            </w:pPr>
            <w:r w:rsidRPr="00250117">
              <w:rPr>
                <w:lang w:val="en-CA"/>
              </w:rPr>
              <w:t>0</w:t>
            </w:r>
          </w:p>
        </w:tc>
        <w:tc>
          <w:tcPr>
            <w:tcW w:w="450" w:type="dxa"/>
            <w:vAlign w:val="center"/>
          </w:tcPr>
          <w:p w14:paraId="216E4F49"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1FE479EA"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B25CA0C" w14:textId="77777777" w:rsidR="00246755" w:rsidRPr="00250117" w:rsidRDefault="00246755" w:rsidP="000E5457">
            <w:pPr>
              <w:jc w:val="center"/>
              <w:rPr>
                <w:lang w:val="en-CA"/>
              </w:rPr>
            </w:pPr>
          </w:p>
        </w:tc>
        <w:tc>
          <w:tcPr>
            <w:tcW w:w="900" w:type="dxa"/>
            <w:tcBorders>
              <w:left w:val="single" w:sz="4" w:space="0" w:color="auto"/>
            </w:tcBorders>
          </w:tcPr>
          <w:p w14:paraId="13C4DF24" w14:textId="77777777" w:rsidR="00246755" w:rsidRPr="00250117" w:rsidRDefault="00246755" w:rsidP="000E5457">
            <w:pPr>
              <w:jc w:val="center"/>
              <w:rPr>
                <w:lang w:val="en-CA"/>
              </w:rPr>
            </w:pPr>
            <w:r w:rsidRPr="00250117">
              <w:rPr>
                <w:lang w:val="en-CA"/>
              </w:rPr>
              <w:t>3</w:t>
            </w:r>
          </w:p>
        </w:tc>
        <w:tc>
          <w:tcPr>
            <w:tcW w:w="450" w:type="dxa"/>
          </w:tcPr>
          <w:p w14:paraId="02B12513" w14:textId="77777777" w:rsidR="00246755" w:rsidRPr="00250117" w:rsidRDefault="00246755" w:rsidP="000E5457">
            <w:pPr>
              <w:jc w:val="center"/>
              <w:rPr>
                <w:lang w:val="en-CA"/>
              </w:rPr>
            </w:pPr>
            <w:r w:rsidRPr="00250117">
              <w:rPr>
                <w:lang w:val="en-CA"/>
              </w:rPr>
              <w:t>34</w:t>
            </w:r>
          </w:p>
        </w:tc>
        <w:tc>
          <w:tcPr>
            <w:tcW w:w="450" w:type="dxa"/>
          </w:tcPr>
          <w:p w14:paraId="60E7F7D5" w14:textId="77777777" w:rsidR="00246755" w:rsidRPr="00250117" w:rsidRDefault="00246755" w:rsidP="000E5457">
            <w:pPr>
              <w:jc w:val="center"/>
              <w:rPr>
                <w:lang w:val="en-CA"/>
              </w:rPr>
            </w:pPr>
            <w:r w:rsidRPr="00250117">
              <w:rPr>
                <w:lang w:val="en-CA"/>
              </w:rPr>
              <w:t>35</w:t>
            </w:r>
          </w:p>
        </w:tc>
        <w:tc>
          <w:tcPr>
            <w:tcW w:w="450" w:type="dxa"/>
          </w:tcPr>
          <w:p w14:paraId="3E1B8D7C" w14:textId="77777777" w:rsidR="00246755" w:rsidRPr="00250117" w:rsidRDefault="00246755" w:rsidP="000E5457">
            <w:pPr>
              <w:jc w:val="center"/>
              <w:rPr>
                <w:lang w:val="en-CA"/>
              </w:rPr>
            </w:pPr>
            <w:r w:rsidRPr="00250117">
              <w:rPr>
                <w:lang w:val="en-CA"/>
              </w:rPr>
              <w:t>36</w:t>
            </w:r>
          </w:p>
        </w:tc>
        <w:tc>
          <w:tcPr>
            <w:tcW w:w="450" w:type="dxa"/>
          </w:tcPr>
          <w:p w14:paraId="420F9621" w14:textId="77777777" w:rsidR="00246755" w:rsidRPr="00250117" w:rsidRDefault="00246755" w:rsidP="000E5457">
            <w:pPr>
              <w:jc w:val="center"/>
              <w:rPr>
                <w:lang w:val="en-CA"/>
              </w:rPr>
            </w:pPr>
            <w:r w:rsidRPr="00250117">
              <w:rPr>
                <w:lang w:val="en-CA"/>
              </w:rPr>
              <w:t>37</w:t>
            </w:r>
          </w:p>
        </w:tc>
        <w:tc>
          <w:tcPr>
            <w:tcW w:w="450" w:type="dxa"/>
          </w:tcPr>
          <w:p w14:paraId="6AFF3FC9" w14:textId="77777777" w:rsidR="00246755" w:rsidRPr="00250117" w:rsidRDefault="00246755" w:rsidP="000E5457">
            <w:pPr>
              <w:jc w:val="center"/>
              <w:rPr>
                <w:lang w:val="en-CA"/>
              </w:rPr>
            </w:pPr>
            <w:r w:rsidRPr="00250117">
              <w:rPr>
                <w:lang w:val="en-CA"/>
              </w:rPr>
              <w:t>0</w:t>
            </w:r>
          </w:p>
        </w:tc>
        <w:tc>
          <w:tcPr>
            <w:tcW w:w="450" w:type="dxa"/>
          </w:tcPr>
          <w:p w14:paraId="5D3EED04" w14:textId="77777777" w:rsidR="00246755" w:rsidRPr="00250117" w:rsidRDefault="00246755" w:rsidP="000E5457">
            <w:pPr>
              <w:jc w:val="center"/>
              <w:rPr>
                <w:lang w:val="en-CA"/>
              </w:rPr>
            </w:pPr>
            <w:r w:rsidRPr="00250117">
              <w:rPr>
                <w:lang w:val="en-CA"/>
              </w:rPr>
              <w:t>0</w:t>
            </w:r>
          </w:p>
        </w:tc>
        <w:tc>
          <w:tcPr>
            <w:tcW w:w="450" w:type="dxa"/>
          </w:tcPr>
          <w:p w14:paraId="52179AFA" w14:textId="77777777" w:rsidR="00246755" w:rsidRPr="00250117" w:rsidRDefault="00246755" w:rsidP="000E5457">
            <w:pPr>
              <w:jc w:val="center"/>
              <w:rPr>
                <w:lang w:val="en-CA"/>
              </w:rPr>
            </w:pPr>
            <w:r w:rsidRPr="00250117">
              <w:rPr>
                <w:lang w:val="en-CA"/>
              </w:rPr>
              <w:t>0</w:t>
            </w:r>
          </w:p>
        </w:tc>
      </w:tr>
      <w:tr w:rsidR="00246755" w:rsidRPr="00250117" w14:paraId="20657C53" w14:textId="77777777" w:rsidTr="000E5457">
        <w:trPr>
          <w:jc w:val="center"/>
        </w:trPr>
        <w:tc>
          <w:tcPr>
            <w:tcW w:w="805" w:type="dxa"/>
            <w:vAlign w:val="center"/>
          </w:tcPr>
          <w:p w14:paraId="3DC32555" w14:textId="77777777" w:rsidR="00246755" w:rsidRPr="00250117" w:rsidRDefault="00246755" w:rsidP="000E5457">
            <w:pPr>
              <w:jc w:val="center"/>
              <w:rPr>
                <w:lang w:val="en-CA"/>
              </w:rPr>
            </w:pPr>
            <w:r w:rsidRPr="00250117">
              <w:rPr>
                <w:lang w:val="en-CA"/>
              </w:rPr>
              <w:t>4</w:t>
            </w:r>
          </w:p>
        </w:tc>
        <w:tc>
          <w:tcPr>
            <w:tcW w:w="450" w:type="dxa"/>
            <w:vAlign w:val="center"/>
          </w:tcPr>
          <w:p w14:paraId="027BF8E3" w14:textId="77777777" w:rsidR="00246755" w:rsidRPr="00250117" w:rsidRDefault="00246755" w:rsidP="000E5457">
            <w:pPr>
              <w:jc w:val="center"/>
              <w:rPr>
                <w:lang w:val="en-CA"/>
              </w:rPr>
            </w:pPr>
            <w:r w:rsidRPr="00250117">
              <w:rPr>
                <w:lang w:val="en-CA"/>
              </w:rPr>
              <w:t>10</w:t>
            </w:r>
          </w:p>
        </w:tc>
        <w:tc>
          <w:tcPr>
            <w:tcW w:w="450" w:type="dxa"/>
            <w:vAlign w:val="center"/>
          </w:tcPr>
          <w:p w14:paraId="6907C91F" w14:textId="77777777" w:rsidR="00246755" w:rsidRPr="00250117" w:rsidRDefault="00246755" w:rsidP="000E5457">
            <w:pPr>
              <w:jc w:val="center"/>
              <w:rPr>
                <w:lang w:val="en-CA"/>
              </w:rPr>
            </w:pPr>
            <w:r w:rsidRPr="00250117">
              <w:rPr>
                <w:lang w:val="en-CA"/>
              </w:rPr>
              <w:t>11</w:t>
            </w:r>
          </w:p>
        </w:tc>
        <w:tc>
          <w:tcPr>
            <w:tcW w:w="450" w:type="dxa"/>
            <w:vAlign w:val="center"/>
          </w:tcPr>
          <w:p w14:paraId="6ABB8DFE" w14:textId="77777777" w:rsidR="00246755" w:rsidRPr="00250117" w:rsidRDefault="00246755" w:rsidP="000E5457">
            <w:pPr>
              <w:jc w:val="center"/>
              <w:rPr>
                <w:lang w:val="en-CA"/>
              </w:rPr>
            </w:pPr>
            <w:r w:rsidRPr="00250117">
              <w:rPr>
                <w:lang w:val="en-CA"/>
              </w:rPr>
              <w:t>12</w:t>
            </w:r>
          </w:p>
        </w:tc>
        <w:tc>
          <w:tcPr>
            <w:tcW w:w="450" w:type="dxa"/>
            <w:vAlign w:val="center"/>
          </w:tcPr>
          <w:p w14:paraId="3843310D" w14:textId="77777777" w:rsidR="00246755" w:rsidRPr="00250117" w:rsidRDefault="00246755" w:rsidP="000E5457">
            <w:pPr>
              <w:jc w:val="center"/>
              <w:rPr>
                <w:lang w:val="en-CA"/>
              </w:rPr>
            </w:pPr>
            <w:r w:rsidRPr="00250117">
              <w:rPr>
                <w:lang w:val="en-CA"/>
              </w:rPr>
              <w:t>13</w:t>
            </w:r>
          </w:p>
        </w:tc>
        <w:tc>
          <w:tcPr>
            <w:tcW w:w="450" w:type="dxa"/>
            <w:vAlign w:val="center"/>
          </w:tcPr>
          <w:p w14:paraId="04BD8928" w14:textId="77777777" w:rsidR="00246755" w:rsidRPr="00250117" w:rsidRDefault="00246755" w:rsidP="000E5457">
            <w:pPr>
              <w:jc w:val="center"/>
              <w:rPr>
                <w:lang w:val="en-CA"/>
              </w:rPr>
            </w:pPr>
            <w:r w:rsidRPr="00250117">
              <w:rPr>
                <w:lang w:val="en-CA"/>
              </w:rPr>
              <w:t>14</w:t>
            </w:r>
          </w:p>
        </w:tc>
        <w:tc>
          <w:tcPr>
            <w:tcW w:w="450" w:type="dxa"/>
            <w:vAlign w:val="center"/>
          </w:tcPr>
          <w:p w14:paraId="7643774E" w14:textId="77777777" w:rsidR="00246755" w:rsidRPr="00250117" w:rsidRDefault="00246755" w:rsidP="000E5457">
            <w:pPr>
              <w:jc w:val="center"/>
              <w:rPr>
                <w:lang w:val="en-CA"/>
              </w:rPr>
            </w:pPr>
            <w:r w:rsidRPr="00250117">
              <w:rPr>
                <w:lang w:val="en-CA"/>
              </w:rPr>
              <w:t>0</w:t>
            </w:r>
          </w:p>
        </w:tc>
        <w:tc>
          <w:tcPr>
            <w:tcW w:w="450" w:type="dxa"/>
            <w:tcBorders>
              <w:right w:val="single" w:sz="4" w:space="0" w:color="auto"/>
            </w:tcBorders>
            <w:vAlign w:val="center"/>
          </w:tcPr>
          <w:p w14:paraId="1544D8E2"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D411F29" w14:textId="77777777" w:rsidR="00246755" w:rsidRPr="00250117" w:rsidRDefault="00246755" w:rsidP="000E5457">
            <w:pPr>
              <w:jc w:val="center"/>
              <w:rPr>
                <w:lang w:val="en-CA"/>
              </w:rPr>
            </w:pPr>
          </w:p>
        </w:tc>
        <w:tc>
          <w:tcPr>
            <w:tcW w:w="900" w:type="dxa"/>
            <w:tcBorders>
              <w:left w:val="single" w:sz="4" w:space="0" w:color="auto"/>
            </w:tcBorders>
          </w:tcPr>
          <w:p w14:paraId="16551F32" w14:textId="77777777" w:rsidR="00246755" w:rsidRPr="00250117" w:rsidRDefault="00246755" w:rsidP="000E5457">
            <w:pPr>
              <w:jc w:val="center"/>
              <w:rPr>
                <w:lang w:val="en-CA"/>
              </w:rPr>
            </w:pPr>
            <w:r w:rsidRPr="00250117">
              <w:rPr>
                <w:lang w:val="en-CA"/>
              </w:rPr>
              <w:t>4</w:t>
            </w:r>
          </w:p>
        </w:tc>
        <w:tc>
          <w:tcPr>
            <w:tcW w:w="450" w:type="dxa"/>
          </w:tcPr>
          <w:p w14:paraId="5A9A7696" w14:textId="77777777" w:rsidR="00246755" w:rsidRPr="00250117" w:rsidRDefault="00246755" w:rsidP="000E5457">
            <w:pPr>
              <w:jc w:val="center"/>
              <w:rPr>
                <w:lang w:val="en-CA"/>
              </w:rPr>
            </w:pPr>
            <w:r w:rsidRPr="00250117">
              <w:rPr>
                <w:lang w:val="en-CA"/>
              </w:rPr>
              <w:t>38</w:t>
            </w:r>
          </w:p>
        </w:tc>
        <w:tc>
          <w:tcPr>
            <w:tcW w:w="450" w:type="dxa"/>
          </w:tcPr>
          <w:p w14:paraId="72C445E2" w14:textId="77777777" w:rsidR="00246755" w:rsidRPr="00250117" w:rsidRDefault="00246755" w:rsidP="000E5457">
            <w:pPr>
              <w:jc w:val="center"/>
              <w:rPr>
                <w:lang w:val="en-CA"/>
              </w:rPr>
            </w:pPr>
            <w:r w:rsidRPr="00250117">
              <w:rPr>
                <w:lang w:val="en-CA"/>
              </w:rPr>
              <w:t>39</w:t>
            </w:r>
          </w:p>
        </w:tc>
        <w:tc>
          <w:tcPr>
            <w:tcW w:w="450" w:type="dxa"/>
          </w:tcPr>
          <w:p w14:paraId="6EB9F6CB" w14:textId="77777777" w:rsidR="00246755" w:rsidRPr="00250117" w:rsidRDefault="00246755" w:rsidP="000E5457">
            <w:pPr>
              <w:jc w:val="center"/>
              <w:rPr>
                <w:lang w:val="en-CA"/>
              </w:rPr>
            </w:pPr>
            <w:r w:rsidRPr="00250117">
              <w:rPr>
                <w:lang w:val="en-CA"/>
              </w:rPr>
              <w:t>40</w:t>
            </w:r>
          </w:p>
        </w:tc>
        <w:tc>
          <w:tcPr>
            <w:tcW w:w="450" w:type="dxa"/>
          </w:tcPr>
          <w:p w14:paraId="6F3DC826" w14:textId="77777777" w:rsidR="00246755" w:rsidRPr="00250117" w:rsidRDefault="00246755" w:rsidP="000E5457">
            <w:pPr>
              <w:jc w:val="center"/>
              <w:rPr>
                <w:lang w:val="en-CA"/>
              </w:rPr>
            </w:pPr>
            <w:r w:rsidRPr="00250117">
              <w:rPr>
                <w:lang w:val="en-CA"/>
              </w:rPr>
              <w:t>41</w:t>
            </w:r>
          </w:p>
        </w:tc>
        <w:tc>
          <w:tcPr>
            <w:tcW w:w="450" w:type="dxa"/>
          </w:tcPr>
          <w:p w14:paraId="30344421" w14:textId="77777777" w:rsidR="00246755" w:rsidRPr="00250117" w:rsidRDefault="00246755" w:rsidP="000E5457">
            <w:pPr>
              <w:jc w:val="center"/>
              <w:rPr>
                <w:lang w:val="en-CA"/>
              </w:rPr>
            </w:pPr>
            <w:r w:rsidRPr="00250117">
              <w:rPr>
                <w:lang w:val="en-CA"/>
              </w:rPr>
              <w:t>42</w:t>
            </w:r>
          </w:p>
        </w:tc>
        <w:tc>
          <w:tcPr>
            <w:tcW w:w="450" w:type="dxa"/>
          </w:tcPr>
          <w:p w14:paraId="6026763C" w14:textId="77777777" w:rsidR="00246755" w:rsidRPr="00250117" w:rsidRDefault="00246755" w:rsidP="000E5457">
            <w:pPr>
              <w:jc w:val="center"/>
              <w:rPr>
                <w:lang w:val="en-CA"/>
              </w:rPr>
            </w:pPr>
            <w:r w:rsidRPr="00250117">
              <w:rPr>
                <w:lang w:val="en-CA"/>
              </w:rPr>
              <w:t>0</w:t>
            </w:r>
          </w:p>
        </w:tc>
        <w:tc>
          <w:tcPr>
            <w:tcW w:w="450" w:type="dxa"/>
          </w:tcPr>
          <w:p w14:paraId="3E92CA3E" w14:textId="77777777" w:rsidR="00246755" w:rsidRPr="00250117" w:rsidRDefault="00246755" w:rsidP="000E5457">
            <w:pPr>
              <w:jc w:val="center"/>
              <w:rPr>
                <w:lang w:val="en-CA"/>
              </w:rPr>
            </w:pPr>
            <w:r w:rsidRPr="00250117">
              <w:rPr>
                <w:lang w:val="en-CA"/>
              </w:rPr>
              <w:t>0</w:t>
            </w:r>
          </w:p>
        </w:tc>
      </w:tr>
      <w:tr w:rsidR="00246755" w:rsidRPr="00250117" w14:paraId="11AAACAA" w14:textId="77777777" w:rsidTr="000E5457">
        <w:trPr>
          <w:jc w:val="center"/>
        </w:trPr>
        <w:tc>
          <w:tcPr>
            <w:tcW w:w="805" w:type="dxa"/>
            <w:vAlign w:val="center"/>
          </w:tcPr>
          <w:p w14:paraId="705F40C9" w14:textId="77777777" w:rsidR="00246755" w:rsidRPr="00250117" w:rsidRDefault="00246755" w:rsidP="000E5457">
            <w:pPr>
              <w:jc w:val="center"/>
              <w:rPr>
                <w:lang w:val="en-CA"/>
              </w:rPr>
            </w:pPr>
            <w:r w:rsidRPr="00250117">
              <w:rPr>
                <w:lang w:val="en-CA"/>
              </w:rPr>
              <w:t>5</w:t>
            </w:r>
          </w:p>
        </w:tc>
        <w:tc>
          <w:tcPr>
            <w:tcW w:w="450" w:type="dxa"/>
            <w:vAlign w:val="center"/>
          </w:tcPr>
          <w:p w14:paraId="1145478C" w14:textId="77777777" w:rsidR="00246755" w:rsidRPr="00250117" w:rsidRDefault="00246755" w:rsidP="000E5457">
            <w:pPr>
              <w:jc w:val="center"/>
              <w:rPr>
                <w:lang w:val="en-CA"/>
              </w:rPr>
            </w:pPr>
            <w:r w:rsidRPr="00250117">
              <w:rPr>
                <w:lang w:val="en-CA"/>
              </w:rPr>
              <w:t>15</w:t>
            </w:r>
          </w:p>
        </w:tc>
        <w:tc>
          <w:tcPr>
            <w:tcW w:w="450" w:type="dxa"/>
            <w:vAlign w:val="center"/>
          </w:tcPr>
          <w:p w14:paraId="29D68853" w14:textId="77777777" w:rsidR="00246755" w:rsidRPr="00250117" w:rsidRDefault="00246755" w:rsidP="000E5457">
            <w:pPr>
              <w:jc w:val="center"/>
              <w:rPr>
                <w:lang w:val="en-CA"/>
              </w:rPr>
            </w:pPr>
            <w:r w:rsidRPr="00250117">
              <w:rPr>
                <w:lang w:val="en-CA"/>
              </w:rPr>
              <w:t>16</w:t>
            </w:r>
          </w:p>
        </w:tc>
        <w:tc>
          <w:tcPr>
            <w:tcW w:w="450" w:type="dxa"/>
            <w:vAlign w:val="center"/>
          </w:tcPr>
          <w:p w14:paraId="2638900D" w14:textId="77777777" w:rsidR="00246755" w:rsidRPr="00250117" w:rsidRDefault="00246755" w:rsidP="000E5457">
            <w:pPr>
              <w:jc w:val="center"/>
              <w:rPr>
                <w:lang w:val="en-CA"/>
              </w:rPr>
            </w:pPr>
            <w:r w:rsidRPr="00250117">
              <w:rPr>
                <w:lang w:val="en-CA"/>
              </w:rPr>
              <w:t>17</w:t>
            </w:r>
          </w:p>
        </w:tc>
        <w:tc>
          <w:tcPr>
            <w:tcW w:w="450" w:type="dxa"/>
            <w:vAlign w:val="center"/>
          </w:tcPr>
          <w:p w14:paraId="62FB0987" w14:textId="77777777" w:rsidR="00246755" w:rsidRPr="00250117" w:rsidRDefault="00246755" w:rsidP="000E5457">
            <w:pPr>
              <w:jc w:val="center"/>
              <w:rPr>
                <w:lang w:val="en-CA"/>
              </w:rPr>
            </w:pPr>
            <w:r w:rsidRPr="00250117">
              <w:rPr>
                <w:lang w:val="en-CA"/>
              </w:rPr>
              <w:t>18</w:t>
            </w:r>
          </w:p>
        </w:tc>
        <w:tc>
          <w:tcPr>
            <w:tcW w:w="450" w:type="dxa"/>
            <w:vAlign w:val="center"/>
          </w:tcPr>
          <w:p w14:paraId="53A972D5" w14:textId="77777777" w:rsidR="00246755" w:rsidRPr="00250117" w:rsidRDefault="00246755" w:rsidP="000E5457">
            <w:pPr>
              <w:jc w:val="center"/>
              <w:rPr>
                <w:lang w:val="en-CA"/>
              </w:rPr>
            </w:pPr>
            <w:r w:rsidRPr="00250117">
              <w:rPr>
                <w:lang w:val="en-CA"/>
              </w:rPr>
              <w:t>19</w:t>
            </w:r>
          </w:p>
        </w:tc>
        <w:tc>
          <w:tcPr>
            <w:tcW w:w="450" w:type="dxa"/>
            <w:vAlign w:val="center"/>
          </w:tcPr>
          <w:p w14:paraId="26A739B6" w14:textId="77777777" w:rsidR="00246755" w:rsidRPr="00250117" w:rsidRDefault="00246755" w:rsidP="000E5457">
            <w:pPr>
              <w:jc w:val="center"/>
              <w:rPr>
                <w:lang w:val="en-CA"/>
              </w:rPr>
            </w:pPr>
            <w:r w:rsidRPr="00250117">
              <w:rPr>
                <w:lang w:val="en-CA"/>
              </w:rPr>
              <w:t>20</w:t>
            </w:r>
          </w:p>
        </w:tc>
        <w:tc>
          <w:tcPr>
            <w:tcW w:w="450" w:type="dxa"/>
            <w:tcBorders>
              <w:right w:val="single" w:sz="4" w:space="0" w:color="auto"/>
            </w:tcBorders>
            <w:vAlign w:val="center"/>
          </w:tcPr>
          <w:p w14:paraId="785DB6E8" w14:textId="77777777" w:rsidR="00246755" w:rsidRPr="00250117" w:rsidRDefault="00246755" w:rsidP="000E5457">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E3EE089" w14:textId="77777777" w:rsidR="00246755" w:rsidRPr="00250117" w:rsidRDefault="00246755" w:rsidP="000E5457">
            <w:pPr>
              <w:jc w:val="center"/>
              <w:rPr>
                <w:lang w:val="en-CA"/>
              </w:rPr>
            </w:pPr>
          </w:p>
        </w:tc>
        <w:tc>
          <w:tcPr>
            <w:tcW w:w="900" w:type="dxa"/>
            <w:tcBorders>
              <w:left w:val="single" w:sz="4" w:space="0" w:color="auto"/>
            </w:tcBorders>
          </w:tcPr>
          <w:p w14:paraId="0D38C429" w14:textId="77777777" w:rsidR="00246755" w:rsidRPr="00250117" w:rsidRDefault="00246755" w:rsidP="000E5457">
            <w:pPr>
              <w:jc w:val="center"/>
              <w:rPr>
                <w:lang w:val="en-CA"/>
              </w:rPr>
            </w:pPr>
            <w:r w:rsidRPr="00250117">
              <w:rPr>
                <w:lang w:val="en-CA"/>
              </w:rPr>
              <w:t>5</w:t>
            </w:r>
          </w:p>
        </w:tc>
        <w:tc>
          <w:tcPr>
            <w:tcW w:w="450" w:type="dxa"/>
          </w:tcPr>
          <w:p w14:paraId="55CA0AF2" w14:textId="77777777" w:rsidR="00246755" w:rsidRPr="00250117" w:rsidRDefault="00246755" w:rsidP="000E5457">
            <w:pPr>
              <w:jc w:val="center"/>
              <w:rPr>
                <w:lang w:val="en-CA"/>
              </w:rPr>
            </w:pPr>
            <w:r w:rsidRPr="00250117">
              <w:rPr>
                <w:lang w:val="en-CA"/>
              </w:rPr>
              <w:t>43</w:t>
            </w:r>
          </w:p>
        </w:tc>
        <w:tc>
          <w:tcPr>
            <w:tcW w:w="450" w:type="dxa"/>
          </w:tcPr>
          <w:p w14:paraId="4312CCA4" w14:textId="77777777" w:rsidR="00246755" w:rsidRPr="00250117" w:rsidRDefault="00246755" w:rsidP="000E5457">
            <w:pPr>
              <w:jc w:val="center"/>
              <w:rPr>
                <w:lang w:val="en-CA"/>
              </w:rPr>
            </w:pPr>
            <w:r w:rsidRPr="00250117">
              <w:rPr>
                <w:lang w:val="en-CA"/>
              </w:rPr>
              <w:t>44</w:t>
            </w:r>
          </w:p>
        </w:tc>
        <w:tc>
          <w:tcPr>
            <w:tcW w:w="450" w:type="dxa"/>
          </w:tcPr>
          <w:p w14:paraId="43418A8B" w14:textId="77777777" w:rsidR="00246755" w:rsidRPr="00250117" w:rsidRDefault="00246755" w:rsidP="000E5457">
            <w:pPr>
              <w:jc w:val="center"/>
              <w:rPr>
                <w:lang w:val="en-CA"/>
              </w:rPr>
            </w:pPr>
            <w:r w:rsidRPr="00250117">
              <w:rPr>
                <w:lang w:val="en-CA"/>
              </w:rPr>
              <w:t>45</w:t>
            </w:r>
          </w:p>
        </w:tc>
        <w:tc>
          <w:tcPr>
            <w:tcW w:w="450" w:type="dxa"/>
          </w:tcPr>
          <w:p w14:paraId="446CBD9A" w14:textId="77777777" w:rsidR="00246755" w:rsidRPr="00250117" w:rsidRDefault="00246755" w:rsidP="000E5457">
            <w:pPr>
              <w:jc w:val="center"/>
              <w:rPr>
                <w:lang w:val="en-CA"/>
              </w:rPr>
            </w:pPr>
            <w:r w:rsidRPr="00250117">
              <w:rPr>
                <w:lang w:val="en-CA"/>
              </w:rPr>
              <w:t>46</w:t>
            </w:r>
          </w:p>
        </w:tc>
        <w:tc>
          <w:tcPr>
            <w:tcW w:w="450" w:type="dxa"/>
          </w:tcPr>
          <w:p w14:paraId="1AB2A540" w14:textId="77777777" w:rsidR="00246755" w:rsidRPr="00250117" w:rsidRDefault="00246755" w:rsidP="000E5457">
            <w:pPr>
              <w:jc w:val="center"/>
              <w:rPr>
                <w:lang w:val="en-CA"/>
              </w:rPr>
            </w:pPr>
            <w:r w:rsidRPr="00250117">
              <w:rPr>
                <w:lang w:val="en-CA"/>
              </w:rPr>
              <w:t>47</w:t>
            </w:r>
          </w:p>
        </w:tc>
        <w:tc>
          <w:tcPr>
            <w:tcW w:w="450" w:type="dxa"/>
          </w:tcPr>
          <w:p w14:paraId="527A35BB" w14:textId="77777777" w:rsidR="00246755" w:rsidRPr="00250117" w:rsidRDefault="00246755" w:rsidP="000E5457">
            <w:pPr>
              <w:jc w:val="center"/>
              <w:rPr>
                <w:lang w:val="en-CA"/>
              </w:rPr>
            </w:pPr>
            <w:r w:rsidRPr="00250117">
              <w:rPr>
                <w:lang w:val="en-CA"/>
              </w:rPr>
              <w:t>48</w:t>
            </w:r>
          </w:p>
        </w:tc>
        <w:tc>
          <w:tcPr>
            <w:tcW w:w="450" w:type="dxa"/>
          </w:tcPr>
          <w:p w14:paraId="356C2A97" w14:textId="77777777" w:rsidR="00246755" w:rsidRPr="00250117" w:rsidRDefault="00246755" w:rsidP="000E5457">
            <w:pPr>
              <w:jc w:val="center"/>
              <w:rPr>
                <w:lang w:val="en-CA"/>
              </w:rPr>
            </w:pPr>
            <w:r w:rsidRPr="00250117">
              <w:rPr>
                <w:lang w:val="en-CA"/>
              </w:rPr>
              <w:t>0</w:t>
            </w:r>
          </w:p>
        </w:tc>
      </w:tr>
      <w:tr w:rsidR="00246755" w:rsidRPr="00250117" w14:paraId="128864E1" w14:textId="77777777" w:rsidTr="000E5457">
        <w:trPr>
          <w:jc w:val="center"/>
        </w:trPr>
        <w:tc>
          <w:tcPr>
            <w:tcW w:w="805" w:type="dxa"/>
            <w:vAlign w:val="center"/>
          </w:tcPr>
          <w:p w14:paraId="5BAEA603" w14:textId="77777777" w:rsidR="00246755" w:rsidRPr="00250117" w:rsidRDefault="00246755" w:rsidP="000E5457">
            <w:pPr>
              <w:jc w:val="center"/>
              <w:rPr>
                <w:lang w:val="en-CA"/>
              </w:rPr>
            </w:pPr>
            <w:r w:rsidRPr="00250117">
              <w:rPr>
                <w:lang w:val="en-CA"/>
              </w:rPr>
              <w:t>6</w:t>
            </w:r>
          </w:p>
        </w:tc>
        <w:tc>
          <w:tcPr>
            <w:tcW w:w="450" w:type="dxa"/>
            <w:vAlign w:val="center"/>
          </w:tcPr>
          <w:p w14:paraId="56239A07" w14:textId="77777777" w:rsidR="00246755" w:rsidRPr="00250117" w:rsidRDefault="00246755" w:rsidP="000E5457">
            <w:pPr>
              <w:jc w:val="center"/>
              <w:rPr>
                <w:lang w:val="en-CA"/>
              </w:rPr>
            </w:pPr>
            <w:r w:rsidRPr="00250117">
              <w:rPr>
                <w:lang w:val="en-CA"/>
              </w:rPr>
              <w:t>21</w:t>
            </w:r>
          </w:p>
        </w:tc>
        <w:tc>
          <w:tcPr>
            <w:tcW w:w="450" w:type="dxa"/>
            <w:vAlign w:val="center"/>
          </w:tcPr>
          <w:p w14:paraId="2ED8EFB0" w14:textId="77777777" w:rsidR="00246755" w:rsidRPr="00250117" w:rsidRDefault="00246755" w:rsidP="000E5457">
            <w:pPr>
              <w:jc w:val="center"/>
              <w:rPr>
                <w:lang w:val="en-CA"/>
              </w:rPr>
            </w:pPr>
            <w:r w:rsidRPr="00250117">
              <w:rPr>
                <w:lang w:val="en-CA"/>
              </w:rPr>
              <w:t>22</w:t>
            </w:r>
          </w:p>
        </w:tc>
        <w:tc>
          <w:tcPr>
            <w:tcW w:w="450" w:type="dxa"/>
            <w:vAlign w:val="center"/>
          </w:tcPr>
          <w:p w14:paraId="536FF10D" w14:textId="77777777" w:rsidR="00246755" w:rsidRPr="00250117" w:rsidRDefault="00246755" w:rsidP="000E5457">
            <w:pPr>
              <w:jc w:val="center"/>
              <w:rPr>
                <w:lang w:val="en-CA"/>
              </w:rPr>
            </w:pPr>
            <w:r w:rsidRPr="00250117">
              <w:rPr>
                <w:lang w:val="en-CA"/>
              </w:rPr>
              <w:t>23</w:t>
            </w:r>
          </w:p>
        </w:tc>
        <w:tc>
          <w:tcPr>
            <w:tcW w:w="450" w:type="dxa"/>
            <w:vAlign w:val="center"/>
          </w:tcPr>
          <w:p w14:paraId="087F6FD2" w14:textId="77777777" w:rsidR="00246755" w:rsidRPr="00250117" w:rsidRDefault="00246755" w:rsidP="000E5457">
            <w:pPr>
              <w:jc w:val="center"/>
              <w:rPr>
                <w:lang w:val="en-CA"/>
              </w:rPr>
            </w:pPr>
            <w:r w:rsidRPr="00250117">
              <w:rPr>
                <w:lang w:val="en-CA"/>
              </w:rPr>
              <w:t>24</w:t>
            </w:r>
          </w:p>
        </w:tc>
        <w:tc>
          <w:tcPr>
            <w:tcW w:w="450" w:type="dxa"/>
            <w:vAlign w:val="center"/>
          </w:tcPr>
          <w:p w14:paraId="1BF17494" w14:textId="77777777" w:rsidR="00246755" w:rsidRPr="00250117" w:rsidRDefault="00246755" w:rsidP="000E5457">
            <w:pPr>
              <w:jc w:val="center"/>
              <w:rPr>
                <w:lang w:val="en-CA"/>
              </w:rPr>
            </w:pPr>
            <w:r w:rsidRPr="00250117">
              <w:rPr>
                <w:lang w:val="en-CA"/>
              </w:rPr>
              <w:t>25</w:t>
            </w:r>
          </w:p>
        </w:tc>
        <w:tc>
          <w:tcPr>
            <w:tcW w:w="450" w:type="dxa"/>
            <w:vAlign w:val="center"/>
          </w:tcPr>
          <w:p w14:paraId="19120877" w14:textId="77777777" w:rsidR="00246755" w:rsidRPr="00250117" w:rsidRDefault="00246755" w:rsidP="000E5457">
            <w:pPr>
              <w:jc w:val="center"/>
              <w:rPr>
                <w:lang w:val="en-CA"/>
              </w:rPr>
            </w:pPr>
            <w:r w:rsidRPr="00250117">
              <w:rPr>
                <w:lang w:val="en-CA"/>
              </w:rPr>
              <w:t>26</w:t>
            </w:r>
          </w:p>
        </w:tc>
        <w:tc>
          <w:tcPr>
            <w:tcW w:w="450" w:type="dxa"/>
            <w:tcBorders>
              <w:right w:val="single" w:sz="4" w:space="0" w:color="auto"/>
            </w:tcBorders>
            <w:vAlign w:val="center"/>
          </w:tcPr>
          <w:p w14:paraId="63DB87A2" w14:textId="77777777" w:rsidR="00246755" w:rsidRPr="00250117" w:rsidRDefault="00246755" w:rsidP="000E5457">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77EF39D9" w14:textId="77777777" w:rsidR="00246755" w:rsidRPr="00250117" w:rsidRDefault="00246755" w:rsidP="000E5457">
            <w:pPr>
              <w:jc w:val="center"/>
              <w:rPr>
                <w:lang w:val="en-CA"/>
              </w:rPr>
            </w:pPr>
          </w:p>
        </w:tc>
        <w:tc>
          <w:tcPr>
            <w:tcW w:w="900" w:type="dxa"/>
            <w:tcBorders>
              <w:left w:val="single" w:sz="4" w:space="0" w:color="auto"/>
            </w:tcBorders>
          </w:tcPr>
          <w:p w14:paraId="2F8B3E88" w14:textId="77777777" w:rsidR="00246755" w:rsidRPr="00250117" w:rsidRDefault="00246755" w:rsidP="000E5457">
            <w:pPr>
              <w:jc w:val="center"/>
              <w:rPr>
                <w:lang w:val="en-CA"/>
              </w:rPr>
            </w:pPr>
            <w:r w:rsidRPr="00250117">
              <w:rPr>
                <w:lang w:val="en-CA"/>
              </w:rPr>
              <w:t>6</w:t>
            </w:r>
          </w:p>
        </w:tc>
        <w:tc>
          <w:tcPr>
            <w:tcW w:w="450" w:type="dxa"/>
          </w:tcPr>
          <w:p w14:paraId="0BEAB543" w14:textId="77777777" w:rsidR="00246755" w:rsidRPr="00250117" w:rsidRDefault="00246755" w:rsidP="000E5457">
            <w:pPr>
              <w:jc w:val="center"/>
              <w:rPr>
                <w:lang w:val="en-CA"/>
              </w:rPr>
            </w:pPr>
            <w:r w:rsidRPr="00250117">
              <w:rPr>
                <w:lang w:val="en-CA"/>
              </w:rPr>
              <w:t>49</w:t>
            </w:r>
          </w:p>
        </w:tc>
        <w:tc>
          <w:tcPr>
            <w:tcW w:w="450" w:type="dxa"/>
          </w:tcPr>
          <w:p w14:paraId="46387440" w14:textId="77777777" w:rsidR="00246755" w:rsidRPr="00250117" w:rsidRDefault="00246755" w:rsidP="000E5457">
            <w:pPr>
              <w:jc w:val="center"/>
              <w:rPr>
                <w:lang w:val="en-CA"/>
              </w:rPr>
            </w:pPr>
            <w:r w:rsidRPr="00250117">
              <w:rPr>
                <w:lang w:val="en-CA"/>
              </w:rPr>
              <w:t>50</w:t>
            </w:r>
          </w:p>
        </w:tc>
        <w:tc>
          <w:tcPr>
            <w:tcW w:w="450" w:type="dxa"/>
          </w:tcPr>
          <w:p w14:paraId="7ED09BD4" w14:textId="77777777" w:rsidR="00246755" w:rsidRPr="00250117" w:rsidRDefault="00246755" w:rsidP="000E5457">
            <w:pPr>
              <w:jc w:val="center"/>
              <w:rPr>
                <w:lang w:val="en-CA"/>
              </w:rPr>
            </w:pPr>
            <w:r w:rsidRPr="00250117">
              <w:rPr>
                <w:lang w:val="en-CA"/>
              </w:rPr>
              <w:t>51</w:t>
            </w:r>
          </w:p>
        </w:tc>
        <w:tc>
          <w:tcPr>
            <w:tcW w:w="450" w:type="dxa"/>
          </w:tcPr>
          <w:p w14:paraId="23F71964" w14:textId="77777777" w:rsidR="00246755" w:rsidRPr="00250117" w:rsidRDefault="00246755" w:rsidP="000E5457">
            <w:pPr>
              <w:jc w:val="center"/>
              <w:rPr>
                <w:lang w:val="en-CA"/>
              </w:rPr>
            </w:pPr>
            <w:r w:rsidRPr="00250117">
              <w:rPr>
                <w:lang w:val="en-CA"/>
              </w:rPr>
              <w:t>52</w:t>
            </w:r>
          </w:p>
        </w:tc>
        <w:tc>
          <w:tcPr>
            <w:tcW w:w="450" w:type="dxa"/>
          </w:tcPr>
          <w:p w14:paraId="5995D117" w14:textId="77777777" w:rsidR="00246755" w:rsidRPr="00250117" w:rsidRDefault="00246755" w:rsidP="000E5457">
            <w:pPr>
              <w:jc w:val="center"/>
              <w:rPr>
                <w:lang w:val="en-CA"/>
              </w:rPr>
            </w:pPr>
            <w:r w:rsidRPr="00250117">
              <w:rPr>
                <w:lang w:val="en-CA"/>
              </w:rPr>
              <w:t>53</w:t>
            </w:r>
          </w:p>
        </w:tc>
        <w:tc>
          <w:tcPr>
            <w:tcW w:w="450" w:type="dxa"/>
          </w:tcPr>
          <w:p w14:paraId="63834F4C" w14:textId="77777777" w:rsidR="00246755" w:rsidRPr="00250117" w:rsidRDefault="00246755" w:rsidP="000E5457">
            <w:pPr>
              <w:jc w:val="center"/>
              <w:rPr>
                <w:lang w:val="en-CA"/>
              </w:rPr>
            </w:pPr>
            <w:r w:rsidRPr="00250117">
              <w:rPr>
                <w:lang w:val="en-CA"/>
              </w:rPr>
              <w:t>54</w:t>
            </w:r>
          </w:p>
        </w:tc>
        <w:tc>
          <w:tcPr>
            <w:tcW w:w="450" w:type="dxa"/>
          </w:tcPr>
          <w:p w14:paraId="3F85FEAF" w14:textId="77777777" w:rsidR="00246755" w:rsidRPr="00250117" w:rsidRDefault="00246755" w:rsidP="000E5457">
            <w:pPr>
              <w:jc w:val="center"/>
              <w:rPr>
                <w:lang w:val="en-CA"/>
              </w:rPr>
            </w:pPr>
            <w:r w:rsidRPr="00250117">
              <w:rPr>
                <w:lang w:val="en-CA"/>
              </w:rPr>
              <w:t>55</w:t>
            </w:r>
          </w:p>
        </w:tc>
      </w:tr>
    </w:tbl>
    <w:p w14:paraId="3D114C5F" w14:textId="0DBC2B69" w:rsidR="00246755" w:rsidRPr="00250117" w:rsidRDefault="00246755" w:rsidP="00246755">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w:t>
      </w:r>
      <w:del w:id="978" w:author="Vadim Seregin" w:date="2021-04-18T18:25:00Z">
        <w:r w:rsidRPr="00250117" w:rsidDel="006A42A1">
          <w:rPr>
            <w:szCs w:val="22"/>
            <w:lang w:val="en-CA"/>
          </w:rPr>
          <w:delText xml:space="preserve"> </w:delText>
        </w:r>
      </w:del>
    </w:p>
    <w:p w14:paraId="5BABB9B1" w14:textId="031CD60F" w:rsidR="00246755" w:rsidRDefault="00246755" w:rsidP="00246755">
      <w:pPr>
        <w:rPr>
          <w:szCs w:val="22"/>
          <w:lang w:val="en-CA"/>
        </w:rPr>
      </w:pPr>
      <w:r w:rsidRPr="00250117">
        <w:rPr>
          <w:szCs w:val="22"/>
          <w:lang w:val="en-CA"/>
        </w:rPr>
        <w:t>In an ALF_APS, up to 4 luma filter sets are signalled, each set may have up to 25 filters.</w:t>
      </w:r>
    </w:p>
    <w:p w14:paraId="3D5E5B77" w14:textId="69FF0E9C" w:rsidR="00BC714E" w:rsidRDefault="00BC714E" w:rsidP="008F1BCA">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E40F75" w:rsidRPr="00E40F75">
        <w:rPr>
          <w:lang w:val="en-CA"/>
        </w:rPr>
        <w:t xml:space="preserve">ALF_IMPROVEMENT </w:t>
      </w:r>
      <w:r>
        <w:rPr>
          <w:lang w:val="en-CA"/>
        </w:rPr>
        <w:t xml:space="preserve">= 1, 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6940" w:type="dxa"/>
        <w:jc w:val="center"/>
        <w:tblLook w:val="04A0" w:firstRow="1" w:lastRow="0" w:firstColumn="1" w:lastColumn="0" w:noHBand="0" w:noVBand="1"/>
      </w:tblPr>
      <w:tblGrid>
        <w:gridCol w:w="1640"/>
        <w:gridCol w:w="920"/>
        <w:gridCol w:w="919"/>
        <w:gridCol w:w="1959"/>
        <w:gridCol w:w="751"/>
        <w:gridCol w:w="751"/>
      </w:tblGrid>
      <w:tr w:rsidR="00AD63E9" w:rsidRPr="00AD63E9" w14:paraId="04151311"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744B3C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B2D15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All Intra Main10 </w:t>
            </w:r>
          </w:p>
        </w:tc>
      </w:tr>
      <w:tr w:rsidR="00AD63E9" w:rsidRPr="00AD63E9" w14:paraId="533F5926"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37892DE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24B379C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454506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019CD88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792BA8D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1AF8BB8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6EFCEF6F"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404BF39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3CCD2AE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25F365C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0593CA2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11BDF0C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3ECA391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DecT</w:t>
            </w:r>
            <w:proofErr w:type="spellEnd"/>
          </w:p>
        </w:tc>
      </w:tr>
      <w:tr w:rsidR="00AD63E9" w:rsidRPr="00AD63E9" w14:paraId="7493B801"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A6B7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0B7A5F1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-0.75%</w:t>
            </w:r>
          </w:p>
        </w:tc>
        <w:tc>
          <w:tcPr>
            <w:tcW w:w="919" w:type="dxa"/>
            <w:tcBorders>
              <w:top w:val="nil"/>
              <w:left w:val="nil"/>
              <w:bottom w:val="nil"/>
              <w:right w:val="nil"/>
            </w:tcBorders>
            <w:shd w:val="clear" w:color="auto" w:fill="auto"/>
            <w:noWrap/>
            <w:vAlign w:val="center"/>
            <w:hideMark/>
          </w:tcPr>
          <w:p w14:paraId="709FF17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-1.13%</w:t>
            </w:r>
          </w:p>
        </w:tc>
        <w:tc>
          <w:tcPr>
            <w:tcW w:w="1959" w:type="dxa"/>
            <w:tcBorders>
              <w:top w:val="nil"/>
              <w:left w:val="nil"/>
              <w:bottom w:val="nil"/>
              <w:right w:val="single" w:sz="4" w:space="0" w:color="auto"/>
            </w:tcBorders>
            <w:shd w:val="clear" w:color="auto" w:fill="auto"/>
            <w:noWrap/>
            <w:vAlign w:val="center"/>
            <w:hideMark/>
          </w:tcPr>
          <w:p w14:paraId="42FF4DD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-1.51%</w:t>
            </w:r>
          </w:p>
        </w:tc>
        <w:tc>
          <w:tcPr>
            <w:tcW w:w="751" w:type="dxa"/>
            <w:tcBorders>
              <w:top w:val="nil"/>
              <w:left w:val="nil"/>
              <w:bottom w:val="nil"/>
              <w:right w:val="nil"/>
            </w:tcBorders>
            <w:shd w:val="clear" w:color="auto" w:fill="auto"/>
            <w:noWrap/>
            <w:vAlign w:val="center"/>
            <w:hideMark/>
          </w:tcPr>
          <w:p w14:paraId="5759918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115%</w:t>
            </w:r>
          </w:p>
        </w:tc>
        <w:tc>
          <w:tcPr>
            <w:tcW w:w="751" w:type="dxa"/>
            <w:tcBorders>
              <w:top w:val="nil"/>
              <w:left w:val="nil"/>
              <w:bottom w:val="nil"/>
              <w:right w:val="single" w:sz="8" w:space="0" w:color="auto"/>
            </w:tcBorders>
            <w:shd w:val="clear" w:color="auto" w:fill="auto"/>
            <w:noWrap/>
            <w:vAlign w:val="center"/>
            <w:hideMark/>
          </w:tcPr>
          <w:p w14:paraId="2232091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70916AAC"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6F9D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40ABBA7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-0.94%</w:t>
            </w:r>
          </w:p>
        </w:tc>
        <w:tc>
          <w:tcPr>
            <w:tcW w:w="919" w:type="dxa"/>
            <w:tcBorders>
              <w:top w:val="nil"/>
              <w:left w:val="nil"/>
              <w:bottom w:val="nil"/>
              <w:right w:val="nil"/>
            </w:tcBorders>
            <w:shd w:val="clear" w:color="auto" w:fill="auto"/>
            <w:noWrap/>
            <w:vAlign w:val="center"/>
            <w:hideMark/>
          </w:tcPr>
          <w:p w14:paraId="171E6A9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-0.96%</w:t>
            </w:r>
          </w:p>
        </w:tc>
        <w:tc>
          <w:tcPr>
            <w:tcW w:w="1959" w:type="dxa"/>
            <w:tcBorders>
              <w:top w:val="nil"/>
              <w:left w:val="nil"/>
              <w:bottom w:val="nil"/>
              <w:right w:val="single" w:sz="4" w:space="0" w:color="auto"/>
            </w:tcBorders>
            <w:shd w:val="clear" w:color="auto" w:fill="auto"/>
            <w:noWrap/>
            <w:vAlign w:val="center"/>
            <w:hideMark/>
          </w:tcPr>
          <w:p w14:paraId="04ECBFA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-1.35%</w:t>
            </w:r>
          </w:p>
        </w:tc>
        <w:tc>
          <w:tcPr>
            <w:tcW w:w="751" w:type="dxa"/>
            <w:tcBorders>
              <w:top w:val="nil"/>
              <w:left w:val="nil"/>
              <w:bottom w:val="nil"/>
              <w:right w:val="nil"/>
            </w:tcBorders>
            <w:shd w:val="clear" w:color="auto" w:fill="auto"/>
            <w:noWrap/>
            <w:vAlign w:val="center"/>
            <w:hideMark/>
          </w:tcPr>
          <w:p w14:paraId="098179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108%</w:t>
            </w:r>
          </w:p>
        </w:tc>
        <w:tc>
          <w:tcPr>
            <w:tcW w:w="751" w:type="dxa"/>
            <w:tcBorders>
              <w:top w:val="nil"/>
              <w:left w:val="nil"/>
              <w:bottom w:val="nil"/>
              <w:right w:val="single" w:sz="8" w:space="0" w:color="auto"/>
            </w:tcBorders>
            <w:shd w:val="clear" w:color="auto" w:fill="auto"/>
            <w:noWrap/>
            <w:vAlign w:val="center"/>
            <w:hideMark/>
          </w:tcPr>
          <w:p w14:paraId="472BA62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157%</w:t>
            </w:r>
          </w:p>
        </w:tc>
      </w:tr>
      <w:tr w:rsidR="00AD63E9" w:rsidRPr="00AD63E9" w14:paraId="6247D2BB"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6402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0BC7A86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-0.90%</w:t>
            </w:r>
          </w:p>
        </w:tc>
        <w:tc>
          <w:tcPr>
            <w:tcW w:w="919" w:type="dxa"/>
            <w:tcBorders>
              <w:top w:val="nil"/>
              <w:left w:val="nil"/>
              <w:bottom w:val="nil"/>
              <w:right w:val="nil"/>
            </w:tcBorders>
            <w:shd w:val="clear" w:color="auto" w:fill="auto"/>
            <w:noWrap/>
            <w:vAlign w:val="center"/>
            <w:hideMark/>
          </w:tcPr>
          <w:p w14:paraId="0595476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-1.08%</w:t>
            </w:r>
          </w:p>
        </w:tc>
        <w:tc>
          <w:tcPr>
            <w:tcW w:w="1959" w:type="dxa"/>
            <w:tcBorders>
              <w:top w:val="nil"/>
              <w:left w:val="nil"/>
              <w:bottom w:val="nil"/>
              <w:right w:val="single" w:sz="4" w:space="0" w:color="auto"/>
            </w:tcBorders>
            <w:shd w:val="clear" w:color="auto" w:fill="auto"/>
            <w:noWrap/>
            <w:vAlign w:val="center"/>
            <w:hideMark/>
          </w:tcPr>
          <w:p w14:paraId="4AE0D9D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-1.33%</w:t>
            </w:r>
          </w:p>
        </w:tc>
        <w:tc>
          <w:tcPr>
            <w:tcW w:w="751" w:type="dxa"/>
            <w:tcBorders>
              <w:top w:val="nil"/>
              <w:left w:val="nil"/>
              <w:bottom w:val="nil"/>
              <w:right w:val="nil"/>
            </w:tcBorders>
            <w:shd w:val="clear" w:color="auto" w:fill="auto"/>
            <w:noWrap/>
            <w:vAlign w:val="center"/>
            <w:hideMark/>
          </w:tcPr>
          <w:p w14:paraId="2F10DE8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35358BF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158%</w:t>
            </w:r>
          </w:p>
        </w:tc>
      </w:tr>
      <w:tr w:rsidR="00AD63E9" w:rsidRPr="00AD63E9" w14:paraId="67BD7181"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C32C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69E4531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c>
          <w:tcPr>
            <w:tcW w:w="919" w:type="dxa"/>
            <w:tcBorders>
              <w:top w:val="nil"/>
              <w:left w:val="nil"/>
              <w:bottom w:val="nil"/>
              <w:right w:val="nil"/>
            </w:tcBorders>
            <w:shd w:val="clear" w:color="auto" w:fill="auto"/>
            <w:noWrap/>
            <w:vAlign w:val="center"/>
            <w:hideMark/>
          </w:tcPr>
          <w:p w14:paraId="77542A5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-1.74%</w:t>
            </w:r>
          </w:p>
        </w:tc>
        <w:tc>
          <w:tcPr>
            <w:tcW w:w="1959" w:type="dxa"/>
            <w:tcBorders>
              <w:top w:val="nil"/>
              <w:left w:val="nil"/>
              <w:bottom w:val="nil"/>
              <w:right w:val="single" w:sz="4" w:space="0" w:color="auto"/>
            </w:tcBorders>
            <w:shd w:val="clear" w:color="auto" w:fill="auto"/>
            <w:noWrap/>
            <w:vAlign w:val="center"/>
            <w:hideMark/>
          </w:tcPr>
          <w:p w14:paraId="72EA148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-2.07%</w:t>
            </w:r>
          </w:p>
        </w:tc>
        <w:tc>
          <w:tcPr>
            <w:tcW w:w="751" w:type="dxa"/>
            <w:tcBorders>
              <w:top w:val="nil"/>
              <w:left w:val="nil"/>
              <w:bottom w:val="nil"/>
              <w:right w:val="nil"/>
            </w:tcBorders>
            <w:shd w:val="clear" w:color="auto" w:fill="auto"/>
            <w:noWrap/>
            <w:vAlign w:val="center"/>
            <w:hideMark/>
          </w:tcPr>
          <w:p w14:paraId="1922DB8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694DC64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135%</w:t>
            </w:r>
          </w:p>
        </w:tc>
      </w:tr>
      <w:tr w:rsidR="00AD63E9" w:rsidRPr="00AD63E9" w14:paraId="079DCDF2"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538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5F6950E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-1.56%</w:t>
            </w:r>
          </w:p>
        </w:tc>
        <w:tc>
          <w:tcPr>
            <w:tcW w:w="919" w:type="dxa"/>
            <w:tcBorders>
              <w:top w:val="nil"/>
              <w:left w:val="nil"/>
              <w:bottom w:val="nil"/>
              <w:right w:val="nil"/>
            </w:tcBorders>
            <w:shd w:val="clear" w:color="auto" w:fill="auto"/>
            <w:noWrap/>
            <w:vAlign w:val="center"/>
            <w:hideMark/>
          </w:tcPr>
          <w:p w14:paraId="6652DA6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-2.73%</w:t>
            </w:r>
          </w:p>
        </w:tc>
        <w:tc>
          <w:tcPr>
            <w:tcW w:w="1959" w:type="dxa"/>
            <w:tcBorders>
              <w:top w:val="nil"/>
              <w:left w:val="nil"/>
              <w:bottom w:val="nil"/>
              <w:right w:val="single" w:sz="4" w:space="0" w:color="auto"/>
            </w:tcBorders>
            <w:shd w:val="clear" w:color="auto" w:fill="auto"/>
            <w:noWrap/>
            <w:vAlign w:val="center"/>
            <w:hideMark/>
          </w:tcPr>
          <w:p w14:paraId="1392A69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-2.09%</w:t>
            </w:r>
          </w:p>
        </w:tc>
        <w:tc>
          <w:tcPr>
            <w:tcW w:w="751" w:type="dxa"/>
            <w:tcBorders>
              <w:top w:val="nil"/>
              <w:left w:val="nil"/>
              <w:bottom w:val="nil"/>
              <w:right w:val="nil"/>
            </w:tcBorders>
            <w:shd w:val="clear" w:color="auto" w:fill="auto"/>
            <w:noWrap/>
            <w:vAlign w:val="center"/>
            <w:hideMark/>
          </w:tcPr>
          <w:p w14:paraId="7C0DFF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751" w:type="dxa"/>
            <w:tcBorders>
              <w:top w:val="nil"/>
              <w:left w:val="nil"/>
              <w:bottom w:val="nil"/>
              <w:right w:val="single" w:sz="8" w:space="0" w:color="auto"/>
            </w:tcBorders>
            <w:shd w:val="clear" w:color="auto" w:fill="auto"/>
            <w:noWrap/>
            <w:vAlign w:val="center"/>
            <w:hideMark/>
          </w:tcPr>
          <w:p w14:paraId="402286E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172%</w:t>
            </w:r>
          </w:p>
        </w:tc>
      </w:tr>
      <w:tr w:rsidR="00AD63E9" w:rsidRPr="00AD63E9" w14:paraId="16CC7A72"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26CB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Overall </w:t>
            </w:r>
          </w:p>
        </w:tc>
        <w:tc>
          <w:tcPr>
            <w:tcW w:w="920" w:type="dxa"/>
            <w:tcBorders>
              <w:top w:val="single" w:sz="8" w:space="0" w:color="auto"/>
              <w:left w:val="nil"/>
              <w:bottom w:val="nil"/>
              <w:right w:val="nil"/>
            </w:tcBorders>
            <w:shd w:val="clear" w:color="auto" w:fill="auto"/>
            <w:noWrap/>
            <w:vAlign w:val="center"/>
            <w:hideMark/>
          </w:tcPr>
          <w:p w14:paraId="2E41A4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-1.16%</w:t>
            </w:r>
          </w:p>
        </w:tc>
        <w:tc>
          <w:tcPr>
            <w:tcW w:w="919" w:type="dxa"/>
            <w:tcBorders>
              <w:top w:val="single" w:sz="8" w:space="0" w:color="auto"/>
              <w:left w:val="nil"/>
              <w:bottom w:val="nil"/>
              <w:right w:val="nil"/>
            </w:tcBorders>
            <w:shd w:val="clear" w:color="auto" w:fill="auto"/>
            <w:noWrap/>
            <w:vAlign w:val="center"/>
            <w:hideMark/>
          </w:tcPr>
          <w:p w14:paraId="274A5AC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-1.49%</w:t>
            </w:r>
          </w:p>
        </w:tc>
        <w:tc>
          <w:tcPr>
            <w:tcW w:w="1959" w:type="dxa"/>
            <w:tcBorders>
              <w:top w:val="single" w:sz="8" w:space="0" w:color="auto"/>
              <w:left w:val="nil"/>
              <w:bottom w:val="nil"/>
              <w:right w:val="single" w:sz="4" w:space="0" w:color="auto"/>
            </w:tcBorders>
            <w:shd w:val="clear" w:color="auto" w:fill="auto"/>
            <w:noWrap/>
            <w:vAlign w:val="center"/>
            <w:hideMark/>
          </w:tcPr>
          <w:p w14:paraId="6A88339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-1.65%</w:t>
            </w:r>
          </w:p>
        </w:tc>
        <w:tc>
          <w:tcPr>
            <w:tcW w:w="751" w:type="dxa"/>
            <w:tcBorders>
              <w:top w:val="single" w:sz="8" w:space="0" w:color="auto"/>
              <w:left w:val="nil"/>
              <w:bottom w:val="nil"/>
              <w:right w:val="nil"/>
            </w:tcBorders>
            <w:shd w:val="clear" w:color="auto" w:fill="auto"/>
            <w:noWrap/>
            <w:vAlign w:val="center"/>
            <w:hideMark/>
          </w:tcPr>
          <w:p w14:paraId="063113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112%</w:t>
            </w:r>
          </w:p>
        </w:tc>
        <w:tc>
          <w:tcPr>
            <w:tcW w:w="751" w:type="dxa"/>
            <w:tcBorders>
              <w:top w:val="single" w:sz="8" w:space="0" w:color="auto"/>
              <w:left w:val="nil"/>
              <w:bottom w:val="nil"/>
              <w:right w:val="single" w:sz="8" w:space="0" w:color="auto"/>
            </w:tcBorders>
            <w:shd w:val="clear" w:color="auto" w:fill="auto"/>
            <w:noWrap/>
            <w:vAlign w:val="center"/>
            <w:hideMark/>
          </w:tcPr>
          <w:p w14:paraId="23BCA32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157%</w:t>
            </w:r>
          </w:p>
        </w:tc>
      </w:tr>
      <w:tr w:rsidR="00AD63E9" w:rsidRPr="00AD63E9" w14:paraId="166C0451" w14:textId="77777777" w:rsidTr="009F4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8228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single" w:sz="8" w:space="0" w:color="auto"/>
              <w:bottom w:val="nil"/>
              <w:right w:val="nil"/>
            </w:tcBorders>
            <w:shd w:val="clear" w:color="auto" w:fill="auto"/>
            <w:noWrap/>
            <w:vAlign w:val="center"/>
            <w:hideMark/>
          </w:tcPr>
          <w:p w14:paraId="4553D73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-1.29%</w:t>
            </w:r>
          </w:p>
        </w:tc>
        <w:tc>
          <w:tcPr>
            <w:tcW w:w="919" w:type="dxa"/>
            <w:tcBorders>
              <w:top w:val="single" w:sz="8" w:space="0" w:color="auto"/>
              <w:left w:val="nil"/>
              <w:bottom w:val="nil"/>
              <w:right w:val="nil"/>
            </w:tcBorders>
            <w:shd w:val="clear" w:color="auto" w:fill="auto"/>
            <w:noWrap/>
            <w:vAlign w:val="center"/>
            <w:hideMark/>
          </w:tcPr>
          <w:p w14:paraId="3C74723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-0.80%</w:t>
            </w:r>
          </w:p>
        </w:tc>
        <w:tc>
          <w:tcPr>
            <w:tcW w:w="1959" w:type="dxa"/>
            <w:tcBorders>
              <w:top w:val="single" w:sz="8" w:space="0" w:color="auto"/>
              <w:left w:val="nil"/>
              <w:bottom w:val="nil"/>
              <w:right w:val="single" w:sz="4" w:space="0" w:color="auto"/>
            </w:tcBorders>
            <w:shd w:val="clear" w:color="auto" w:fill="auto"/>
            <w:noWrap/>
            <w:vAlign w:val="center"/>
            <w:hideMark/>
          </w:tcPr>
          <w:p w14:paraId="5A4E468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-0.83%</w:t>
            </w:r>
          </w:p>
        </w:tc>
        <w:tc>
          <w:tcPr>
            <w:tcW w:w="751" w:type="dxa"/>
            <w:tcBorders>
              <w:top w:val="single" w:sz="8" w:space="0" w:color="auto"/>
              <w:left w:val="nil"/>
              <w:bottom w:val="nil"/>
              <w:right w:val="nil"/>
            </w:tcBorders>
            <w:shd w:val="clear" w:color="auto" w:fill="auto"/>
            <w:noWrap/>
            <w:vAlign w:val="center"/>
            <w:hideMark/>
          </w:tcPr>
          <w:p w14:paraId="07F56D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119%</w:t>
            </w:r>
          </w:p>
        </w:tc>
        <w:tc>
          <w:tcPr>
            <w:tcW w:w="751" w:type="dxa"/>
            <w:tcBorders>
              <w:top w:val="single" w:sz="8" w:space="0" w:color="auto"/>
              <w:left w:val="nil"/>
              <w:bottom w:val="nil"/>
              <w:right w:val="single" w:sz="8" w:space="0" w:color="auto"/>
            </w:tcBorders>
            <w:shd w:val="clear" w:color="auto" w:fill="auto"/>
            <w:noWrap/>
            <w:vAlign w:val="center"/>
            <w:hideMark/>
          </w:tcPr>
          <w:p w14:paraId="6D6D553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131%</w:t>
            </w:r>
          </w:p>
        </w:tc>
      </w:tr>
      <w:tr w:rsidR="00AD63E9" w:rsidRPr="00AD63E9" w14:paraId="7D79EC77" w14:textId="77777777" w:rsidTr="009F4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EE54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lastRenderedPageBreak/>
              <w:t>Class F</w:t>
            </w:r>
          </w:p>
        </w:tc>
        <w:tc>
          <w:tcPr>
            <w:tcW w:w="920" w:type="dxa"/>
            <w:tcBorders>
              <w:top w:val="nil"/>
              <w:left w:val="single" w:sz="8" w:space="0" w:color="auto"/>
              <w:bottom w:val="single" w:sz="8" w:space="0" w:color="auto"/>
              <w:right w:val="nil"/>
            </w:tcBorders>
            <w:shd w:val="clear" w:color="auto" w:fill="auto"/>
            <w:noWrap/>
            <w:vAlign w:val="center"/>
            <w:hideMark/>
          </w:tcPr>
          <w:p w14:paraId="7A26814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-1.26%</w:t>
            </w:r>
          </w:p>
        </w:tc>
        <w:tc>
          <w:tcPr>
            <w:tcW w:w="919" w:type="dxa"/>
            <w:tcBorders>
              <w:top w:val="nil"/>
              <w:left w:val="nil"/>
              <w:bottom w:val="single" w:sz="8" w:space="0" w:color="auto"/>
              <w:right w:val="nil"/>
            </w:tcBorders>
            <w:shd w:val="clear" w:color="auto" w:fill="auto"/>
            <w:noWrap/>
            <w:vAlign w:val="center"/>
            <w:hideMark/>
          </w:tcPr>
          <w:p w14:paraId="323B057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-1.25%</w:t>
            </w:r>
          </w:p>
        </w:tc>
        <w:tc>
          <w:tcPr>
            <w:tcW w:w="1959" w:type="dxa"/>
            <w:tcBorders>
              <w:top w:val="nil"/>
              <w:left w:val="nil"/>
              <w:bottom w:val="single" w:sz="8" w:space="0" w:color="auto"/>
              <w:right w:val="single" w:sz="4" w:space="0" w:color="auto"/>
            </w:tcBorders>
            <w:shd w:val="clear" w:color="auto" w:fill="auto"/>
            <w:noWrap/>
            <w:vAlign w:val="center"/>
            <w:hideMark/>
          </w:tcPr>
          <w:p w14:paraId="1D4DA3B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-1.43%</w:t>
            </w:r>
          </w:p>
        </w:tc>
        <w:tc>
          <w:tcPr>
            <w:tcW w:w="751" w:type="dxa"/>
            <w:tcBorders>
              <w:top w:val="nil"/>
              <w:left w:val="nil"/>
              <w:bottom w:val="single" w:sz="8" w:space="0" w:color="auto"/>
              <w:right w:val="nil"/>
            </w:tcBorders>
            <w:shd w:val="clear" w:color="auto" w:fill="auto"/>
            <w:noWrap/>
            <w:vAlign w:val="center"/>
            <w:hideMark/>
          </w:tcPr>
          <w:p w14:paraId="468F46A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109%</w:t>
            </w:r>
          </w:p>
        </w:tc>
        <w:tc>
          <w:tcPr>
            <w:tcW w:w="751" w:type="dxa"/>
            <w:tcBorders>
              <w:top w:val="nil"/>
              <w:left w:val="nil"/>
              <w:bottom w:val="single" w:sz="8" w:space="0" w:color="auto"/>
              <w:right w:val="single" w:sz="8" w:space="0" w:color="auto"/>
            </w:tcBorders>
            <w:shd w:val="clear" w:color="auto" w:fill="auto"/>
            <w:noWrap/>
            <w:vAlign w:val="center"/>
            <w:hideMark/>
          </w:tcPr>
          <w:p w14:paraId="019648F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153%</w:t>
            </w:r>
          </w:p>
        </w:tc>
      </w:tr>
      <w:tr w:rsidR="00AD63E9" w:rsidRPr="00AD63E9" w14:paraId="1417A963"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49718F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20" w:type="dxa"/>
            <w:tcBorders>
              <w:top w:val="nil"/>
              <w:left w:val="nil"/>
              <w:bottom w:val="nil"/>
              <w:right w:val="nil"/>
            </w:tcBorders>
            <w:shd w:val="clear" w:color="auto" w:fill="auto"/>
            <w:noWrap/>
            <w:vAlign w:val="center"/>
            <w:hideMark/>
          </w:tcPr>
          <w:p w14:paraId="248930C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19" w:type="dxa"/>
            <w:tcBorders>
              <w:top w:val="nil"/>
              <w:left w:val="nil"/>
              <w:bottom w:val="nil"/>
              <w:right w:val="nil"/>
            </w:tcBorders>
            <w:shd w:val="clear" w:color="auto" w:fill="auto"/>
            <w:noWrap/>
            <w:vAlign w:val="center"/>
            <w:hideMark/>
          </w:tcPr>
          <w:p w14:paraId="3E1FFF7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959" w:type="dxa"/>
            <w:tcBorders>
              <w:top w:val="nil"/>
              <w:left w:val="nil"/>
              <w:bottom w:val="nil"/>
              <w:right w:val="nil"/>
            </w:tcBorders>
            <w:shd w:val="clear" w:color="auto" w:fill="auto"/>
            <w:noWrap/>
            <w:vAlign w:val="center"/>
            <w:hideMark/>
          </w:tcPr>
          <w:p w14:paraId="6C98E15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1" w:type="dxa"/>
            <w:tcBorders>
              <w:top w:val="nil"/>
              <w:left w:val="nil"/>
              <w:bottom w:val="nil"/>
              <w:right w:val="nil"/>
            </w:tcBorders>
            <w:shd w:val="clear" w:color="auto" w:fill="auto"/>
            <w:noWrap/>
            <w:vAlign w:val="center"/>
            <w:hideMark/>
          </w:tcPr>
          <w:p w14:paraId="400956F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1" w:type="dxa"/>
            <w:tcBorders>
              <w:top w:val="nil"/>
              <w:left w:val="nil"/>
              <w:bottom w:val="nil"/>
              <w:right w:val="nil"/>
            </w:tcBorders>
            <w:shd w:val="clear" w:color="auto" w:fill="auto"/>
            <w:noWrap/>
            <w:vAlign w:val="center"/>
            <w:hideMark/>
          </w:tcPr>
          <w:p w14:paraId="4159261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AD63E9" w:rsidRPr="00AD63E9" w14:paraId="54F88210"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6AC9EAB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3D7D3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Random access Main10 </w:t>
            </w:r>
          </w:p>
        </w:tc>
      </w:tr>
      <w:tr w:rsidR="00AD63E9" w:rsidRPr="00AD63E9" w14:paraId="73F7EA14"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5CA281A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61555F8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233D9E4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0DEE999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1585D58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4A5D2F9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727787F8"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08DBF7E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79C13AE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04FD39F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01A553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3E6F2A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49B9A83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DecT</w:t>
            </w:r>
            <w:proofErr w:type="spellEnd"/>
          </w:p>
        </w:tc>
      </w:tr>
      <w:tr w:rsidR="00AD63E9" w:rsidRPr="00AD63E9" w14:paraId="21455A1E"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193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41DB86C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919" w:type="dxa"/>
            <w:tcBorders>
              <w:top w:val="nil"/>
              <w:left w:val="nil"/>
              <w:bottom w:val="nil"/>
              <w:right w:val="nil"/>
            </w:tcBorders>
            <w:shd w:val="clear" w:color="auto" w:fill="auto"/>
            <w:noWrap/>
            <w:vAlign w:val="center"/>
            <w:hideMark/>
          </w:tcPr>
          <w:p w14:paraId="1DCE64A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-0.86%</w:t>
            </w:r>
          </w:p>
        </w:tc>
        <w:tc>
          <w:tcPr>
            <w:tcW w:w="1959" w:type="dxa"/>
            <w:tcBorders>
              <w:top w:val="nil"/>
              <w:left w:val="nil"/>
              <w:bottom w:val="nil"/>
              <w:right w:val="single" w:sz="4" w:space="0" w:color="auto"/>
            </w:tcBorders>
            <w:shd w:val="clear" w:color="auto" w:fill="auto"/>
            <w:noWrap/>
            <w:vAlign w:val="center"/>
            <w:hideMark/>
          </w:tcPr>
          <w:p w14:paraId="11F709E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-1.15%</w:t>
            </w:r>
          </w:p>
        </w:tc>
        <w:tc>
          <w:tcPr>
            <w:tcW w:w="751" w:type="dxa"/>
            <w:tcBorders>
              <w:top w:val="nil"/>
              <w:left w:val="nil"/>
              <w:bottom w:val="nil"/>
              <w:right w:val="nil"/>
            </w:tcBorders>
            <w:shd w:val="clear" w:color="auto" w:fill="auto"/>
            <w:noWrap/>
            <w:vAlign w:val="center"/>
            <w:hideMark/>
          </w:tcPr>
          <w:p w14:paraId="4D44544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106%</w:t>
            </w:r>
          </w:p>
        </w:tc>
        <w:tc>
          <w:tcPr>
            <w:tcW w:w="751" w:type="dxa"/>
            <w:tcBorders>
              <w:top w:val="nil"/>
              <w:left w:val="nil"/>
              <w:bottom w:val="nil"/>
              <w:right w:val="single" w:sz="8" w:space="0" w:color="auto"/>
            </w:tcBorders>
            <w:shd w:val="clear" w:color="auto" w:fill="auto"/>
            <w:noWrap/>
            <w:vAlign w:val="center"/>
            <w:hideMark/>
          </w:tcPr>
          <w:p w14:paraId="51616AA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185%</w:t>
            </w:r>
          </w:p>
        </w:tc>
      </w:tr>
      <w:tr w:rsidR="00AD63E9" w:rsidRPr="00AD63E9" w14:paraId="4418E041"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EF56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79388B3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-1.51%</w:t>
            </w:r>
          </w:p>
        </w:tc>
        <w:tc>
          <w:tcPr>
            <w:tcW w:w="919" w:type="dxa"/>
            <w:tcBorders>
              <w:top w:val="nil"/>
              <w:left w:val="nil"/>
              <w:bottom w:val="nil"/>
              <w:right w:val="nil"/>
            </w:tcBorders>
            <w:shd w:val="clear" w:color="auto" w:fill="auto"/>
            <w:noWrap/>
            <w:vAlign w:val="center"/>
            <w:hideMark/>
          </w:tcPr>
          <w:p w14:paraId="0940A18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-1.38%</w:t>
            </w:r>
          </w:p>
        </w:tc>
        <w:tc>
          <w:tcPr>
            <w:tcW w:w="1959" w:type="dxa"/>
            <w:tcBorders>
              <w:top w:val="nil"/>
              <w:left w:val="nil"/>
              <w:bottom w:val="nil"/>
              <w:right w:val="single" w:sz="4" w:space="0" w:color="auto"/>
            </w:tcBorders>
            <w:shd w:val="clear" w:color="auto" w:fill="auto"/>
            <w:noWrap/>
            <w:vAlign w:val="center"/>
            <w:hideMark/>
          </w:tcPr>
          <w:p w14:paraId="0F80AF7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-2.29%</w:t>
            </w:r>
          </w:p>
        </w:tc>
        <w:tc>
          <w:tcPr>
            <w:tcW w:w="751" w:type="dxa"/>
            <w:tcBorders>
              <w:top w:val="nil"/>
              <w:left w:val="nil"/>
              <w:bottom w:val="nil"/>
              <w:right w:val="nil"/>
            </w:tcBorders>
            <w:shd w:val="clear" w:color="auto" w:fill="auto"/>
            <w:noWrap/>
            <w:vAlign w:val="center"/>
            <w:hideMark/>
          </w:tcPr>
          <w:p w14:paraId="56D7A39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107%</w:t>
            </w:r>
          </w:p>
        </w:tc>
        <w:tc>
          <w:tcPr>
            <w:tcW w:w="751" w:type="dxa"/>
            <w:tcBorders>
              <w:top w:val="nil"/>
              <w:left w:val="nil"/>
              <w:bottom w:val="nil"/>
              <w:right w:val="single" w:sz="8" w:space="0" w:color="auto"/>
            </w:tcBorders>
            <w:shd w:val="clear" w:color="auto" w:fill="auto"/>
            <w:noWrap/>
            <w:vAlign w:val="center"/>
            <w:hideMark/>
          </w:tcPr>
          <w:p w14:paraId="29ABEFB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r>
      <w:tr w:rsidR="00AD63E9" w:rsidRPr="00AD63E9" w14:paraId="224CF5F9"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FF91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41E42BF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-1.54%</w:t>
            </w:r>
          </w:p>
        </w:tc>
        <w:tc>
          <w:tcPr>
            <w:tcW w:w="919" w:type="dxa"/>
            <w:tcBorders>
              <w:top w:val="nil"/>
              <w:left w:val="nil"/>
              <w:bottom w:val="nil"/>
              <w:right w:val="nil"/>
            </w:tcBorders>
            <w:shd w:val="clear" w:color="auto" w:fill="auto"/>
            <w:noWrap/>
            <w:vAlign w:val="center"/>
            <w:hideMark/>
          </w:tcPr>
          <w:p w14:paraId="6977948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-1.47%</w:t>
            </w:r>
          </w:p>
        </w:tc>
        <w:tc>
          <w:tcPr>
            <w:tcW w:w="1959" w:type="dxa"/>
            <w:tcBorders>
              <w:top w:val="nil"/>
              <w:left w:val="nil"/>
              <w:bottom w:val="nil"/>
              <w:right w:val="single" w:sz="4" w:space="0" w:color="auto"/>
            </w:tcBorders>
            <w:shd w:val="clear" w:color="auto" w:fill="auto"/>
            <w:noWrap/>
            <w:vAlign w:val="center"/>
            <w:hideMark/>
          </w:tcPr>
          <w:p w14:paraId="2B8A955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-1.23%</w:t>
            </w:r>
          </w:p>
        </w:tc>
        <w:tc>
          <w:tcPr>
            <w:tcW w:w="751" w:type="dxa"/>
            <w:tcBorders>
              <w:top w:val="nil"/>
              <w:left w:val="nil"/>
              <w:bottom w:val="nil"/>
              <w:right w:val="nil"/>
            </w:tcBorders>
            <w:shd w:val="clear" w:color="auto" w:fill="auto"/>
            <w:noWrap/>
            <w:vAlign w:val="center"/>
            <w:hideMark/>
          </w:tcPr>
          <w:p w14:paraId="7E8F828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nil"/>
              <w:right w:val="single" w:sz="8" w:space="0" w:color="auto"/>
            </w:tcBorders>
            <w:shd w:val="clear" w:color="auto" w:fill="auto"/>
            <w:noWrap/>
            <w:vAlign w:val="center"/>
            <w:hideMark/>
          </w:tcPr>
          <w:p w14:paraId="628EFB5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161%</w:t>
            </w:r>
          </w:p>
        </w:tc>
      </w:tr>
      <w:tr w:rsidR="00AD63E9" w:rsidRPr="00AD63E9" w14:paraId="0C9C578E"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5223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777F03E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-1.60%</w:t>
            </w:r>
          </w:p>
        </w:tc>
        <w:tc>
          <w:tcPr>
            <w:tcW w:w="919" w:type="dxa"/>
            <w:tcBorders>
              <w:top w:val="nil"/>
              <w:left w:val="nil"/>
              <w:bottom w:val="nil"/>
              <w:right w:val="nil"/>
            </w:tcBorders>
            <w:shd w:val="clear" w:color="auto" w:fill="auto"/>
            <w:noWrap/>
            <w:vAlign w:val="center"/>
            <w:hideMark/>
          </w:tcPr>
          <w:p w14:paraId="5EC69AD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-1.84%</w:t>
            </w:r>
          </w:p>
        </w:tc>
        <w:tc>
          <w:tcPr>
            <w:tcW w:w="1959" w:type="dxa"/>
            <w:tcBorders>
              <w:top w:val="nil"/>
              <w:left w:val="nil"/>
              <w:bottom w:val="nil"/>
              <w:right w:val="single" w:sz="4" w:space="0" w:color="auto"/>
            </w:tcBorders>
            <w:shd w:val="clear" w:color="auto" w:fill="auto"/>
            <w:noWrap/>
            <w:vAlign w:val="center"/>
            <w:hideMark/>
          </w:tcPr>
          <w:p w14:paraId="042F6B8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-2.02%</w:t>
            </w:r>
          </w:p>
        </w:tc>
        <w:tc>
          <w:tcPr>
            <w:tcW w:w="751" w:type="dxa"/>
            <w:tcBorders>
              <w:top w:val="nil"/>
              <w:left w:val="nil"/>
              <w:bottom w:val="nil"/>
              <w:right w:val="nil"/>
            </w:tcBorders>
            <w:shd w:val="clear" w:color="auto" w:fill="auto"/>
            <w:noWrap/>
            <w:vAlign w:val="center"/>
            <w:hideMark/>
          </w:tcPr>
          <w:p w14:paraId="2A3BB9D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117%</w:t>
            </w:r>
          </w:p>
        </w:tc>
        <w:tc>
          <w:tcPr>
            <w:tcW w:w="751" w:type="dxa"/>
            <w:tcBorders>
              <w:top w:val="nil"/>
              <w:left w:val="nil"/>
              <w:bottom w:val="nil"/>
              <w:right w:val="single" w:sz="8" w:space="0" w:color="auto"/>
            </w:tcBorders>
            <w:shd w:val="clear" w:color="auto" w:fill="auto"/>
            <w:noWrap/>
            <w:vAlign w:val="center"/>
            <w:hideMark/>
          </w:tcPr>
          <w:p w14:paraId="5055F4C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155%</w:t>
            </w:r>
          </w:p>
        </w:tc>
      </w:tr>
      <w:tr w:rsidR="00AD63E9" w:rsidRPr="00AD63E9" w14:paraId="298D1D95"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78D3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3C5184B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E5E60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9" w:type="dxa"/>
            <w:tcBorders>
              <w:top w:val="nil"/>
              <w:left w:val="nil"/>
              <w:bottom w:val="nil"/>
              <w:right w:val="single" w:sz="4" w:space="0" w:color="auto"/>
            </w:tcBorders>
            <w:shd w:val="clear" w:color="auto" w:fill="auto"/>
            <w:noWrap/>
            <w:vAlign w:val="center"/>
            <w:hideMark/>
          </w:tcPr>
          <w:p w14:paraId="25A2B1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6D92FC3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3AE2CAD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1625120F"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4B7C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Overall</w:t>
            </w:r>
          </w:p>
        </w:tc>
        <w:tc>
          <w:tcPr>
            <w:tcW w:w="920" w:type="dxa"/>
            <w:tcBorders>
              <w:top w:val="single" w:sz="8" w:space="0" w:color="auto"/>
              <w:left w:val="nil"/>
              <w:bottom w:val="nil"/>
              <w:right w:val="nil"/>
            </w:tcBorders>
            <w:shd w:val="clear" w:color="auto" w:fill="auto"/>
            <w:noWrap/>
            <w:vAlign w:val="center"/>
            <w:hideMark/>
          </w:tcPr>
          <w:p w14:paraId="20FBB8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-1.48%</w:t>
            </w:r>
          </w:p>
        </w:tc>
        <w:tc>
          <w:tcPr>
            <w:tcW w:w="919" w:type="dxa"/>
            <w:tcBorders>
              <w:top w:val="single" w:sz="8" w:space="0" w:color="auto"/>
              <w:left w:val="nil"/>
              <w:bottom w:val="nil"/>
              <w:right w:val="nil"/>
            </w:tcBorders>
            <w:shd w:val="clear" w:color="auto" w:fill="auto"/>
            <w:noWrap/>
            <w:vAlign w:val="center"/>
            <w:hideMark/>
          </w:tcPr>
          <w:p w14:paraId="73DBDA6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-1.43%</w:t>
            </w:r>
          </w:p>
        </w:tc>
        <w:tc>
          <w:tcPr>
            <w:tcW w:w="1959" w:type="dxa"/>
            <w:tcBorders>
              <w:top w:val="single" w:sz="8" w:space="0" w:color="auto"/>
              <w:left w:val="nil"/>
              <w:bottom w:val="nil"/>
              <w:right w:val="single" w:sz="4" w:space="0" w:color="auto"/>
            </w:tcBorders>
            <w:shd w:val="clear" w:color="auto" w:fill="auto"/>
            <w:noWrap/>
            <w:vAlign w:val="center"/>
            <w:hideMark/>
          </w:tcPr>
          <w:p w14:paraId="545600A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-1.64%</w:t>
            </w:r>
          </w:p>
        </w:tc>
        <w:tc>
          <w:tcPr>
            <w:tcW w:w="751" w:type="dxa"/>
            <w:tcBorders>
              <w:top w:val="single" w:sz="8" w:space="0" w:color="auto"/>
              <w:left w:val="nil"/>
              <w:bottom w:val="nil"/>
              <w:right w:val="nil"/>
            </w:tcBorders>
            <w:shd w:val="clear" w:color="auto" w:fill="auto"/>
            <w:noWrap/>
            <w:vAlign w:val="center"/>
            <w:hideMark/>
          </w:tcPr>
          <w:p w14:paraId="0264B84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111%</w:t>
            </w:r>
          </w:p>
        </w:tc>
        <w:tc>
          <w:tcPr>
            <w:tcW w:w="751" w:type="dxa"/>
            <w:tcBorders>
              <w:top w:val="single" w:sz="8" w:space="0" w:color="auto"/>
              <w:left w:val="nil"/>
              <w:bottom w:val="nil"/>
              <w:right w:val="single" w:sz="8" w:space="0" w:color="auto"/>
            </w:tcBorders>
            <w:shd w:val="clear" w:color="auto" w:fill="auto"/>
            <w:noWrap/>
            <w:vAlign w:val="center"/>
            <w:hideMark/>
          </w:tcPr>
          <w:p w14:paraId="6CFF387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165%</w:t>
            </w:r>
          </w:p>
        </w:tc>
      </w:tr>
      <w:tr w:rsidR="00AD63E9" w:rsidRPr="00AD63E9" w14:paraId="21E4ECC1"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328D1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nil"/>
              <w:bottom w:val="nil"/>
              <w:right w:val="nil"/>
            </w:tcBorders>
            <w:shd w:val="clear" w:color="auto" w:fill="auto"/>
            <w:noWrap/>
            <w:vAlign w:val="center"/>
            <w:hideMark/>
          </w:tcPr>
          <w:p w14:paraId="595C45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-1.37%</w:t>
            </w:r>
          </w:p>
        </w:tc>
        <w:tc>
          <w:tcPr>
            <w:tcW w:w="919" w:type="dxa"/>
            <w:tcBorders>
              <w:top w:val="single" w:sz="8" w:space="0" w:color="auto"/>
              <w:left w:val="nil"/>
              <w:bottom w:val="nil"/>
              <w:right w:val="nil"/>
            </w:tcBorders>
            <w:shd w:val="clear" w:color="auto" w:fill="auto"/>
            <w:noWrap/>
            <w:vAlign w:val="center"/>
            <w:hideMark/>
          </w:tcPr>
          <w:p w14:paraId="43EFF4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-1.01%</w:t>
            </w:r>
          </w:p>
        </w:tc>
        <w:tc>
          <w:tcPr>
            <w:tcW w:w="1959" w:type="dxa"/>
            <w:tcBorders>
              <w:top w:val="single" w:sz="8" w:space="0" w:color="auto"/>
              <w:left w:val="nil"/>
              <w:bottom w:val="nil"/>
              <w:right w:val="single" w:sz="4" w:space="0" w:color="auto"/>
            </w:tcBorders>
            <w:shd w:val="clear" w:color="auto" w:fill="auto"/>
            <w:noWrap/>
            <w:vAlign w:val="center"/>
            <w:hideMark/>
          </w:tcPr>
          <w:p w14:paraId="677D800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-0.88%</w:t>
            </w:r>
          </w:p>
        </w:tc>
        <w:tc>
          <w:tcPr>
            <w:tcW w:w="751" w:type="dxa"/>
            <w:tcBorders>
              <w:top w:val="single" w:sz="8" w:space="0" w:color="auto"/>
              <w:left w:val="nil"/>
              <w:bottom w:val="nil"/>
              <w:right w:val="nil"/>
            </w:tcBorders>
            <w:shd w:val="clear" w:color="auto" w:fill="auto"/>
            <w:noWrap/>
            <w:vAlign w:val="center"/>
            <w:hideMark/>
          </w:tcPr>
          <w:p w14:paraId="54A55EE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139%</w:t>
            </w:r>
          </w:p>
        </w:tc>
        <w:tc>
          <w:tcPr>
            <w:tcW w:w="751" w:type="dxa"/>
            <w:tcBorders>
              <w:top w:val="single" w:sz="8" w:space="0" w:color="auto"/>
              <w:left w:val="nil"/>
              <w:bottom w:val="nil"/>
              <w:right w:val="single" w:sz="8" w:space="0" w:color="auto"/>
            </w:tcBorders>
            <w:shd w:val="clear" w:color="auto" w:fill="auto"/>
            <w:noWrap/>
            <w:vAlign w:val="center"/>
            <w:hideMark/>
          </w:tcPr>
          <w:p w14:paraId="67361C3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154%</w:t>
            </w:r>
          </w:p>
        </w:tc>
      </w:tr>
      <w:tr w:rsidR="00AD63E9" w:rsidRPr="00AD63E9" w14:paraId="3785A2FD" w14:textId="77777777" w:rsidTr="009F4F9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5B773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F</w:t>
            </w:r>
          </w:p>
        </w:tc>
        <w:tc>
          <w:tcPr>
            <w:tcW w:w="920" w:type="dxa"/>
            <w:tcBorders>
              <w:top w:val="nil"/>
              <w:left w:val="nil"/>
              <w:bottom w:val="single" w:sz="8" w:space="0" w:color="auto"/>
              <w:right w:val="nil"/>
            </w:tcBorders>
            <w:shd w:val="clear" w:color="auto" w:fill="auto"/>
            <w:noWrap/>
            <w:vAlign w:val="center"/>
            <w:hideMark/>
          </w:tcPr>
          <w:p w14:paraId="5DFA31C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-1.10%</w:t>
            </w:r>
          </w:p>
        </w:tc>
        <w:tc>
          <w:tcPr>
            <w:tcW w:w="919" w:type="dxa"/>
            <w:tcBorders>
              <w:top w:val="nil"/>
              <w:left w:val="nil"/>
              <w:bottom w:val="single" w:sz="8" w:space="0" w:color="auto"/>
              <w:right w:val="nil"/>
            </w:tcBorders>
            <w:shd w:val="clear" w:color="auto" w:fill="auto"/>
            <w:noWrap/>
            <w:vAlign w:val="center"/>
            <w:hideMark/>
          </w:tcPr>
          <w:p w14:paraId="6255931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-0.98%</w:t>
            </w:r>
          </w:p>
        </w:tc>
        <w:tc>
          <w:tcPr>
            <w:tcW w:w="1959" w:type="dxa"/>
            <w:tcBorders>
              <w:top w:val="nil"/>
              <w:left w:val="nil"/>
              <w:bottom w:val="single" w:sz="8" w:space="0" w:color="auto"/>
              <w:right w:val="single" w:sz="4" w:space="0" w:color="auto"/>
            </w:tcBorders>
            <w:shd w:val="clear" w:color="auto" w:fill="auto"/>
            <w:noWrap/>
            <w:vAlign w:val="center"/>
            <w:hideMark/>
          </w:tcPr>
          <w:p w14:paraId="07F8986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-1.11%</w:t>
            </w:r>
          </w:p>
        </w:tc>
        <w:tc>
          <w:tcPr>
            <w:tcW w:w="751" w:type="dxa"/>
            <w:tcBorders>
              <w:top w:val="nil"/>
              <w:left w:val="nil"/>
              <w:bottom w:val="single" w:sz="8" w:space="0" w:color="auto"/>
              <w:right w:val="nil"/>
            </w:tcBorders>
            <w:shd w:val="clear" w:color="auto" w:fill="auto"/>
            <w:noWrap/>
            <w:vAlign w:val="center"/>
            <w:hideMark/>
          </w:tcPr>
          <w:p w14:paraId="66FA452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118%</w:t>
            </w:r>
          </w:p>
        </w:tc>
        <w:tc>
          <w:tcPr>
            <w:tcW w:w="751" w:type="dxa"/>
            <w:tcBorders>
              <w:top w:val="nil"/>
              <w:left w:val="nil"/>
              <w:bottom w:val="single" w:sz="8" w:space="0" w:color="auto"/>
              <w:right w:val="single" w:sz="8" w:space="0" w:color="auto"/>
            </w:tcBorders>
            <w:shd w:val="clear" w:color="auto" w:fill="auto"/>
            <w:noWrap/>
            <w:vAlign w:val="center"/>
            <w:hideMark/>
          </w:tcPr>
          <w:p w14:paraId="2A3B144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138%</w:t>
            </w:r>
          </w:p>
        </w:tc>
      </w:tr>
      <w:tr w:rsidR="00AD63E9" w:rsidRPr="00AD63E9" w14:paraId="059EC826"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CCA8A6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20" w:type="dxa"/>
            <w:tcBorders>
              <w:top w:val="nil"/>
              <w:left w:val="nil"/>
              <w:bottom w:val="nil"/>
              <w:right w:val="nil"/>
            </w:tcBorders>
            <w:shd w:val="clear" w:color="auto" w:fill="auto"/>
            <w:noWrap/>
            <w:vAlign w:val="bottom"/>
            <w:hideMark/>
          </w:tcPr>
          <w:p w14:paraId="212D01C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19" w:type="dxa"/>
            <w:tcBorders>
              <w:top w:val="nil"/>
              <w:left w:val="nil"/>
              <w:bottom w:val="nil"/>
              <w:right w:val="nil"/>
            </w:tcBorders>
            <w:shd w:val="clear" w:color="auto" w:fill="auto"/>
            <w:noWrap/>
            <w:vAlign w:val="bottom"/>
            <w:hideMark/>
          </w:tcPr>
          <w:p w14:paraId="56AA70D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959" w:type="dxa"/>
            <w:tcBorders>
              <w:top w:val="nil"/>
              <w:left w:val="nil"/>
              <w:bottom w:val="nil"/>
              <w:right w:val="nil"/>
            </w:tcBorders>
            <w:shd w:val="clear" w:color="auto" w:fill="auto"/>
            <w:noWrap/>
            <w:vAlign w:val="bottom"/>
            <w:hideMark/>
          </w:tcPr>
          <w:p w14:paraId="63B77C0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51" w:type="dxa"/>
            <w:tcBorders>
              <w:top w:val="nil"/>
              <w:left w:val="nil"/>
              <w:bottom w:val="nil"/>
              <w:right w:val="nil"/>
            </w:tcBorders>
            <w:shd w:val="clear" w:color="auto" w:fill="auto"/>
            <w:noWrap/>
            <w:vAlign w:val="bottom"/>
            <w:hideMark/>
          </w:tcPr>
          <w:p w14:paraId="111E4B4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51" w:type="dxa"/>
            <w:tcBorders>
              <w:top w:val="nil"/>
              <w:left w:val="nil"/>
              <w:bottom w:val="nil"/>
              <w:right w:val="nil"/>
            </w:tcBorders>
            <w:shd w:val="clear" w:color="auto" w:fill="auto"/>
            <w:noWrap/>
            <w:vAlign w:val="bottom"/>
            <w:hideMark/>
          </w:tcPr>
          <w:p w14:paraId="523991E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AD63E9" w:rsidRPr="00AD63E9" w14:paraId="3E7348C5"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377117F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B2625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xml:space="preserve">Low delay B Main10 </w:t>
            </w:r>
          </w:p>
        </w:tc>
      </w:tr>
      <w:tr w:rsidR="00AD63E9" w:rsidRPr="00AD63E9" w14:paraId="7816A8AF"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67BB8B0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nil"/>
              <w:right w:val="nil"/>
            </w:tcBorders>
            <w:shd w:val="clear" w:color="auto" w:fill="auto"/>
            <w:noWrap/>
            <w:vAlign w:val="center"/>
            <w:hideMark/>
          </w:tcPr>
          <w:p w14:paraId="20D06C3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76D5804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1959" w:type="dxa"/>
            <w:tcBorders>
              <w:top w:val="nil"/>
              <w:left w:val="nil"/>
              <w:bottom w:val="nil"/>
              <w:right w:val="nil"/>
            </w:tcBorders>
            <w:shd w:val="clear" w:color="auto" w:fill="auto"/>
            <w:noWrap/>
            <w:vAlign w:val="center"/>
            <w:hideMark/>
          </w:tcPr>
          <w:p w14:paraId="77A72A5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 VTM-11.0</w:t>
            </w:r>
          </w:p>
        </w:tc>
        <w:tc>
          <w:tcPr>
            <w:tcW w:w="751" w:type="dxa"/>
            <w:tcBorders>
              <w:top w:val="nil"/>
              <w:left w:val="nil"/>
              <w:bottom w:val="nil"/>
              <w:right w:val="nil"/>
            </w:tcBorders>
            <w:shd w:val="clear" w:color="auto" w:fill="auto"/>
            <w:noWrap/>
            <w:vAlign w:val="center"/>
            <w:hideMark/>
          </w:tcPr>
          <w:p w14:paraId="6311145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21453BD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 </w:t>
            </w:r>
          </w:p>
        </w:tc>
      </w:tr>
      <w:tr w:rsidR="00AD63E9" w:rsidRPr="00AD63E9" w14:paraId="12DA3B8C" w14:textId="77777777" w:rsidTr="009F4F94">
        <w:trPr>
          <w:trHeight w:val="255"/>
          <w:jc w:val="center"/>
        </w:trPr>
        <w:tc>
          <w:tcPr>
            <w:tcW w:w="1640" w:type="dxa"/>
            <w:tcBorders>
              <w:top w:val="nil"/>
              <w:left w:val="nil"/>
              <w:bottom w:val="nil"/>
              <w:right w:val="nil"/>
            </w:tcBorders>
            <w:shd w:val="clear" w:color="auto" w:fill="auto"/>
            <w:noWrap/>
            <w:vAlign w:val="center"/>
            <w:hideMark/>
          </w:tcPr>
          <w:p w14:paraId="1852372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20" w:type="dxa"/>
            <w:tcBorders>
              <w:top w:val="nil"/>
              <w:left w:val="single" w:sz="8" w:space="0" w:color="auto"/>
              <w:bottom w:val="single" w:sz="8" w:space="0" w:color="auto"/>
              <w:right w:val="nil"/>
            </w:tcBorders>
            <w:shd w:val="clear" w:color="auto" w:fill="auto"/>
            <w:noWrap/>
            <w:vAlign w:val="center"/>
            <w:hideMark/>
          </w:tcPr>
          <w:p w14:paraId="251A136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Y</w:t>
            </w:r>
          </w:p>
        </w:tc>
        <w:tc>
          <w:tcPr>
            <w:tcW w:w="919" w:type="dxa"/>
            <w:tcBorders>
              <w:top w:val="nil"/>
              <w:left w:val="nil"/>
              <w:bottom w:val="single" w:sz="8" w:space="0" w:color="auto"/>
              <w:right w:val="nil"/>
            </w:tcBorders>
            <w:shd w:val="clear" w:color="auto" w:fill="auto"/>
            <w:noWrap/>
            <w:vAlign w:val="center"/>
            <w:hideMark/>
          </w:tcPr>
          <w:p w14:paraId="7467408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U</w:t>
            </w:r>
          </w:p>
        </w:tc>
        <w:tc>
          <w:tcPr>
            <w:tcW w:w="1959" w:type="dxa"/>
            <w:tcBorders>
              <w:top w:val="nil"/>
              <w:left w:val="nil"/>
              <w:bottom w:val="single" w:sz="8" w:space="0" w:color="auto"/>
              <w:right w:val="single" w:sz="4" w:space="0" w:color="auto"/>
            </w:tcBorders>
            <w:shd w:val="clear" w:color="auto" w:fill="auto"/>
            <w:noWrap/>
            <w:vAlign w:val="center"/>
            <w:hideMark/>
          </w:tcPr>
          <w:p w14:paraId="3822E99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V</w:t>
            </w:r>
          </w:p>
        </w:tc>
        <w:tc>
          <w:tcPr>
            <w:tcW w:w="751" w:type="dxa"/>
            <w:tcBorders>
              <w:top w:val="nil"/>
              <w:left w:val="nil"/>
              <w:bottom w:val="single" w:sz="8" w:space="0" w:color="auto"/>
              <w:right w:val="nil"/>
            </w:tcBorders>
            <w:shd w:val="clear" w:color="auto" w:fill="auto"/>
            <w:noWrap/>
            <w:vAlign w:val="center"/>
            <w:hideMark/>
          </w:tcPr>
          <w:p w14:paraId="2E67ED0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EncT</w:t>
            </w:r>
            <w:proofErr w:type="spellEnd"/>
          </w:p>
        </w:tc>
        <w:tc>
          <w:tcPr>
            <w:tcW w:w="751" w:type="dxa"/>
            <w:tcBorders>
              <w:top w:val="nil"/>
              <w:left w:val="nil"/>
              <w:bottom w:val="single" w:sz="8" w:space="0" w:color="auto"/>
              <w:right w:val="single" w:sz="8" w:space="0" w:color="auto"/>
            </w:tcBorders>
            <w:shd w:val="clear" w:color="auto" w:fill="auto"/>
            <w:noWrap/>
            <w:vAlign w:val="center"/>
            <w:hideMark/>
          </w:tcPr>
          <w:p w14:paraId="63FD98C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D63E9">
              <w:rPr>
                <w:rFonts w:ascii="Arial" w:hAnsi="Arial" w:cs="Arial"/>
                <w:color w:val="000000"/>
                <w:sz w:val="18"/>
                <w:szCs w:val="18"/>
                <w:lang w:eastAsia="zh-CN"/>
              </w:rPr>
              <w:t>DecT</w:t>
            </w:r>
            <w:proofErr w:type="spellEnd"/>
          </w:p>
        </w:tc>
      </w:tr>
      <w:tr w:rsidR="00AD63E9" w:rsidRPr="00AD63E9" w14:paraId="3D858D4A"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B210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A1</w:t>
            </w:r>
          </w:p>
        </w:tc>
        <w:tc>
          <w:tcPr>
            <w:tcW w:w="920" w:type="dxa"/>
            <w:tcBorders>
              <w:top w:val="nil"/>
              <w:left w:val="nil"/>
              <w:bottom w:val="nil"/>
              <w:right w:val="nil"/>
            </w:tcBorders>
            <w:shd w:val="clear" w:color="auto" w:fill="auto"/>
            <w:noWrap/>
            <w:vAlign w:val="center"/>
            <w:hideMark/>
          </w:tcPr>
          <w:p w14:paraId="669E179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59FB580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1959" w:type="dxa"/>
            <w:tcBorders>
              <w:top w:val="nil"/>
              <w:left w:val="nil"/>
              <w:bottom w:val="nil"/>
              <w:right w:val="single" w:sz="4" w:space="0" w:color="auto"/>
            </w:tcBorders>
            <w:shd w:val="clear" w:color="auto" w:fill="auto"/>
            <w:noWrap/>
            <w:vAlign w:val="center"/>
            <w:hideMark/>
          </w:tcPr>
          <w:p w14:paraId="1A6D583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6FDE14F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35D8140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69C487F0"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A189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A2</w:t>
            </w:r>
          </w:p>
        </w:tc>
        <w:tc>
          <w:tcPr>
            <w:tcW w:w="920" w:type="dxa"/>
            <w:tcBorders>
              <w:top w:val="nil"/>
              <w:left w:val="nil"/>
              <w:bottom w:val="nil"/>
              <w:right w:val="nil"/>
            </w:tcBorders>
            <w:shd w:val="clear" w:color="auto" w:fill="auto"/>
            <w:noWrap/>
            <w:vAlign w:val="center"/>
            <w:hideMark/>
          </w:tcPr>
          <w:p w14:paraId="17DD2D7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919" w:type="dxa"/>
            <w:tcBorders>
              <w:top w:val="nil"/>
              <w:left w:val="nil"/>
              <w:bottom w:val="nil"/>
              <w:right w:val="nil"/>
            </w:tcBorders>
            <w:shd w:val="clear" w:color="auto" w:fill="auto"/>
            <w:noWrap/>
            <w:vAlign w:val="center"/>
            <w:hideMark/>
          </w:tcPr>
          <w:p w14:paraId="1B272B2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959" w:type="dxa"/>
            <w:tcBorders>
              <w:top w:val="nil"/>
              <w:left w:val="nil"/>
              <w:bottom w:val="nil"/>
              <w:right w:val="single" w:sz="4" w:space="0" w:color="auto"/>
            </w:tcBorders>
            <w:shd w:val="clear" w:color="auto" w:fill="auto"/>
            <w:noWrap/>
            <w:vAlign w:val="center"/>
            <w:hideMark/>
          </w:tcPr>
          <w:p w14:paraId="48AFD5C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nil"/>
            </w:tcBorders>
            <w:shd w:val="clear" w:color="auto" w:fill="auto"/>
            <w:noWrap/>
            <w:vAlign w:val="center"/>
            <w:hideMark/>
          </w:tcPr>
          <w:p w14:paraId="1CA9263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c>
          <w:tcPr>
            <w:tcW w:w="751" w:type="dxa"/>
            <w:tcBorders>
              <w:top w:val="nil"/>
              <w:left w:val="nil"/>
              <w:bottom w:val="nil"/>
              <w:right w:val="single" w:sz="8" w:space="0" w:color="auto"/>
            </w:tcBorders>
            <w:shd w:val="clear" w:color="auto" w:fill="auto"/>
            <w:noWrap/>
            <w:vAlign w:val="center"/>
            <w:hideMark/>
          </w:tcPr>
          <w:p w14:paraId="202C97B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 </w:t>
            </w:r>
          </w:p>
        </w:tc>
      </w:tr>
      <w:tr w:rsidR="00AD63E9" w:rsidRPr="00AD63E9" w14:paraId="750C8189"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0013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B</w:t>
            </w:r>
          </w:p>
        </w:tc>
        <w:tc>
          <w:tcPr>
            <w:tcW w:w="920" w:type="dxa"/>
            <w:tcBorders>
              <w:top w:val="nil"/>
              <w:left w:val="nil"/>
              <w:bottom w:val="nil"/>
              <w:right w:val="nil"/>
            </w:tcBorders>
            <w:shd w:val="clear" w:color="auto" w:fill="auto"/>
            <w:noWrap/>
            <w:vAlign w:val="center"/>
            <w:hideMark/>
          </w:tcPr>
          <w:p w14:paraId="1C5A8A1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-1.57%</w:t>
            </w:r>
          </w:p>
        </w:tc>
        <w:tc>
          <w:tcPr>
            <w:tcW w:w="919" w:type="dxa"/>
            <w:tcBorders>
              <w:top w:val="nil"/>
              <w:left w:val="nil"/>
              <w:bottom w:val="nil"/>
              <w:right w:val="nil"/>
            </w:tcBorders>
            <w:shd w:val="clear" w:color="000000" w:fill="CCFFCC"/>
            <w:noWrap/>
            <w:vAlign w:val="center"/>
            <w:hideMark/>
          </w:tcPr>
          <w:p w14:paraId="586FA32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63E9">
              <w:rPr>
                <w:rFonts w:ascii="Arial" w:hAnsi="Arial" w:cs="Arial"/>
                <w:sz w:val="18"/>
                <w:szCs w:val="18"/>
                <w:lang w:eastAsia="zh-CN"/>
              </w:rPr>
              <w:t>-3.18%</w:t>
            </w:r>
          </w:p>
        </w:tc>
        <w:tc>
          <w:tcPr>
            <w:tcW w:w="1959" w:type="dxa"/>
            <w:tcBorders>
              <w:top w:val="nil"/>
              <w:left w:val="nil"/>
              <w:bottom w:val="nil"/>
              <w:right w:val="single" w:sz="4" w:space="0" w:color="auto"/>
            </w:tcBorders>
            <w:shd w:val="clear" w:color="auto" w:fill="auto"/>
            <w:noWrap/>
            <w:vAlign w:val="center"/>
            <w:hideMark/>
          </w:tcPr>
          <w:p w14:paraId="4DD2644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-2.63%</w:t>
            </w:r>
          </w:p>
        </w:tc>
        <w:tc>
          <w:tcPr>
            <w:tcW w:w="751" w:type="dxa"/>
            <w:tcBorders>
              <w:top w:val="nil"/>
              <w:left w:val="nil"/>
              <w:bottom w:val="nil"/>
              <w:right w:val="nil"/>
            </w:tcBorders>
            <w:shd w:val="clear" w:color="auto" w:fill="auto"/>
            <w:noWrap/>
            <w:vAlign w:val="center"/>
            <w:hideMark/>
          </w:tcPr>
          <w:p w14:paraId="1B5F0870"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112%</w:t>
            </w:r>
          </w:p>
        </w:tc>
        <w:tc>
          <w:tcPr>
            <w:tcW w:w="751" w:type="dxa"/>
            <w:tcBorders>
              <w:top w:val="nil"/>
              <w:left w:val="nil"/>
              <w:bottom w:val="nil"/>
              <w:right w:val="single" w:sz="8" w:space="0" w:color="auto"/>
            </w:tcBorders>
            <w:shd w:val="clear" w:color="auto" w:fill="auto"/>
            <w:noWrap/>
            <w:vAlign w:val="center"/>
            <w:hideMark/>
          </w:tcPr>
          <w:p w14:paraId="27D36D1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18E9DC27"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26CD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C</w:t>
            </w:r>
          </w:p>
        </w:tc>
        <w:tc>
          <w:tcPr>
            <w:tcW w:w="920" w:type="dxa"/>
            <w:tcBorders>
              <w:top w:val="nil"/>
              <w:left w:val="nil"/>
              <w:bottom w:val="nil"/>
              <w:right w:val="nil"/>
            </w:tcBorders>
            <w:shd w:val="clear" w:color="auto" w:fill="auto"/>
            <w:noWrap/>
            <w:vAlign w:val="center"/>
            <w:hideMark/>
          </w:tcPr>
          <w:p w14:paraId="52A6488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-1.47%</w:t>
            </w:r>
          </w:p>
        </w:tc>
        <w:tc>
          <w:tcPr>
            <w:tcW w:w="919" w:type="dxa"/>
            <w:tcBorders>
              <w:top w:val="nil"/>
              <w:left w:val="nil"/>
              <w:bottom w:val="nil"/>
              <w:right w:val="nil"/>
            </w:tcBorders>
            <w:shd w:val="clear" w:color="auto" w:fill="auto"/>
            <w:noWrap/>
            <w:vAlign w:val="center"/>
            <w:hideMark/>
          </w:tcPr>
          <w:p w14:paraId="503A17F9"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-2.43%</w:t>
            </w:r>
          </w:p>
        </w:tc>
        <w:tc>
          <w:tcPr>
            <w:tcW w:w="1959" w:type="dxa"/>
            <w:tcBorders>
              <w:top w:val="nil"/>
              <w:left w:val="nil"/>
              <w:bottom w:val="nil"/>
              <w:right w:val="single" w:sz="4" w:space="0" w:color="auto"/>
            </w:tcBorders>
            <w:shd w:val="clear" w:color="000000" w:fill="CCFFCC"/>
            <w:noWrap/>
            <w:vAlign w:val="center"/>
            <w:hideMark/>
          </w:tcPr>
          <w:p w14:paraId="5FB6819F"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D63E9">
              <w:rPr>
                <w:rFonts w:ascii="Arial" w:hAnsi="Arial" w:cs="Arial"/>
                <w:sz w:val="18"/>
                <w:szCs w:val="18"/>
                <w:lang w:eastAsia="zh-CN"/>
              </w:rPr>
              <w:t>-3.30%</w:t>
            </w:r>
          </w:p>
        </w:tc>
        <w:tc>
          <w:tcPr>
            <w:tcW w:w="751" w:type="dxa"/>
            <w:tcBorders>
              <w:top w:val="nil"/>
              <w:left w:val="nil"/>
              <w:bottom w:val="nil"/>
              <w:right w:val="nil"/>
            </w:tcBorders>
            <w:shd w:val="clear" w:color="auto" w:fill="auto"/>
            <w:noWrap/>
            <w:vAlign w:val="center"/>
            <w:hideMark/>
          </w:tcPr>
          <w:p w14:paraId="7797AC9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120%</w:t>
            </w:r>
          </w:p>
        </w:tc>
        <w:tc>
          <w:tcPr>
            <w:tcW w:w="751" w:type="dxa"/>
            <w:tcBorders>
              <w:top w:val="nil"/>
              <w:left w:val="nil"/>
              <w:bottom w:val="nil"/>
              <w:right w:val="single" w:sz="8" w:space="0" w:color="auto"/>
            </w:tcBorders>
            <w:shd w:val="clear" w:color="auto" w:fill="auto"/>
            <w:noWrap/>
            <w:vAlign w:val="center"/>
            <w:hideMark/>
          </w:tcPr>
          <w:p w14:paraId="10C60CE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167%</w:t>
            </w:r>
          </w:p>
        </w:tc>
      </w:tr>
      <w:tr w:rsidR="00AD63E9" w:rsidRPr="00AD63E9" w14:paraId="5758D173" w14:textId="77777777" w:rsidTr="009F4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F7CA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E</w:t>
            </w:r>
          </w:p>
        </w:tc>
        <w:tc>
          <w:tcPr>
            <w:tcW w:w="920" w:type="dxa"/>
            <w:tcBorders>
              <w:top w:val="nil"/>
              <w:left w:val="nil"/>
              <w:bottom w:val="nil"/>
              <w:right w:val="nil"/>
            </w:tcBorders>
            <w:shd w:val="clear" w:color="auto" w:fill="auto"/>
            <w:noWrap/>
            <w:vAlign w:val="center"/>
            <w:hideMark/>
          </w:tcPr>
          <w:p w14:paraId="0D4E5DF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-1.62%</w:t>
            </w:r>
          </w:p>
        </w:tc>
        <w:tc>
          <w:tcPr>
            <w:tcW w:w="919" w:type="dxa"/>
            <w:tcBorders>
              <w:top w:val="nil"/>
              <w:left w:val="nil"/>
              <w:bottom w:val="nil"/>
              <w:right w:val="nil"/>
            </w:tcBorders>
            <w:shd w:val="clear" w:color="auto" w:fill="auto"/>
            <w:noWrap/>
            <w:vAlign w:val="center"/>
            <w:hideMark/>
          </w:tcPr>
          <w:p w14:paraId="1277051A"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-2.10%</w:t>
            </w:r>
          </w:p>
        </w:tc>
        <w:tc>
          <w:tcPr>
            <w:tcW w:w="1959" w:type="dxa"/>
            <w:tcBorders>
              <w:top w:val="nil"/>
              <w:left w:val="nil"/>
              <w:bottom w:val="nil"/>
              <w:right w:val="single" w:sz="4" w:space="0" w:color="auto"/>
            </w:tcBorders>
            <w:shd w:val="clear" w:color="auto" w:fill="auto"/>
            <w:noWrap/>
            <w:vAlign w:val="center"/>
            <w:hideMark/>
          </w:tcPr>
          <w:p w14:paraId="7B0B776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-0.60%</w:t>
            </w:r>
          </w:p>
        </w:tc>
        <w:tc>
          <w:tcPr>
            <w:tcW w:w="751" w:type="dxa"/>
            <w:tcBorders>
              <w:top w:val="nil"/>
              <w:left w:val="nil"/>
              <w:bottom w:val="nil"/>
              <w:right w:val="nil"/>
            </w:tcBorders>
            <w:shd w:val="clear" w:color="auto" w:fill="auto"/>
            <w:noWrap/>
            <w:vAlign w:val="center"/>
            <w:hideMark/>
          </w:tcPr>
          <w:p w14:paraId="01F0BD22"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123%</w:t>
            </w:r>
          </w:p>
        </w:tc>
        <w:tc>
          <w:tcPr>
            <w:tcW w:w="751" w:type="dxa"/>
            <w:tcBorders>
              <w:top w:val="nil"/>
              <w:left w:val="nil"/>
              <w:bottom w:val="nil"/>
              <w:right w:val="single" w:sz="8" w:space="0" w:color="auto"/>
            </w:tcBorders>
            <w:shd w:val="clear" w:color="auto" w:fill="auto"/>
            <w:noWrap/>
            <w:vAlign w:val="center"/>
            <w:hideMark/>
          </w:tcPr>
          <w:p w14:paraId="0B9467A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140%</w:t>
            </w:r>
          </w:p>
        </w:tc>
      </w:tr>
      <w:tr w:rsidR="00AD63E9" w:rsidRPr="00AD63E9" w14:paraId="522A9FA5" w14:textId="77777777" w:rsidTr="009F4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8159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Overall</w:t>
            </w:r>
          </w:p>
        </w:tc>
        <w:tc>
          <w:tcPr>
            <w:tcW w:w="920" w:type="dxa"/>
            <w:tcBorders>
              <w:top w:val="single" w:sz="8" w:space="0" w:color="auto"/>
              <w:left w:val="nil"/>
              <w:bottom w:val="nil"/>
              <w:right w:val="nil"/>
            </w:tcBorders>
            <w:shd w:val="clear" w:color="auto" w:fill="auto"/>
            <w:noWrap/>
            <w:vAlign w:val="center"/>
            <w:hideMark/>
          </w:tcPr>
          <w:p w14:paraId="05101C58"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-1.55%</w:t>
            </w:r>
          </w:p>
        </w:tc>
        <w:tc>
          <w:tcPr>
            <w:tcW w:w="919" w:type="dxa"/>
            <w:tcBorders>
              <w:top w:val="single" w:sz="8" w:space="0" w:color="auto"/>
              <w:left w:val="nil"/>
              <w:bottom w:val="nil"/>
              <w:right w:val="nil"/>
            </w:tcBorders>
            <w:shd w:val="clear" w:color="auto" w:fill="auto"/>
            <w:noWrap/>
            <w:vAlign w:val="center"/>
            <w:hideMark/>
          </w:tcPr>
          <w:p w14:paraId="561C0614"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-2.66%</w:t>
            </w:r>
          </w:p>
        </w:tc>
        <w:tc>
          <w:tcPr>
            <w:tcW w:w="1959" w:type="dxa"/>
            <w:tcBorders>
              <w:top w:val="single" w:sz="8" w:space="0" w:color="auto"/>
              <w:left w:val="nil"/>
              <w:bottom w:val="nil"/>
              <w:right w:val="single" w:sz="4" w:space="0" w:color="auto"/>
            </w:tcBorders>
            <w:shd w:val="clear" w:color="auto" w:fill="auto"/>
            <w:noWrap/>
            <w:vAlign w:val="center"/>
            <w:hideMark/>
          </w:tcPr>
          <w:p w14:paraId="0C220A4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-2.34%</w:t>
            </w:r>
          </w:p>
        </w:tc>
        <w:tc>
          <w:tcPr>
            <w:tcW w:w="751" w:type="dxa"/>
            <w:tcBorders>
              <w:top w:val="single" w:sz="8" w:space="0" w:color="auto"/>
              <w:left w:val="nil"/>
              <w:bottom w:val="nil"/>
              <w:right w:val="nil"/>
            </w:tcBorders>
            <w:shd w:val="clear" w:color="auto" w:fill="auto"/>
            <w:noWrap/>
            <w:vAlign w:val="center"/>
            <w:hideMark/>
          </w:tcPr>
          <w:p w14:paraId="10F0230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117%</w:t>
            </w:r>
          </w:p>
        </w:tc>
        <w:tc>
          <w:tcPr>
            <w:tcW w:w="751" w:type="dxa"/>
            <w:tcBorders>
              <w:top w:val="single" w:sz="8" w:space="0" w:color="auto"/>
              <w:left w:val="nil"/>
              <w:bottom w:val="nil"/>
              <w:right w:val="single" w:sz="8" w:space="0" w:color="auto"/>
            </w:tcBorders>
            <w:shd w:val="clear" w:color="auto" w:fill="auto"/>
            <w:noWrap/>
            <w:vAlign w:val="center"/>
            <w:hideMark/>
          </w:tcPr>
          <w:p w14:paraId="677D6F7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D63E9">
              <w:rPr>
                <w:rFonts w:ascii="Arial" w:hAnsi="Arial" w:cs="Arial"/>
                <w:b/>
                <w:bCs/>
                <w:color w:val="000000"/>
                <w:sz w:val="18"/>
                <w:szCs w:val="18"/>
                <w:lang w:eastAsia="zh-CN"/>
              </w:rPr>
              <w:t>163%</w:t>
            </w:r>
          </w:p>
        </w:tc>
      </w:tr>
      <w:tr w:rsidR="00AD63E9" w:rsidRPr="00AD63E9" w14:paraId="16CB702D" w14:textId="77777777" w:rsidTr="009F4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B4E3D"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D</w:t>
            </w:r>
          </w:p>
        </w:tc>
        <w:tc>
          <w:tcPr>
            <w:tcW w:w="920" w:type="dxa"/>
            <w:tcBorders>
              <w:top w:val="single" w:sz="8" w:space="0" w:color="auto"/>
              <w:left w:val="single" w:sz="8" w:space="0" w:color="auto"/>
              <w:bottom w:val="nil"/>
              <w:right w:val="nil"/>
            </w:tcBorders>
            <w:shd w:val="clear" w:color="auto" w:fill="auto"/>
            <w:noWrap/>
            <w:vAlign w:val="center"/>
            <w:hideMark/>
          </w:tcPr>
          <w:p w14:paraId="2635571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-1.34%</w:t>
            </w:r>
          </w:p>
        </w:tc>
        <w:tc>
          <w:tcPr>
            <w:tcW w:w="919" w:type="dxa"/>
            <w:tcBorders>
              <w:top w:val="single" w:sz="8" w:space="0" w:color="auto"/>
              <w:left w:val="nil"/>
              <w:bottom w:val="nil"/>
              <w:right w:val="nil"/>
            </w:tcBorders>
            <w:shd w:val="clear" w:color="auto" w:fill="auto"/>
            <w:noWrap/>
            <w:vAlign w:val="center"/>
            <w:hideMark/>
          </w:tcPr>
          <w:p w14:paraId="675A305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-1.50%</w:t>
            </w:r>
          </w:p>
        </w:tc>
        <w:tc>
          <w:tcPr>
            <w:tcW w:w="1959" w:type="dxa"/>
            <w:tcBorders>
              <w:top w:val="single" w:sz="8" w:space="0" w:color="auto"/>
              <w:left w:val="nil"/>
              <w:bottom w:val="nil"/>
              <w:right w:val="single" w:sz="4" w:space="0" w:color="auto"/>
            </w:tcBorders>
            <w:shd w:val="clear" w:color="auto" w:fill="auto"/>
            <w:noWrap/>
            <w:vAlign w:val="center"/>
            <w:hideMark/>
          </w:tcPr>
          <w:p w14:paraId="09FE7665"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-2.09%</w:t>
            </w:r>
          </w:p>
        </w:tc>
        <w:tc>
          <w:tcPr>
            <w:tcW w:w="751" w:type="dxa"/>
            <w:tcBorders>
              <w:top w:val="single" w:sz="8" w:space="0" w:color="auto"/>
              <w:left w:val="nil"/>
              <w:bottom w:val="nil"/>
              <w:right w:val="nil"/>
            </w:tcBorders>
            <w:shd w:val="clear" w:color="auto" w:fill="auto"/>
            <w:noWrap/>
            <w:vAlign w:val="center"/>
            <w:hideMark/>
          </w:tcPr>
          <w:p w14:paraId="0210B7EB"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143%</w:t>
            </w:r>
          </w:p>
        </w:tc>
        <w:tc>
          <w:tcPr>
            <w:tcW w:w="751" w:type="dxa"/>
            <w:tcBorders>
              <w:top w:val="single" w:sz="8" w:space="0" w:color="auto"/>
              <w:left w:val="nil"/>
              <w:bottom w:val="nil"/>
              <w:right w:val="single" w:sz="8" w:space="0" w:color="auto"/>
            </w:tcBorders>
            <w:shd w:val="clear" w:color="auto" w:fill="auto"/>
            <w:noWrap/>
            <w:vAlign w:val="center"/>
            <w:hideMark/>
          </w:tcPr>
          <w:p w14:paraId="566C60D3"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176%</w:t>
            </w:r>
          </w:p>
        </w:tc>
      </w:tr>
      <w:tr w:rsidR="00AD63E9" w:rsidRPr="00AD63E9" w14:paraId="2A758511" w14:textId="77777777" w:rsidTr="009F4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9B1996"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Class F</w:t>
            </w:r>
          </w:p>
        </w:tc>
        <w:tc>
          <w:tcPr>
            <w:tcW w:w="920" w:type="dxa"/>
            <w:tcBorders>
              <w:top w:val="nil"/>
              <w:left w:val="single" w:sz="8" w:space="0" w:color="auto"/>
              <w:bottom w:val="single" w:sz="8" w:space="0" w:color="auto"/>
              <w:right w:val="nil"/>
            </w:tcBorders>
            <w:shd w:val="clear" w:color="auto" w:fill="auto"/>
            <w:noWrap/>
            <w:vAlign w:val="center"/>
            <w:hideMark/>
          </w:tcPr>
          <w:p w14:paraId="7A313B8C"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-1.40%</w:t>
            </w:r>
          </w:p>
        </w:tc>
        <w:tc>
          <w:tcPr>
            <w:tcW w:w="919" w:type="dxa"/>
            <w:tcBorders>
              <w:top w:val="nil"/>
              <w:left w:val="nil"/>
              <w:bottom w:val="single" w:sz="8" w:space="0" w:color="auto"/>
              <w:right w:val="nil"/>
            </w:tcBorders>
            <w:shd w:val="clear" w:color="auto" w:fill="auto"/>
            <w:noWrap/>
            <w:vAlign w:val="center"/>
            <w:hideMark/>
          </w:tcPr>
          <w:p w14:paraId="4DC66291"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-1.80%</w:t>
            </w:r>
          </w:p>
        </w:tc>
        <w:tc>
          <w:tcPr>
            <w:tcW w:w="1959" w:type="dxa"/>
            <w:tcBorders>
              <w:top w:val="nil"/>
              <w:left w:val="nil"/>
              <w:bottom w:val="single" w:sz="8" w:space="0" w:color="auto"/>
              <w:right w:val="single" w:sz="4" w:space="0" w:color="auto"/>
            </w:tcBorders>
            <w:shd w:val="clear" w:color="auto" w:fill="auto"/>
            <w:noWrap/>
            <w:vAlign w:val="center"/>
            <w:hideMark/>
          </w:tcPr>
          <w:p w14:paraId="4EC0467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-1.81%</w:t>
            </w:r>
          </w:p>
        </w:tc>
        <w:tc>
          <w:tcPr>
            <w:tcW w:w="751" w:type="dxa"/>
            <w:tcBorders>
              <w:top w:val="nil"/>
              <w:left w:val="nil"/>
              <w:bottom w:val="single" w:sz="8" w:space="0" w:color="auto"/>
              <w:right w:val="nil"/>
            </w:tcBorders>
            <w:shd w:val="clear" w:color="auto" w:fill="auto"/>
            <w:noWrap/>
            <w:vAlign w:val="center"/>
            <w:hideMark/>
          </w:tcPr>
          <w:p w14:paraId="415D263E"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128%</w:t>
            </w:r>
          </w:p>
        </w:tc>
        <w:tc>
          <w:tcPr>
            <w:tcW w:w="751" w:type="dxa"/>
            <w:tcBorders>
              <w:top w:val="nil"/>
              <w:left w:val="nil"/>
              <w:bottom w:val="single" w:sz="8" w:space="0" w:color="auto"/>
              <w:right w:val="single" w:sz="8" w:space="0" w:color="auto"/>
            </w:tcBorders>
            <w:shd w:val="clear" w:color="auto" w:fill="auto"/>
            <w:noWrap/>
            <w:vAlign w:val="center"/>
            <w:hideMark/>
          </w:tcPr>
          <w:p w14:paraId="2D90E387" w14:textId="77777777" w:rsidR="00AD63E9" w:rsidRPr="00AD63E9" w:rsidRDefault="00AD63E9" w:rsidP="00AD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D63E9">
              <w:rPr>
                <w:rFonts w:ascii="Arial" w:hAnsi="Arial" w:cs="Arial"/>
                <w:color w:val="000000"/>
                <w:sz w:val="18"/>
                <w:szCs w:val="18"/>
                <w:lang w:eastAsia="zh-CN"/>
              </w:rPr>
              <w:t>165%</w:t>
            </w:r>
          </w:p>
        </w:tc>
      </w:tr>
    </w:tbl>
    <w:p w14:paraId="65FFABB1" w14:textId="77777777" w:rsidR="00246755" w:rsidRPr="00250117" w:rsidRDefault="00246755" w:rsidP="00246755">
      <w:pPr>
        <w:pStyle w:val="Heading1"/>
        <w:ind w:left="360" w:hanging="360"/>
        <w:rPr>
          <w:lang w:val="en-CA"/>
        </w:rPr>
      </w:pPr>
      <w:r w:rsidRPr="00250117">
        <w:rPr>
          <w:lang w:val="en-CA"/>
        </w:rPr>
        <w:t>Entropy coding</w:t>
      </w:r>
    </w:p>
    <w:p w14:paraId="1C6A90D3" w14:textId="55CFC57A" w:rsidR="00246755" w:rsidRPr="00250117" w:rsidRDefault="00246755" w:rsidP="00246755">
      <w:pPr>
        <w:pStyle w:val="Heading2"/>
        <w:ind w:left="720" w:hanging="720"/>
        <w:rPr>
          <w:lang w:val="en-CA"/>
        </w:rPr>
      </w:pPr>
      <w:r w:rsidRPr="00250117">
        <w:rPr>
          <w:lang w:val="en-CA"/>
        </w:rPr>
        <w:t>Extended precision</w:t>
      </w:r>
      <w:r w:rsidR="00E40F75">
        <w:rPr>
          <w:lang w:val="en-CA"/>
        </w:rPr>
        <w:t xml:space="preserve"> (test 6.1)</w:t>
      </w:r>
    </w:p>
    <w:p w14:paraId="3F42BB3B" w14:textId="77777777" w:rsidR="00246755" w:rsidRPr="00250117" w:rsidRDefault="00246755" w:rsidP="00246755">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7E159255" w14:textId="77777777" w:rsidR="00246755" w:rsidRPr="00250117" w:rsidRDefault="00246755" w:rsidP="00246755">
      <w:pPr>
        <w:spacing w:after="120"/>
        <w:jc w:val="center"/>
        <w:rPr>
          <w:lang w:val="en-CA"/>
        </w:rPr>
      </w:pPr>
      <w:r w:rsidRPr="00250117">
        <w:rPr>
          <w:noProof/>
          <w:shd w:val="clear" w:color="auto" w:fill="E6E6E6"/>
        </w:rPr>
        <mc:AlternateContent>
          <mc:Choice Requires="wps">
            <w:drawing>
              <wp:inline distT="45720" distB="45720" distL="114300" distR="114300" wp14:anchorId="6A50760C" wp14:editId="2BCDA82A">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67FDCEF8" w14:textId="77777777" w:rsidR="003E30FF" w:rsidRDefault="003E30FF" w:rsidP="00246755">
                            <w:pPr>
                              <w:spacing w:before="0"/>
                              <w:rPr>
                                <w:lang w:val="en-CA"/>
                              </w:rPr>
                            </w:pPr>
                            <w:r>
                              <w:rPr>
                                <w:lang w:val="en-CA"/>
                              </w:rPr>
                              <w:t>if q &gt;= 16384</w:t>
                            </w:r>
                          </w:p>
                          <w:p w14:paraId="0EF9E733" w14:textId="77777777" w:rsidR="003E30FF" w:rsidRDefault="003E30FF" w:rsidP="00246755">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2427409B" w14:textId="77777777" w:rsidR="003E30FF" w:rsidRPr="00426B21" w:rsidRDefault="003E30FF" w:rsidP="00246755">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xmlns:arto="http://schemas.microsoft.com/office/word/2006/arto">
            <w:pict>
              <v:shapetype w14:anchorId="6A50760C"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67FDCEF8" w14:textId="77777777" w:rsidR="003E30FF" w:rsidRDefault="003E30FF" w:rsidP="00246755">
                      <w:pPr>
                        <w:spacing w:before="0"/>
                        <w:rPr>
                          <w:lang w:val="en-CA"/>
                        </w:rPr>
                      </w:pPr>
                      <w:r>
                        <w:rPr>
                          <w:lang w:val="en-CA"/>
                        </w:rPr>
                        <w:t>if q &gt;= 16384</w:t>
                      </w:r>
                    </w:p>
                    <w:p w14:paraId="0EF9E733" w14:textId="77777777" w:rsidR="003E30FF" w:rsidRDefault="003E30FF" w:rsidP="00246755">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2427409B" w14:textId="77777777" w:rsidR="003E30FF" w:rsidRPr="00426B21" w:rsidRDefault="003E30FF" w:rsidP="00246755">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C9BC729" w14:textId="5982D7B2" w:rsidR="00246755" w:rsidRDefault="00246755" w:rsidP="00246755">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D01D208" w14:textId="1FABED1A" w:rsidR="00E40F75" w:rsidRDefault="00E40F75" w:rsidP="00E569F9">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333718" w:rsidRPr="00333718">
        <w:rPr>
          <w:lang w:val="en-CA"/>
        </w:rPr>
        <w:t xml:space="preserve">EC_HIGH_PRECISION </w:t>
      </w:r>
      <w:r>
        <w:rPr>
          <w:lang w:val="en-CA"/>
        </w:rPr>
        <w:t xml:space="preserve">= 1, 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280" w:type="dxa"/>
        <w:jc w:val="center"/>
        <w:tblLook w:val="04A0" w:firstRow="1" w:lastRow="0" w:firstColumn="1" w:lastColumn="0" w:noHBand="0" w:noVBand="1"/>
      </w:tblPr>
      <w:tblGrid>
        <w:gridCol w:w="1640"/>
        <w:gridCol w:w="1122"/>
        <w:gridCol w:w="1122"/>
        <w:gridCol w:w="1122"/>
        <w:gridCol w:w="1137"/>
        <w:gridCol w:w="1137"/>
      </w:tblGrid>
      <w:tr w:rsidR="00B15BDA" w:rsidRPr="00B15BDA" w14:paraId="7876130E" w14:textId="77777777" w:rsidTr="00707073">
        <w:trPr>
          <w:trHeight w:val="255"/>
          <w:jc w:val="center"/>
        </w:trPr>
        <w:tc>
          <w:tcPr>
            <w:tcW w:w="1640" w:type="dxa"/>
            <w:tcBorders>
              <w:top w:val="nil"/>
              <w:left w:val="nil"/>
              <w:bottom w:val="nil"/>
              <w:right w:val="nil"/>
            </w:tcBorders>
            <w:shd w:val="clear" w:color="auto" w:fill="auto"/>
            <w:noWrap/>
            <w:vAlign w:val="center"/>
            <w:hideMark/>
          </w:tcPr>
          <w:p w14:paraId="6B6ECED4"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2E3E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All Intra Main 10</w:t>
            </w:r>
          </w:p>
        </w:tc>
      </w:tr>
      <w:tr w:rsidR="00B15BDA" w:rsidRPr="00B15BDA" w14:paraId="0DEF391B" w14:textId="77777777" w:rsidTr="00707073">
        <w:trPr>
          <w:trHeight w:val="255"/>
          <w:jc w:val="center"/>
        </w:trPr>
        <w:tc>
          <w:tcPr>
            <w:tcW w:w="1640" w:type="dxa"/>
            <w:tcBorders>
              <w:top w:val="nil"/>
              <w:left w:val="nil"/>
              <w:bottom w:val="nil"/>
              <w:right w:val="nil"/>
            </w:tcBorders>
            <w:shd w:val="clear" w:color="auto" w:fill="auto"/>
            <w:noWrap/>
            <w:vAlign w:val="center"/>
            <w:hideMark/>
          </w:tcPr>
          <w:p w14:paraId="64C5F785"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B597D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Over VTM-11.0</w:t>
            </w:r>
          </w:p>
        </w:tc>
      </w:tr>
      <w:tr w:rsidR="00B15BDA" w:rsidRPr="00B15BDA" w14:paraId="20561858" w14:textId="77777777" w:rsidTr="00707073">
        <w:trPr>
          <w:trHeight w:val="255"/>
          <w:jc w:val="center"/>
        </w:trPr>
        <w:tc>
          <w:tcPr>
            <w:tcW w:w="1640" w:type="dxa"/>
            <w:tcBorders>
              <w:top w:val="nil"/>
              <w:left w:val="nil"/>
              <w:bottom w:val="nil"/>
              <w:right w:val="nil"/>
            </w:tcBorders>
            <w:shd w:val="clear" w:color="auto" w:fill="auto"/>
            <w:noWrap/>
            <w:vAlign w:val="center"/>
            <w:hideMark/>
          </w:tcPr>
          <w:p w14:paraId="2D6E8359"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03B1AC33"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5227E33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5F4481C8"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233B676"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15BDA">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4EBC0C7" w14:textId="77777777" w:rsidR="00B15BDA" w:rsidRPr="00B15BDA" w:rsidRDefault="00B15BDA" w:rsidP="00B15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15BDA">
              <w:rPr>
                <w:rFonts w:ascii="Arial" w:hAnsi="Arial" w:cs="Arial"/>
                <w:color w:val="000000"/>
                <w:sz w:val="18"/>
                <w:szCs w:val="18"/>
                <w:lang w:eastAsia="zh-CN"/>
              </w:rPr>
              <w:t>DecT</w:t>
            </w:r>
            <w:proofErr w:type="spellEnd"/>
          </w:p>
        </w:tc>
      </w:tr>
      <w:tr w:rsidR="00707073" w:rsidRPr="00B15BDA" w14:paraId="6F5C4FA0" w14:textId="77777777" w:rsidTr="0070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0AC75"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2914B8B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-0.27%</w:t>
            </w:r>
          </w:p>
        </w:tc>
        <w:tc>
          <w:tcPr>
            <w:tcW w:w="1122" w:type="dxa"/>
            <w:tcBorders>
              <w:top w:val="nil"/>
              <w:left w:val="nil"/>
              <w:bottom w:val="nil"/>
              <w:right w:val="nil"/>
            </w:tcBorders>
            <w:shd w:val="clear" w:color="auto" w:fill="auto"/>
            <w:noWrap/>
            <w:vAlign w:val="center"/>
            <w:hideMark/>
          </w:tcPr>
          <w:p w14:paraId="1AFFA891"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-0.24%</w:t>
            </w:r>
          </w:p>
        </w:tc>
        <w:tc>
          <w:tcPr>
            <w:tcW w:w="1122" w:type="dxa"/>
            <w:tcBorders>
              <w:top w:val="nil"/>
              <w:left w:val="nil"/>
              <w:bottom w:val="nil"/>
              <w:right w:val="single" w:sz="4" w:space="0" w:color="auto"/>
            </w:tcBorders>
            <w:shd w:val="clear" w:color="auto" w:fill="auto"/>
            <w:noWrap/>
            <w:vAlign w:val="center"/>
            <w:hideMark/>
          </w:tcPr>
          <w:p w14:paraId="5CF272DA"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37" w:type="dxa"/>
            <w:tcBorders>
              <w:top w:val="single" w:sz="8" w:space="0" w:color="auto"/>
              <w:left w:val="nil"/>
              <w:bottom w:val="nil"/>
              <w:right w:val="nil"/>
            </w:tcBorders>
            <w:shd w:val="clear" w:color="auto" w:fill="auto"/>
            <w:noWrap/>
            <w:vAlign w:val="center"/>
            <w:hideMark/>
          </w:tcPr>
          <w:p w14:paraId="5C2D0D87" w14:textId="41C22D62"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79" w:author="Vadim Seregin" w:date="2021-04-19T12:45:00Z">
              <w:r>
                <w:rPr>
                  <w:rFonts w:ascii="Arial" w:hAnsi="Arial" w:cs="Arial"/>
                  <w:color w:val="000000"/>
                  <w:sz w:val="18"/>
                  <w:szCs w:val="18"/>
                </w:rPr>
                <w:t>98%</w:t>
              </w:r>
            </w:ins>
            <w:del w:id="980" w:author="Vadim Seregin" w:date="2021-04-19T12:38:00Z">
              <w:r w:rsidRPr="00B15BDA" w:rsidDel="00C779E4">
                <w:rPr>
                  <w:rFonts w:ascii="Arial" w:hAnsi="Arial" w:cs="Arial"/>
                  <w:color w:val="000000"/>
                  <w:sz w:val="18"/>
                  <w:szCs w:val="18"/>
                  <w:lang w:eastAsia="zh-CN"/>
                </w:rPr>
                <w:delText>109%</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76CE94E" w14:textId="1A3419F3"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1" w:author="Vadim Seregin" w:date="2021-04-19T12:45:00Z">
              <w:r>
                <w:rPr>
                  <w:rFonts w:ascii="Arial" w:hAnsi="Arial" w:cs="Arial"/>
                  <w:color w:val="000000"/>
                  <w:sz w:val="18"/>
                  <w:szCs w:val="18"/>
                </w:rPr>
                <w:t>99%</w:t>
              </w:r>
            </w:ins>
            <w:del w:id="982" w:author="Vadim Seregin" w:date="2021-04-19T12:38:00Z">
              <w:r w:rsidRPr="00B15BDA" w:rsidDel="00C779E4">
                <w:rPr>
                  <w:rFonts w:ascii="Arial" w:hAnsi="Arial" w:cs="Arial"/>
                  <w:color w:val="000000"/>
                  <w:sz w:val="18"/>
                  <w:szCs w:val="18"/>
                  <w:lang w:eastAsia="zh-CN"/>
                </w:rPr>
                <w:delText>110%</w:delText>
              </w:r>
            </w:del>
          </w:p>
        </w:tc>
      </w:tr>
      <w:tr w:rsidR="00707073" w:rsidRPr="00B15BDA" w14:paraId="0A93436C"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7A935"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7AD3284C"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-0.18%</w:t>
            </w:r>
          </w:p>
        </w:tc>
        <w:tc>
          <w:tcPr>
            <w:tcW w:w="1122" w:type="dxa"/>
            <w:tcBorders>
              <w:top w:val="nil"/>
              <w:left w:val="nil"/>
              <w:bottom w:val="nil"/>
              <w:right w:val="nil"/>
            </w:tcBorders>
            <w:shd w:val="clear" w:color="auto" w:fill="auto"/>
            <w:noWrap/>
            <w:vAlign w:val="center"/>
            <w:hideMark/>
          </w:tcPr>
          <w:p w14:paraId="11BDE7D8"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-0.44%</w:t>
            </w:r>
          </w:p>
        </w:tc>
        <w:tc>
          <w:tcPr>
            <w:tcW w:w="1122" w:type="dxa"/>
            <w:tcBorders>
              <w:top w:val="nil"/>
              <w:left w:val="nil"/>
              <w:bottom w:val="nil"/>
              <w:right w:val="single" w:sz="4" w:space="0" w:color="auto"/>
            </w:tcBorders>
            <w:shd w:val="clear" w:color="auto" w:fill="auto"/>
            <w:noWrap/>
            <w:vAlign w:val="center"/>
            <w:hideMark/>
          </w:tcPr>
          <w:p w14:paraId="3D74033D"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-0.43%</w:t>
            </w:r>
          </w:p>
        </w:tc>
        <w:tc>
          <w:tcPr>
            <w:tcW w:w="1137" w:type="dxa"/>
            <w:tcBorders>
              <w:top w:val="nil"/>
              <w:left w:val="nil"/>
              <w:bottom w:val="nil"/>
              <w:right w:val="nil"/>
            </w:tcBorders>
            <w:shd w:val="clear" w:color="auto" w:fill="auto"/>
            <w:noWrap/>
            <w:vAlign w:val="center"/>
            <w:hideMark/>
          </w:tcPr>
          <w:p w14:paraId="26AD16B9" w14:textId="78A5D105"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3" w:author="Vadim Seregin" w:date="2021-04-19T12:45:00Z">
              <w:r>
                <w:rPr>
                  <w:rFonts w:ascii="Arial" w:hAnsi="Arial" w:cs="Arial"/>
                  <w:color w:val="000000"/>
                  <w:sz w:val="18"/>
                  <w:szCs w:val="18"/>
                </w:rPr>
                <w:t>100%</w:t>
              </w:r>
            </w:ins>
            <w:del w:id="984" w:author="Vadim Seregin" w:date="2021-04-19T12:38:00Z">
              <w:r w:rsidRPr="00B15BDA" w:rsidDel="00C779E4">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center"/>
            <w:hideMark/>
          </w:tcPr>
          <w:p w14:paraId="594D8FB2" w14:textId="0E832523"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5" w:author="Vadim Seregin" w:date="2021-04-19T12:45:00Z">
              <w:r>
                <w:rPr>
                  <w:rFonts w:ascii="Arial" w:hAnsi="Arial" w:cs="Arial"/>
                  <w:color w:val="000000"/>
                  <w:sz w:val="18"/>
                  <w:szCs w:val="18"/>
                </w:rPr>
                <w:t>100%</w:t>
              </w:r>
            </w:ins>
            <w:del w:id="986" w:author="Vadim Seregin" w:date="2021-04-19T12:38:00Z">
              <w:r w:rsidRPr="00B15BDA" w:rsidDel="00C779E4">
                <w:rPr>
                  <w:rFonts w:ascii="Arial" w:hAnsi="Arial" w:cs="Arial"/>
                  <w:color w:val="000000"/>
                  <w:sz w:val="18"/>
                  <w:szCs w:val="18"/>
                  <w:lang w:eastAsia="zh-CN"/>
                </w:rPr>
                <w:delText>111%</w:delText>
              </w:r>
            </w:del>
          </w:p>
        </w:tc>
      </w:tr>
      <w:tr w:rsidR="00707073" w:rsidRPr="00B15BDA" w14:paraId="5C516C74"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E3F2E"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lastRenderedPageBreak/>
              <w:t>Class B</w:t>
            </w:r>
          </w:p>
        </w:tc>
        <w:tc>
          <w:tcPr>
            <w:tcW w:w="1122" w:type="dxa"/>
            <w:tcBorders>
              <w:top w:val="nil"/>
              <w:left w:val="nil"/>
              <w:bottom w:val="nil"/>
              <w:right w:val="nil"/>
            </w:tcBorders>
            <w:shd w:val="clear" w:color="auto" w:fill="auto"/>
            <w:noWrap/>
            <w:vAlign w:val="center"/>
            <w:hideMark/>
          </w:tcPr>
          <w:p w14:paraId="421AA359"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-0.21%</w:t>
            </w:r>
          </w:p>
        </w:tc>
        <w:tc>
          <w:tcPr>
            <w:tcW w:w="1122" w:type="dxa"/>
            <w:tcBorders>
              <w:top w:val="nil"/>
              <w:left w:val="nil"/>
              <w:bottom w:val="nil"/>
              <w:right w:val="nil"/>
            </w:tcBorders>
            <w:shd w:val="clear" w:color="auto" w:fill="auto"/>
            <w:noWrap/>
            <w:vAlign w:val="center"/>
            <w:hideMark/>
          </w:tcPr>
          <w:p w14:paraId="12F96CC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22" w:type="dxa"/>
            <w:tcBorders>
              <w:top w:val="nil"/>
              <w:left w:val="nil"/>
              <w:bottom w:val="nil"/>
              <w:right w:val="single" w:sz="4" w:space="0" w:color="auto"/>
            </w:tcBorders>
            <w:shd w:val="clear" w:color="auto" w:fill="auto"/>
            <w:noWrap/>
            <w:vAlign w:val="center"/>
            <w:hideMark/>
          </w:tcPr>
          <w:p w14:paraId="05CF6AF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-0.44%</w:t>
            </w:r>
          </w:p>
        </w:tc>
        <w:tc>
          <w:tcPr>
            <w:tcW w:w="1137" w:type="dxa"/>
            <w:tcBorders>
              <w:top w:val="nil"/>
              <w:left w:val="nil"/>
              <w:bottom w:val="nil"/>
              <w:right w:val="nil"/>
            </w:tcBorders>
            <w:shd w:val="clear" w:color="auto" w:fill="auto"/>
            <w:noWrap/>
            <w:vAlign w:val="center"/>
            <w:hideMark/>
          </w:tcPr>
          <w:p w14:paraId="01471039" w14:textId="6AD7171A"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7" w:author="Vadim Seregin" w:date="2021-04-19T12:45:00Z">
              <w:r>
                <w:rPr>
                  <w:rFonts w:ascii="Arial" w:hAnsi="Arial" w:cs="Arial"/>
                  <w:color w:val="000000"/>
                  <w:sz w:val="18"/>
                  <w:szCs w:val="18"/>
                </w:rPr>
                <w:t>100%</w:t>
              </w:r>
            </w:ins>
            <w:del w:id="988" w:author="Vadim Seregin" w:date="2021-04-19T12:38:00Z">
              <w:r w:rsidRPr="00B15BDA" w:rsidDel="00C779E4">
                <w:rPr>
                  <w:rFonts w:ascii="Arial" w:hAnsi="Arial" w:cs="Arial"/>
                  <w:color w:val="000000"/>
                  <w:sz w:val="18"/>
                  <w:szCs w:val="18"/>
                  <w:lang w:eastAsia="zh-CN"/>
                </w:rPr>
                <w:delText>129%</w:delText>
              </w:r>
            </w:del>
          </w:p>
        </w:tc>
        <w:tc>
          <w:tcPr>
            <w:tcW w:w="1137" w:type="dxa"/>
            <w:tcBorders>
              <w:top w:val="nil"/>
              <w:left w:val="nil"/>
              <w:bottom w:val="nil"/>
              <w:right w:val="single" w:sz="8" w:space="0" w:color="auto"/>
            </w:tcBorders>
            <w:shd w:val="clear" w:color="auto" w:fill="auto"/>
            <w:noWrap/>
            <w:vAlign w:val="center"/>
            <w:hideMark/>
          </w:tcPr>
          <w:p w14:paraId="1E461EAB" w14:textId="48E9A039"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9" w:author="Vadim Seregin" w:date="2021-04-19T12:45:00Z">
              <w:r>
                <w:rPr>
                  <w:rFonts w:ascii="Arial" w:hAnsi="Arial" w:cs="Arial"/>
                  <w:color w:val="000000"/>
                  <w:sz w:val="18"/>
                  <w:szCs w:val="18"/>
                </w:rPr>
                <w:t>101%</w:t>
              </w:r>
            </w:ins>
            <w:del w:id="990" w:author="Vadim Seregin" w:date="2021-04-19T12:38:00Z">
              <w:r w:rsidRPr="00B15BDA" w:rsidDel="00C779E4">
                <w:rPr>
                  <w:rFonts w:ascii="Arial" w:hAnsi="Arial" w:cs="Arial"/>
                  <w:color w:val="000000"/>
                  <w:sz w:val="18"/>
                  <w:szCs w:val="18"/>
                  <w:lang w:eastAsia="zh-CN"/>
                </w:rPr>
                <w:delText>98%</w:delText>
              </w:r>
            </w:del>
          </w:p>
        </w:tc>
      </w:tr>
      <w:tr w:rsidR="00707073" w:rsidRPr="00B15BDA" w14:paraId="192C505C"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A8ACA"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216B296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-0.16%</w:t>
            </w:r>
          </w:p>
        </w:tc>
        <w:tc>
          <w:tcPr>
            <w:tcW w:w="1122" w:type="dxa"/>
            <w:tcBorders>
              <w:top w:val="nil"/>
              <w:left w:val="nil"/>
              <w:bottom w:val="nil"/>
              <w:right w:val="nil"/>
            </w:tcBorders>
            <w:shd w:val="clear" w:color="auto" w:fill="auto"/>
            <w:noWrap/>
            <w:vAlign w:val="center"/>
            <w:hideMark/>
          </w:tcPr>
          <w:p w14:paraId="271FE282"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-0.42%</w:t>
            </w:r>
          </w:p>
        </w:tc>
        <w:tc>
          <w:tcPr>
            <w:tcW w:w="1122" w:type="dxa"/>
            <w:tcBorders>
              <w:top w:val="nil"/>
              <w:left w:val="nil"/>
              <w:bottom w:val="nil"/>
              <w:right w:val="single" w:sz="4" w:space="0" w:color="auto"/>
            </w:tcBorders>
            <w:shd w:val="clear" w:color="auto" w:fill="auto"/>
            <w:noWrap/>
            <w:vAlign w:val="center"/>
            <w:hideMark/>
          </w:tcPr>
          <w:p w14:paraId="0D414E6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-0.43%</w:t>
            </w:r>
          </w:p>
        </w:tc>
        <w:tc>
          <w:tcPr>
            <w:tcW w:w="1137" w:type="dxa"/>
            <w:tcBorders>
              <w:top w:val="nil"/>
              <w:left w:val="nil"/>
              <w:bottom w:val="nil"/>
              <w:right w:val="nil"/>
            </w:tcBorders>
            <w:shd w:val="clear" w:color="auto" w:fill="auto"/>
            <w:noWrap/>
            <w:vAlign w:val="center"/>
            <w:hideMark/>
          </w:tcPr>
          <w:p w14:paraId="1D69693C" w14:textId="39A6DC86"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1" w:author="Vadim Seregin" w:date="2021-04-19T12:45:00Z">
              <w:r>
                <w:rPr>
                  <w:rFonts w:ascii="Arial" w:hAnsi="Arial" w:cs="Arial"/>
                  <w:color w:val="000000"/>
                  <w:sz w:val="18"/>
                  <w:szCs w:val="18"/>
                </w:rPr>
                <w:t>102%</w:t>
              </w:r>
            </w:ins>
            <w:del w:id="992" w:author="Vadim Seregin" w:date="2021-04-19T12:38:00Z">
              <w:r w:rsidRPr="00B15BDA" w:rsidDel="00C779E4">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6FF6F5E4" w14:textId="6FE2E89E"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3" w:author="Vadim Seregin" w:date="2021-04-19T12:45:00Z">
              <w:r>
                <w:rPr>
                  <w:rFonts w:ascii="Arial" w:hAnsi="Arial" w:cs="Arial"/>
                  <w:color w:val="000000"/>
                  <w:sz w:val="18"/>
                  <w:szCs w:val="18"/>
                </w:rPr>
                <w:t>102%</w:t>
              </w:r>
            </w:ins>
            <w:del w:id="994" w:author="Vadim Seregin" w:date="2021-04-19T12:38:00Z">
              <w:r w:rsidRPr="00B15BDA" w:rsidDel="00C779E4">
                <w:rPr>
                  <w:rFonts w:ascii="Arial" w:hAnsi="Arial" w:cs="Arial"/>
                  <w:color w:val="000000"/>
                  <w:sz w:val="18"/>
                  <w:szCs w:val="18"/>
                  <w:lang w:eastAsia="zh-CN"/>
                </w:rPr>
                <w:delText>108%</w:delText>
              </w:r>
            </w:del>
          </w:p>
        </w:tc>
      </w:tr>
      <w:tr w:rsidR="00707073" w:rsidRPr="00B15BDA" w14:paraId="2CB0FF30" w14:textId="77777777" w:rsidTr="007070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39058"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0D955F48"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nil"/>
              <w:left w:val="nil"/>
              <w:bottom w:val="nil"/>
              <w:right w:val="nil"/>
            </w:tcBorders>
            <w:shd w:val="clear" w:color="auto" w:fill="auto"/>
            <w:noWrap/>
            <w:vAlign w:val="center"/>
            <w:hideMark/>
          </w:tcPr>
          <w:p w14:paraId="3675026E"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-0.45%</w:t>
            </w:r>
          </w:p>
        </w:tc>
        <w:tc>
          <w:tcPr>
            <w:tcW w:w="1122" w:type="dxa"/>
            <w:tcBorders>
              <w:top w:val="nil"/>
              <w:left w:val="nil"/>
              <w:bottom w:val="nil"/>
              <w:right w:val="single" w:sz="4" w:space="0" w:color="auto"/>
            </w:tcBorders>
            <w:shd w:val="clear" w:color="auto" w:fill="auto"/>
            <w:noWrap/>
            <w:vAlign w:val="center"/>
            <w:hideMark/>
          </w:tcPr>
          <w:p w14:paraId="41EB156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-0.30%</w:t>
            </w:r>
          </w:p>
        </w:tc>
        <w:tc>
          <w:tcPr>
            <w:tcW w:w="1137" w:type="dxa"/>
            <w:tcBorders>
              <w:top w:val="nil"/>
              <w:left w:val="nil"/>
              <w:bottom w:val="nil"/>
              <w:right w:val="nil"/>
            </w:tcBorders>
            <w:shd w:val="clear" w:color="auto" w:fill="auto"/>
            <w:noWrap/>
            <w:vAlign w:val="center"/>
            <w:hideMark/>
          </w:tcPr>
          <w:p w14:paraId="72A19371" w14:textId="5E5B94DD"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5" w:author="Vadim Seregin" w:date="2021-04-19T12:45:00Z">
              <w:r>
                <w:rPr>
                  <w:rFonts w:ascii="Arial" w:hAnsi="Arial" w:cs="Arial"/>
                  <w:color w:val="000000"/>
                  <w:sz w:val="18"/>
                  <w:szCs w:val="18"/>
                </w:rPr>
                <w:t>101%</w:t>
              </w:r>
            </w:ins>
            <w:del w:id="996" w:author="Vadim Seregin" w:date="2021-04-19T12:38:00Z">
              <w:r w:rsidRPr="00B15BDA" w:rsidDel="00C779E4">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3BA253A2" w14:textId="6C1BE528"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7" w:author="Vadim Seregin" w:date="2021-04-19T12:45:00Z">
              <w:r>
                <w:rPr>
                  <w:rFonts w:ascii="Arial" w:hAnsi="Arial" w:cs="Arial"/>
                  <w:color w:val="000000"/>
                  <w:sz w:val="18"/>
                  <w:szCs w:val="18"/>
                </w:rPr>
                <w:t>100%</w:t>
              </w:r>
            </w:ins>
            <w:del w:id="998" w:author="Vadim Seregin" w:date="2021-04-19T12:38:00Z">
              <w:r w:rsidRPr="00B15BDA" w:rsidDel="00C779E4">
                <w:rPr>
                  <w:rFonts w:ascii="Arial" w:hAnsi="Arial" w:cs="Arial"/>
                  <w:color w:val="000000"/>
                  <w:sz w:val="18"/>
                  <w:szCs w:val="18"/>
                  <w:lang w:eastAsia="zh-CN"/>
                </w:rPr>
                <w:delText>111%</w:delText>
              </w:r>
            </w:del>
          </w:p>
        </w:tc>
      </w:tr>
      <w:tr w:rsidR="00707073" w:rsidRPr="00B15BDA" w14:paraId="2FD82C5B" w14:textId="77777777" w:rsidTr="007070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AAB6F"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5BDA">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6ECF7060"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-0.19%</w:t>
            </w:r>
          </w:p>
        </w:tc>
        <w:tc>
          <w:tcPr>
            <w:tcW w:w="1122" w:type="dxa"/>
            <w:tcBorders>
              <w:top w:val="single" w:sz="8" w:space="0" w:color="auto"/>
              <w:left w:val="nil"/>
              <w:bottom w:val="nil"/>
              <w:right w:val="nil"/>
            </w:tcBorders>
            <w:shd w:val="clear" w:color="auto" w:fill="auto"/>
            <w:noWrap/>
            <w:vAlign w:val="center"/>
            <w:hideMark/>
          </w:tcPr>
          <w:p w14:paraId="271715C7"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-0.39%</w:t>
            </w:r>
          </w:p>
        </w:tc>
        <w:tc>
          <w:tcPr>
            <w:tcW w:w="1122" w:type="dxa"/>
            <w:tcBorders>
              <w:top w:val="single" w:sz="8" w:space="0" w:color="auto"/>
              <w:left w:val="nil"/>
              <w:bottom w:val="nil"/>
              <w:right w:val="single" w:sz="4" w:space="0" w:color="auto"/>
            </w:tcBorders>
            <w:shd w:val="clear" w:color="auto" w:fill="auto"/>
            <w:noWrap/>
            <w:vAlign w:val="center"/>
            <w:hideMark/>
          </w:tcPr>
          <w:p w14:paraId="3BAB335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-0.41%</w:t>
            </w:r>
          </w:p>
        </w:tc>
        <w:tc>
          <w:tcPr>
            <w:tcW w:w="1137" w:type="dxa"/>
            <w:tcBorders>
              <w:top w:val="single" w:sz="8" w:space="0" w:color="auto"/>
              <w:left w:val="nil"/>
              <w:bottom w:val="single" w:sz="8" w:space="0" w:color="auto"/>
              <w:right w:val="nil"/>
            </w:tcBorders>
            <w:shd w:val="clear" w:color="auto" w:fill="auto"/>
            <w:noWrap/>
            <w:vAlign w:val="center"/>
            <w:hideMark/>
          </w:tcPr>
          <w:p w14:paraId="31DE0F83" w14:textId="152BAE88"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9" w:author="Vadim Seregin" w:date="2021-04-19T12:45:00Z">
              <w:r>
                <w:rPr>
                  <w:rFonts w:ascii="Arial" w:hAnsi="Arial" w:cs="Arial"/>
                  <w:color w:val="000000"/>
                  <w:sz w:val="18"/>
                  <w:szCs w:val="18"/>
                </w:rPr>
                <w:t>100%</w:t>
              </w:r>
            </w:ins>
            <w:del w:id="1000" w:author="Vadim Seregin" w:date="2021-04-19T12:38:00Z">
              <w:r w:rsidRPr="00B15BDA" w:rsidDel="00C779E4">
                <w:rPr>
                  <w:rFonts w:ascii="Arial" w:hAnsi="Arial" w:cs="Arial"/>
                  <w:color w:val="000000"/>
                  <w:sz w:val="18"/>
                  <w:szCs w:val="18"/>
                  <w:lang w:eastAsia="zh-CN"/>
                </w:rPr>
                <w:delText>115%</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F05EC2F" w14:textId="13BB05EF"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1" w:author="Vadim Seregin" w:date="2021-04-19T12:45:00Z">
              <w:r>
                <w:rPr>
                  <w:rFonts w:ascii="Arial" w:hAnsi="Arial" w:cs="Arial"/>
                  <w:color w:val="000000"/>
                  <w:sz w:val="18"/>
                  <w:szCs w:val="18"/>
                </w:rPr>
                <w:t>100%</w:t>
              </w:r>
            </w:ins>
            <w:del w:id="1002" w:author="Vadim Seregin" w:date="2021-04-19T12:38:00Z">
              <w:r w:rsidRPr="00B15BDA" w:rsidDel="00C779E4">
                <w:rPr>
                  <w:rFonts w:ascii="Arial" w:hAnsi="Arial" w:cs="Arial"/>
                  <w:color w:val="000000"/>
                  <w:sz w:val="18"/>
                  <w:szCs w:val="18"/>
                  <w:lang w:eastAsia="zh-CN"/>
                </w:rPr>
                <w:delText>106%</w:delText>
              </w:r>
            </w:del>
          </w:p>
        </w:tc>
      </w:tr>
      <w:tr w:rsidR="00707073" w:rsidRPr="00B15BDA" w14:paraId="6860B5A1" w14:textId="77777777" w:rsidTr="007070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2A6ABD"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D4D99AB"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single" w:sz="8" w:space="0" w:color="auto"/>
              <w:left w:val="nil"/>
              <w:bottom w:val="nil"/>
              <w:right w:val="nil"/>
            </w:tcBorders>
            <w:shd w:val="clear" w:color="auto" w:fill="auto"/>
            <w:noWrap/>
            <w:vAlign w:val="center"/>
            <w:hideMark/>
          </w:tcPr>
          <w:p w14:paraId="050D1A21"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-0.36%</w:t>
            </w:r>
          </w:p>
        </w:tc>
        <w:tc>
          <w:tcPr>
            <w:tcW w:w="1122" w:type="dxa"/>
            <w:tcBorders>
              <w:top w:val="single" w:sz="8" w:space="0" w:color="auto"/>
              <w:left w:val="nil"/>
              <w:bottom w:val="nil"/>
              <w:right w:val="single" w:sz="4" w:space="0" w:color="auto"/>
            </w:tcBorders>
            <w:shd w:val="clear" w:color="auto" w:fill="auto"/>
            <w:noWrap/>
            <w:vAlign w:val="center"/>
            <w:hideMark/>
          </w:tcPr>
          <w:p w14:paraId="62B011C5"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-0.13%</w:t>
            </w:r>
          </w:p>
        </w:tc>
        <w:tc>
          <w:tcPr>
            <w:tcW w:w="1137" w:type="dxa"/>
            <w:tcBorders>
              <w:top w:val="single" w:sz="8" w:space="0" w:color="auto"/>
              <w:left w:val="nil"/>
              <w:bottom w:val="nil"/>
              <w:right w:val="nil"/>
            </w:tcBorders>
            <w:shd w:val="clear" w:color="auto" w:fill="auto"/>
            <w:noWrap/>
            <w:vAlign w:val="center"/>
            <w:hideMark/>
          </w:tcPr>
          <w:p w14:paraId="17A68BBC" w14:textId="7E2276C0"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3" w:author="Vadim Seregin" w:date="2021-04-19T12:45:00Z">
              <w:r>
                <w:rPr>
                  <w:rFonts w:ascii="Arial" w:hAnsi="Arial" w:cs="Arial"/>
                  <w:color w:val="000000"/>
                  <w:sz w:val="18"/>
                  <w:szCs w:val="18"/>
                </w:rPr>
                <w:t>102%</w:t>
              </w:r>
            </w:ins>
            <w:del w:id="1004" w:author="Vadim Seregin" w:date="2021-04-19T12:38:00Z">
              <w:r w:rsidRPr="00B15BDA" w:rsidDel="00C779E4">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B4B649D" w14:textId="2DFCD9AA"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5" w:author="Vadim Seregin" w:date="2021-04-19T12:45:00Z">
              <w:r>
                <w:rPr>
                  <w:rFonts w:ascii="Arial" w:hAnsi="Arial" w:cs="Arial"/>
                  <w:color w:val="000000"/>
                  <w:sz w:val="18"/>
                  <w:szCs w:val="18"/>
                </w:rPr>
                <w:t>102%</w:t>
              </w:r>
            </w:ins>
            <w:del w:id="1006" w:author="Vadim Seregin" w:date="2021-04-19T12:38:00Z">
              <w:r w:rsidRPr="00B15BDA" w:rsidDel="00C779E4">
                <w:rPr>
                  <w:rFonts w:ascii="Arial" w:hAnsi="Arial" w:cs="Arial"/>
                  <w:color w:val="000000"/>
                  <w:sz w:val="18"/>
                  <w:szCs w:val="18"/>
                  <w:lang w:eastAsia="zh-CN"/>
                </w:rPr>
                <w:delText>113%</w:delText>
              </w:r>
            </w:del>
          </w:p>
        </w:tc>
      </w:tr>
      <w:tr w:rsidR="00707073" w:rsidRPr="00B15BDA" w14:paraId="4B14AE10" w14:textId="77777777" w:rsidTr="0070707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24BDA6"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598C732D"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-0.14%</w:t>
            </w:r>
          </w:p>
        </w:tc>
        <w:tc>
          <w:tcPr>
            <w:tcW w:w="1122" w:type="dxa"/>
            <w:tcBorders>
              <w:top w:val="nil"/>
              <w:left w:val="nil"/>
              <w:bottom w:val="single" w:sz="8" w:space="0" w:color="auto"/>
              <w:right w:val="nil"/>
            </w:tcBorders>
            <w:shd w:val="clear" w:color="auto" w:fill="auto"/>
            <w:noWrap/>
            <w:vAlign w:val="center"/>
            <w:hideMark/>
          </w:tcPr>
          <w:p w14:paraId="7C2B786F"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-0.22%</w:t>
            </w:r>
          </w:p>
        </w:tc>
        <w:tc>
          <w:tcPr>
            <w:tcW w:w="1122" w:type="dxa"/>
            <w:tcBorders>
              <w:top w:val="nil"/>
              <w:left w:val="nil"/>
              <w:bottom w:val="single" w:sz="8" w:space="0" w:color="auto"/>
              <w:right w:val="single" w:sz="4" w:space="0" w:color="auto"/>
            </w:tcBorders>
            <w:shd w:val="clear" w:color="auto" w:fill="auto"/>
            <w:noWrap/>
            <w:vAlign w:val="center"/>
            <w:hideMark/>
          </w:tcPr>
          <w:p w14:paraId="2AB83A87" w14:textId="77777777"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5BDA">
              <w:rPr>
                <w:rFonts w:ascii="Arial" w:hAnsi="Arial" w:cs="Arial"/>
                <w:color w:val="000000"/>
                <w:sz w:val="18"/>
                <w:szCs w:val="18"/>
                <w:lang w:eastAsia="zh-CN"/>
              </w:rPr>
              <w:t>-0.21%</w:t>
            </w:r>
          </w:p>
        </w:tc>
        <w:tc>
          <w:tcPr>
            <w:tcW w:w="1137" w:type="dxa"/>
            <w:tcBorders>
              <w:top w:val="nil"/>
              <w:left w:val="nil"/>
              <w:bottom w:val="single" w:sz="8" w:space="0" w:color="auto"/>
              <w:right w:val="nil"/>
            </w:tcBorders>
            <w:shd w:val="clear" w:color="auto" w:fill="auto"/>
            <w:noWrap/>
            <w:vAlign w:val="center"/>
            <w:hideMark/>
          </w:tcPr>
          <w:p w14:paraId="78AA1EC9" w14:textId="57AFE0A8"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7" w:author="Vadim Seregin" w:date="2021-04-19T12:45:00Z">
              <w:r>
                <w:rPr>
                  <w:rFonts w:ascii="Arial" w:hAnsi="Arial" w:cs="Arial"/>
                  <w:color w:val="000000"/>
                  <w:sz w:val="18"/>
                  <w:szCs w:val="18"/>
                </w:rPr>
                <w:t>101%</w:t>
              </w:r>
            </w:ins>
            <w:del w:id="1008" w:author="Vadim Seregin" w:date="2021-04-19T12:38:00Z">
              <w:r w:rsidRPr="00B15BDA" w:rsidDel="00C779E4">
                <w:rPr>
                  <w:rFonts w:ascii="Arial" w:hAnsi="Arial" w:cs="Arial"/>
                  <w:color w:val="000000"/>
                  <w:sz w:val="18"/>
                  <w:szCs w:val="18"/>
                  <w:lang w:eastAsia="zh-CN"/>
                </w:rPr>
                <w:delText>118%</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16C0BBE" w14:textId="714788ED" w:rsidR="00707073" w:rsidRPr="00B15BDA" w:rsidRDefault="00707073" w:rsidP="00707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9" w:author="Vadim Seregin" w:date="2021-04-19T12:45:00Z">
              <w:r>
                <w:rPr>
                  <w:rFonts w:ascii="Arial" w:hAnsi="Arial" w:cs="Arial"/>
                  <w:color w:val="000000"/>
                  <w:sz w:val="18"/>
                  <w:szCs w:val="18"/>
                </w:rPr>
                <w:t>102%</w:t>
              </w:r>
            </w:ins>
            <w:del w:id="1010" w:author="Vadim Seregin" w:date="2021-04-19T12:38:00Z">
              <w:r w:rsidRPr="00B15BDA" w:rsidDel="00C779E4">
                <w:rPr>
                  <w:rFonts w:ascii="Arial" w:hAnsi="Arial" w:cs="Arial"/>
                  <w:color w:val="000000"/>
                  <w:sz w:val="18"/>
                  <w:szCs w:val="18"/>
                  <w:lang w:eastAsia="zh-CN"/>
                </w:rPr>
                <w:delText>111%</w:delText>
              </w:r>
            </w:del>
          </w:p>
        </w:tc>
      </w:tr>
    </w:tbl>
    <w:p w14:paraId="0B99A939" w14:textId="77777777" w:rsidR="00E40F75" w:rsidRPr="00250117" w:rsidRDefault="00E40F75" w:rsidP="00246755">
      <w:pPr>
        <w:rPr>
          <w:lang w:val="en-CA"/>
        </w:rPr>
      </w:pPr>
    </w:p>
    <w:tbl>
      <w:tblPr>
        <w:tblW w:w="7280" w:type="dxa"/>
        <w:jc w:val="center"/>
        <w:tblLook w:val="04A0" w:firstRow="1" w:lastRow="0" w:firstColumn="1" w:lastColumn="0" w:noHBand="0" w:noVBand="1"/>
      </w:tblPr>
      <w:tblGrid>
        <w:gridCol w:w="1640"/>
        <w:gridCol w:w="1122"/>
        <w:gridCol w:w="1122"/>
        <w:gridCol w:w="1122"/>
        <w:gridCol w:w="1137"/>
        <w:gridCol w:w="1137"/>
      </w:tblGrid>
      <w:tr w:rsidR="00AC36AF" w:rsidRPr="00A0128F" w14:paraId="5BEF49C8" w14:textId="77777777" w:rsidTr="00DF71EE">
        <w:trPr>
          <w:trHeight w:val="255"/>
          <w:jc w:val="center"/>
        </w:trPr>
        <w:tc>
          <w:tcPr>
            <w:tcW w:w="1640" w:type="dxa"/>
            <w:tcBorders>
              <w:top w:val="nil"/>
              <w:left w:val="nil"/>
              <w:bottom w:val="nil"/>
              <w:right w:val="nil"/>
            </w:tcBorders>
            <w:shd w:val="clear" w:color="auto" w:fill="auto"/>
            <w:noWrap/>
            <w:vAlign w:val="center"/>
            <w:hideMark/>
          </w:tcPr>
          <w:p w14:paraId="61914F1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B6D7FC"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Random access Main10</w:t>
            </w:r>
          </w:p>
        </w:tc>
      </w:tr>
      <w:tr w:rsidR="00AC36AF" w:rsidRPr="00A0128F" w14:paraId="732EEC57" w14:textId="77777777" w:rsidTr="00DF71EE">
        <w:trPr>
          <w:trHeight w:val="255"/>
          <w:jc w:val="center"/>
        </w:trPr>
        <w:tc>
          <w:tcPr>
            <w:tcW w:w="1640" w:type="dxa"/>
            <w:tcBorders>
              <w:top w:val="nil"/>
              <w:left w:val="nil"/>
              <w:bottom w:val="nil"/>
              <w:right w:val="nil"/>
            </w:tcBorders>
            <w:shd w:val="clear" w:color="auto" w:fill="auto"/>
            <w:noWrap/>
            <w:vAlign w:val="bottom"/>
            <w:hideMark/>
          </w:tcPr>
          <w:p w14:paraId="05EE5E9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4B0888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Over VTM-11.0</w:t>
            </w:r>
          </w:p>
        </w:tc>
      </w:tr>
      <w:tr w:rsidR="00AC36AF" w:rsidRPr="00A0128F" w14:paraId="1185C99A" w14:textId="77777777" w:rsidTr="00DF71EE">
        <w:trPr>
          <w:trHeight w:val="255"/>
          <w:jc w:val="center"/>
        </w:trPr>
        <w:tc>
          <w:tcPr>
            <w:tcW w:w="1640" w:type="dxa"/>
            <w:tcBorders>
              <w:top w:val="nil"/>
              <w:left w:val="nil"/>
              <w:bottom w:val="nil"/>
              <w:right w:val="nil"/>
            </w:tcBorders>
            <w:shd w:val="clear" w:color="auto" w:fill="auto"/>
            <w:noWrap/>
            <w:vAlign w:val="bottom"/>
            <w:hideMark/>
          </w:tcPr>
          <w:p w14:paraId="6A2DC26F"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78890DD6"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3CE4D210"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315B8B73"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bottom"/>
            <w:hideMark/>
          </w:tcPr>
          <w:p w14:paraId="20019A3D"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128F">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bottom"/>
            <w:hideMark/>
          </w:tcPr>
          <w:p w14:paraId="7886D95E" w14:textId="77777777" w:rsidR="00AC36AF" w:rsidRPr="00A0128F" w:rsidRDefault="00AC36AF" w:rsidP="00A0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128F">
              <w:rPr>
                <w:rFonts w:ascii="Arial" w:hAnsi="Arial" w:cs="Arial"/>
                <w:color w:val="000000"/>
                <w:sz w:val="18"/>
                <w:szCs w:val="18"/>
                <w:lang w:eastAsia="zh-CN"/>
              </w:rPr>
              <w:t>DecT</w:t>
            </w:r>
            <w:proofErr w:type="spellEnd"/>
          </w:p>
        </w:tc>
      </w:tr>
      <w:tr w:rsidR="00DF71EE" w:rsidRPr="00A0128F" w14:paraId="45A5930E" w14:textId="77777777" w:rsidTr="00DF71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5493DEA1"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hideMark/>
          </w:tcPr>
          <w:p w14:paraId="47D09D7B"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-0.24%</w:t>
            </w:r>
          </w:p>
        </w:tc>
        <w:tc>
          <w:tcPr>
            <w:tcW w:w="1122" w:type="dxa"/>
            <w:tcBorders>
              <w:top w:val="nil"/>
              <w:left w:val="nil"/>
              <w:bottom w:val="nil"/>
              <w:right w:val="nil"/>
            </w:tcBorders>
            <w:shd w:val="clear" w:color="auto" w:fill="auto"/>
            <w:noWrap/>
            <w:vAlign w:val="bottom"/>
            <w:hideMark/>
          </w:tcPr>
          <w:p w14:paraId="29364D1B"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0.25%</w:t>
            </w:r>
          </w:p>
        </w:tc>
        <w:tc>
          <w:tcPr>
            <w:tcW w:w="1122" w:type="dxa"/>
            <w:tcBorders>
              <w:top w:val="nil"/>
              <w:left w:val="nil"/>
              <w:bottom w:val="nil"/>
              <w:right w:val="single" w:sz="4" w:space="0" w:color="auto"/>
            </w:tcBorders>
            <w:shd w:val="clear" w:color="auto" w:fill="auto"/>
            <w:noWrap/>
            <w:vAlign w:val="bottom"/>
            <w:hideMark/>
          </w:tcPr>
          <w:p w14:paraId="2338BAFC"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-0.04%</w:t>
            </w:r>
          </w:p>
        </w:tc>
        <w:tc>
          <w:tcPr>
            <w:tcW w:w="1137" w:type="dxa"/>
            <w:tcBorders>
              <w:top w:val="single" w:sz="8" w:space="0" w:color="auto"/>
              <w:left w:val="nil"/>
              <w:bottom w:val="nil"/>
              <w:right w:val="nil"/>
            </w:tcBorders>
            <w:shd w:val="clear" w:color="auto" w:fill="auto"/>
            <w:noWrap/>
            <w:vAlign w:val="bottom"/>
            <w:hideMark/>
          </w:tcPr>
          <w:p w14:paraId="526A1589" w14:textId="5D8FDD8F"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1" w:author="Vadim Seregin" w:date="2021-04-19T12:46:00Z">
              <w:r>
                <w:rPr>
                  <w:rFonts w:ascii="Arial" w:hAnsi="Arial" w:cs="Arial"/>
                  <w:color w:val="000000"/>
                  <w:sz w:val="18"/>
                  <w:szCs w:val="18"/>
                </w:rPr>
                <w:t>99%</w:t>
              </w:r>
            </w:ins>
            <w:del w:id="1012" w:author="Vadim Seregin" w:date="2021-04-19T12:38:00Z">
              <w:r w:rsidRPr="00A0128F" w:rsidDel="00F81CAA">
                <w:rPr>
                  <w:rFonts w:ascii="Arial" w:hAnsi="Arial" w:cs="Arial"/>
                  <w:color w:val="000000"/>
                  <w:sz w:val="18"/>
                  <w:szCs w:val="18"/>
                  <w:lang w:eastAsia="zh-CN"/>
                </w:rPr>
                <w:delText>109%</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4AC90741" w14:textId="1DAAD705"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3" w:author="Vadim Seregin" w:date="2021-04-19T12:46:00Z">
              <w:r>
                <w:rPr>
                  <w:rFonts w:ascii="Arial" w:hAnsi="Arial" w:cs="Arial"/>
                  <w:color w:val="000000"/>
                  <w:sz w:val="18"/>
                  <w:szCs w:val="18"/>
                </w:rPr>
                <w:t>100%</w:t>
              </w:r>
            </w:ins>
            <w:del w:id="1014" w:author="Vadim Seregin" w:date="2021-04-19T12:38:00Z">
              <w:r w:rsidRPr="00A0128F" w:rsidDel="00F81CAA">
                <w:rPr>
                  <w:rFonts w:ascii="Arial" w:hAnsi="Arial" w:cs="Arial"/>
                  <w:color w:val="000000"/>
                  <w:sz w:val="18"/>
                  <w:szCs w:val="18"/>
                  <w:lang w:eastAsia="zh-CN"/>
                </w:rPr>
                <w:delText>117%</w:delText>
              </w:r>
            </w:del>
          </w:p>
        </w:tc>
      </w:tr>
      <w:tr w:rsidR="00DF71EE" w:rsidRPr="00A0128F" w14:paraId="3907BE20"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C07696F"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hideMark/>
          </w:tcPr>
          <w:p w14:paraId="4364B000"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-0.20%</w:t>
            </w:r>
          </w:p>
        </w:tc>
        <w:tc>
          <w:tcPr>
            <w:tcW w:w="1122" w:type="dxa"/>
            <w:tcBorders>
              <w:top w:val="nil"/>
              <w:left w:val="nil"/>
              <w:bottom w:val="nil"/>
              <w:right w:val="nil"/>
            </w:tcBorders>
            <w:shd w:val="clear" w:color="auto" w:fill="auto"/>
            <w:noWrap/>
            <w:vAlign w:val="bottom"/>
            <w:hideMark/>
          </w:tcPr>
          <w:p w14:paraId="08C0C067"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bottom"/>
            <w:hideMark/>
          </w:tcPr>
          <w:p w14:paraId="65A1DF12"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-0.22%</w:t>
            </w:r>
          </w:p>
        </w:tc>
        <w:tc>
          <w:tcPr>
            <w:tcW w:w="1137" w:type="dxa"/>
            <w:tcBorders>
              <w:top w:val="nil"/>
              <w:left w:val="nil"/>
              <w:bottom w:val="nil"/>
              <w:right w:val="nil"/>
            </w:tcBorders>
            <w:shd w:val="clear" w:color="auto" w:fill="auto"/>
            <w:noWrap/>
            <w:vAlign w:val="bottom"/>
            <w:hideMark/>
          </w:tcPr>
          <w:p w14:paraId="0DF7A376" w14:textId="46C7786E"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5" w:author="Vadim Seregin" w:date="2021-04-19T12:46:00Z">
              <w:r>
                <w:rPr>
                  <w:rFonts w:ascii="Arial" w:hAnsi="Arial" w:cs="Arial"/>
                  <w:color w:val="000000"/>
                  <w:sz w:val="18"/>
                  <w:szCs w:val="18"/>
                </w:rPr>
                <w:t>100%</w:t>
              </w:r>
            </w:ins>
            <w:del w:id="1016" w:author="Vadim Seregin" w:date="2021-04-19T12:38:00Z">
              <w:r w:rsidRPr="00A0128F" w:rsidDel="00F81CAA">
                <w:rPr>
                  <w:rFonts w:ascii="Arial" w:hAnsi="Arial" w:cs="Arial"/>
                  <w:color w:val="000000"/>
                  <w:sz w:val="18"/>
                  <w:szCs w:val="18"/>
                  <w:lang w:eastAsia="zh-CN"/>
                </w:rPr>
                <w:delText>111%</w:delText>
              </w:r>
            </w:del>
          </w:p>
        </w:tc>
        <w:tc>
          <w:tcPr>
            <w:tcW w:w="1137" w:type="dxa"/>
            <w:tcBorders>
              <w:top w:val="nil"/>
              <w:left w:val="nil"/>
              <w:bottom w:val="nil"/>
              <w:right w:val="single" w:sz="8" w:space="0" w:color="auto"/>
            </w:tcBorders>
            <w:shd w:val="clear" w:color="auto" w:fill="auto"/>
            <w:noWrap/>
            <w:vAlign w:val="bottom"/>
            <w:hideMark/>
          </w:tcPr>
          <w:p w14:paraId="7046AB40" w14:textId="2DDA60D1"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7" w:author="Vadim Seregin" w:date="2021-04-19T12:46:00Z">
              <w:r>
                <w:rPr>
                  <w:rFonts w:ascii="Arial" w:hAnsi="Arial" w:cs="Arial"/>
                  <w:color w:val="000000"/>
                  <w:sz w:val="18"/>
                  <w:szCs w:val="18"/>
                </w:rPr>
                <w:t>101%</w:t>
              </w:r>
            </w:ins>
            <w:del w:id="1018" w:author="Vadim Seregin" w:date="2021-04-19T12:38:00Z">
              <w:r w:rsidRPr="00A0128F" w:rsidDel="00F81CAA">
                <w:rPr>
                  <w:rFonts w:ascii="Arial" w:hAnsi="Arial" w:cs="Arial"/>
                  <w:color w:val="000000"/>
                  <w:sz w:val="18"/>
                  <w:szCs w:val="18"/>
                  <w:lang w:eastAsia="zh-CN"/>
                </w:rPr>
                <w:delText>115%</w:delText>
              </w:r>
            </w:del>
          </w:p>
        </w:tc>
      </w:tr>
      <w:tr w:rsidR="00DF71EE" w:rsidRPr="00A0128F" w14:paraId="375A849B"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9159D26"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hideMark/>
          </w:tcPr>
          <w:p w14:paraId="4D3ABE9A"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-0.17%</w:t>
            </w:r>
          </w:p>
        </w:tc>
        <w:tc>
          <w:tcPr>
            <w:tcW w:w="1122" w:type="dxa"/>
            <w:tcBorders>
              <w:top w:val="nil"/>
              <w:left w:val="nil"/>
              <w:bottom w:val="nil"/>
              <w:right w:val="nil"/>
            </w:tcBorders>
            <w:shd w:val="clear" w:color="auto" w:fill="auto"/>
            <w:noWrap/>
            <w:vAlign w:val="bottom"/>
            <w:hideMark/>
          </w:tcPr>
          <w:p w14:paraId="61AF0744"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-0.19%</w:t>
            </w:r>
          </w:p>
        </w:tc>
        <w:tc>
          <w:tcPr>
            <w:tcW w:w="1122" w:type="dxa"/>
            <w:tcBorders>
              <w:top w:val="nil"/>
              <w:left w:val="nil"/>
              <w:bottom w:val="nil"/>
              <w:right w:val="single" w:sz="4" w:space="0" w:color="auto"/>
            </w:tcBorders>
            <w:shd w:val="clear" w:color="auto" w:fill="auto"/>
            <w:noWrap/>
            <w:vAlign w:val="bottom"/>
            <w:hideMark/>
          </w:tcPr>
          <w:p w14:paraId="12B69612"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0.19%</w:t>
            </w:r>
          </w:p>
        </w:tc>
        <w:tc>
          <w:tcPr>
            <w:tcW w:w="1137" w:type="dxa"/>
            <w:tcBorders>
              <w:top w:val="nil"/>
              <w:left w:val="nil"/>
              <w:bottom w:val="nil"/>
              <w:right w:val="nil"/>
            </w:tcBorders>
            <w:shd w:val="clear" w:color="auto" w:fill="auto"/>
            <w:noWrap/>
            <w:vAlign w:val="bottom"/>
            <w:hideMark/>
          </w:tcPr>
          <w:p w14:paraId="01A7E644" w14:textId="623DAC41"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9" w:author="Vadim Seregin" w:date="2021-04-19T12:46:00Z">
              <w:r>
                <w:rPr>
                  <w:rFonts w:ascii="Arial" w:hAnsi="Arial" w:cs="Arial"/>
                  <w:color w:val="000000"/>
                  <w:sz w:val="18"/>
                  <w:szCs w:val="18"/>
                </w:rPr>
                <w:t>101%</w:t>
              </w:r>
            </w:ins>
            <w:del w:id="1020" w:author="Vadim Seregin" w:date="2021-04-19T12:38:00Z">
              <w:r w:rsidRPr="00A0128F" w:rsidDel="00F81CAA">
                <w:rPr>
                  <w:rFonts w:ascii="Arial" w:hAnsi="Arial" w:cs="Arial"/>
                  <w:color w:val="000000"/>
                  <w:sz w:val="18"/>
                  <w:szCs w:val="18"/>
                  <w:lang w:eastAsia="zh-CN"/>
                </w:rPr>
                <w:delText>113%</w:delText>
              </w:r>
            </w:del>
          </w:p>
        </w:tc>
        <w:tc>
          <w:tcPr>
            <w:tcW w:w="1137" w:type="dxa"/>
            <w:tcBorders>
              <w:top w:val="nil"/>
              <w:left w:val="nil"/>
              <w:bottom w:val="nil"/>
              <w:right w:val="single" w:sz="8" w:space="0" w:color="auto"/>
            </w:tcBorders>
            <w:shd w:val="clear" w:color="auto" w:fill="auto"/>
            <w:noWrap/>
            <w:vAlign w:val="bottom"/>
            <w:hideMark/>
          </w:tcPr>
          <w:p w14:paraId="21397B3F" w14:textId="4B085C1B"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1" w:author="Vadim Seregin" w:date="2021-04-19T12:46:00Z">
              <w:r>
                <w:rPr>
                  <w:rFonts w:ascii="Arial" w:hAnsi="Arial" w:cs="Arial"/>
                  <w:color w:val="000000"/>
                  <w:sz w:val="18"/>
                  <w:szCs w:val="18"/>
                </w:rPr>
                <w:t>102%</w:t>
              </w:r>
            </w:ins>
            <w:del w:id="1022" w:author="Vadim Seregin" w:date="2021-04-19T12:38:00Z">
              <w:r w:rsidRPr="00A0128F" w:rsidDel="00F81CAA">
                <w:rPr>
                  <w:rFonts w:ascii="Arial" w:hAnsi="Arial" w:cs="Arial"/>
                  <w:color w:val="000000"/>
                  <w:sz w:val="18"/>
                  <w:szCs w:val="18"/>
                  <w:lang w:eastAsia="zh-CN"/>
                </w:rPr>
                <w:delText>107%</w:delText>
              </w:r>
            </w:del>
          </w:p>
        </w:tc>
      </w:tr>
      <w:tr w:rsidR="00DF71EE" w:rsidRPr="00A0128F" w14:paraId="7FC9E393"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69E06F3"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hideMark/>
          </w:tcPr>
          <w:p w14:paraId="177D6D8C"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-0.14%</w:t>
            </w:r>
          </w:p>
        </w:tc>
        <w:tc>
          <w:tcPr>
            <w:tcW w:w="1122" w:type="dxa"/>
            <w:tcBorders>
              <w:top w:val="nil"/>
              <w:left w:val="nil"/>
              <w:bottom w:val="nil"/>
              <w:right w:val="nil"/>
            </w:tcBorders>
            <w:shd w:val="clear" w:color="auto" w:fill="auto"/>
            <w:noWrap/>
            <w:vAlign w:val="bottom"/>
            <w:hideMark/>
          </w:tcPr>
          <w:p w14:paraId="41E06276"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bottom"/>
            <w:hideMark/>
          </w:tcPr>
          <w:p w14:paraId="582E1119"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0.20%</w:t>
            </w:r>
          </w:p>
        </w:tc>
        <w:tc>
          <w:tcPr>
            <w:tcW w:w="1137" w:type="dxa"/>
            <w:tcBorders>
              <w:top w:val="nil"/>
              <w:left w:val="nil"/>
              <w:bottom w:val="nil"/>
              <w:right w:val="nil"/>
            </w:tcBorders>
            <w:shd w:val="clear" w:color="auto" w:fill="auto"/>
            <w:noWrap/>
            <w:vAlign w:val="bottom"/>
            <w:hideMark/>
          </w:tcPr>
          <w:p w14:paraId="7A52C9D0" w14:textId="2C1F1AD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3" w:author="Vadim Seregin" w:date="2021-04-19T12:46:00Z">
              <w:r>
                <w:rPr>
                  <w:rFonts w:ascii="Arial" w:hAnsi="Arial" w:cs="Arial"/>
                  <w:color w:val="000000"/>
                  <w:sz w:val="18"/>
                  <w:szCs w:val="18"/>
                </w:rPr>
                <w:t>101%</w:t>
              </w:r>
            </w:ins>
            <w:del w:id="1024" w:author="Vadim Seregin" w:date="2021-04-19T12:38:00Z">
              <w:r w:rsidRPr="00A0128F" w:rsidDel="00F81CAA">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bottom"/>
            <w:hideMark/>
          </w:tcPr>
          <w:p w14:paraId="551539AE" w14:textId="291E8A55"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5" w:author="Vadim Seregin" w:date="2021-04-19T12:46:00Z">
              <w:r>
                <w:rPr>
                  <w:rFonts w:ascii="Arial" w:hAnsi="Arial" w:cs="Arial"/>
                  <w:color w:val="000000"/>
                  <w:sz w:val="18"/>
                  <w:szCs w:val="18"/>
                </w:rPr>
                <w:t>104%</w:t>
              </w:r>
            </w:ins>
            <w:del w:id="1026" w:author="Vadim Seregin" w:date="2021-04-19T12:38:00Z">
              <w:r w:rsidRPr="00A0128F" w:rsidDel="00F81CAA">
                <w:rPr>
                  <w:rFonts w:ascii="Arial" w:hAnsi="Arial" w:cs="Arial"/>
                  <w:color w:val="000000"/>
                  <w:sz w:val="18"/>
                  <w:szCs w:val="18"/>
                  <w:lang w:eastAsia="zh-CN"/>
                </w:rPr>
                <w:delText>121%</w:delText>
              </w:r>
            </w:del>
          </w:p>
        </w:tc>
      </w:tr>
      <w:tr w:rsidR="00DF71EE" w:rsidRPr="00A0128F" w14:paraId="721E7874" w14:textId="77777777" w:rsidTr="00DF71E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7F2C8BA3"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hideMark/>
          </w:tcPr>
          <w:p w14:paraId="6AF5FB8D"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bottom"/>
            <w:hideMark/>
          </w:tcPr>
          <w:p w14:paraId="79C03C7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hideMark/>
          </w:tcPr>
          <w:p w14:paraId="5EDD99B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bottom"/>
            <w:hideMark/>
          </w:tcPr>
          <w:p w14:paraId="7660047B" w14:textId="08D3D0B2"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7" w:author="Vadim Seregin" w:date="2021-04-19T12:46:00Z">
              <w:r>
                <w:rPr>
                  <w:rFonts w:ascii="Arial" w:hAnsi="Arial" w:cs="Arial"/>
                  <w:color w:val="000000"/>
                  <w:sz w:val="18"/>
                  <w:szCs w:val="18"/>
                </w:rPr>
                <w:t> </w:t>
              </w:r>
            </w:ins>
            <w:del w:id="1028" w:author="Vadim Seregin" w:date="2021-04-19T12:38:00Z">
              <w:r w:rsidRPr="00A0128F" w:rsidDel="00F81CAA">
                <w:rPr>
                  <w:rFonts w:ascii="Arial" w:hAnsi="Arial" w:cs="Arial"/>
                  <w:color w:val="000000"/>
                  <w:sz w:val="18"/>
                  <w:szCs w:val="18"/>
                  <w:lang w:eastAsia="zh-CN"/>
                </w:rPr>
                <w:delText> </w:delText>
              </w:r>
            </w:del>
          </w:p>
        </w:tc>
        <w:tc>
          <w:tcPr>
            <w:tcW w:w="1137" w:type="dxa"/>
            <w:tcBorders>
              <w:top w:val="nil"/>
              <w:left w:val="nil"/>
              <w:bottom w:val="nil"/>
              <w:right w:val="single" w:sz="8" w:space="0" w:color="auto"/>
            </w:tcBorders>
            <w:shd w:val="clear" w:color="auto" w:fill="auto"/>
            <w:noWrap/>
            <w:vAlign w:val="bottom"/>
            <w:hideMark/>
          </w:tcPr>
          <w:p w14:paraId="5C98E98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F71EE" w:rsidRPr="00A0128F" w14:paraId="32C2ECBD" w14:textId="77777777" w:rsidTr="00DF71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15FFF420"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128F">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bottom"/>
            <w:hideMark/>
          </w:tcPr>
          <w:p w14:paraId="17453E61"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-0.18%</w:t>
            </w:r>
          </w:p>
        </w:tc>
        <w:tc>
          <w:tcPr>
            <w:tcW w:w="1122" w:type="dxa"/>
            <w:tcBorders>
              <w:top w:val="single" w:sz="8" w:space="0" w:color="auto"/>
              <w:left w:val="nil"/>
              <w:bottom w:val="nil"/>
              <w:right w:val="nil"/>
            </w:tcBorders>
            <w:shd w:val="clear" w:color="auto" w:fill="auto"/>
            <w:noWrap/>
            <w:vAlign w:val="bottom"/>
            <w:hideMark/>
          </w:tcPr>
          <w:p w14:paraId="5676BF0B"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-0.02%</w:t>
            </w:r>
          </w:p>
        </w:tc>
        <w:tc>
          <w:tcPr>
            <w:tcW w:w="1122" w:type="dxa"/>
            <w:tcBorders>
              <w:top w:val="single" w:sz="8" w:space="0" w:color="auto"/>
              <w:left w:val="nil"/>
              <w:bottom w:val="nil"/>
              <w:right w:val="single" w:sz="4" w:space="0" w:color="auto"/>
            </w:tcBorders>
            <w:shd w:val="clear" w:color="auto" w:fill="auto"/>
            <w:noWrap/>
            <w:vAlign w:val="bottom"/>
            <w:hideMark/>
          </w:tcPr>
          <w:p w14:paraId="248BDE7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0.06%</w:t>
            </w:r>
          </w:p>
        </w:tc>
        <w:tc>
          <w:tcPr>
            <w:tcW w:w="1137" w:type="dxa"/>
            <w:tcBorders>
              <w:top w:val="single" w:sz="8" w:space="0" w:color="auto"/>
              <w:left w:val="nil"/>
              <w:bottom w:val="single" w:sz="8" w:space="0" w:color="auto"/>
              <w:right w:val="nil"/>
            </w:tcBorders>
            <w:shd w:val="clear" w:color="auto" w:fill="auto"/>
            <w:noWrap/>
            <w:vAlign w:val="bottom"/>
            <w:hideMark/>
          </w:tcPr>
          <w:p w14:paraId="24E344EB" w14:textId="4E08B790"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9" w:author="Vadim Seregin" w:date="2021-04-19T12:46:00Z">
              <w:r>
                <w:rPr>
                  <w:rFonts w:ascii="Arial" w:hAnsi="Arial" w:cs="Arial"/>
                  <w:color w:val="000000"/>
                  <w:sz w:val="18"/>
                  <w:szCs w:val="18"/>
                </w:rPr>
                <w:t>100%</w:t>
              </w:r>
            </w:ins>
            <w:del w:id="1030" w:author="Vadim Seregin" w:date="2021-04-19T12:38:00Z">
              <w:r w:rsidRPr="00A0128F" w:rsidDel="00F81CAA">
                <w:rPr>
                  <w:rFonts w:ascii="Arial" w:hAnsi="Arial" w:cs="Arial"/>
                  <w:color w:val="000000"/>
                  <w:sz w:val="18"/>
                  <w:szCs w:val="18"/>
                  <w:lang w:eastAsia="zh-CN"/>
                </w:rPr>
                <w:delText>112%</w:delText>
              </w:r>
            </w:del>
          </w:p>
        </w:tc>
        <w:tc>
          <w:tcPr>
            <w:tcW w:w="1137" w:type="dxa"/>
            <w:tcBorders>
              <w:top w:val="single" w:sz="8" w:space="0" w:color="auto"/>
              <w:left w:val="nil"/>
              <w:bottom w:val="single" w:sz="8" w:space="0" w:color="auto"/>
              <w:right w:val="single" w:sz="8" w:space="0" w:color="auto"/>
            </w:tcBorders>
            <w:shd w:val="clear" w:color="auto" w:fill="auto"/>
            <w:noWrap/>
            <w:vAlign w:val="bottom"/>
            <w:hideMark/>
          </w:tcPr>
          <w:p w14:paraId="3DD7A73D" w14:textId="4F9651F1"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1" w:author="Vadim Seregin" w:date="2021-04-19T12:46:00Z">
              <w:r>
                <w:rPr>
                  <w:rFonts w:ascii="Arial" w:hAnsi="Arial" w:cs="Arial"/>
                  <w:color w:val="000000"/>
                  <w:sz w:val="18"/>
                  <w:szCs w:val="18"/>
                </w:rPr>
                <w:t>102%</w:t>
              </w:r>
            </w:ins>
            <w:del w:id="1032" w:author="Vadim Seregin" w:date="2021-04-19T12:38:00Z">
              <w:r w:rsidRPr="00A0128F" w:rsidDel="00F81CAA">
                <w:rPr>
                  <w:rFonts w:ascii="Arial" w:hAnsi="Arial" w:cs="Arial"/>
                  <w:color w:val="000000"/>
                  <w:sz w:val="18"/>
                  <w:szCs w:val="18"/>
                  <w:lang w:eastAsia="zh-CN"/>
                </w:rPr>
                <w:delText>114%</w:delText>
              </w:r>
            </w:del>
          </w:p>
        </w:tc>
      </w:tr>
      <w:tr w:rsidR="00DF71EE" w:rsidRPr="00A0128F" w14:paraId="24335DDF" w14:textId="77777777" w:rsidTr="00DF71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B00D397"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hideMark/>
          </w:tcPr>
          <w:p w14:paraId="69C24C40"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-0.04%</w:t>
            </w:r>
          </w:p>
        </w:tc>
        <w:tc>
          <w:tcPr>
            <w:tcW w:w="1122" w:type="dxa"/>
            <w:tcBorders>
              <w:top w:val="single" w:sz="8" w:space="0" w:color="auto"/>
              <w:left w:val="nil"/>
              <w:bottom w:val="nil"/>
              <w:right w:val="nil"/>
            </w:tcBorders>
            <w:shd w:val="clear" w:color="auto" w:fill="auto"/>
            <w:noWrap/>
            <w:vAlign w:val="bottom"/>
            <w:hideMark/>
          </w:tcPr>
          <w:p w14:paraId="5DF431F4"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-0.25%</w:t>
            </w:r>
          </w:p>
        </w:tc>
        <w:tc>
          <w:tcPr>
            <w:tcW w:w="1122" w:type="dxa"/>
            <w:tcBorders>
              <w:top w:val="single" w:sz="8" w:space="0" w:color="auto"/>
              <w:left w:val="nil"/>
              <w:bottom w:val="nil"/>
              <w:right w:val="single" w:sz="4" w:space="0" w:color="auto"/>
            </w:tcBorders>
            <w:shd w:val="clear" w:color="auto" w:fill="auto"/>
            <w:noWrap/>
            <w:vAlign w:val="bottom"/>
            <w:hideMark/>
          </w:tcPr>
          <w:p w14:paraId="7C2D3D65"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0.15%</w:t>
            </w:r>
          </w:p>
        </w:tc>
        <w:tc>
          <w:tcPr>
            <w:tcW w:w="1137" w:type="dxa"/>
            <w:tcBorders>
              <w:top w:val="single" w:sz="8" w:space="0" w:color="auto"/>
              <w:left w:val="nil"/>
              <w:bottom w:val="nil"/>
              <w:right w:val="nil"/>
            </w:tcBorders>
            <w:shd w:val="clear" w:color="auto" w:fill="auto"/>
            <w:noWrap/>
            <w:vAlign w:val="bottom"/>
            <w:hideMark/>
          </w:tcPr>
          <w:p w14:paraId="6E995123" w14:textId="29A3BC7F"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3" w:author="Vadim Seregin" w:date="2021-04-19T12:46:00Z">
              <w:r>
                <w:rPr>
                  <w:rFonts w:ascii="Arial" w:hAnsi="Arial" w:cs="Arial"/>
                  <w:color w:val="000000"/>
                  <w:sz w:val="18"/>
                  <w:szCs w:val="18"/>
                </w:rPr>
                <w:t>100%</w:t>
              </w:r>
            </w:ins>
            <w:del w:id="1034" w:author="Vadim Seregin" w:date="2021-04-19T12:38:00Z">
              <w:r w:rsidRPr="00A0128F" w:rsidDel="00F81CAA">
                <w:rPr>
                  <w:rFonts w:ascii="Arial" w:hAnsi="Arial" w:cs="Arial"/>
                  <w:color w:val="000000"/>
                  <w:sz w:val="18"/>
                  <w:szCs w:val="18"/>
                  <w:lang w:eastAsia="zh-CN"/>
                </w:rPr>
                <w:delText>113%</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0ACA98E4" w14:textId="07962C5C"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5" w:author="Vadim Seregin" w:date="2021-04-19T12:46:00Z">
              <w:r>
                <w:rPr>
                  <w:rFonts w:ascii="Arial" w:hAnsi="Arial" w:cs="Arial"/>
                  <w:color w:val="000000"/>
                  <w:sz w:val="18"/>
                  <w:szCs w:val="18"/>
                </w:rPr>
                <w:t>100%</w:t>
              </w:r>
            </w:ins>
            <w:del w:id="1036" w:author="Vadim Seregin" w:date="2021-04-19T12:38:00Z">
              <w:r w:rsidRPr="00A0128F" w:rsidDel="00F81CAA">
                <w:rPr>
                  <w:rFonts w:ascii="Arial" w:hAnsi="Arial" w:cs="Arial"/>
                  <w:color w:val="000000"/>
                  <w:sz w:val="18"/>
                  <w:szCs w:val="18"/>
                  <w:lang w:eastAsia="zh-CN"/>
                </w:rPr>
                <w:delText>121%</w:delText>
              </w:r>
            </w:del>
          </w:p>
        </w:tc>
      </w:tr>
      <w:tr w:rsidR="00DF71EE" w:rsidRPr="00A0128F" w14:paraId="33208BAD" w14:textId="77777777" w:rsidTr="00DF71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A4FA5E"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1125D77F"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-0.14%</w:t>
            </w:r>
          </w:p>
        </w:tc>
        <w:tc>
          <w:tcPr>
            <w:tcW w:w="1122" w:type="dxa"/>
            <w:tcBorders>
              <w:top w:val="nil"/>
              <w:left w:val="nil"/>
              <w:bottom w:val="single" w:sz="8" w:space="0" w:color="auto"/>
              <w:right w:val="nil"/>
            </w:tcBorders>
            <w:shd w:val="clear" w:color="auto" w:fill="auto"/>
            <w:noWrap/>
            <w:vAlign w:val="center"/>
            <w:hideMark/>
          </w:tcPr>
          <w:p w14:paraId="73C8D376"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-0.23%</w:t>
            </w:r>
          </w:p>
        </w:tc>
        <w:tc>
          <w:tcPr>
            <w:tcW w:w="1122" w:type="dxa"/>
            <w:tcBorders>
              <w:top w:val="nil"/>
              <w:left w:val="nil"/>
              <w:bottom w:val="single" w:sz="8" w:space="0" w:color="auto"/>
              <w:right w:val="single" w:sz="4" w:space="0" w:color="auto"/>
            </w:tcBorders>
            <w:shd w:val="clear" w:color="auto" w:fill="auto"/>
            <w:noWrap/>
            <w:vAlign w:val="center"/>
            <w:hideMark/>
          </w:tcPr>
          <w:p w14:paraId="7A655C23" w14:textId="77777777"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128F">
              <w:rPr>
                <w:rFonts w:ascii="Arial" w:hAnsi="Arial" w:cs="Arial"/>
                <w:color w:val="000000"/>
                <w:sz w:val="18"/>
                <w:szCs w:val="18"/>
                <w:lang w:eastAsia="zh-CN"/>
              </w:rPr>
              <w:t>-0.23%</w:t>
            </w:r>
          </w:p>
        </w:tc>
        <w:tc>
          <w:tcPr>
            <w:tcW w:w="1137" w:type="dxa"/>
            <w:tcBorders>
              <w:top w:val="nil"/>
              <w:left w:val="nil"/>
              <w:bottom w:val="single" w:sz="8" w:space="0" w:color="auto"/>
              <w:right w:val="nil"/>
            </w:tcBorders>
            <w:shd w:val="clear" w:color="auto" w:fill="auto"/>
            <w:noWrap/>
            <w:vAlign w:val="center"/>
            <w:hideMark/>
          </w:tcPr>
          <w:p w14:paraId="1D8C97BD" w14:textId="09AC2074"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7" w:author="Vadim Seregin" w:date="2021-04-19T12:46:00Z">
              <w:r>
                <w:rPr>
                  <w:rFonts w:ascii="Arial" w:hAnsi="Arial" w:cs="Arial"/>
                  <w:color w:val="000000"/>
                  <w:sz w:val="18"/>
                  <w:szCs w:val="18"/>
                </w:rPr>
                <w:t>102%</w:t>
              </w:r>
            </w:ins>
            <w:del w:id="1038" w:author="Vadim Seregin" w:date="2021-04-19T12:38:00Z">
              <w:r w:rsidRPr="00A0128F" w:rsidDel="00F81CAA">
                <w:rPr>
                  <w:rFonts w:ascii="Arial" w:hAnsi="Arial" w:cs="Arial"/>
                  <w:color w:val="000000"/>
                  <w:sz w:val="18"/>
                  <w:szCs w:val="18"/>
                  <w:lang w:eastAsia="zh-CN"/>
                </w:rPr>
                <w:delText>130%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5A5EC3A" w14:textId="79EF294E" w:rsidR="00DF71EE" w:rsidRPr="00A0128F" w:rsidRDefault="00DF71EE" w:rsidP="00DF7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9" w:author="Vadim Seregin" w:date="2021-04-19T12:46:00Z">
              <w:r>
                <w:rPr>
                  <w:rFonts w:ascii="Arial" w:hAnsi="Arial" w:cs="Arial"/>
                  <w:color w:val="000000"/>
                  <w:sz w:val="18"/>
                  <w:szCs w:val="18"/>
                </w:rPr>
                <w:t>103%</w:t>
              </w:r>
            </w:ins>
            <w:del w:id="1040" w:author="Vadim Seregin" w:date="2021-04-19T12:38:00Z">
              <w:r w:rsidRPr="00A0128F" w:rsidDel="00F81CAA">
                <w:rPr>
                  <w:rFonts w:ascii="Arial" w:hAnsi="Arial" w:cs="Arial"/>
                  <w:color w:val="000000"/>
                  <w:sz w:val="18"/>
                  <w:szCs w:val="18"/>
                  <w:lang w:eastAsia="zh-CN"/>
                </w:rPr>
                <w:delText>127%</w:delText>
              </w:r>
            </w:del>
          </w:p>
        </w:tc>
      </w:tr>
    </w:tbl>
    <w:p w14:paraId="39E97762" w14:textId="77777777" w:rsidR="007819CC" w:rsidRDefault="007819CC" w:rsidP="007819CC">
      <w:pPr>
        <w:rPr>
          <w:lang w:val="en-CA"/>
        </w:rPr>
      </w:pPr>
    </w:p>
    <w:tbl>
      <w:tblPr>
        <w:tblW w:w="7327" w:type="dxa"/>
        <w:jc w:val="center"/>
        <w:tblLook w:val="04A0" w:firstRow="1" w:lastRow="0" w:firstColumn="1" w:lastColumn="0" w:noHBand="0" w:noVBand="1"/>
      </w:tblPr>
      <w:tblGrid>
        <w:gridCol w:w="1620"/>
        <w:gridCol w:w="1017"/>
        <w:gridCol w:w="1467"/>
        <w:gridCol w:w="1467"/>
        <w:gridCol w:w="1137"/>
        <w:gridCol w:w="1237"/>
      </w:tblGrid>
      <w:tr w:rsidR="007819CC" w:rsidRPr="007819CC" w14:paraId="233DE647" w14:textId="77777777" w:rsidTr="002505D8">
        <w:trPr>
          <w:trHeight w:val="260"/>
          <w:jc w:val="center"/>
        </w:trPr>
        <w:tc>
          <w:tcPr>
            <w:tcW w:w="1620" w:type="dxa"/>
            <w:tcBorders>
              <w:top w:val="nil"/>
              <w:left w:val="nil"/>
              <w:bottom w:val="nil"/>
              <w:right w:val="nil"/>
            </w:tcBorders>
            <w:shd w:val="clear" w:color="auto" w:fill="auto"/>
            <w:noWrap/>
            <w:vAlign w:val="center"/>
            <w:hideMark/>
          </w:tcPr>
          <w:p w14:paraId="1B1EF63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07" w:type="dxa"/>
            <w:gridSpan w:val="5"/>
            <w:tcBorders>
              <w:top w:val="single" w:sz="8" w:space="0" w:color="auto"/>
              <w:left w:val="single" w:sz="8" w:space="0" w:color="auto"/>
              <w:bottom w:val="nil"/>
              <w:right w:val="single" w:sz="4" w:space="0" w:color="auto"/>
            </w:tcBorders>
            <w:shd w:val="clear" w:color="auto" w:fill="auto"/>
            <w:noWrap/>
            <w:vAlign w:val="center"/>
            <w:hideMark/>
          </w:tcPr>
          <w:p w14:paraId="0DD79A0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Low delay B Main10</w:t>
            </w:r>
          </w:p>
        </w:tc>
      </w:tr>
      <w:tr w:rsidR="007819CC" w:rsidRPr="007819CC" w14:paraId="67F07FE0" w14:textId="77777777" w:rsidTr="002505D8">
        <w:trPr>
          <w:trHeight w:val="260"/>
          <w:jc w:val="center"/>
        </w:trPr>
        <w:tc>
          <w:tcPr>
            <w:tcW w:w="1620" w:type="dxa"/>
            <w:tcBorders>
              <w:top w:val="nil"/>
              <w:left w:val="nil"/>
              <w:bottom w:val="nil"/>
              <w:right w:val="nil"/>
            </w:tcBorders>
            <w:shd w:val="clear" w:color="auto" w:fill="auto"/>
            <w:noWrap/>
            <w:vAlign w:val="center"/>
            <w:hideMark/>
          </w:tcPr>
          <w:p w14:paraId="18B7E772"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07" w:type="dxa"/>
            <w:gridSpan w:val="5"/>
            <w:tcBorders>
              <w:top w:val="single" w:sz="8" w:space="0" w:color="auto"/>
              <w:left w:val="single" w:sz="8" w:space="0" w:color="auto"/>
              <w:bottom w:val="nil"/>
              <w:right w:val="single" w:sz="4" w:space="0" w:color="auto"/>
            </w:tcBorders>
            <w:shd w:val="clear" w:color="auto" w:fill="auto"/>
            <w:noWrap/>
            <w:vAlign w:val="center"/>
            <w:hideMark/>
          </w:tcPr>
          <w:p w14:paraId="6236B5FC"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Over VTM-11.0</w:t>
            </w:r>
          </w:p>
        </w:tc>
      </w:tr>
      <w:tr w:rsidR="007819CC" w:rsidRPr="007819CC" w14:paraId="2AA76928" w14:textId="77777777" w:rsidTr="002505D8">
        <w:trPr>
          <w:trHeight w:val="260"/>
          <w:jc w:val="center"/>
        </w:trPr>
        <w:tc>
          <w:tcPr>
            <w:tcW w:w="1620" w:type="dxa"/>
            <w:tcBorders>
              <w:top w:val="nil"/>
              <w:left w:val="nil"/>
              <w:bottom w:val="nil"/>
              <w:right w:val="nil"/>
            </w:tcBorders>
            <w:shd w:val="clear" w:color="auto" w:fill="auto"/>
            <w:noWrap/>
            <w:vAlign w:val="center"/>
            <w:hideMark/>
          </w:tcPr>
          <w:p w14:paraId="1066B3D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99" w:type="dxa"/>
            <w:tcBorders>
              <w:top w:val="nil"/>
              <w:left w:val="single" w:sz="8" w:space="0" w:color="auto"/>
              <w:bottom w:val="single" w:sz="8" w:space="0" w:color="auto"/>
              <w:right w:val="nil"/>
            </w:tcBorders>
            <w:shd w:val="clear" w:color="auto" w:fill="auto"/>
            <w:noWrap/>
            <w:vAlign w:val="center"/>
            <w:hideMark/>
          </w:tcPr>
          <w:p w14:paraId="4F0DA4B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975762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A434077"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0CDDD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819CC">
              <w:rPr>
                <w:rFonts w:ascii="Arial" w:hAnsi="Arial" w:cs="Arial"/>
                <w:color w:val="000000"/>
                <w:sz w:val="18"/>
                <w:szCs w:val="18"/>
              </w:rPr>
              <w:t>EncT</w:t>
            </w:r>
            <w:proofErr w:type="spellEnd"/>
          </w:p>
        </w:tc>
        <w:tc>
          <w:tcPr>
            <w:tcW w:w="1237" w:type="dxa"/>
            <w:tcBorders>
              <w:top w:val="nil"/>
              <w:left w:val="nil"/>
              <w:bottom w:val="single" w:sz="8" w:space="0" w:color="auto"/>
              <w:right w:val="single" w:sz="4" w:space="0" w:color="auto"/>
            </w:tcBorders>
            <w:shd w:val="clear" w:color="auto" w:fill="auto"/>
            <w:noWrap/>
            <w:vAlign w:val="center"/>
            <w:hideMark/>
          </w:tcPr>
          <w:p w14:paraId="75A734F4"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819CC">
              <w:rPr>
                <w:rFonts w:ascii="Arial" w:hAnsi="Arial" w:cs="Arial"/>
                <w:color w:val="000000"/>
                <w:sz w:val="18"/>
                <w:szCs w:val="18"/>
              </w:rPr>
              <w:t>DecT</w:t>
            </w:r>
            <w:proofErr w:type="spellEnd"/>
          </w:p>
        </w:tc>
      </w:tr>
      <w:tr w:rsidR="007819CC" w:rsidRPr="007819CC" w14:paraId="55847A03" w14:textId="77777777" w:rsidTr="002505D8">
        <w:trPr>
          <w:trHeight w:val="260"/>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379E863"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A1</w:t>
            </w:r>
          </w:p>
        </w:tc>
        <w:tc>
          <w:tcPr>
            <w:tcW w:w="399" w:type="dxa"/>
            <w:tcBorders>
              <w:top w:val="nil"/>
              <w:left w:val="nil"/>
              <w:bottom w:val="nil"/>
              <w:right w:val="nil"/>
            </w:tcBorders>
            <w:shd w:val="clear" w:color="auto" w:fill="auto"/>
            <w:noWrap/>
            <w:vAlign w:val="center"/>
            <w:hideMark/>
          </w:tcPr>
          <w:p w14:paraId="26D51B6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5888CE3A"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135C6D6D"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BDEA6B8"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07AEBC8F"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r>
      <w:tr w:rsidR="007819CC" w:rsidRPr="007819CC" w14:paraId="17A1AF52"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5649AA8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A2</w:t>
            </w:r>
          </w:p>
        </w:tc>
        <w:tc>
          <w:tcPr>
            <w:tcW w:w="399" w:type="dxa"/>
            <w:tcBorders>
              <w:top w:val="nil"/>
              <w:left w:val="nil"/>
              <w:bottom w:val="nil"/>
              <w:right w:val="nil"/>
            </w:tcBorders>
            <w:shd w:val="clear" w:color="auto" w:fill="auto"/>
            <w:noWrap/>
            <w:vAlign w:val="center"/>
            <w:hideMark/>
          </w:tcPr>
          <w:p w14:paraId="63206E1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6E2C28CB"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25D5AE"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9833745"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19EC41B6" w14:textId="77777777" w:rsidR="007819CC" w:rsidRPr="007819CC" w:rsidRDefault="007819CC" w:rsidP="00781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F79D0" w:rsidRPr="007819CC" w14:paraId="0DDF5881"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30CFAC37"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B</w:t>
            </w:r>
          </w:p>
        </w:tc>
        <w:tc>
          <w:tcPr>
            <w:tcW w:w="399" w:type="dxa"/>
            <w:tcBorders>
              <w:top w:val="nil"/>
              <w:left w:val="nil"/>
              <w:bottom w:val="nil"/>
              <w:right w:val="nil"/>
            </w:tcBorders>
            <w:shd w:val="clear" w:color="auto" w:fill="auto"/>
            <w:noWrap/>
            <w:vAlign w:val="center"/>
            <w:hideMark/>
          </w:tcPr>
          <w:p w14:paraId="2A0E8223" w14:textId="79D935C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1" w:author="Vadim Seregin" w:date="2021-04-19T12:46:00Z">
              <w:r w:rsidRPr="007819CC" w:rsidDel="00EF79D0">
                <w:rPr>
                  <w:rFonts w:ascii="Arial" w:hAnsi="Arial" w:cs="Arial"/>
                  <w:color w:val="000000"/>
                  <w:sz w:val="18"/>
                  <w:szCs w:val="18"/>
                </w:rPr>
                <w:delText>#VALUE!</w:delText>
              </w:r>
            </w:del>
            <w:ins w:id="1042" w:author="Vadim Seregin" w:date="2021-04-19T12:46:00Z">
              <w:r>
                <w:rPr>
                  <w:rFonts w:ascii="Arial" w:hAnsi="Arial" w:cs="Arial"/>
                  <w:color w:val="000000"/>
                  <w:sz w:val="18"/>
                  <w:szCs w:val="18"/>
                </w:rPr>
                <w:t>-0.22%</w:t>
              </w:r>
            </w:ins>
          </w:p>
        </w:tc>
        <w:tc>
          <w:tcPr>
            <w:tcW w:w="1467" w:type="dxa"/>
            <w:tcBorders>
              <w:top w:val="nil"/>
              <w:left w:val="nil"/>
              <w:bottom w:val="nil"/>
              <w:right w:val="nil"/>
            </w:tcBorders>
            <w:shd w:val="clear" w:color="auto" w:fill="auto"/>
            <w:noWrap/>
            <w:vAlign w:val="center"/>
            <w:hideMark/>
          </w:tcPr>
          <w:p w14:paraId="09A34F7C" w14:textId="266153E6"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3" w:author="Vadim Seregin" w:date="2021-04-19T12:46:00Z">
              <w:r w:rsidRPr="007819CC" w:rsidDel="00EF79D0">
                <w:rPr>
                  <w:rFonts w:ascii="Arial" w:hAnsi="Arial" w:cs="Arial"/>
                  <w:color w:val="000000"/>
                  <w:sz w:val="18"/>
                  <w:szCs w:val="18"/>
                </w:rPr>
                <w:delText>#VALUE!</w:delText>
              </w:r>
            </w:del>
            <w:ins w:id="1044" w:author="Vadim Seregin" w:date="2021-04-19T12:46:00Z">
              <w:r>
                <w:rPr>
                  <w:rFonts w:ascii="Arial" w:hAnsi="Arial" w:cs="Arial"/>
                  <w:color w:val="000000"/>
                  <w:sz w:val="18"/>
                  <w:szCs w:val="18"/>
                </w:rPr>
                <w:t>0.18%</w:t>
              </w:r>
            </w:ins>
          </w:p>
        </w:tc>
        <w:tc>
          <w:tcPr>
            <w:tcW w:w="1467" w:type="dxa"/>
            <w:tcBorders>
              <w:top w:val="nil"/>
              <w:left w:val="nil"/>
              <w:bottom w:val="nil"/>
              <w:right w:val="single" w:sz="4" w:space="0" w:color="auto"/>
            </w:tcBorders>
            <w:shd w:val="clear" w:color="auto" w:fill="auto"/>
            <w:noWrap/>
            <w:vAlign w:val="center"/>
            <w:hideMark/>
          </w:tcPr>
          <w:p w14:paraId="592D088F" w14:textId="742A292F"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45" w:author="Vadim Seregin" w:date="2021-04-19T12:46:00Z">
              <w:r w:rsidRPr="007819CC" w:rsidDel="00EF79D0">
                <w:rPr>
                  <w:rFonts w:ascii="Arial" w:hAnsi="Arial" w:cs="Arial"/>
                  <w:color w:val="000000"/>
                  <w:sz w:val="18"/>
                  <w:szCs w:val="18"/>
                </w:rPr>
                <w:delText>#VALUE!</w:delText>
              </w:r>
            </w:del>
            <w:ins w:id="1046" w:author="Vadim Seregin" w:date="2021-04-19T12:46:00Z">
              <w:r>
                <w:rPr>
                  <w:rFonts w:ascii="Arial" w:hAnsi="Arial" w:cs="Arial"/>
                  <w:color w:val="000000"/>
                  <w:sz w:val="18"/>
                  <w:szCs w:val="18"/>
                </w:rPr>
                <w:t>0.54%</w:t>
              </w:r>
            </w:ins>
          </w:p>
        </w:tc>
        <w:tc>
          <w:tcPr>
            <w:tcW w:w="1137" w:type="dxa"/>
            <w:tcBorders>
              <w:top w:val="nil"/>
              <w:left w:val="nil"/>
              <w:bottom w:val="nil"/>
              <w:right w:val="nil"/>
            </w:tcBorders>
            <w:shd w:val="clear" w:color="auto" w:fill="auto"/>
            <w:noWrap/>
            <w:vAlign w:val="center"/>
            <w:hideMark/>
          </w:tcPr>
          <w:p w14:paraId="2FAE3EDA" w14:textId="3154BCA5"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7" w:author="Vadim Seregin" w:date="2021-04-19T12:46:00Z">
              <w:r>
                <w:rPr>
                  <w:rFonts w:ascii="Arial" w:hAnsi="Arial" w:cs="Arial"/>
                  <w:color w:val="000000"/>
                  <w:sz w:val="18"/>
                  <w:szCs w:val="18"/>
                </w:rPr>
                <w:t>98%</w:t>
              </w:r>
            </w:ins>
            <w:del w:id="1048" w:author="Vadim Seregin" w:date="2021-04-19T12:46:00Z">
              <w:r w:rsidRPr="007819CC" w:rsidDel="00C651E6">
                <w:rPr>
                  <w:rFonts w:ascii="Arial" w:hAnsi="Arial" w:cs="Arial"/>
                  <w:color w:val="000000"/>
                  <w:sz w:val="18"/>
                  <w:szCs w:val="18"/>
                </w:rPr>
                <w:delText>#NUM!</w:delText>
              </w:r>
            </w:del>
          </w:p>
        </w:tc>
        <w:tc>
          <w:tcPr>
            <w:tcW w:w="1237" w:type="dxa"/>
            <w:tcBorders>
              <w:top w:val="nil"/>
              <w:left w:val="nil"/>
              <w:bottom w:val="nil"/>
              <w:right w:val="single" w:sz="4" w:space="0" w:color="auto"/>
            </w:tcBorders>
            <w:shd w:val="clear" w:color="auto" w:fill="auto"/>
            <w:noWrap/>
            <w:vAlign w:val="center"/>
            <w:hideMark/>
          </w:tcPr>
          <w:p w14:paraId="4AADF00F" w14:textId="17AF4796"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9" w:author="Vadim Seregin" w:date="2021-04-19T12:46:00Z">
              <w:r>
                <w:rPr>
                  <w:rFonts w:ascii="Arial" w:hAnsi="Arial" w:cs="Arial"/>
                  <w:color w:val="000000"/>
                  <w:sz w:val="18"/>
                  <w:szCs w:val="18"/>
                </w:rPr>
                <w:t>99%</w:t>
              </w:r>
            </w:ins>
            <w:del w:id="1050" w:author="Vadim Seregin" w:date="2021-04-19T12:46:00Z">
              <w:r w:rsidRPr="007819CC" w:rsidDel="00C651E6">
                <w:rPr>
                  <w:rFonts w:ascii="Arial" w:hAnsi="Arial" w:cs="Arial"/>
                  <w:color w:val="000000"/>
                  <w:sz w:val="18"/>
                  <w:szCs w:val="18"/>
                </w:rPr>
                <w:delText>#NUM!</w:delText>
              </w:r>
            </w:del>
          </w:p>
        </w:tc>
      </w:tr>
      <w:tr w:rsidR="00EF79D0" w:rsidRPr="007819CC" w14:paraId="694D25DD"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4C52F34D"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C</w:t>
            </w:r>
          </w:p>
        </w:tc>
        <w:tc>
          <w:tcPr>
            <w:tcW w:w="399" w:type="dxa"/>
            <w:tcBorders>
              <w:top w:val="nil"/>
              <w:left w:val="nil"/>
              <w:bottom w:val="nil"/>
              <w:right w:val="nil"/>
            </w:tcBorders>
            <w:shd w:val="clear" w:color="auto" w:fill="auto"/>
            <w:noWrap/>
            <w:vAlign w:val="center"/>
            <w:hideMark/>
          </w:tcPr>
          <w:p w14:paraId="254CB1C8"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0A4D1336"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49E6B205"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hideMark/>
          </w:tcPr>
          <w:p w14:paraId="32483485" w14:textId="27834159"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1" w:author="Vadim Seregin" w:date="2021-04-19T12:46:00Z">
              <w:r>
                <w:rPr>
                  <w:rFonts w:ascii="Arial" w:hAnsi="Arial" w:cs="Arial"/>
                  <w:color w:val="000000"/>
                  <w:sz w:val="18"/>
                  <w:szCs w:val="18"/>
                </w:rPr>
                <w:t>100%</w:t>
              </w:r>
            </w:ins>
            <w:del w:id="1052" w:author="Vadim Seregin" w:date="2021-04-19T12:38:00Z">
              <w:r w:rsidRPr="007819CC" w:rsidDel="00274D03">
                <w:rPr>
                  <w:rFonts w:ascii="Arial" w:hAnsi="Arial" w:cs="Arial"/>
                  <w:color w:val="000000"/>
                  <w:sz w:val="18"/>
                  <w:szCs w:val="18"/>
                </w:rPr>
                <w:delText>108%</w:delText>
              </w:r>
            </w:del>
          </w:p>
        </w:tc>
        <w:tc>
          <w:tcPr>
            <w:tcW w:w="1237" w:type="dxa"/>
            <w:tcBorders>
              <w:top w:val="nil"/>
              <w:left w:val="nil"/>
              <w:bottom w:val="nil"/>
              <w:right w:val="single" w:sz="4" w:space="0" w:color="auto"/>
            </w:tcBorders>
            <w:shd w:val="clear" w:color="auto" w:fill="auto"/>
            <w:noWrap/>
            <w:vAlign w:val="center"/>
            <w:hideMark/>
          </w:tcPr>
          <w:p w14:paraId="1713AFD4" w14:textId="3E8BF32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3" w:author="Vadim Seregin" w:date="2021-04-19T12:46:00Z">
              <w:r>
                <w:rPr>
                  <w:rFonts w:ascii="Arial" w:hAnsi="Arial" w:cs="Arial"/>
                  <w:color w:val="000000"/>
                  <w:sz w:val="18"/>
                  <w:szCs w:val="18"/>
                </w:rPr>
                <w:t>103%</w:t>
              </w:r>
            </w:ins>
            <w:del w:id="1054" w:author="Vadim Seregin" w:date="2021-04-19T12:38:00Z">
              <w:r w:rsidRPr="007819CC" w:rsidDel="00274D03">
                <w:rPr>
                  <w:rFonts w:ascii="Arial" w:hAnsi="Arial" w:cs="Arial"/>
                  <w:color w:val="000000"/>
                  <w:sz w:val="18"/>
                  <w:szCs w:val="18"/>
                </w:rPr>
                <w:delText>125%</w:delText>
              </w:r>
            </w:del>
          </w:p>
        </w:tc>
      </w:tr>
      <w:tr w:rsidR="00EF79D0" w:rsidRPr="007819CC" w14:paraId="54A22F90" w14:textId="77777777" w:rsidTr="002505D8">
        <w:trPr>
          <w:trHeight w:val="260"/>
          <w:jc w:val="center"/>
        </w:trPr>
        <w:tc>
          <w:tcPr>
            <w:tcW w:w="1620" w:type="dxa"/>
            <w:tcBorders>
              <w:top w:val="nil"/>
              <w:left w:val="single" w:sz="8" w:space="0" w:color="auto"/>
              <w:bottom w:val="nil"/>
              <w:right w:val="single" w:sz="8" w:space="0" w:color="auto"/>
            </w:tcBorders>
            <w:shd w:val="clear" w:color="auto" w:fill="auto"/>
            <w:noWrap/>
            <w:vAlign w:val="center"/>
            <w:hideMark/>
          </w:tcPr>
          <w:p w14:paraId="4FB284EC"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E</w:t>
            </w:r>
          </w:p>
        </w:tc>
        <w:tc>
          <w:tcPr>
            <w:tcW w:w="399" w:type="dxa"/>
            <w:tcBorders>
              <w:top w:val="nil"/>
              <w:left w:val="nil"/>
              <w:bottom w:val="nil"/>
              <w:right w:val="nil"/>
            </w:tcBorders>
            <w:shd w:val="clear" w:color="auto" w:fill="auto"/>
            <w:noWrap/>
            <w:vAlign w:val="center"/>
            <w:hideMark/>
          </w:tcPr>
          <w:p w14:paraId="0EA23252"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-0.30%</w:t>
            </w:r>
          </w:p>
        </w:tc>
        <w:tc>
          <w:tcPr>
            <w:tcW w:w="1467" w:type="dxa"/>
            <w:tcBorders>
              <w:top w:val="nil"/>
              <w:left w:val="nil"/>
              <w:bottom w:val="nil"/>
              <w:right w:val="nil"/>
            </w:tcBorders>
            <w:shd w:val="clear" w:color="auto" w:fill="auto"/>
            <w:noWrap/>
            <w:vAlign w:val="center"/>
            <w:hideMark/>
          </w:tcPr>
          <w:p w14:paraId="7F712C6E"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0.29%</w:t>
            </w:r>
          </w:p>
        </w:tc>
        <w:tc>
          <w:tcPr>
            <w:tcW w:w="1467" w:type="dxa"/>
            <w:tcBorders>
              <w:top w:val="nil"/>
              <w:left w:val="nil"/>
              <w:bottom w:val="nil"/>
              <w:right w:val="single" w:sz="4" w:space="0" w:color="auto"/>
            </w:tcBorders>
            <w:shd w:val="clear" w:color="auto" w:fill="auto"/>
            <w:noWrap/>
            <w:vAlign w:val="center"/>
            <w:hideMark/>
          </w:tcPr>
          <w:p w14:paraId="33C28474"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0.64%</w:t>
            </w:r>
          </w:p>
        </w:tc>
        <w:tc>
          <w:tcPr>
            <w:tcW w:w="1137" w:type="dxa"/>
            <w:tcBorders>
              <w:top w:val="nil"/>
              <w:left w:val="nil"/>
              <w:bottom w:val="nil"/>
              <w:right w:val="nil"/>
            </w:tcBorders>
            <w:shd w:val="clear" w:color="auto" w:fill="auto"/>
            <w:noWrap/>
            <w:vAlign w:val="center"/>
            <w:hideMark/>
          </w:tcPr>
          <w:p w14:paraId="48601FCC" w14:textId="741F014A"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5" w:author="Vadim Seregin" w:date="2021-04-19T12:46:00Z">
              <w:r>
                <w:rPr>
                  <w:rFonts w:ascii="Arial" w:hAnsi="Arial" w:cs="Arial"/>
                  <w:color w:val="000000"/>
                  <w:sz w:val="18"/>
                  <w:szCs w:val="18"/>
                </w:rPr>
                <w:t>99%</w:t>
              </w:r>
            </w:ins>
            <w:del w:id="1056" w:author="Vadim Seregin" w:date="2021-04-19T12:38:00Z">
              <w:r w:rsidRPr="007819CC" w:rsidDel="00274D03">
                <w:rPr>
                  <w:rFonts w:ascii="Arial" w:hAnsi="Arial" w:cs="Arial"/>
                  <w:color w:val="000000"/>
                  <w:sz w:val="18"/>
                  <w:szCs w:val="18"/>
                </w:rPr>
                <w:delText>108%</w:delText>
              </w:r>
            </w:del>
          </w:p>
        </w:tc>
        <w:tc>
          <w:tcPr>
            <w:tcW w:w="1237" w:type="dxa"/>
            <w:tcBorders>
              <w:top w:val="nil"/>
              <w:left w:val="nil"/>
              <w:bottom w:val="nil"/>
              <w:right w:val="single" w:sz="4" w:space="0" w:color="auto"/>
            </w:tcBorders>
            <w:shd w:val="clear" w:color="auto" w:fill="auto"/>
            <w:noWrap/>
            <w:vAlign w:val="center"/>
            <w:hideMark/>
          </w:tcPr>
          <w:p w14:paraId="2AB09DCB" w14:textId="5504851A"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7" w:author="Vadim Seregin" w:date="2021-04-19T12:46:00Z">
              <w:r>
                <w:rPr>
                  <w:rFonts w:ascii="Arial" w:hAnsi="Arial" w:cs="Arial"/>
                  <w:color w:val="000000"/>
                  <w:sz w:val="18"/>
                  <w:szCs w:val="18"/>
                </w:rPr>
                <w:t>98%</w:t>
              </w:r>
            </w:ins>
            <w:del w:id="1058" w:author="Vadim Seregin" w:date="2021-04-19T12:38:00Z">
              <w:r w:rsidRPr="007819CC" w:rsidDel="00274D03">
                <w:rPr>
                  <w:rFonts w:ascii="Arial" w:hAnsi="Arial" w:cs="Arial"/>
                  <w:color w:val="000000"/>
                  <w:sz w:val="18"/>
                  <w:szCs w:val="18"/>
                </w:rPr>
                <w:delText>128%</w:delText>
              </w:r>
            </w:del>
          </w:p>
        </w:tc>
      </w:tr>
      <w:tr w:rsidR="00EF79D0" w:rsidRPr="007819CC" w14:paraId="55CAFAC9" w14:textId="77777777" w:rsidTr="002505D8">
        <w:trPr>
          <w:trHeight w:val="260"/>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D0797B4"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819CC">
              <w:rPr>
                <w:rFonts w:ascii="Arial" w:hAnsi="Arial" w:cs="Arial"/>
                <w:b/>
                <w:bCs/>
                <w:color w:val="000000"/>
                <w:sz w:val="18"/>
                <w:szCs w:val="18"/>
              </w:rPr>
              <w:t>Overall</w:t>
            </w:r>
          </w:p>
        </w:tc>
        <w:tc>
          <w:tcPr>
            <w:tcW w:w="399" w:type="dxa"/>
            <w:tcBorders>
              <w:top w:val="single" w:sz="8" w:space="0" w:color="auto"/>
              <w:left w:val="nil"/>
              <w:bottom w:val="nil"/>
              <w:right w:val="nil"/>
            </w:tcBorders>
            <w:shd w:val="clear" w:color="auto" w:fill="auto"/>
            <w:noWrap/>
            <w:vAlign w:val="center"/>
            <w:hideMark/>
          </w:tcPr>
          <w:p w14:paraId="5753BFE9" w14:textId="5E27FCED"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59" w:author="Vadim Seregin" w:date="2021-04-19T12:46:00Z">
              <w:r w:rsidRPr="007819CC" w:rsidDel="00EF79D0">
                <w:rPr>
                  <w:rFonts w:ascii="Arial" w:hAnsi="Arial" w:cs="Arial"/>
                  <w:color w:val="000000"/>
                  <w:sz w:val="18"/>
                  <w:szCs w:val="18"/>
                </w:rPr>
                <w:delText>#VALUE!</w:delText>
              </w:r>
            </w:del>
            <w:ins w:id="1060" w:author="Vadim Seregin" w:date="2021-04-19T12:46:00Z">
              <w:r>
                <w:rPr>
                  <w:rFonts w:ascii="Arial" w:hAnsi="Arial" w:cs="Arial"/>
                  <w:color w:val="000000"/>
                  <w:sz w:val="18"/>
                  <w:szCs w:val="18"/>
                </w:rPr>
                <w:t>-0.22%</w:t>
              </w:r>
            </w:ins>
          </w:p>
        </w:tc>
        <w:tc>
          <w:tcPr>
            <w:tcW w:w="1467" w:type="dxa"/>
            <w:tcBorders>
              <w:top w:val="single" w:sz="8" w:space="0" w:color="auto"/>
              <w:left w:val="nil"/>
              <w:bottom w:val="nil"/>
              <w:right w:val="nil"/>
            </w:tcBorders>
            <w:shd w:val="clear" w:color="auto" w:fill="auto"/>
            <w:noWrap/>
            <w:vAlign w:val="center"/>
            <w:hideMark/>
          </w:tcPr>
          <w:p w14:paraId="42F640A9" w14:textId="244C59A2"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61" w:author="Vadim Seregin" w:date="2021-04-19T12:46:00Z">
              <w:r w:rsidRPr="007819CC" w:rsidDel="00EF79D0">
                <w:rPr>
                  <w:rFonts w:ascii="Arial" w:hAnsi="Arial" w:cs="Arial"/>
                  <w:color w:val="000000"/>
                  <w:sz w:val="18"/>
                  <w:szCs w:val="18"/>
                </w:rPr>
                <w:delText>#VALUE!</w:delText>
              </w:r>
            </w:del>
            <w:ins w:id="1062" w:author="Vadim Seregin" w:date="2021-04-19T12:46:00Z">
              <w:r>
                <w:rPr>
                  <w:rFonts w:ascii="Arial" w:hAnsi="Arial" w:cs="Arial"/>
                  <w:color w:val="000000"/>
                  <w:sz w:val="18"/>
                  <w:szCs w:val="18"/>
                </w:rPr>
                <w:t>0.10%</w:t>
              </w:r>
            </w:ins>
          </w:p>
        </w:tc>
        <w:tc>
          <w:tcPr>
            <w:tcW w:w="1467" w:type="dxa"/>
            <w:tcBorders>
              <w:top w:val="single" w:sz="8" w:space="0" w:color="auto"/>
              <w:left w:val="nil"/>
              <w:bottom w:val="nil"/>
              <w:right w:val="single" w:sz="4" w:space="0" w:color="auto"/>
            </w:tcBorders>
            <w:shd w:val="clear" w:color="auto" w:fill="auto"/>
            <w:noWrap/>
            <w:vAlign w:val="center"/>
            <w:hideMark/>
          </w:tcPr>
          <w:p w14:paraId="7C1B6643" w14:textId="71C1DAF0"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63" w:author="Vadim Seregin" w:date="2021-04-19T12:46:00Z">
              <w:r w:rsidRPr="007819CC" w:rsidDel="00EF79D0">
                <w:rPr>
                  <w:rFonts w:ascii="Arial" w:hAnsi="Arial" w:cs="Arial"/>
                  <w:color w:val="000000"/>
                  <w:sz w:val="18"/>
                  <w:szCs w:val="18"/>
                </w:rPr>
                <w:delText>#VALUE!</w:delText>
              </w:r>
            </w:del>
            <w:ins w:id="1064" w:author="Vadim Seregin" w:date="2021-04-19T12:46:00Z">
              <w:r>
                <w:rPr>
                  <w:rFonts w:ascii="Arial" w:hAnsi="Arial" w:cs="Arial"/>
                  <w:color w:val="000000"/>
                  <w:sz w:val="18"/>
                  <w:szCs w:val="18"/>
                </w:rPr>
                <w:t>0.44%</w:t>
              </w:r>
            </w:ins>
          </w:p>
        </w:tc>
        <w:tc>
          <w:tcPr>
            <w:tcW w:w="1137" w:type="dxa"/>
            <w:tcBorders>
              <w:top w:val="single" w:sz="8" w:space="0" w:color="auto"/>
              <w:left w:val="nil"/>
              <w:bottom w:val="nil"/>
              <w:right w:val="nil"/>
            </w:tcBorders>
            <w:shd w:val="clear" w:color="auto" w:fill="auto"/>
            <w:noWrap/>
            <w:vAlign w:val="center"/>
            <w:hideMark/>
          </w:tcPr>
          <w:p w14:paraId="422F147F" w14:textId="3E0DF4A6"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5" w:author="Vadim Seregin" w:date="2021-04-19T12:46:00Z">
              <w:r>
                <w:rPr>
                  <w:rFonts w:ascii="Arial" w:hAnsi="Arial" w:cs="Arial"/>
                  <w:color w:val="000000"/>
                  <w:sz w:val="18"/>
                  <w:szCs w:val="18"/>
                </w:rPr>
                <w:t>99%</w:t>
              </w:r>
            </w:ins>
            <w:del w:id="1066" w:author="Vadim Seregin" w:date="2021-04-19T12:46:00Z">
              <w:r w:rsidRPr="007819CC" w:rsidDel="00C651E6">
                <w:rPr>
                  <w:rFonts w:ascii="Arial" w:hAnsi="Arial" w:cs="Arial"/>
                  <w:color w:val="000000"/>
                  <w:sz w:val="18"/>
                  <w:szCs w:val="18"/>
                </w:rPr>
                <w:delText>#NUM!</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2332253B" w14:textId="23A6A12D"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7" w:author="Vadim Seregin" w:date="2021-04-19T12:46:00Z">
              <w:r>
                <w:rPr>
                  <w:rFonts w:ascii="Arial" w:hAnsi="Arial" w:cs="Arial"/>
                  <w:color w:val="000000"/>
                  <w:sz w:val="18"/>
                  <w:szCs w:val="18"/>
                </w:rPr>
                <w:t>100%</w:t>
              </w:r>
            </w:ins>
            <w:del w:id="1068" w:author="Vadim Seregin" w:date="2021-04-19T12:46:00Z">
              <w:r w:rsidRPr="007819CC" w:rsidDel="00C651E6">
                <w:rPr>
                  <w:rFonts w:ascii="Arial" w:hAnsi="Arial" w:cs="Arial"/>
                  <w:color w:val="000000"/>
                  <w:sz w:val="18"/>
                  <w:szCs w:val="18"/>
                </w:rPr>
                <w:delText>#NUM!</w:delText>
              </w:r>
            </w:del>
          </w:p>
        </w:tc>
      </w:tr>
      <w:tr w:rsidR="00EF79D0" w:rsidRPr="007819CC" w14:paraId="66E89CD2" w14:textId="77777777" w:rsidTr="002505D8">
        <w:trPr>
          <w:trHeight w:val="260"/>
          <w:jc w:val="center"/>
        </w:trPr>
        <w:tc>
          <w:tcPr>
            <w:tcW w:w="1620" w:type="dxa"/>
            <w:tcBorders>
              <w:top w:val="single" w:sz="8" w:space="0" w:color="auto"/>
              <w:left w:val="single" w:sz="8" w:space="0" w:color="auto"/>
              <w:bottom w:val="nil"/>
              <w:right w:val="nil"/>
            </w:tcBorders>
            <w:shd w:val="clear" w:color="auto" w:fill="auto"/>
            <w:noWrap/>
            <w:vAlign w:val="center"/>
            <w:hideMark/>
          </w:tcPr>
          <w:p w14:paraId="6703CD41"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D</w:t>
            </w:r>
          </w:p>
        </w:tc>
        <w:tc>
          <w:tcPr>
            <w:tcW w:w="399" w:type="dxa"/>
            <w:tcBorders>
              <w:top w:val="single" w:sz="8" w:space="0" w:color="auto"/>
              <w:left w:val="single" w:sz="8" w:space="0" w:color="auto"/>
              <w:bottom w:val="nil"/>
              <w:right w:val="nil"/>
            </w:tcBorders>
            <w:shd w:val="clear" w:color="auto" w:fill="auto"/>
            <w:noWrap/>
            <w:vAlign w:val="center"/>
            <w:hideMark/>
          </w:tcPr>
          <w:p w14:paraId="17E62775"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-0.10%</w:t>
            </w:r>
          </w:p>
        </w:tc>
        <w:tc>
          <w:tcPr>
            <w:tcW w:w="1467" w:type="dxa"/>
            <w:tcBorders>
              <w:top w:val="single" w:sz="8" w:space="0" w:color="auto"/>
              <w:left w:val="nil"/>
              <w:bottom w:val="nil"/>
              <w:right w:val="nil"/>
            </w:tcBorders>
            <w:shd w:val="clear" w:color="auto" w:fill="auto"/>
            <w:noWrap/>
            <w:vAlign w:val="center"/>
            <w:hideMark/>
          </w:tcPr>
          <w:p w14:paraId="73847C1B"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0.74%</w:t>
            </w:r>
          </w:p>
        </w:tc>
        <w:tc>
          <w:tcPr>
            <w:tcW w:w="1467" w:type="dxa"/>
            <w:tcBorders>
              <w:top w:val="single" w:sz="8" w:space="0" w:color="auto"/>
              <w:left w:val="nil"/>
              <w:bottom w:val="nil"/>
              <w:right w:val="single" w:sz="4" w:space="0" w:color="auto"/>
            </w:tcBorders>
            <w:shd w:val="clear" w:color="auto" w:fill="auto"/>
            <w:noWrap/>
            <w:vAlign w:val="center"/>
            <w:hideMark/>
          </w:tcPr>
          <w:p w14:paraId="3C9A1863"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0.28%</w:t>
            </w:r>
          </w:p>
        </w:tc>
        <w:tc>
          <w:tcPr>
            <w:tcW w:w="1137" w:type="dxa"/>
            <w:tcBorders>
              <w:top w:val="single" w:sz="8" w:space="0" w:color="auto"/>
              <w:left w:val="nil"/>
              <w:bottom w:val="nil"/>
              <w:right w:val="nil"/>
            </w:tcBorders>
            <w:shd w:val="clear" w:color="auto" w:fill="auto"/>
            <w:noWrap/>
            <w:vAlign w:val="center"/>
            <w:hideMark/>
          </w:tcPr>
          <w:p w14:paraId="7EA65C1D" w14:textId="77DEAD5C"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9" w:author="Vadim Seregin" w:date="2021-04-19T12:46:00Z">
              <w:r>
                <w:rPr>
                  <w:rFonts w:ascii="Arial" w:hAnsi="Arial" w:cs="Arial"/>
                  <w:color w:val="000000"/>
                  <w:sz w:val="18"/>
                  <w:szCs w:val="18"/>
                </w:rPr>
                <w:t>99%</w:t>
              </w:r>
            </w:ins>
            <w:del w:id="1070" w:author="Vadim Seregin" w:date="2021-04-19T12:38:00Z">
              <w:r w:rsidRPr="007819CC" w:rsidDel="00626550">
                <w:rPr>
                  <w:rFonts w:ascii="Arial" w:hAnsi="Arial" w:cs="Arial"/>
                  <w:color w:val="000000"/>
                  <w:sz w:val="18"/>
                  <w:szCs w:val="18"/>
                </w:rPr>
                <w:delText>107%</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4F28AFAF" w14:textId="05BD3502"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1" w:author="Vadim Seregin" w:date="2021-04-19T12:46:00Z">
              <w:r>
                <w:rPr>
                  <w:rFonts w:ascii="Arial" w:hAnsi="Arial" w:cs="Arial"/>
                  <w:color w:val="000000"/>
                  <w:sz w:val="18"/>
                  <w:szCs w:val="18"/>
                </w:rPr>
                <w:t>99%</w:t>
              </w:r>
            </w:ins>
            <w:del w:id="1072" w:author="Vadim Seregin" w:date="2021-04-19T12:38:00Z">
              <w:r w:rsidRPr="007819CC" w:rsidDel="00626550">
                <w:rPr>
                  <w:rFonts w:ascii="Arial" w:hAnsi="Arial" w:cs="Arial"/>
                  <w:color w:val="000000"/>
                  <w:sz w:val="18"/>
                  <w:szCs w:val="18"/>
                </w:rPr>
                <w:delText>121%</w:delText>
              </w:r>
            </w:del>
          </w:p>
        </w:tc>
      </w:tr>
      <w:tr w:rsidR="00EF79D0" w:rsidRPr="007819CC" w14:paraId="3D8A13F2" w14:textId="77777777" w:rsidTr="002505D8">
        <w:trPr>
          <w:trHeight w:val="260"/>
          <w:jc w:val="center"/>
        </w:trPr>
        <w:tc>
          <w:tcPr>
            <w:tcW w:w="1620" w:type="dxa"/>
            <w:tcBorders>
              <w:top w:val="nil"/>
              <w:left w:val="single" w:sz="8" w:space="0" w:color="auto"/>
              <w:bottom w:val="single" w:sz="8" w:space="0" w:color="auto"/>
              <w:right w:val="nil"/>
            </w:tcBorders>
            <w:shd w:val="clear" w:color="auto" w:fill="auto"/>
            <w:noWrap/>
            <w:vAlign w:val="center"/>
            <w:hideMark/>
          </w:tcPr>
          <w:p w14:paraId="04D512BD"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Class F</w:t>
            </w:r>
          </w:p>
        </w:tc>
        <w:tc>
          <w:tcPr>
            <w:tcW w:w="399" w:type="dxa"/>
            <w:tcBorders>
              <w:top w:val="nil"/>
              <w:left w:val="single" w:sz="8" w:space="0" w:color="auto"/>
              <w:bottom w:val="single" w:sz="8" w:space="0" w:color="auto"/>
              <w:right w:val="nil"/>
            </w:tcBorders>
            <w:shd w:val="clear" w:color="auto" w:fill="auto"/>
            <w:noWrap/>
            <w:vAlign w:val="center"/>
            <w:hideMark/>
          </w:tcPr>
          <w:p w14:paraId="7D3C8618"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-0.24%</w:t>
            </w:r>
          </w:p>
        </w:tc>
        <w:tc>
          <w:tcPr>
            <w:tcW w:w="1467" w:type="dxa"/>
            <w:tcBorders>
              <w:top w:val="nil"/>
              <w:left w:val="nil"/>
              <w:bottom w:val="single" w:sz="8" w:space="0" w:color="auto"/>
              <w:right w:val="nil"/>
            </w:tcBorders>
            <w:shd w:val="clear" w:color="auto" w:fill="auto"/>
            <w:noWrap/>
            <w:vAlign w:val="center"/>
            <w:hideMark/>
          </w:tcPr>
          <w:p w14:paraId="15F131B8"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-0.42%</w:t>
            </w:r>
          </w:p>
        </w:tc>
        <w:tc>
          <w:tcPr>
            <w:tcW w:w="1467" w:type="dxa"/>
            <w:tcBorders>
              <w:top w:val="nil"/>
              <w:left w:val="nil"/>
              <w:bottom w:val="single" w:sz="8" w:space="0" w:color="auto"/>
              <w:right w:val="single" w:sz="4" w:space="0" w:color="auto"/>
            </w:tcBorders>
            <w:shd w:val="clear" w:color="auto" w:fill="auto"/>
            <w:noWrap/>
            <w:vAlign w:val="center"/>
            <w:hideMark/>
          </w:tcPr>
          <w:p w14:paraId="610D2201" w14:textId="77777777"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819CC">
              <w:rPr>
                <w:rFonts w:ascii="Arial" w:hAnsi="Arial" w:cs="Arial"/>
                <w:color w:val="000000"/>
                <w:sz w:val="18"/>
                <w:szCs w:val="18"/>
              </w:rPr>
              <w:t>0.57%</w:t>
            </w:r>
          </w:p>
        </w:tc>
        <w:tc>
          <w:tcPr>
            <w:tcW w:w="1137" w:type="dxa"/>
            <w:tcBorders>
              <w:top w:val="nil"/>
              <w:left w:val="nil"/>
              <w:bottom w:val="single" w:sz="8" w:space="0" w:color="auto"/>
              <w:right w:val="nil"/>
            </w:tcBorders>
            <w:shd w:val="clear" w:color="auto" w:fill="auto"/>
            <w:noWrap/>
            <w:vAlign w:val="center"/>
            <w:hideMark/>
          </w:tcPr>
          <w:p w14:paraId="4FDE691D" w14:textId="1B184712"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3" w:author="Vadim Seregin" w:date="2021-04-19T12:46:00Z">
              <w:r>
                <w:rPr>
                  <w:rFonts w:ascii="Arial" w:hAnsi="Arial" w:cs="Arial"/>
                  <w:color w:val="000000"/>
                  <w:sz w:val="18"/>
                  <w:szCs w:val="18"/>
                </w:rPr>
                <w:t>100%</w:t>
              </w:r>
            </w:ins>
            <w:del w:id="1074" w:author="Vadim Seregin" w:date="2021-04-19T12:38:00Z">
              <w:r w:rsidRPr="007819CC" w:rsidDel="00626550">
                <w:rPr>
                  <w:rFonts w:ascii="Arial" w:hAnsi="Arial" w:cs="Arial"/>
                  <w:color w:val="000000"/>
                  <w:sz w:val="18"/>
                  <w:szCs w:val="18"/>
                </w:rPr>
                <w:delText>110%</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227354D4" w14:textId="67DEEE9C" w:rsidR="00EF79D0" w:rsidRPr="007819CC" w:rsidRDefault="00EF79D0" w:rsidP="00EF7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5" w:author="Vadim Seregin" w:date="2021-04-19T12:46:00Z">
              <w:r>
                <w:rPr>
                  <w:rFonts w:ascii="Arial" w:hAnsi="Arial" w:cs="Arial"/>
                  <w:color w:val="000000"/>
                  <w:sz w:val="18"/>
                  <w:szCs w:val="18"/>
                </w:rPr>
                <w:t>102%</w:t>
              </w:r>
            </w:ins>
            <w:del w:id="1076" w:author="Vadim Seregin" w:date="2021-04-19T12:38:00Z">
              <w:r w:rsidRPr="007819CC" w:rsidDel="00626550">
                <w:rPr>
                  <w:rFonts w:ascii="Arial" w:hAnsi="Arial" w:cs="Arial"/>
                  <w:color w:val="000000"/>
                  <w:sz w:val="18"/>
                  <w:szCs w:val="18"/>
                </w:rPr>
                <w:delText>129%</w:delText>
              </w:r>
            </w:del>
          </w:p>
        </w:tc>
      </w:tr>
    </w:tbl>
    <w:p w14:paraId="1F34222C" w14:textId="7E5910E1" w:rsidR="00246755" w:rsidRPr="00250117" w:rsidRDefault="00246755" w:rsidP="00246755">
      <w:pPr>
        <w:pStyle w:val="Heading2"/>
        <w:ind w:left="720" w:hanging="720"/>
        <w:rPr>
          <w:lang w:val="en-CA"/>
        </w:rPr>
      </w:pPr>
      <w:r w:rsidRPr="00250117">
        <w:rPr>
          <w:lang w:val="en-CA"/>
        </w:rPr>
        <w:t>Slice-type-based window size</w:t>
      </w:r>
      <w:r w:rsidR="00C469E4">
        <w:rPr>
          <w:lang w:val="en-CA"/>
        </w:rPr>
        <w:t xml:space="preserve"> (test 6.2)</w:t>
      </w:r>
    </w:p>
    <w:p w14:paraId="2E0FC741" w14:textId="77777777" w:rsidR="00246755" w:rsidRPr="00250117" w:rsidRDefault="00246755" w:rsidP="00246755">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2E5BD737" w14:textId="164F7228" w:rsidR="00246755" w:rsidRDefault="00246755" w:rsidP="00246755">
      <w:pPr>
        <w:rPr>
          <w:lang w:val="en-CA"/>
        </w:rPr>
      </w:pPr>
      <w:r w:rsidRPr="00250117">
        <w:rPr>
          <w:lang w:val="en-CA"/>
        </w:rPr>
        <w:t>The context initialization parameters and window sizes are retrained.</w:t>
      </w:r>
    </w:p>
    <w:p w14:paraId="02016066" w14:textId="07DFF60F" w:rsidR="00333718" w:rsidRDefault="00333718" w:rsidP="00E569F9">
      <w:pPr>
        <w:spacing w:after="240"/>
        <w:rPr>
          <w:lang w:val="en-CA"/>
        </w:rPr>
      </w:pPr>
      <w:r>
        <w:rPr>
          <w:lang w:val="en-CA"/>
        </w:rPr>
        <w:t xml:space="preserve">This is tested on top of extended precision describe in the previous section. 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Pr="00333718">
        <w:rPr>
          <w:lang w:val="en-CA"/>
        </w:rPr>
        <w:t xml:space="preserve">EC_HIGH_PRECISION </w:t>
      </w:r>
      <w:r>
        <w:rPr>
          <w:lang w:val="en-CA"/>
        </w:rPr>
        <w:t xml:space="preserve">= 1, </w:t>
      </w:r>
      <w:r w:rsidR="00AF4B81" w:rsidRPr="00AF4B81">
        <w:rPr>
          <w:lang w:val="en-CA"/>
        </w:rPr>
        <w:t>SLICE_TYPE_WIN_SIZE = 1</w:t>
      </w:r>
      <w:r w:rsidR="00AF4B81">
        <w:rPr>
          <w:lang w:val="en-CA"/>
        </w:rPr>
        <w:t xml:space="preserve">, </w:t>
      </w:r>
      <w:r>
        <w:rPr>
          <w:lang w:val="en-CA"/>
        </w:rPr>
        <w:t xml:space="preserve">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280" w:type="dxa"/>
        <w:jc w:val="center"/>
        <w:tblLook w:val="04A0" w:firstRow="1" w:lastRow="0" w:firstColumn="1" w:lastColumn="0" w:noHBand="0" w:noVBand="1"/>
      </w:tblPr>
      <w:tblGrid>
        <w:gridCol w:w="1640"/>
        <w:gridCol w:w="1122"/>
        <w:gridCol w:w="1122"/>
        <w:gridCol w:w="1122"/>
        <w:gridCol w:w="1137"/>
        <w:gridCol w:w="1137"/>
      </w:tblGrid>
      <w:tr w:rsidR="00A85BC2" w:rsidRPr="00624CD3" w14:paraId="0309E488" w14:textId="77777777" w:rsidTr="00971994">
        <w:trPr>
          <w:trHeight w:val="255"/>
          <w:jc w:val="center"/>
        </w:trPr>
        <w:tc>
          <w:tcPr>
            <w:tcW w:w="1640" w:type="dxa"/>
            <w:tcBorders>
              <w:top w:val="nil"/>
              <w:left w:val="nil"/>
              <w:bottom w:val="nil"/>
              <w:right w:val="nil"/>
            </w:tcBorders>
            <w:shd w:val="clear" w:color="auto" w:fill="auto"/>
            <w:noWrap/>
            <w:vAlign w:val="center"/>
            <w:hideMark/>
          </w:tcPr>
          <w:p w14:paraId="0BA53A3A"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9A9602"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All Intra Main 10</w:t>
            </w:r>
          </w:p>
        </w:tc>
      </w:tr>
      <w:tr w:rsidR="00A85BC2" w:rsidRPr="00624CD3" w14:paraId="389374B8" w14:textId="77777777" w:rsidTr="00971994">
        <w:trPr>
          <w:trHeight w:val="255"/>
          <w:jc w:val="center"/>
        </w:trPr>
        <w:tc>
          <w:tcPr>
            <w:tcW w:w="1640" w:type="dxa"/>
            <w:tcBorders>
              <w:top w:val="nil"/>
              <w:left w:val="nil"/>
              <w:bottom w:val="nil"/>
              <w:right w:val="nil"/>
            </w:tcBorders>
            <w:shd w:val="clear" w:color="auto" w:fill="auto"/>
            <w:noWrap/>
            <w:vAlign w:val="center"/>
            <w:hideMark/>
          </w:tcPr>
          <w:p w14:paraId="2D90D8C6"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D8F39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t>Over VTM-11.0</w:t>
            </w:r>
          </w:p>
        </w:tc>
      </w:tr>
      <w:tr w:rsidR="00A85BC2" w:rsidRPr="00624CD3" w14:paraId="33BBAEBB" w14:textId="77777777" w:rsidTr="00971994">
        <w:trPr>
          <w:trHeight w:val="255"/>
          <w:jc w:val="center"/>
        </w:trPr>
        <w:tc>
          <w:tcPr>
            <w:tcW w:w="1640" w:type="dxa"/>
            <w:tcBorders>
              <w:top w:val="nil"/>
              <w:left w:val="nil"/>
              <w:bottom w:val="nil"/>
              <w:right w:val="nil"/>
            </w:tcBorders>
            <w:shd w:val="clear" w:color="auto" w:fill="auto"/>
            <w:noWrap/>
            <w:vAlign w:val="center"/>
            <w:hideMark/>
          </w:tcPr>
          <w:p w14:paraId="0BF1794F"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49C78398"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06104B6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3A2907C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531B5B71"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24CD3">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B8FE035" w14:textId="77777777" w:rsidR="00A85BC2" w:rsidRPr="00624CD3" w:rsidRDefault="00A85BC2" w:rsidP="0062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24CD3">
              <w:rPr>
                <w:rFonts w:ascii="Arial" w:hAnsi="Arial" w:cs="Arial"/>
                <w:color w:val="000000"/>
                <w:sz w:val="18"/>
                <w:szCs w:val="18"/>
                <w:lang w:eastAsia="zh-CN"/>
              </w:rPr>
              <w:t>DecT</w:t>
            </w:r>
            <w:proofErr w:type="spellEnd"/>
          </w:p>
        </w:tc>
      </w:tr>
      <w:tr w:rsidR="00971994" w:rsidRPr="00624CD3" w14:paraId="27715E6C" w14:textId="77777777" w:rsidTr="009719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2B197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0A7BF845"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-0.33%</w:t>
            </w:r>
          </w:p>
        </w:tc>
        <w:tc>
          <w:tcPr>
            <w:tcW w:w="1122" w:type="dxa"/>
            <w:tcBorders>
              <w:top w:val="nil"/>
              <w:left w:val="nil"/>
              <w:bottom w:val="nil"/>
              <w:right w:val="nil"/>
            </w:tcBorders>
            <w:shd w:val="clear" w:color="auto" w:fill="auto"/>
            <w:noWrap/>
            <w:vAlign w:val="center"/>
            <w:hideMark/>
          </w:tcPr>
          <w:p w14:paraId="50F017FA"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-0.43%</w:t>
            </w:r>
          </w:p>
        </w:tc>
        <w:tc>
          <w:tcPr>
            <w:tcW w:w="1122" w:type="dxa"/>
            <w:tcBorders>
              <w:top w:val="nil"/>
              <w:left w:val="nil"/>
              <w:bottom w:val="nil"/>
              <w:right w:val="single" w:sz="4" w:space="0" w:color="auto"/>
            </w:tcBorders>
            <w:shd w:val="clear" w:color="auto" w:fill="auto"/>
            <w:noWrap/>
            <w:vAlign w:val="center"/>
            <w:hideMark/>
          </w:tcPr>
          <w:p w14:paraId="25D4B26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-0.61%</w:t>
            </w:r>
          </w:p>
        </w:tc>
        <w:tc>
          <w:tcPr>
            <w:tcW w:w="1137" w:type="dxa"/>
            <w:tcBorders>
              <w:top w:val="single" w:sz="8" w:space="0" w:color="auto"/>
              <w:left w:val="nil"/>
              <w:bottom w:val="nil"/>
              <w:right w:val="nil"/>
            </w:tcBorders>
            <w:shd w:val="clear" w:color="auto" w:fill="auto"/>
            <w:noWrap/>
            <w:vAlign w:val="center"/>
            <w:hideMark/>
          </w:tcPr>
          <w:p w14:paraId="6BCCF86D" w14:textId="2C152E62"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7" w:author="Vadim Seregin" w:date="2021-04-19T12:48:00Z">
              <w:r>
                <w:rPr>
                  <w:rFonts w:ascii="Arial" w:hAnsi="Arial" w:cs="Arial"/>
                  <w:color w:val="000000"/>
                  <w:sz w:val="18"/>
                  <w:szCs w:val="18"/>
                </w:rPr>
                <w:t>99%</w:t>
              </w:r>
            </w:ins>
            <w:del w:id="1078" w:author="Vadim Seregin" w:date="2021-04-19T12:39:00Z">
              <w:r w:rsidRPr="00624CD3" w:rsidDel="007A1D8C">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16353BA" w14:textId="1C452123"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9" w:author="Vadim Seregin" w:date="2021-04-19T12:48:00Z">
              <w:r>
                <w:rPr>
                  <w:rFonts w:ascii="Arial" w:hAnsi="Arial" w:cs="Arial"/>
                  <w:color w:val="000000"/>
                  <w:sz w:val="18"/>
                  <w:szCs w:val="18"/>
                </w:rPr>
                <w:t>98%</w:t>
              </w:r>
            </w:ins>
            <w:del w:id="1080" w:author="Vadim Seregin" w:date="2021-04-19T12:39:00Z">
              <w:r w:rsidRPr="00624CD3" w:rsidDel="007A1D8C">
                <w:rPr>
                  <w:rFonts w:ascii="Arial" w:hAnsi="Arial" w:cs="Arial"/>
                  <w:color w:val="000000"/>
                  <w:sz w:val="18"/>
                  <w:szCs w:val="18"/>
                  <w:lang w:eastAsia="zh-CN"/>
                </w:rPr>
                <w:delText>109%</w:delText>
              </w:r>
            </w:del>
          </w:p>
        </w:tc>
      </w:tr>
      <w:tr w:rsidR="00971994" w:rsidRPr="00624CD3" w14:paraId="532A1C74"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02123"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0E4415A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-0.22%</w:t>
            </w:r>
          </w:p>
        </w:tc>
        <w:tc>
          <w:tcPr>
            <w:tcW w:w="1122" w:type="dxa"/>
            <w:tcBorders>
              <w:top w:val="nil"/>
              <w:left w:val="nil"/>
              <w:bottom w:val="nil"/>
              <w:right w:val="nil"/>
            </w:tcBorders>
            <w:shd w:val="clear" w:color="auto" w:fill="auto"/>
            <w:noWrap/>
            <w:vAlign w:val="center"/>
            <w:hideMark/>
          </w:tcPr>
          <w:p w14:paraId="64FE9A20"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-0.43%</w:t>
            </w:r>
          </w:p>
        </w:tc>
        <w:tc>
          <w:tcPr>
            <w:tcW w:w="1122" w:type="dxa"/>
            <w:tcBorders>
              <w:top w:val="nil"/>
              <w:left w:val="nil"/>
              <w:bottom w:val="nil"/>
              <w:right w:val="single" w:sz="4" w:space="0" w:color="auto"/>
            </w:tcBorders>
            <w:shd w:val="clear" w:color="auto" w:fill="auto"/>
            <w:noWrap/>
            <w:vAlign w:val="center"/>
            <w:hideMark/>
          </w:tcPr>
          <w:p w14:paraId="166BB94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37" w:type="dxa"/>
            <w:tcBorders>
              <w:top w:val="nil"/>
              <w:left w:val="nil"/>
              <w:bottom w:val="nil"/>
              <w:right w:val="nil"/>
            </w:tcBorders>
            <w:shd w:val="clear" w:color="auto" w:fill="auto"/>
            <w:noWrap/>
            <w:vAlign w:val="center"/>
            <w:hideMark/>
          </w:tcPr>
          <w:p w14:paraId="3DAEE794" w14:textId="79FD04DC"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1" w:author="Vadim Seregin" w:date="2021-04-19T12:48:00Z">
              <w:r>
                <w:rPr>
                  <w:rFonts w:ascii="Arial" w:hAnsi="Arial" w:cs="Arial"/>
                  <w:color w:val="000000"/>
                  <w:sz w:val="18"/>
                  <w:szCs w:val="18"/>
                </w:rPr>
                <w:t>99%</w:t>
              </w:r>
            </w:ins>
            <w:del w:id="1082" w:author="Vadim Seregin" w:date="2021-04-19T12:39:00Z">
              <w:r w:rsidRPr="00624CD3" w:rsidDel="007A1D8C">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center"/>
            <w:hideMark/>
          </w:tcPr>
          <w:p w14:paraId="79F6E0FE" w14:textId="5C05E6D2"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3" w:author="Vadim Seregin" w:date="2021-04-19T12:48:00Z">
              <w:r>
                <w:rPr>
                  <w:rFonts w:ascii="Arial" w:hAnsi="Arial" w:cs="Arial"/>
                  <w:color w:val="000000"/>
                  <w:sz w:val="18"/>
                  <w:szCs w:val="18"/>
                </w:rPr>
                <w:t>99%</w:t>
              </w:r>
            </w:ins>
            <w:del w:id="1084" w:author="Vadim Seregin" w:date="2021-04-19T12:39:00Z">
              <w:r w:rsidRPr="00624CD3" w:rsidDel="007A1D8C">
                <w:rPr>
                  <w:rFonts w:ascii="Arial" w:hAnsi="Arial" w:cs="Arial"/>
                  <w:color w:val="000000"/>
                  <w:sz w:val="18"/>
                  <w:szCs w:val="18"/>
                  <w:lang w:eastAsia="zh-CN"/>
                </w:rPr>
                <w:delText>111%</w:delText>
              </w:r>
            </w:del>
          </w:p>
        </w:tc>
      </w:tr>
      <w:tr w:rsidR="00971994" w:rsidRPr="00624CD3" w14:paraId="62784A29"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26F2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39BFCD7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-0.25%</w:t>
            </w:r>
          </w:p>
        </w:tc>
        <w:tc>
          <w:tcPr>
            <w:tcW w:w="1122" w:type="dxa"/>
            <w:tcBorders>
              <w:top w:val="nil"/>
              <w:left w:val="nil"/>
              <w:bottom w:val="nil"/>
              <w:right w:val="nil"/>
            </w:tcBorders>
            <w:shd w:val="clear" w:color="auto" w:fill="auto"/>
            <w:noWrap/>
            <w:vAlign w:val="center"/>
            <w:hideMark/>
          </w:tcPr>
          <w:p w14:paraId="0E39357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-0.51%</w:t>
            </w:r>
          </w:p>
        </w:tc>
        <w:tc>
          <w:tcPr>
            <w:tcW w:w="1122" w:type="dxa"/>
            <w:tcBorders>
              <w:top w:val="nil"/>
              <w:left w:val="nil"/>
              <w:bottom w:val="nil"/>
              <w:right w:val="single" w:sz="4" w:space="0" w:color="auto"/>
            </w:tcBorders>
            <w:shd w:val="clear" w:color="auto" w:fill="auto"/>
            <w:noWrap/>
            <w:vAlign w:val="center"/>
            <w:hideMark/>
          </w:tcPr>
          <w:p w14:paraId="43C46EF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-0.60%</w:t>
            </w:r>
          </w:p>
        </w:tc>
        <w:tc>
          <w:tcPr>
            <w:tcW w:w="1137" w:type="dxa"/>
            <w:tcBorders>
              <w:top w:val="nil"/>
              <w:left w:val="nil"/>
              <w:bottom w:val="nil"/>
              <w:right w:val="nil"/>
            </w:tcBorders>
            <w:shd w:val="clear" w:color="auto" w:fill="auto"/>
            <w:noWrap/>
            <w:vAlign w:val="center"/>
            <w:hideMark/>
          </w:tcPr>
          <w:p w14:paraId="61E1F30A" w14:textId="45C10CE6"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5" w:author="Vadim Seregin" w:date="2021-04-19T12:48:00Z">
              <w:r>
                <w:rPr>
                  <w:rFonts w:ascii="Arial" w:hAnsi="Arial" w:cs="Arial"/>
                  <w:color w:val="000000"/>
                  <w:sz w:val="18"/>
                  <w:szCs w:val="18"/>
                </w:rPr>
                <w:t>101%</w:t>
              </w:r>
            </w:ins>
            <w:del w:id="1086" w:author="Vadim Seregin" w:date="2021-04-19T12:39:00Z">
              <w:r w:rsidRPr="00624CD3" w:rsidDel="007A1D8C">
                <w:rPr>
                  <w:rFonts w:ascii="Arial" w:hAnsi="Arial" w:cs="Arial"/>
                  <w:color w:val="000000"/>
                  <w:sz w:val="18"/>
                  <w:szCs w:val="18"/>
                  <w:lang w:eastAsia="zh-CN"/>
                </w:rPr>
                <w:delText>130%</w:delText>
              </w:r>
            </w:del>
          </w:p>
        </w:tc>
        <w:tc>
          <w:tcPr>
            <w:tcW w:w="1137" w:type="dxa"/>
            <w:tcBorders>
              <w:top w:val="nil"/>
              <w:left w:val="nil"/>
              <w:bottom w:val="nil"/>
              <w:right w:val="single" w:sz="8" w:space="0" w:color="auto"/>
            </w:tcBorders>
            <w:shd w:val="clear" w:color="auto" w:fill="auto"/>
            <w:noWrap/>
            <w:vAlign w:val="center"/>
            <w:hideMark/>
          </w:tcPr>
          <w:p w14:paraId="3435A365" w14:textId="403987EF"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7" w:author="Vadim Seregin" w:date="2021-04-19T12:48:00Z">
              <w:r>
                <w:rPr>
                  <w:rFonts w:ascii="Arial" w:hAnsi="Arial" w:cs="Arial"/>
                  <w:color w:val="000000"/>
                  <w:sz w:val="18"/>
                  <w:szCs w:val="18"/>
                </w:rPr>
                <w:t>100%</w:t>
              </w:r>
            </w:ins>
            <w:del w:id="1088" w:author="Vadim Seregin" w:date="2021-04-19T12:39:00Z">
              <w:r w:rsidRPr="00624CD3" w:rsidDel="007A1D8C">
                <w:rPr>
                  <w:rFonts w:ascii="Arial" w:hAnsi="Arial" w:cs="Arial"/>
                  <w:color w:val="000000"/>
                  <w:sz w:val="18"/>
                  <w:szCs w:val="18"/>
                  <w:lang w:eastAsia="zh-CN"/>
                </w:rPr>
                <w:delText>98%</w:delText>
              </w:r>
            </w:del>
          </w:p>
        </w:tc>
      </w:tr>
      <w:tr w:rsidR="00971994" w:rsidRPr="00624CD3" w14:paraId="0E0BD28F"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1E63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8A9348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-0.19%</w:t>
            </w:r>
          </w:p>
        </w:tc>
        <w:tc>
          <w:tcPr>
            <w:tcW w:w="1122" w:type="dxa"/>
            <w:tcBorders>
              <w:top w:val="nil"/>
              <w:left w:val="nil"/>
              <w:bottom w:val="nil"/>
              <w:right w:val="nil"/>
            </w:tcBorders>
            <w:shd w:val="clear" w:color="auto" w:fill="auto"/>
            <w:noWrap/>
            <w:vAlign w:val="center"/>
            <w:hideMark/>
          </w:tcPr>
          <w:p w14:paraId="2E50FE8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-0.53%</w:t>
            </w:r>
          </w:p>
        </w:tc>
        <w:tc>
          <w:tcPr>
            <w:tcW w:w="1122" w:type="dxa"/>
            <w:tcBorders>
              <w:top w:val="nil"/>
              <w:left w:val="nil"/>
              <w:bottom w:val="nil"/>
              <w:right w:val="single" w:sz="4" w:space="0" w:color="auto"/>
            </w:tcBorders>
            <w:shd w:val="clear" w:color="auto" w:fill="auto"/>
            <w:noWrap/>
            <w:vAlign w:val="center"/>
            <w:hideMark/>
          </w:tcPr>
          <w:p w14:paraId="74405E1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-0.55%</w:t>
            </w:r>
          </w:p>
        </w:tc>
        <w:tc>
          <w:tcPr>
            <w:tcW w:w="1137" w:type="dxa"/>
            <w:tcBorders>
              <w:top w:val="nil"/>
              <w:left w:val="nil"/>
              <w:bottom w:val="nil"/>
              <w:right w:val="nil"/>
            </w:tcBorders>
            <w:shd w:val="clear" w:color="auto" w:fill="auto"/>
            <w:noWrap/>
            <w:vAlign w:val="center"/>
            <w:hideMark/>
          </w:tcPr>
          <w:p w14:paraId="6465D61E" w14:textId="50E3AF1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9" w:author="Vadim Seregin" w:date="2021-04-19T12:48:00Z">
              <w:r>
                <w:rPr>
                  <w:rFonts w:ascii="Arial" w:hAnsi="Arial" w:cs="Arial"/>
                  <w:color w:val="000000"/>
                  <w:sz w:val="18"/>
                  <w:szCs w:val="18"/>
                </w:rPr>
                <w:t>102%</w:t>
              </w:r>
            </w:ins>
            <w:del w:id="1090" w:author="Vadim Seregin" w:date="2021-04-19T12:39:00Z">
              <w:r w:rsidRPr="00624CD3" w:rsidDel="007A1D8C">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31D42739" w14:textId="05FD6153"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1" w:author="Vadim Seregin" w:date="2021-04-19T12:48:00Z">
              <w:r>
                <w:rPr>
                  <w:rFonts w:ascii="Arial" w:hAnsi="Arial" w:cs="Arial"/>
                  <w:color w:val="000000"/>
                  <w:sz w:val="18"/>
                  <w:szCs w:val="18"/>
                </w:rPr>
                <w:t>103%</w:t>
              </w:r>
            </w:ins>
            <w:del w:id="1092" w:author="Vadim Seregin" w:date="2021-04-19T12:39:00Z">
              <w:r w:rsidRPr="00624CD3" w:rsidDel="007A1D8C">
                <w:rPr>
                  <w:rFonts w:ascii="Arial" w:hAnsi="Arial" w:cs="Arial"/>
                  <w:color w:val="000000"/>
                  <w:sz w:val="18"/>
                  <w:szCs w:val="18"/>
                  <w:lang w:eastAsia="zh-CN"/>
                </w:rPr>
                <w:delText>109%</w:delText>
              </w:r>
            </w:del>
          </w:p>
        </w:tc>
      </w:tr>
      <w:tr w:rsidR="00971994" w:rsidRPr="00624CD3" w14:paraId="4D68B09B" w14:textId="77777777" w:rsidTr="009719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9962E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5735502"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-0.17%</w:t>
            </w:r>
          </w:p>
        </w:tc>
        <w:tc>
          <w:tcPr>
            <w:tcW w:w="1122" w:type="dxa"/>
            <w:tcBorders>
              <w:top w:val="nil"/>
              <w:left w:val="nil"/>
              <w:bottom w:val="nil"/>
              <w:right w:val="nil"/>
            </w:tcBorders>
            <w:shd w:val="clear" w:color="auto" w:fill="auto"/>
            <w:noWrap/>
            <w:vAlign w:val="center"/>
            <w:hideMark/>
          </w:tcPr>
          <w:p w14:paraId="649136EB"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22" w:type="dxa"/>
            <w:tcBorders>
              <w:top w:val="nil"/>
              <w:left w:val="nil"/>
              <w:bottom w:val="nil"/>
              <w:right w:val="single" w:sz="4" w:space="0" w:color="auto"/>
            </w:tcBorders>
            <w:shd w:val="clear" w:color="auto" w:fill="auto"/>
            <w:noWrap/>
            <w:vAlign w:val="center"/>
            <w:hideMark/>
          </w:tcPr>
          <w:p w14:paraId="31F4C5B1"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-0.59%</w:t>
            </w:r>
          </w:p>
        </w:tc>
        <w:tc>
          <w:tcPr>
            <w:tcW w:w="1137" w:type="dxa"/>
            <w:tcBorders>
              <w:top w:val="nil"/>
              <w:left w:val="nil"/>
              <w:bottom w:val="nil"/>
              <w:right w:val="nil"/>
            </w:tcBorders>
            <w:shd w:val="clear" w:color="auto" w:fill="auto"/>
            <w:noWrap/>
            <w:vAlign w:val="center"/>
            <w:hideMark/>
          </w:tcPr>
          <w:p w14:paraId="1650D57E" w14:textId="522390DE"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3" w:author="Vadim Seregin" w:date="2021-04-19T12:48:00Z">
              <w:r>
                <w:rPr>
                  <w:rFonts w:ascii="Arial" w:hAnsi="Arial" w:cs="Arial"/>
                  <w:color w:val="000000"/>
                  <w:sz w:val="18"/>
                  <w:szCs w:val="18"/>
                </w:rPr>
                <w:t>101%</w:t>
              </w:r>
            </w:ins>
            <w:del w:id="1094" w:author="Vadim Seregin" w:date="2021-04-19T12:39:00Z">
              <w:r w:rsidRPr="00624CD3" w:rsidDel="007A1D8C">
                <w:rPr>
                  <w:rFonts w:ascii="Arial" w:hAnsi="Arial" w:cs="Arial"/>
                  <w:color w:val="000000"/>
                  <w:sz w:val="18"/>
                  <w:szCs w:val="18"/>
                  <w:lang w:eastAsia="zh-CN"/>
                </w:rPr>
                <w:delText>109%</w:delText>
              </w:r>
            </w:del>
          </w:p>
        </w:tc>
        <w:tc>
          <w:tcPr>
            <w:tcW w:w="1137" w:type="dxa"/>
            <w:tcBorders>
              <w:top w:val="nil"/>
              <w:left w:val="nil"/>
              <w:bottom w:val="nil"/>
              <w:right w:val="single" w:sz="8" w:space="0" w:color="auto"/>
            </w:tcBorders>
            <w:shd w:val="clear" w:color="auto" w:fill="auto"/>
            <w:noWrap/>
            <w:vAlign w:val="center"/>
            <w:hideMark/>
          </w:tcPr>
          <w:p w14:paraId="361B1379" w14:textId="021208C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5" w:author="Vadim Seregin" w:date="2021-04-19T12:48:00Z">
              <w:r>
                <w:rPr>
                  <w:rFonts w:ascii="Arial" w:hAnsi="Arial" w:cs="Arial"/>
                  <w:color w:val="000000"/>
                  <w:sz w:val="18"/>
                  <w:szCs w:val="18"/>
                </w:rPr>
                <w:t>100%</w:t>
              </w:r>
            </w:ins>
            <w:del w:id="1096" w:author="Vadim Seregin" w:date="2021-04-19T12:39:00Z">
              <w:r w:rsidRPr="00624CD3" w:rsidDel="007A1D8C">
                <w:rPr>
                  <w:rFonts w:ascii="Arial" w:hAnsi="Arial" w:cs="Arial"/>
                  <w:color w:val="000000"/>
                  <w:sz w:val="18"/>
                  <w:szCs w:val="18"/>
                  <w:lang w:eastAsia="zh-CN"/>
                </w:rPr>
                <w:delText>111%</w:delText>
              </w:r>
            </w:del>
          </w:p>
        </w:tc>
      </w:tr>
      <w:tr w:rsidR="00971994" w:rsidRPr="00624CD3" w14:paraId="5A27364E" w14:textId="77777777" w:rsidTr="009719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BFA8F"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24CD3">
              <w:rPr>
                <w:rFonts w:ascii="Arial" w:hAnsi="Arial" w:cs="Arial"/>
                <w:b/>
                <w:bCs/>
                <w:color w:val="000000"/>
                <w:sz w:val="18"/>
                <w:szCs w:val="18"/>
                <w:lang w:eastAsia="zh-CN"/>
              </w:rPr>
              <w:lastRenderedPageBreak/>
              <w:t xml:space="preserve">Overall </w:t>
            </w:r>
          </w:p>
        </w:tc>
        <w:tc>
          <w:tcPr>
            <w:tcW w:w="1122" w:type="dxa"/>
            <w:tcBorders>
              <w:top w:val="single" w:sz="8" w:space="0" w:color="auto"/>
              <w:left w:val="nil"/>
              <w:bottom w:val="nil"/>
              <w:right w:val="nil"/>
            </w:tcBorders>
            <w:shd w:val="clear" w:color="auto" w:fill="auto"/>
            <w:noWrap/>
            <w:vAlign w:val="center"/>
            <w:hideMark/>
          </w:tcPr>
          <w:p w14:paraId="31D80808"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-0.23%</w:t>
            </w:r>
          </w:p>
        </w:tc>
        <w:tc>
          <w:tcPr>
            <w:tcW w:w="1122" w:type="dxa"/>
            <w:tcBorders>
              <w:top w:val="single" w:sz="8" w:space="0" w:color="auto"/>
              <w:left w:val="nil"/>
              <w:bottom w:val="nil"/>
              <w:right w:val="nil"/>
            </w:tcBorders>
            <w:shd w:val="clear" w:color="auto" w:fill="auto"/>
            <w:noWrap/>
            <w:vAlign w:val="center"/>
            <w:hideMark/>
          </w:tcPr>
          <w:p w14:paraId="47B8EAB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-0.48%</w:t>
            </w:r>
          </w:p>
        </w:tc>
        <w:tc>
          <w:tcPr>
            <w:tcW w:w="1122" w:type="dxa"/>
            <w:tcBorders>
              <w:top w:val="single" w:sz="8" w:space="0" w:color="auto"/>
              <w:left w:val="nil"/>
              <w:bottom w:val="nil"/>
              <w:right w:val="single" w:sz="4" w:space="0" w:color="auto"/>
            </w:tcBorders>
            <w:shd w:val="clear" w:color="auto" w:fill="auto"/>
            <w:noWrap/>
            <w:vAlign w:val="center"/>
            <w:hideMark/>
          </w:tcPr>
          <w:p w14:paraId="1C10E664"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-0.56%</w:t>
            </w:r>
          </w:p>
        </w:tc>
        <w:tc>
          <w:tcPr>
            <w:tcW w:w="1137" w:type="dxa"/>
            <w:tcBorders>
              <w:top w:val="single" w:sz="8" w:space="0" w:color="auto"/>
              <w:left w:val="nil"/>
              <w:bottom w:val="single" w:sz="8" w:space="0" w:color="auto"/>
              <w:right w:val="nil"/>
            </w:tcBorders>
            <w:shd w:val="clear" w:color="auto" w:fill="auto"/>
            <w:noWrap/>
            <w:vAlign w:val="center"/>
            <w:hideMark/>
          </w:tcPr>
          <w:p w14:paraId="4F634C7D" w14:textId="2FC74320"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7" w:author="Vadim Seregin" w:date="2021-04-19T12:48:00Z">
              <w:r>
                <w:rPr>
                  <w:rFonts w:ascii="Arial" w:hAnsi="Arial" w:cs="Arial"/>
                  <w:color w:val="000000"/>
                  <w:sz w:val="18"/>
                  <w:szCs w:val="18"/>
                </w:rPr>
                <w:t>101%</w:t>
              </w:r>
            </w:ins>
            <w:del w:id="1098" w:author="Vadim Seregin" w:date="2021-04-19T12:39:00Z">
              <w:r w:rsidRPr="00624CD3" w:rsidDel="007A1D8C">
                <w:rPr>
                  <w:rFonts w:ascii="Arial" w:hAnsi="Arial" w:cs="Arial"/>
                  <w:color w:val="000000"/>
                  <w:sz w:val="18"/>
                  <w:szCs w:val="18"/>
                  <w:lang w:eastAsia="zh-CN"/>
                </w:rPr>
                <w:delText>115%</w:delText>
              </w:r>
            </w:del>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F7A4029" w14:textId="27BFA72B"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9" w:author="Vadim Seregin" w:date="2021-04-19T12:48:00Z">
              <w:r>
                <w:rPr>
                  <w:rFonts w:ascii="Arial" w:hAnsi="Arial" w:cs="Arial"/>
                  <w:color w:val="000000"/>
                  <w:sz w:val="18"/>
                  <w:szCs w:val="18"/>
                </w:rPr>
                <w:t>101%</w:t>
              </w:r>
            </w:ins>
            <w:del w:id="1100" w:author="Vadim Seregin" w:date="2021-04-19T12:39:00Z">
              <w:r w:rsidRPr="00624CD3" w:rsidDel="007A1D8C">
                <w:rPr>
                  <w:rFonts w:ascii="Arial" w:hAnsi="Arial" w:cs="Arial"/>
                  <w:color w:val="000000"/>
                  <w:sz w:val="18"/>
                  <w:szCs w:val="18"/>
                  <w:lang w:eastAsia="zh-CN"/>
                </w:rPr>
                <w:delText>106%</w:delText>
              </w:r>
            </w:del>
          </w:p>
        </w:tc>
      </w:tr>
      <w:tr w:rsidR="00971994" w:rsidRPr="00624CD3" w14:paraId="63BE5AAB" w14:textId="77777777" w:rsidTr="009719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5B433A"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212EC956"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-0.12%</w:t>
            </w:r>
          </w:p>
        </w:tc>
        <w:tc>
          <w:tcPr>
            <w:tcW w:w="1122" w:type="dxa"/>
            <w:tcBorders>
              <w:top w:val="single" w:sz="8" w:space="0" w:color="auto"/>
              <w:left w:val="nil"/>
              <w:bottom w:val="nil"/>
              <w:right w:val="nil"/>
            </w:tcBorders>
            <w:shd w:val="clear" w:color="auto" w:fill="auto"/>
            <w:noWrap/>
            <w:vAlign w:val="center"/>
            <w:hideMark/>
          </w:tcPr>
          <w:p w14:paraId="1AEEA3B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-0.50%</w:t>
            </w:r>
          </w:p>
        </w:tc>
        <w:tc>
          <w:tcPr>
            <w:tcW w:w="1122" w:type="dxa"/>
            <w:tcBorders>
              <w:top w:val="single" w:sz="8" w:space="0" w:color="auto"/>
              <w:left w:val="nil"/>
              <w:bottom w:val="nil"/>
              <w:right w:val="single" w:sz="4" w:space="0" w:color="auto"/>
            </w:tcBorders>
            <w:shd w:val="clear" w:color="auto" w:fill="auto"/>
            <w:noWrap/>
            <w:vAlign w:val="center"/>
            <w:hideMark/>
          </w:tcPr>
          <w:p w14:paraId="500C45A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-0.42%</w:t>
            </w:r>
          </w:p>
        </w:tc>
        <w:tc>
          <w:tcPr>
            <w:tcW w:w="1137" w:type="dxa"/>
            <w:tcBorders>
              <w:top w:val="single" w:sz="8" w:space="0" w:color="auto"/>
              <w:left w:val="nil"/>
              <w:bottom w:val="nil"/>
              <w:right w:val="nil"/>
            </w:tcBorders>
            <w:shd w:val="clear" w:color="auto" w:fill="auto"/>
            <w:noWrap/>
            <w:vAlign w:val="center"/>
            <w:hideMark/>
          </w:tcPr>
          <w:p w14:paraId="01D9EAA6" w14:textId="18B08982"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1" w:author="Vadim Seregin" w:date="2021-04-19T12:48:00Z">
              <w:r>
                <w:rPr>
                  <w:rFonts w:ascii="Arial" w:hAnsi="Arial" w:cs="Arial"/>
                  <w:color w:val="000000"/>
                  <w:sz w:val="18"/>
                  <w:szCs w:val="18"/>
                </w:rPr>
                <w:t>101%</w:t>
              </w:r>
            </w:ins>
            <w:del w:id="1102" w:author="Vadim Seregin" w:date="2021-04-19T12:39:00Z">
              <w:r w:rsidRPr="00624CD3" w:rsidDel="007A1D8C">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00B8BE4" w14:textId="2AC65991"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3" w:author="Vadim Seregin" w:date="2021-04-19T12:48:00Z">
              <w:r>
                <w:rPr>
                  <w:rFonts w:ascii="Arial" w:hAnsi="Arial" w:cs="Arial"/>
                  <w:color w:val="000000"/>
                  <w:sz w:val="18"/>
                  <w:szCs w:val="18"/>
                </w:rPr>
                <w:t>103%</w:t>
              </w:r>
            </w:ins>
            <w:del w:id="1104" w:author="Vadim Seregin" w:date="2021-04-19T12:39:00Z">
              <w:r w:rsidRPr="00624CD3" w:rsidDel="007A1D8C">
                <w:rPr>
                  <w:rFonts w:ascii="Arial" w:hAnsi="Arial" w:cs="Arial"/>
                  <w:color w:val="000000"/>
                  <w:sz w:val="18"/>
                  <w:szCs w:val="18"/>
                  <w:lang w:eastAsia="zh-CN"/>
                </w:rPr>
                <w:delText>113%</w:delText>
              </w:r>
            </w:del>
          </w:p>
        </w:tc>
      </w:tr>
      <w:tr w:rsidR="00971994" w:rsidRPr="00624CD3" w14:paraId="264B4603" w14:textId="77777777" w:rsidTr="009719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A9413E"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3038A950"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-0.20%</w:t>
            </w:r>
          </w:p>
        </w:tc>
        <w:tc>
          <w:tcPr>
            <w:tcW w:w="1122" w:type="dxa"/>
            <w:tcBorders>
              <w:top w:val="nil"/>
              <w:left w:val="nil"/>
              <w:bottom w:val="single" w:sz="8" w:space="0" w:color="auto"/>
              <w:right w:val="nil"/>
            </w:tcBorders>
            <w:shd w:val="clear" w:color="auto" w:fill="auto"/>
            <w:noWrap/>
            <w:vAlign w:val="center"/>
            <w:hideMark/>
          </w:tcPr>
          <w:p w14:paraId="08C427F9"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-0.33%</w:t>
            </w:r>
          </w:p>
        </w:tc>
        <w:tc>
          <w:tcPr>
            <w:tcW w:w="1122" w:type="dxa"/>
            <w:tcBorders>
              <w:top w:val="nil"/>
              <w:left w:val="nil"/>
              <w:bottom w:val="single" w:sz="8" w:space="0" w:color="auto"/>
              <w:right w:val="single" w:sz="4" w:space="0" w:color="auto"/>
            </w:tcBorders>
            <w:shd w:val="clear" w:color="auto" w:fill="auto"/>
            <w:noWrap/>
            <w:vAlign w:val="center"/>
            <w:hideMark/>
          </w:tcPr>
          <w:p w14:paraId="683E40FD" w14:textId="77777777"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24CD3">
              <w:rPr>
                <w:rFonts w:ascii="Arial" w:hAnsi="Arial" w:cs="Arial"/>
                <w:color w:val="000000"/>
                <w:sz w:val="18"/>
                <w:szCs w:val="18"/>
                <w:lang w:eastAsia="zh-CN"/>
              </w:rPr>
              <w:t>-0.47%</w:t>
            </w:r>
          </w:p>
        </w:tc>
        <w:tc>
          <w:tcPr>
            <w:tcW w:w="1137" w:type="dxa"/>
            <w:tcBorders>
              <w:top w:val="nil"/>
              <w:left w:val="nil"/>
              <w:bottom w:val="single" w:sz="8" w:space="0" w:color="auto"/>
              <w:right w:val="nil"/>
            </w:tcBorders>
            <w:shd w:val="clear" w:color="auto" w:fill="auto"/>
            <w:noWrap/>
            <w:vAlign w:val="center"/>
            <w:hideMark/>
          </w:tcPr>
          <w:p w14:paraId="37501954" w14:textId="009B725C"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5" w:author="Vadim Seregin" w:date="2021-04-19T12:48:00Z">
              <w:r>
                <w:rPr>
                  <w:rFonts w:ascii="Arial" w:hAnsi="Arial" w:cs="Arial"/>
                  <w:color w:val="000000"/>
                  <w:sz w:val="18"/>
                  <w:szCs w:val="18"/>
                </w:rPr>
                <w:t>101%</w:t>
              </w:r>
            </w:ins>
            <w:del w:id="1106" w:author="Vadim Seregin" w:date="2021-04-19T12:39:00Z">
              <w:r w:rsidRPr="00624CD3" w:rsidDel="007A1D8C">
                <w:rPr>
                  <w:rFonts w:ascii="Arial" w:hAnsi="Arial" w:cs="Arial"/>
                  <w:color w:val="000000"/>
                  <w:sz w:val="18"/>
                  <w:szCs w:val="18"/>
                  <w:lang w:eastAsia="zh-CN"/>
                </w:rPr>
                <w:delText>118%</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6E8892E" w14:textId="2D2D9A13" w:rsidR="00971994" w:rsidRPr="00624CD3" w:rsidRDefault="00971994" w:rsidP="0097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7" w:author="Vadim Seregin" w:date="2021-04-19T12:48:00Z">
              <w:r>
                <w:rPr>
                  <w:rFonts w:ascii="Arial" w:hAnsi="Arial" w:cs="Arial"/>
                  <w:color w:val="000000"/>
                  <w:sz w:val="18"/>
                  <w:szCs w:val="18"/>
                </w:rPr>
                <w:t>100%</w:t>
              </w:r>
            </w:ins>
            <w:del w:id="1108" w:author="Vadim Seregin" w:date="2021-04-19T12:39:00Z">
              <w:r w:rsidRPr="00624CD3" w:rsidDel="007A1D8C">
                <w:rPr>
                  <w:rFonts w:ascii="Arial" w:hAnsi="Arial" w:cs="Arial"/>
                  <w:color w:val="000000"/>
                  <w:sz w:val="18"/>
                  <w:szCs w:val="18"/>
                  <w:lang w:eastAsia="zh-CN"/>
                </w:rPr>
                <w:delText>109%</w:delText>
              </w:r>
            </w:del>
          </w:p>
        </w:tc>
      </w:tr>
    </w:tbl>
    <w:p w14:paraId="7E291DDE" w14:textId="77777777" w:rsidR="00624CD3" w:rsidRDefault="00624CD3" w:rsidP="00333718">
      <w:pPr>
        <w:rPr>
          <w:lang w:val="en-CA"/>
        </w:rPr>
      </w:pPr>
    </w:p>
    <w:tbl>
      <w:tblPr>
        <w:tblW w:w="7280" w:type="dxa"/>
        <w:jc w:val="center"/>
        <w:tblLook w:val="04A0" w:firstRow="1" w:lastRow="0" w:firstColumn="1" w:lastColumn="0" w:noHBand="0" w:noVBand="1"/>
      </w:tblPr>
      <w:tblGrid>
        <w:gridCol w:w="1640"/>
        <w:gridCol w:w="1122"/>
        <w:gridCol w:w="1122"/>
        <w:gridCol w:w="1122"/>
        <w:gridCol w:w="1137"/>
        <w:gridCol w:w="1137"/>
      </w:tblGrid>
      <w:tr w:rsidR="00A85BC2" w:rsidRPr="00A85BC2" w14:paraId="32701CA0" w14:textId="77777777" w:rsidTr="006B608E">
        <w:trPr>
          <w:trHeight w:val="255"/>
          <w:jc w:val="center"/>
        </w:trPr>
        <w:tc>
          <w:tcPr>
            <w:tcW w:w="1640" w:type="dxa"/>
            <w:tcBorders>
              <w:top w:val="nil"/>
              <w:left w:val="nil"/>
              <w:bottom w:val="nil"/>
              <w:right w:val="nil"/>
            </w:tcBorders>
            <w:shd w:val="clear" w:color="auto" w:fill="auto"/>
            <w:noWrap/>
            <w:vAlign w:val="center"/>
            <w:hideMark/>
          </w:tcPr>
          <w:p w14:paraId="05E1E6C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43976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Random access Main10</w:t>
            </w:r>
          </w:p>
        </w:tc>
      </w:tr>
      <w:tr w:rsidR="00A85BC2" w:rsidRPr="00A85BC2" w14:paraId="010FD96B" w14:textId="77777777" w:rsidTr="006B608E">
        <w:trPr>
          <w:trHeight w:val="255"/>
          <w:jc w:val="center"/>
        </w:trPr>
        <w:tc>
          <w:tcPr>
            <w:tcW w:w="1640" w:type="dxa"/>
            <w:tcBorders>
              <w:top w:val="nil"/>
              <w:left w:val="nil"/>
              <w:bottom w:val="nil"/>
              <w:right w:val="nil"/>
            </w:tcBorders>
            <w:shd w:val="clear" w:color="auto" w:fill="auto"/>
            <w:noWrap/>
            <w:vAlign w:val="bottom"/>
            <w:hideMark/>
          </w:tcPr>
          <w:p w14:paraId="1206E49E"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64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D7D479C"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Over VTM-11.0</w:t>
            </w:r>
          </w:p>
        </w:tc>
      </w:tr>
      <w:tr w:rsidR="00A85BC2" w:rsidRPr="00A85BC2" w14:paraId="347B39D9" w14:textId="77777777" w:rsidTr="006B608E">
        <w:trPr>
          <w:trHeight w:val="255"/>
          <w:jc w:val="center"/>
        </w:trPr>
        <w:tc>
          <w:tcPr>
            <w:tcW w:w="1640" w:type="dxa"/>
            <w:tcBorders>
              <w:top w:val="nil"/>
              <w:left w:val="nil"/>
              <w:bottom w:val="nil"/>
              <w:right w:val="nil"/>
            </w:tcBorders>
            <w:shd w:val="clear" w:color="auto" w:fill="auto"/>
            <w:noWrap/>
            <w:vAlign w:val="bottom"/>
            <w:hideMark/>
          </w:tcPr>
          <w:p w14:paraId="581496AA"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28E4EBD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7137CA73"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045EA4F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bottom"/>
            <w:hideMark/>
          </w:tcPr>
          <w:p w14:paraId="3DEACBD4"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85BC2">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bottom"/>
            <w:hideMark/>
          </w:tcPr>
          <w:p w14:paraId="739A5DC7" w14:textId="77777777" w:rsidR="00A85BC2" w:rsidRPr="00A85BC2" w:rsidRDefault="00A85BC2" w:rsidP="00A8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85BC2">
              <w:rPr>
                <w:rFonts w:ascii="Arial" w:hAnsi="Arial" w:cs="Arial"/>
                <w:color w:val="000000"/>
                <w:sz w:val="18"/>
                <w:szCs w:val="18"/>
                <w:lang w:eastAsia="zh-CN"/>
              </w:rPr>
              <w:t>DecT</w:t>
            </w:r>
            <w:proofErr w:type="spellEnd"/>
          </w:p>
        </w:tc>
      </w:tr>
      <w:tr w:rsidR="006B608E" w:rsidRPr="00A85BC2" w14:paraId="5BDF63A2" w14:textId="77777777" w:rsidTr="006B60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6670B5A"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hideMark/>
          </w:tcPr>
          <w:p w14:paraId="6A2B6D8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-0.30%</w:t>
            </w:r>
          </w:p>
        </w:tc>
        <w:tc>
          <w:tcPr>
            <w:tcW w:w="1122" w:type="dxa"/>
            <w:tcBorders>
              <w:top w:val="nil"/>
              <w:left w:val="nil"/>
              <w:bottom w:val="nil"/>
              <w:right w:val="nil"/>
            </w:tcBorders>
            <w:shd w:val="clear" w:color="auto" w:fill="auto"/>
            <w:noWrap/>
            <w:vAlign w:val="bottom"/>
            <w:hideMark/>
          </w:tcPr>
          <w:p w14:paraId="1F15112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0.03%</w:t>
            </w:r>
          </w:p>
        </w:tc>
        <w:tc>
          <w:tcPr>
            <w:tcW w:w="1122" w:type="dxa"/>
            <w:tcBorders>
              <w:top w:val="nil"/>
              <w:left w:val="nil"/>
              <w:bottom w:val="nil"/>
              <w:right w:val="single" w:sz="4" w:space="0" w:color="auto"/>
            </w:tcBorders>
            <w:shd w:val="clear" w:color="auto" w:fill="auto"/>
            <w:noWrap/>
            <w:vAlign w:val="bottom"/>
            <w:hideMark/>
          </w:tcPr>
          <w:p w14:paraId="063F175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37" w:type="dxa"/>
            <w:tcBorders>
              <w:top w:val="single" w:sz="8" w:space="0" w:color="auto"/>
              <w:left w:val="nil"/>
              <w:bottom w:val="nil"/>
              <w:right w:val="nil"/>
            </w:tcBorders>
            <w:shd w:val="clear" w:color="auto" w:fill="auto"/>
            <w:noWrap/>
            <w:vAlign w:val="bottom"/>
            <w:hideMark/>
          </w:tcPr>
          <w:p w14:paraId="3D6E9A0D" w14:textId="24CB13C8"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9" w:author="Vadim Seregin" w:date="2021-04-19T12:48:00Z">
              <w:r>
                <w:rPr>
                  <w:rFonts w:ascii="Arial" w:hAnsi="Arial" w:cs="Arial"/>
                  <w:color w:val="000000"/>
                  <w:sz w:val="18"/>
                  <w:szCs w:val="18"/>
                </w:rPr>
                <w:t>100</w:t>
              </w:r>
            </w:ins>
            <w:ins w:id="1110" w:author="Vadim Seregin" w:date="2021-04-19T12:39:00Z">
              <w:r>
                <w:rPr>
                  <w:rFonts w:ascii="Arial" w:hAnsi="Arial" w:cs="Arial"/>
                  <w:color w:val="000000"/>
                  <w:sz w:val="18"/>
                  <w:szCs w:val="18"/>
                </w:rPr>
                <w:t>%</w:t>
              </w:r>
            </w:ins>
            <w:del w:id="1111" w:author="Vadim Seregin" w:date="2021-04-19T12:39:00Z">
              <w:r w:rsidRPr="00A85BC2" w:rsidDel="00345811">
                <w:rPr>
                  <w:rFonts w:ascii="Arial" w:hAnsi="Arial" w:cs="Arial"/>
                  <w:color w:val="000000"/>
                  <w:sz w:val="18"/>
                  <w:szCs w:val="18"/>
                  <w:lang w:eastAsia="zh-CN"/>
                </w:rPr>
                <w:delText>110%</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5718C8D3" w14:textId="008005B5"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2" w:author="Vadim Seregin" w:date="2021-04-19T12:39:00Z">
              <w:r>
                <w:rPr>
                  <w:rFonts w:ascii="Arial" w:hAnsi="Arial" w:cs="Arial"/>
                  <w:color w:val="000000"/>
                  <w:sz w:val="18"/>
                  <w:szCs w:val="18"/>
                </w:rPr>
                <w:t>100%</w:t>
              </w:r>
            </w:ins>
            <w:del w:id="1113" w:author="Vadim Seregin" w:date="2021-04-19T12:39:00Z">
              <w:r w:rsidRPr="00A85BC2" w:rsidDel="00345811">
                <w:rPr>
                  <w:rFonts w:ascii="Arial" w:hAnsi="Arial" w:cs="Arial"/>
                  <w:color w:val="000000"/>
                  <w:sz w:val="18"/>
                  <w:szCs w:val="18"/>
                  <w:lang w:eastAsia="zh-CN"/>
                </w:rPr>
                <w:delText>117%</w:delText>
              </w:r>
            </w:del>
          </w:p>
        </w:tc>
      </w:tr>
      <w:tr w:rsidR="006B608E" w:rsidRPr="00A85BC2" w14:paraId="057B4AAC"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23FE328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hideMark/>
          </w:tcPr>
          <w:p w14:paraId="69E4C4A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22" w:type="dxa"/>
            <w:tcBorders>
              <w:top w:val="nil"/>
              <w:left w:val="nil"/>
              <w:bottom w:val="nil"/>
              <w:right w:val="nil"/>
            </w:tcBorders>
            <w:shd w:val="clear" w:color="auto" w:fill="auto"/>
            <w:noWrap/>
            <w:vAlign w:val="bottom"/>
            <w:hideMark/>
          </w:tcPr>
          <w:p w14:paraId="0859E8B5"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-0.28%</w:t>
            </w:r>
          </w:p>
        </w:tc>
        <w:tc>
          <w:tcPr>
            <w:tcW w:w="1122" w:type="dxa"/>
            <w:tcBorders>
              <w:top w:val="nil"/>
              <w:left w:val="nil"/>
              <w:bottom w:val="nil"/>
              <w:right w:val="single" w:sz="4" w:space="0" w:color="auto"/>
            </w:tcBorders>
            <w:shd w:val="clear" w:color="auto" w:fill="auto"/>
            <w:noWrap/>
            <w:vAlign w:val="bottom"/>
            <w:hideMark/>
          </w:tcPr>
          <w:p w14:paraId="7C4122A5"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37" w:type="dxa"/>
            <w:tcBorders>
              <w:top w:val="nil"/>
              <w:left w:val="nil"/>
              <w:bottom w:val="nil"/>
              <w:right w:val="nil"/>
            </w:tcBorders>
            <w:shd w:val="clear" w:color="auto" w:fill="auto"/>
            <w:noWrap/>
            <w:vAlign w:val="bottom"/>
            <w:hideMark/>
          </w:tcPr>
          <w:p w14:paraId="69DB0B4D" w14:textId="75D2BDE6"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4" w:author="Vadim Seregin" w:date="2021-04-19T12:48:00Z">
              <w:r>
                <w:rPr>
                  <w:rFonts w:ascii="Arial" w:hAnsi="Arial" w:cs="Arial"/>
                  <w:color w:val="000000"/>
                  <w:sz w:val="18"/>
                  <w:szCs w:val="18"/>
                </w:rPr>
                <w:t>100</w:t>
              </w:r>
            </w:ins>
            <w:ins w:id="1115" w:author="Vadim Seregin" w:date="2021-04-19T12:39:00Z">
              <w:r>
                <w:rPr>
                  <w:rFonts w:ascii="Arial" w:hAnsi="Arial" w:cs="Arial"/>
                  <w:color w:val="000000"/>
                  <w:sz w:val="18"/>
                  <w:szCs w:val="18"/>
                </w:rPr>
                <w:t>%</w:t>
              </w:r>
            </w:ins>
            <w:del w:id="1116" w:author="Vadim Seregin" w:date="2021-04-19T12:39:00Z">
              <w:r w:rsidRPr="00A85BC2" w:rsidDel="00345811">
                <w:rPr>
                  <w:rFonts w:ascii="Arial" w:hAnsi="Arial" w:cs="Arial"/>
                  <w:color w:val="000000"/>
                  <w:sz w:val="18"/>
                  <w:szCs w:val="18"/>
                  <w:lang w:eastAsia="zh-CN"/>
                </w:rPr>
                <w:delText>111%</w:delText>
              </w:r>
            </w:del>
          </w:p>
        </w:tc>
        <w:tc>
          <w:tcPr>
            <w:tcW w:w="1137" w:type="dxa"/>
            <w:tcBorders>
              <w:top w:val="nil"/>
              <w:left w:val="nil"/>
              <w:bottom w:val="nil"/>
              <w:right w:val="single" w:sz="8" w:space="0" w:color="auto"/>
            </w:tcBorders>
            <w:shd w:val="clear" w:color="auto" w:fill="auto"/>
            <w:noWrap/>
            <w:vAlign w:val="bottom"/>
            <w:hideMark/>
          </w:tcPr>
          <w:p w14:paraId="134D7074" w14:textId="1ED88944"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7" w:author="Vadim Seregin" w:date="2021-04-19T12:48:00Z">
              <w:r>
                <w:rPr>
                  <w:rFonts w:ascii="Arial" w:hAnsi="Arial" w:cs="Arial"/>
                  <w:color w:val="000000"/>
                  <w:sz w:val="18"/>
                  <w:szCs w:val="18"/>
                </w:rPr>
                <w:t>101</w:t>
              </w:r>
            </w:ins>
            <w:ins w:id="1118" w:author="Vadim Seregin" w:date="2021-04-19T12:39:00Z">
              <w:r>
                <w:rPr>
                  <w:rFonts w:ascii="Arial" w:hAnsi="Arial" w:cs="Arial"/>
                  <w:color w:val="000000"/>
                  <w:sz w:val="18"/>
                  <w:szCs w:val="18"/>
                </w:rPr>
                <w:t>%</w:t>
              </w:r>
            </w:ins>
            <w:del w:id="1119" w:author="Vadim Seregin" w:date="2021-04-19T12:39:00Z">
              <w:r w:rsidRPr="00A85BC2" w:rsidDel="00345811">
                <w:rPr>
                  <w:rFonts w:ascii="Arial" w:hAnsi="Arial" w:cs="Arial"/>
                  <w:color w:val="000000"/>
                  <w:sz w:val="18"/>
                  <w:szCs w:val="18"/>
                  <w:lang w:eastAsia="zh-CN"/>
                </w:rPr>
                <w:delText>115%</w:delText>
              </w:r>
            </w:del>
          </w:p>
        </w:tc>
      </w:tr>
      <w:tr w:rsidR="006B608E" w:rsidRPr="00A85BC2" w14:paraId="0988B0F9"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65EC6879"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hideMark/>
          </w:tcPr>
          <w:p w14:paraId="3970DF70"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-0.22%</w:t>
            </w:r>
          </w:p>
        </w:tc>
        <w:tc>
          <w:tcPr>
            <w:tcW w:w="1122" w:type="dxa"/>
            <w:tcBorders>
              <w:top w:val="nil"/>
              <w:left w:val="nil"/>
              <w:bottom w:val="nil"/>
              <w:right w:val="nil"/>
            </w:tcBorders>
            <w:shd w:val="clear" w:color="auto" w:fill="auto"/>
            <w:noWrap/>
            <w:vAlign w:val="bottom"/>
            <w:hideMark/>
          </w:tcPr>
          <w:p w14:paraId="3A388F0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-0.25%</w:t>
            </w:r>
          </w:p>
        </w:tc>
        <w:tc>
          <w:tcPr>
            <w:tcW w:w="1122" w:type="dxa"/>
            <w:tcBorders>
              <w:top w:val="nil"/>
              <w:left w:val="nil"/>
              <w:bottom w:val="nil"/>
              <w:right w:val="single" w:sz="4" w:space="0" w:color="auto"/>
            </w:tcBorders>
            <w:shd w:val="clear" w:color="auto" w:fill="auto"/>
            <w:noWrap/>
            <w:vAlign w:val="bottom"/>
            <w:hideMark/>
          </w:tcPr>
          <w:p w14:paraId="26D4A48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0.07%</w:t>
            </w:r>
          </w:p>
        </w:tc>
        <w:tc>
          <w:tcPr>
            <w:tcW w:w="1137" w:type="dxa"/>
            <w:tcBorders>
              <w:top w:val="nil"/>
              <w:left w:val="nil"/>
              <w:bottom w:val="nil"/>
              <w:right w:val="nil"/>
            </w:tcBorders>
            <w:shd w:val="clear" w:color="auto" w:fill="auto"/>
            <w:noWrap/>
            <w:vAlign w:val="bottom"/>
            <w:hideMark/>
          </w:tcPr>
          <w:p w14:paraId="46B817AC" w14:textId="1FA5CE65"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0" w:author="Vadim Seregin" w:date="2021-04-19T12:39:00Z">
              <w:r>
                <w:rPr>
                  <w:rFonts w:ascii="Arial" w:hAnsi="Arial" w:cs="Arial"/>
                  <w:color w:val="000000"/>
                  <w:sz w:val="18"/>
                  <w:szCs w:val="18"/>
                </w:rPr>
                <w:t>101%</w:t>
              </w:r>
            </w:ins>
            <w:del w:id="1121" w:author="Vadim Seregin" w:date="2021-04-19T12:39:00Z">
              <w:r w:rsidRPr="00A85BC2" w:rsidDel="00345811">
                <w:rPr>
                  <w:rFonts w:ascii="Arial" w:hAnsi="Arial" w:cs="Arial"/>
                  <w:color w:val="000000"/>
                  <w:sz w:val="18"/>
                  <w:szCs w:val="18"/>
                  <w:lang w:eastAsia="zh-CN"/>
                </w:rPr>
                <w:delText>113%</w:delText>
              </w:r>
            </w:del>
          </w:p>
        </w:tc>
        <w:tc>
          <w:tcPr>
            <w:tcW w:w="1137" w:type="dxa"/>
            <w:tcBorders>
              <w:top w:val="nil"/>
              <w:left w:val="nil"/>
              <w:bottom w:val="nil"/>
              <w:right w:val="single" w:sz="8" w:space="0" w:color="auto"/>
            </w:tcBorders>
            <w:shd w:val="clear" w:color="auto" w:fill="auto"/>
            <w:noWrap/>
            <w:vAlign w:val="bottom"/>
            <w:hideMark/>
          </w:tcPr>
          <w:p w14:paraId="1F70F269" w14:textId="4D9E9E54"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2" w:author="Vadim Seregin" w:date="2021-04-19T12:48:00Z">
              <w:r>
                <w:rPr>
                  <w:rFonts w:ascii="Arial" w:hAnsi="Arial" w:cs="Arial"/>
                  <w:color w:val="000000"/>
                  <w:sz w:val="18"/>
                  <w:szCs w:val="18"/>
                </w:rPr>
                <w:t>102</w:t>
              </w:r>
            </w:ins>
            <w:ins w:id="1123" w:author="Vadim Seregin" w:date="2021-04-19T12:39:00Z">
              <w:r>
                <w:rPr>
                  <w:rFonts w:ascii="Arial" w:hAnsi="Arial" w:cs="Arial"/>
                  <w:color w:val="000000"/>
                  <w:sz w:val="18"/>
                  <w:szCs w:val="18"/>
                </w:rPr>
                <w:t>%</w:t>
              </w:r>
            </w:ins>
            <w:del w:id="1124" w:author="Vadim Seregin" w:date="2021-04-19T12:39:00Z">
              <w:r w:rsidRPr="00A85BC2" w:rsidDel="00345811">
                <w:rPr>
                  <w:rFonts w:ascii="Arial" w:hAnsi="Arial" w:cs="Arial"/>
                  <w:color w:val="000000"/>
                  <w:sz w:val="18"/>
                  <w:szCs w:val="18"/>
                  <w:lang w:eastAsia="zh-CN"/>
                </w:rPr>
                <w:delText>107%</w:delText>
              </w:r>
            </w:del>
          </w:p>
        </w:tc>
      </w:tr>
      <w:tr w:rsidR="006B608E" w:rsidRPr="00A85BC2" w14:paraId="4B8E85F1"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5BFA065D"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hideMark/>
          </w:tcPr>
          <w:p w14:paraId="21D309AF"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22" w:type="dxa"/>
            <w:tcBorders>
              <w:top w:val="nil"/>
              <w:left w:val="nil"/>
              <w:bottom w:val="nil"/>
              <w:right w:val="nil"/>
            </w:tcBorders>
            <w:shd w:val="clear" w:color="auto" w:fill="auto"/>
            <w:noWrap/>
            <w:vAlign w:val="bottom"/>
            <w:hideMark/>
          </w:tcPr>
          <w:p w14:paraId="382747A1"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bottom"/>
            <w:hideMark/>
          </w:tcPr>
          <w:p w14:paraId="55F3C926"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0.20%</w:t>
            </w:r>
          </w:p>
        </w:tc>
        <w:tc>
          <w:tcPr>
            <w:tcW w:w="1137" w:type="dxa"/>
            <w:tcBorders>
              <w:top w:val="nil"/>
              <w:left w:val="nil"/>
              <w:bottom w:val="nil"/>
              <w:right w:val="nil"/>
            </w:tcBorders>
            <w:shd w:val="clear" w:color="auto" w:fill="auto"/>
            <w:noWrap/>
            <w:vAlign w:val="bottom"/>
            <w:hideMark/>
          </w:tcPr>
          <w:p w14:paraId="04789299" w14:textId="28842E98"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5" w:author="Vadim Seregin" w:date="2021-04-19T12:48:00Z">
              <w:r>
                <w:rPr>
                  <w:rFonts w:ascii="Arial" w:hAnsi="Arial" w:cs="Arial"/>
                  <w:color w:val="000000"/>
                  <w:sz w:val="18"/>
                  <w:szCs w:val="18"/>
                </w:rPr>
                <w:t>101</w:t>
              </w:r>
            </w:ins>
            <w:ins w:id="1126" w:author="Vadim Seregin" w:date="2021-04-19T12:39:00Z">
              <w:r>
                <w:rPr>
                  <w:rFonts w:ascii="Arial" w:hAnsi="Arial" w:cs="Arial"/>
                  <w:color w:val="000000"/>
                  <w:sz w:val="18"/>
                  <w:szCs w:val="18"/>
                </w:rPr>
                <w:t>%</w:t>
              </w:r>
            </w:ins>
            <w:del w:id="1127" w:author="Vadim Seregin" w:date="2021-04-19T12:39:00Z">
              <w:r w:rsidRPr="00A85BC2" w:rsidDel="00345811">
                <w:rPr>
                  <w:rFonts w:ascii="Arial"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bottom"/>
            <w:hideMark/>
          </w:tcPr>
          <w:p w14:paraId="209C9841" w14:textId="760F89DD"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8" w:author="Vadim Seregin" w:date="2021-04-19T12:48:00Z">
              <w:r>
                <w:rPr>
                  <w:rFonts w:ascii="Arial" w:hAnsi="Arial" w:cs="Arial"/>
                  <w:color w:val="000000"/>
                  <w:sz w:val="18"/>
                  <w:szCs w:val="18"/>
                </w:rPr>
                <w:t>105</w:t>
              </w:r>
            </w:ins>
            <w:ins w:id="1129" w:author="Vadim Seregin" w:date="2021-04-19T12:39:00Z">
              <w:r>
                <w:rPr>
                  <w:rFonts w:ascii="Arial" w:hAnsi="Arial" w:cs="Arial"/>
                  <w:color w:val="000000"/>
                  <w:sz w:val="18"/>
                  <w:szCs w:val="18"/>
                </w:rPr>
                <w:t>%</w:t>
              </w:r>
            </w:ins>
            <w:del w:id="1130" w:author="Vadim Seregin" w:date="2021-04-19T12:39:00Z">
              <w:r w:rsidRPr="00A85BC2" w:rsidDel="00345811">
                <w:rPr>
                  <w:rFonts w:ascii="Arial" w:hAnsi="Arial" w:cs="Arial"/>
                  <w:color w:val="000000"/>
                  <w:sz w:val="18"/>
                  <w:szCs w:val="18"/>
                  <w:lang w:eastAsia="zh-CN"/>
                </w:rPr>
                <w:delText>122%</w:delText>
              </w:r>
            </w:del>
          </w:p>
        </w:tc>
      </w:tr>
      <w:tr w:rsidR="006B608E" w:rsidRPr="00A85BC2" w14:paraId="023CF3F6" w14:textId="77777777" w:rsidTr="006B608E">
        <w:trPr>
          <w:trHeight w:val="255"/>
          <w:jc w:val="center"/>
        </w:trPr>
        <w:tc>
          <w:tcPr>
            <w:tcW w:w="1640" w:type="dxa"/>
            <w:tcBorders>
              <w:top w:val="nil"/>
              <w:left w:val="single" w:sz="8" w:space="0" w:color="auto"/>
              <w:bottom w:val="nil"/>
              <w:right w:val="single" w:sz="8" w:space="0" w:color="auto"/>
            </w:tcBorders>
            <w:shd w:val="clear" w:color="auto" w:fill="auto"/>
            <w:noWrap/>
            <w:vAlign w:val="bottom"/>
            <w:hideMark/>
          </w:tcPr>
          <w:p w14:paraId="35B54AF0"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hideMark/>
          </w:tcPr>
          <w:p w14:paraId="0708B19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bottom"/>
            <w:hideMark/>
          </w:tcPr>
          <w:p w14:paraId="739247A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hideMark/>
          </w:tcPr>
          <w:p w14:paraId="4DD46C7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 </w:t>
            </w:r>
          </w:p>
        </w:tc>
        <w:tc>
          <w:tcPr>
            <w:tcW w:w="1137" w:type="dxa"/>
            <w:tcBorders>
              <w:top w:val="nil"/>
              <w:left w:val="nil"/>
              <w:bottom w:val="nil"/>
              <w:right w:val="nil"/>
            </w:tcBorders>
            <w:shd w:val="clear" w:color="auto" w:fill="auto"/>
            <w:noWrap/>
            <w:vAlign w:val="bottom"/>
            <w:hideMark/>
          </w:tcPr>
          <w:p w14:paraId="69513F08" w14:textId="68B7BDA0"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1" w:author="Vadim Seregin" w:date="2021-04-19T12:39:00Z">
              <w:r>
                <w:rPr>
                  <w:rFonts w:ascii="Arial" w:hAnsi="Arial" w:cs="Arial"/>
                  <w:color w:val="000000"/>
                  <w:sz w:val="18"/>
                  <w:szCs w:val="18"/>
                </w:rPr>
                <w:t> </w:t>
              </w:r>
            </w:ins>
            <w:del w:id="1132" w:author="Vadim Seregin" w:date="2021-04-19T12:39:00Z">
              <w:r w:rsidRPr="00A85BC2" w:rsidDel="00345811">
                <w:rPr>
                  <w:rFonts w:ascii="Arial" w:hAnsi="Arial" w:cs="Arial"/>
                  <w:color w:val="000000"/>
                  <w:sz w:val="18"/>
                  <w:szCs w:val="18"/>
                  <w:lang w:eastAsia="zh-CN"/>
                </w:rPr>
                <w:delText> </w:delText>
              </w:r>
            </w:del>
          </w:p>
        </w:tc>
        <w:tc>
          <w:tcPr>
            <w:tcW w:w="1137" w:type="dxa"/>
            <w:tcBorders>
              <w:top w:val="nil"/>
              <w:left w:val="nil"/>
              <w:bottom w:val="nil"/>
              <w:right w:val="single" w:sz="8" w:space="0" w:color="auto"/>
            </w:tcBorders>
            <w:shd w:val="clear" w:color="auto" w:fill="auto"/>
            <w:noWrap/>
            <w:vAlign w:val="bottom"/>
            <w:hideMark/>
          </w:tcPr>
          <w:p w14:paraId="6CEC0C24"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B608E" w:rsidRPr="00A85BC2" w14:paraId="07FB1025" w14:textId="77777777" w:rsidTr="006B60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767CD93"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85BC2">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bottom"/>
            <w:hideMark/>
          </w:tcPr>
          <w:p w14:paraId="64467CD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-0.22%</w:t>
            </w:r>
          </w:p>
        </w:tc>
        <w:tc>
          <w:tcPr>
            <w:tcW w:w="1122" w:type="dxa"/>
            <w:tcBorders>
              <w:top w:val="single" w:sz="8" w:space="0" w:color="auto"/>
              <w:left w:val="nil"/>
              <w:bottom w:val="nil"/>
              <w:right w:val="nil"/>
            </w:tcBorders>
            <w:shd w:val="clear" w:color="auto" w:fill="auto"/>
            <w:noWrap/>
            <w:vAlign w:val="bottom"/>
            <w:hideMark/>
          </w:tcPr>
          <w:p w14:paraId="7F30E972"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-0.15%</w:t>
            </w:r>
          </w:p>
        </w:tc>
        <w:tc>
          <w:tcPr>
            <w:tcW w:w="1122" w:type="dxa"/>
            <w:tcBorders>
              <w:top w:val="single" w:sz="8" w:space="0" w:color="auto"/>
              <w:left w:val="nil"/>
              <w:bottom w:val="nil"/>
              <w:right w:val="single" w:sz="4" w:space="0" w:color="auto"/>
            </w:tcBorders>
            <w:shd w:val="clear" w:color="auto" w:fill="auto"/>
            <w:noWrap/>
            <w:vAlign w:val="bottom"/>
            <w:hideMark/>
          </w:tcPr>
          <w:p w14:paraId="1278BF57"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0.00%</w:t>
            </w:r>
          </w:p>
        </w:tc>
        <w:tc>
          <w:tcPr>
            <w:tcW w:w="1137" w:type="dxa"/>
            <w:tcBorders>
              <w:top w:val="single" w:sz="8" w:space="0" w:color="auto"/>
              <w:left w:val="nil"/>
              <w:bottom w:val="single" w:sz="8" w:space="0" w:color="auto"/>
              <w:right w:val="nil"/>
            </w:tcBorders>
            <w:shd w:val="clear" w:color="auto" w:fill="auto"/>
            <w:noWrap/>
            <w:vAlign w:val="bottom"/>
            <w:hideMark/>
          </w:tcPr>
          <w:p w14:paraId="3D512913" w14:textId="5514CED6"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3" w:author="Vadim Seregin" w:date="2021-04-19T12:39:00Z">
              <w:r>
                <w:rPr>
                  <w:rFonts w:ascii="Arial" w:hAnsi="Arial" w:cs="Arial"/>
                  <w:color w:val="000000"/>
                  <w:sz w:val="18"/>
                  <w:szCs w:val="18"/>
                </w:rPr>
                <w:t>101%</w:t>
              </w:r>
            </w:ins>
            <w:del w:id="1134" w:author="Vadim Seregin" w:date="2021-04-19T12:39:00Z">
              <w:r w:rsidRPr="00A85BC2" w:rsidDel="00345811">
                <w:rPr>
                  <w:rFonts w:ascii="Arial" w:hAnsi="Arial" w:cs="Arial"/>
                  <w:color w:val="000000"/>
                  <w:sz w:val="18"/>
                  <w:szCs w:val="18"/>
                  <w:lang w:eastAsia="zh-CN"/>
                </w:rPr>
                <w:delText>112%</w:delText>
              </w:r>
            </w:del>
          </w:p>
        </w:tc>
        <w:tc>
          <w:tcPr>
            <w:tcW w:w="1137" w:type="dxa"/>
            <w:tcBorders>
              <w:top w:val="single" w:sz="8" w:space="0" w:color="auto"/>
              <w:left w:val="nil"/>
              <w:bottom w:val="single" w:sz="8" w:space="0" w:color="auto"/>
              <w:right w:val="single" w:sz="8" w:space="0" w:color="auto"/>
            </w:tcBorders>
            <w:shd w:val="clear" w:color="auto" w:fill="auto"/>
            <w:noWrap/>
            <w:vAlign w:val="bottom"/>
            <w:hideMark/>
          </w:tcPr>
          <w:p w14:paraId="6DA187C7" w14:textId="178C6DB2"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5" w:author="Vadim Seregin" w:date="2021-04-19T12:48:00Z">
              <w:r>
                <w:rPr>
                  <w:rFonts w:ascii="Arial" w:hAnsi="Arial" w:cs="Arial"/>
                  <w:color w:val="000000"/>
                  <w:sz w:val="18"/>
                  <w:szCs w:val="18"/>
                </w:rPr>
                <w:t>102</w:t>
              </w:r>
            </w:ins>
            <w:ins w:id="1136" w:author="Vadim Seregin" w:date="2021-04-19T12:39:00Z">
              <w:r>
                <w:rPr>
                  <w:rFonts w:ascii="Arial" w:hAnsi="Arial" w:cs="Arial"/>
                  <w:color w:val="000000"/>
                  <w:sz w:val="18"/>
                  <w:szCs w:val="18"/>
                </w:rPr>
                <w:t>%</w:t>
              </w:r>
            </w:ins>
            <w:del w:id="1137" w:author="Vadim Seregin" w:date="2021-04-19T12:39:00Z">
              <w:r w:rsidRPr="00A85BC2" w:rsidDel="00345811">
                <w:rPr>
                  <w:rFonts w:ascii="Arial" w:hAnsi="Arial" w:cs="Arial"/>
                  <w:color w:val="000000"/>
                  <w:sz w:val="18"/>
                  <w:szCs w:val="18"/>
                  <w:lang w:eastAsia="zh-CN"/>
                </w:rPr>
                <w:delText>114%</w:delText>
              </w:r>
            </w:del>
          </w:p>
        </w:tc>
      </w:tr>
      <w:tr w:rsidR="006B608E" w:rsidRPr="00A85BC2" w14:paraId="5B0F3D64" w14:textId="77777777" w:rsidTr="006B60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45A70E2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hideMark/>
          </w:tcPr>
          <w:p w14:paraId="34D76056"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bottom"/>
            <w:hideMark/>
          </w:tcPr>
          <w:p w14:paraId="45979F7B"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0.18%</w:t>
            </w:r>
          </w:p>
        </w:tc>
        <w:tc>
          <w:tcPr>
            <w:tcW w:w="1122" w:type="dxa"/>
            <w:tcBorders>
              <w:top w:val="single" w:sz="8" w:space="0" w:color="auto"/>
              <w:left w:val="nil"/>
              <w:bottom w:val="nil"/>
              <w:right w:val="single" w:sz="4" w:space="0" w:color="auto"/>
            </w:tcBorders>
            <w:shd w:val="clear" w:color="auto" w:fill="auto"/>
            <w:noWrap/>
            <w:vAlign w:val="bottom"/>
            <w:hideMark/>
          </w:tcPr>
          <w:p w14:paraId="64CDFC29"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0.16%</w:t>
            </w:r>
          </w:p>
        </w:tc>
        <w:tc>
          <w:tcPr>
            <w:tcW w:w="1137" w:type="dxa"/>
            <w:tcBorders>
              <w:top w:val="single" w:sz="8" w:space="0" w:color="auto"/>
              <w:left w:val="nil"/>
              <w:bottom w:val="nil"/>
              <w:right w:val="nil"/>
            </w:tcBorders>
            <w:shd w:val="clear" w:color="auto" w:fill="auto"/>
            <w:noWrap/>
            <w:vAlign w:val="bottom"/>
            <w:hideMark/>
          </w:tcPr>
          <w:p w14:paraId="4D4F9FDD" w14:textId="4D88A9AE"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8" w:author="Vadim Seregin" w:date="2021-04-19T12:48:00Z">
              <w:r>
                <w:rPr>
                  <w:rFonts w:ascii="Arial" w:hAnsi="Arial" w:cs="Arial"/>
                  <w:color w:val="000000"/>
                  <w:sz w:val="18"/>
                  <w:szCs w:val="18"/>
                </w:rPr>
                <w:t>99</w:t>
              </w:r>
            </w:ins>
            <w:ins w:id="1139" w:author="Vadim Seregin" w:date="2021-04-19T12:39:00Z">
              <w:r>
                <w:rPr>
                  <w:rFonts w:ascii="Arial" w:hAnsi="Arial" w:cs="Arial"/>
                  <w:color w:val="000000"/>
                  <w:sz w:val="18"/>
                  <w:szCs w:val="18"/>
                </w:rPr>
                <w:t>%</w:t>
              </w:r>
            </w:ins>
            <w:del w:id="1140" w:author="Vadim Seregin" w:date="2021-04-19T12:39:00Z">
              <w:r w:rsidRPr="00A85BC2" w:rsidDel="00345811">
                <w:rPr>
                  <w:rFonts w:ascii="Arial" w:hAnsi="Arial" w:cs="Arial"/>
                  <w:color w:val="000000"/>
                  <w:sz w:val="18"/>
                  <w:szCs w:val="18"/>
                  <w:lang w:eastAsia="zh-CN"/>
                </w:rPr>
                <w:delText>111%</w:delText>
              </w:r>
            </w:del>
          </w:p>
        </w:tc>
        <w:tc>
          <w:tcPr>
            <w:tcW w:w="1137" w:type="dxa"/>
            <w:tcBorders>
              <w:top w:val="single" w:sz="8" w:space="0" w:color="auto"/>
              <w:left w:val="nil"/>
              <w:bottom w:val="nil"/>
              <w:right w:val="single" w:sz="8" w:space="0" w:color="auto"/>
            </w:tcBorders>
            <w:shd w:val="clear" w:color="auto" w:fill="auto"/>
            <w:noWrap/>
            <w:vAlign w:val="bottom"/>
            <w:hideMark/>
          </w:tcPr>
          <w:p w14:paraId="02B4BB81" w14:textId="1CFF4804"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1" w:author="Vadim Seregin" w:date="2021-04-19T12:48:00Z">
              <w:r>
                <w:rPr>
                  <w:rFonts w:ascii="Arial" w:hAnsi="Arial" w:cs="Arial"/>
                  <w:color w:val="000000"/>
                  <w:sz w:val="18"/>
                  <w:szCs w:val="18"/>
                </w:rPr>
                <w:t>99</w:t>
              </w:r>
            </w:ins>
            <w:ins w:id="1142" w:author="Vadim Seregin" w:date="2021-04-19T12:39:00Z">
              <w:r>
                <w:rPr>
                  <w:rFonts w:ascii="Arial" w:hAnsi="Arial" w:cs="Arial"/>
                  <w:color w:val="000000"/>
                  <w:sz w:val="18"/>
                  <w:szCs w:val="18"/>
                </w:rPr>
                <w:t>%</w:t>
              </w:r>
            </w:ins>
            <w:del w:id="1143" w:author="Vadim Seregin" w:date="2021-04-19T12:39:00Z">
              <w:r w:rsidRPr="00A85BC2" w:rsidDel="00345811">
                <w:rPr>
                  <w:rFonts w:ascii="Arial" w:hAnsi="Arial" w:cs="Arial"/>
                  <w:color w:val="000000"/>
                  <w:sz w:val="18"/>
                  <w:szCs w:val="18"/>
                  <w:lang w:eastAsia="zh-CN"/>
                </w:rPr>
                <w:delText>119%</w:delText>
              </w:r>
            </w:del>
          </w:p>
        </w:tc>
      </w:tr>
      <w:tr w:rsidR="006B608E" w:rsidRPr="00A85BC2" w14:paraId="580C4DD7" w14:textId="77777777" w:rsidTr="006B60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B30DED"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5A2A2CD1"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-0.12%</w:t>
            </w:r>
          </w:p>
        </w:tc>
        <w:tc>
          <w:tcPr>
            <w:tcW w:w="1122" w:type="dxa"/>
            <w:tcBorders>
              <w:top w:val="nil"/>
              <w:left w:val="nil"/>
              <w:bottom w:val="single" w:sz="8" w:space="0" w:color="auto"/>
              <w:right w:val="nil"/>
            </w:tcBorders>
            <w:shd w:val="clear" w:color="auto" w:fill="auto"/>
            <w:noWrap/>
            <w:vAlign w:val="center"/>
            <w:hideMark/>
          </w:tcPr>
          <w:p w14:paraId="1F06212C"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-0.23%</w:t>
            </w:r>
          </w:p>
        </w:tc>
        <w:tc>
          <w:tcPr>
            <w:tcW w:w="1122" w:type="dxa"/>
            <w:tcBorders>
              <w:top w:val="nil"/>
              <w:left w:val="nil"/>
              <w:bottom w:val="single" w:sz="8" w:space="0" w:color="auto"/>
              <w:right w:val="single" w:sz="4" w:space="0" w:color="auto"/>
            </w:tcBorders>
            <w:shd w:val="clear" w:color="auto" w:fill="auto"/>
            <w:noWrap/>
            <w:vAlign w:val="center"/>
            <w:hideMark/>
          </w:tcPr>
          <w:p w14:paraId="49336741" w14:textId="7777777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85BC2">
              <w:rPr>
                <w:rFonts w:ascii="Arial" w:hAnsi="Arial" w:cs="Arial"/>
                <w:color w:val="000000"/>
                <w:sz w:val="18"/>
                <w:szCs w:val="18"/>
                <w:lang w:eastAsia="zh-CN"/>
              </w:rPr>
              <w:t>-0.14%</w:t>
            </w:r>
          </w:p>
        </w:tc>
        <w:tc>
          <w:tcPr>
            <w:tcW w:w="1137" w:type="dxa"/>
            <w:tcBorders>
              <w:top w:val="nil"/>
              <w:left w:val="nil"/>
              <w:bottom w:val="single" w:sz="8" w:space="0" w:color="auto"/>
              <w:right w:val="nil"/>
            </w:tcBorders>
            <w:shd w:val="clear" w:color="auto" w:fill="auto"/>
            <w:noWrap/>
            <w:vAlign w:val="center"/>
            <w:hideMark/>
          </w:tcPr>
          <w:p w14:paraId="540D1363" w14:textId="3E9D8327"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4" w:author="Vadim Seregin" w:date="2021-04-19T12:39:00Z">
              <w:r>
                <w:rPr>
                  <w:rFonts w:ascii="Arial" w:hAnsi="Arial" w:cs="Arial"/>
                  <w:color w:val="000000"/>
                  <w:sz w:val="18"/>
                  <w:szCs w:val="18"/>
                </w:rPr>
                <w:t>102%</w:t>
              </w:r>
            </w:ins>
            <w:del w:id="1145" w:author="Vadim Seregin" w:date="2021-04-19T12:39:00Z">
              <w:r w:rsidRPr="00A85BC2" w:rsidDel="00345811">
                <w:rPr>
                  <w:rFonts w:ascii="Arial" w:hAnsi="Arial" w:cs="Arial"/>
                  <w:color w:val="000000"/>
                  <w:sz w:val="18"/>
                  <w:szCs w:val="18"/>
                  <w:lang w:eastAsia="zh-CN"/>
                </w:rPr>
                <w:delText>130%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4AD9096" w14:textId="676A461D" w:rsidR="006B608E" w:rsidRPr="00A85BC2" w:rsidRDefault="006B608E" w:rsidP="006B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6" w:author="Vadim Seregin" w:date="2021-04-19T12:39:00Z">
              <w:r>
                <w:rPr>
                  <w:rFonts w:ascii="Arial" w:hAnsi="Arial" w:cs="Arial"/>
                  <w:color w:val="000000"/>
                  <w:sz w:val="18"/>
                  <w:szCs w:val="18"/>
                </w:rPr>
                <w:t>102%</w:t>
              </w:r>
            </w:ins>
            <w:del w:id="1147" w:author="Vadim Seregin" w:date="2021-04-19T12:39:00Z">
              <w:r w:rsidRPr="00A85BC2" w:rsidDel="00345811">
                <w:rPr>
                  <w:rFonts w:ascii="Arial" w:hAnsi="Arial" w:cs="Arial"/>
                  <w:color w:val="000000"/>
                  <w:sz w:val="18"/>
                  <w:szCs w:val="18"/>
                  <w:lang w:eastAsia="zh-CN"/>
                </w:rPr>
                <w:delText>126%</w:delText>
              </w:r>
            </w:del>
          </w:p>
        </w:tc>
      </w:tr>
    </w:tbl>
    <w:p w14:paraId="617FDBA9" w14:textId="77777777" w:rsidR="00513E1E" w:rsidRDefault="00513E1E" w:rsidP="00513E1E">
      <w:pPr>
        <w:rPr>
          <w:lang w:val="en-CA"/>
        </w:rPr>
      </w:pPr>
    </w:p>
    <w:tbl>
      <w:tblPr>
        <w:tblW w:w="7434" w:type="dxa"/>
        <w:jc w:val="center"/>
        <w:tblLook w:val="04A0" w:firstRow="1" w:lastRow="0" w:firstColumn="1" w:lastColumn="0" w:noHBand="0" w:noVBand="1"/>
      </w:tblPr>
      <w:tblGrid>
        <w:gridCol w:w="1710"/>
        <w:gridCol w:w="1017"/>
        <w:gridCol w:w="1467"/>
        <w:gridCol w:w="1467"/>
        <w:gridCol w:w="1237"/>
        <w:gridCol w:w="1237"/>
      </w:tblGrid>
      <w:tr w:rsidR="00513E1E" w:rsidRPr="00513E1E" w14:paraId="6A991A82" w14:textId="77777777" w:rsidTr="002505D8">
        <w:trPr>
          <w:trHeight w:val="260"/>
          <w:jc w:val="center"/>
        </w:trPr>
        <w:tc>
          <w:tcPr>
            <w:tcW w:w="1710" w:type="dxa"/>
            <w:tcBorders>
              <w:top w:val="nil"/>
              <w:left w:val="nil"/>
              <w:bottom w:val="nil"/>
              <w:right w:val="nil"/>
            </w:tcBorders>
            <w:shd w:val="clear" w:color="auto" w:fill="auto"/>
            <w:noWrap/>
            <w:vAlign w:val="center"/>
            <w:hideMark/>
          </w:tcPr>
          <w:p w14:paraId="576AFA4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24" w:type="dxa"/>
            <w:gridSpan w:val="5"/>
            <w:tcBorders>
              <w:top w:val="single" w:sz="8" w:space="0" w:color="auto"/>
              <w:left w:val="single" w:sz="8" w:space="0" w:color="auto"/>
              <w:bottom w:val="nil"/>
              <w:right w:val="single" w:sz="4" w:space="0" w:color="auto"/>
            </w:tcBorders>
            <w:shd w:val="clear" w:color="auto" w:fill="auto"/>
            <w:noWrap/>
            <w:vAlign w:val="center"/>
            <w:hideMark/>
          </w:tcPr>
          <w:p w14:paraId="3E0F436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Low delay B Main10</w:t>
            </w:r>
          </w:p>
        </w:tc>
      </w:tr>
      <w:tr w:rsidR="00513E1E" w:rsidRPr="00513E1E" w14:paraId="1FABB2F4" w14:textId="77777777" w:rsidTr="002505D8">
        <w:trPr>
          <w:trHeight w:val="260"/>
          <w:jc w:val="center"/>
        </w:trPr>
        <w:tc>
          <w:tcPr>
            <w:tcW w:w="1710" w:type="dxa"/>
            <w:tcBorders>
              <w:top w:val="nil"/>
              <w:left w:val="nil"/>
              <w:bottom w:val="nil"/>
              <w:right w:val="nil"/>
            </w:tcBorders>
            <w:shd w:val="clear" w:color="auto" w:fill="auto"/>
            <w:noWrap/>
            <w:vAlign w:val="center"/>
            <w:hideMark/>
          </w:tcPr>
          <w:p w14:paraId="0E9ADC8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24" w:type="dxa"/>
            <w:gridSpan w:val="5"/>
            <w:tcBorders>
              <w:top w:val="single" w:sz="8" w:space="0" w:color="auto"/>
              <w:left w:val="single" w:sz="8" w:space="0" w:color="auto"/>
              <w:bottom w:val="nil"/>
              <w:right w:val="single" w:sz="4" w:space="0" w:color="auto"/>
            </w:tcBorders>
            <w:shd w:val="clear" w:color="auto" w:fill="auto"/>
            <w:noWrap/>
            <w:vAlign w:val="center"/>
            <w:hideMark/>
          </w:tcPr>
          <w:p w14:paraId="6609C3D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Over VTM-11.0</w:t>
            </w:r>
          </w:p>
        </w:tc>
      </w:tr>
      <w:tr w:rsidR="00513E1E" w:rsidRPr="00513E1E" w14:paraId="68ED1004" w14:textId="77777777" w:rsidTr="002505D8">
        <w:trPr>
          <w:trHeight w:val="260"/>
          <w:jc w:val="center"/>
        </w:trPr>
        <w:tc>
          <w:tcPr>
            <w:tcW w:w="1710" w:type="dxa"/>
            <w:tcBorders>
              <w:top w:val="nil"/>
              <w:left w:val="nil"/>
              <w:bottom w:val="nil"/>
              <w:right w:val="nil"/>
            </w:tcBorders>
            <w:shd w:val="clear" w:color="auto" w:fill="auto"/>
            <w:noWrap/>
            <w:vAlign w:val="center"/>
            <w:hideMark/>
          </w:tcPr>
          <w:p w14:paraId="18FD00E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16" w:type="dxa"/>
            <w:tcBorders>
              <w:top w:val="nil"/>
              <w:left w:val="single" w:sz="8" w:space="0" w:color="auto"/>
              <w:bottom w:val="single" w:sz="8" w:space="0" w:color="auto"/>
              <w:right w:val="nil"/>
            </w:tcBorders>
            <w:shd w:val="clear" w:color="auto" w:fill="auto"/>
            <w:noWrap/>
            <w:vAlign w:val="center"/>
            <w:hideMark/>
          </w:tcPr>
          <w:p w14:paraId="3D19461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DA37AF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3B1F514"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D13F0CE"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3E1E">
              <w:rPr>
                <w:rFonts w:ascii="Arial" w:hAnsi="Arial" w:cs="Arial"/>
                <w:color w:val="000000"/>
                <w:sz w:val="18"/>
                <w:szCs w:val="18"/>
              </w:rPr>
              <w:t>EncT</w:t>
            </w:r>
            <w:proofErr w:type="spellEnd"/>
          </w:p>
        </w:tc>
        <w:tc>
          <w:tcPr>
            <w:tcW w:w="1237" w:type="dxa"/>
            <w:tcBorders>
              <w:top w:val="nil"/>
              <w:left w:val="nil"/>
              <w:bottom w:val="single" w:sz="8" w:space="0" w:color="auto"/>
              <w:right w:val="single" w:sz="4" w:space="0" w:color="auto"/>
            </w:tcBorders>
            <w:shd w:val="clear" w:color="auto" w:fill="auto"/>
            <w:noWrap/>
            <w:vAlign w:val="center"/>
            <w:hideMark/>
          </w:tcPr>
          <w:p w14:paraId="310A084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3E1E">
              <w:rPr>
                <w:rFonts w:ascii="Arial" w:hAnsi="Arial" w:cs="Arial"/>
                <w:color w:val="000000"/>
                <w:sz w:val="18"/>
                <w:szCs w:val="18"/>
              </w:rPr>
              <w:t>DecT</w:t>
            </w:r>
            <w:proofErr w:type="spellEnd"/>
          </w:p>
        </w:tc>
      </w:tr>
      <w:tr w:rsidR="00513E1E" w:rsidRPr="00513E1E" w14:paraId="6CEF8CE8" w14:textId="77777777" w:rsidTr="002505D8">
        <w:trPr>
          <w:trHeight w:val="260"/>
          <w:jc w:val="center"/>
        </w:trPr>
        <w:tc>
          <w:tcPr>
            <w:tcW w:w="1710" w:type="dxa"/>
            <w:tcBorders>
              <w:top w:val="single" w:sz="8" w:space="0" w:color="auto"/>
              <w:left w:val="single" w:sz="8" w:space="0" w:color="auto"/>
              <w:bottom w:val="nil"/>
              <w:right w:val="single" w:sz="8" w:space="0" w:color="auto"/>
            </w:tcBorders>
            <w:shd w:val="clear" w:color="auto" w:fill="auto"/>
            <w:noWrap/>
            <w:vAlign w:val="center"/>
            <w:hideMark/>
          </w:tcPr>
          <w:p w14:paraId="698C636F"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A1</w:t>
            </w:r>
          </w:p>
        </w:tc>
        <w:tc>
          <w:tcPr>
            <w:tcW w:w="316" w:type="dxa"/>
            <w:tcBorders>
              <w:top w:val="nil"/>
              <w:left w:val="nil"/>
              <w:bottom w:val="nil"/>
              <w:right w:val="nil"/>
            </w:tcBorders>
            <w:shd w:val="clear" w:color="auto" w:fill="auto"/>
            <w:noWrap/>
            <w:vAlign w:val="center"/>
            <w:hideMark/>
          </w:tcPr>
          <w:p w14:paraId="49CF8E70"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A9834D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7C308B0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6D53553A"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30F9744D"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r>
      <w:tr w:rsidR="00513E1E" w:rsidRPr="00513E1E" w14:paraId="6D75F620"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3CFD7F7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A2</w:t>
            </w:r>
          </w:p>
        </w:tc>
        <w:tc>
          <w:tcPr>
            <w:tcW w:w="316" w:type="dxa"/>
            <w:tcBorders>
              <w:top w:val="nil"/>
              <w:left w:val="nil"/>
              <w:bottom w:val="nil"/>
              <w:right w:val="nil"/>
            </w:tcBorders>
            <w:shd w:val="clear" w:color="auto" w:fill="auto"/>
            <w:noWrap/>
            <w:vAlign w:val="center"/>
            <w:hideMark/>
          </w:tcPr>
          <w:p w14:paraId="640EDFE6"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29B07032"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70CCE861"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FFBD69B"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7B6504CC" w14:textId="77777777" w:rsidR="00513E1E" w:rsidRPr="00513E1E" w:rsidRDefault="00513E1E" w:rsidP="00513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7F71" w:rsidRPr="00513E1E" w14:paraId="26D27DB7"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617018BE"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B</w:t>
            </w:r>
          </w:p>
        </w:tc>
        <w:tc>
          <w:tcPr>
            <w:tcW w:w="316" w:type="dxa"/>
            <w:tcBorders>
              <w:top w:val="nil"/>
              <w:left w:val="nil"/>
              <w:bottom w:val="nil"/>
              <w:right w:val="nil"/>
            </w:tcBorders>
            <w:shd w:val="clear" w:color="auto" w:fill="auto"/>
            <w:noWrap/>
            <w:vAlign w:val="center"/>
            <w:hideMark/>
          </w:tcPr>
          <w:p w14:paraId="24721940" w14:textId="746BA71C"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48" w:author="Vadim Seregin" w:date="2021-04-19T12:48:00Z">
              <w:r w:rsidRPr="00513E1E" w:rsidDel="00367F71">
                <w:rPr>
                  <w:rFonts w:ascii="Arial" w:hAnsi="Arial" w:cs="Arial"/>
                  <w:color w:val="000000"/>
                  <w:sz w:val="18"/>
                  <w:szCs w:val="18"/>
                </w:rPr>
                <w:delText>#VALUE!</w:delText>
              </w:r>
            </w:del>
            <w:ins w:id="1149" w:author="Vadim Seregin" w:date="2021-04-19T12:48:00Z">
              <w:r>
                <w:rPr>
                  <w:rFonts w:ascii="Arial" w:hAnsi="Arial" w:cs="Arial"/>
                  <w:color w:val="000000"/>
                  <w:sz w:val="18"/>
                  <w:szCs w:val="18"/>
                </w:rPr>
                <w:t>-0.27%</w:t>
              </w:r>
            </w:ins>
          </w:p>
        </w:tc>
        <w:tc>
          <w:tcPr>
            <w:tcW w:w="1467" w:type="dxa"/>
            <w:tcBorders>
              <w:top w:val="nil"/>
              <w:left w:val="nil"/>
              <w:bottom w:val="nil"/>
              <w:right w:val="nil"/>
            </w:tcBorders>
            <w:shd w:val="clear" w:color="auto" w:fill="auto"/>
            <w:noWrap/>
            <w:vAlign w:val="center"/>
            <w:hideMark/>
          </w:tcPr>
          <w:p w14:paraId="483F7920" w14:textId="20FD62B2"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50" w:author="Vadim Seregin" w:date="2021-04-19T12:48:00Z">
              <w:r w:rsidRPr="00513E1E" w:rsidDel="00367F71">
                <w:rPr>
                  <w:rFonts w:ascii="Arial" w:hAnsi="Arial" w:cs="Arial"/>
                  <w:color w:val="000000"/>
                  <w:sz w:val="18"/>
                  <w:szCs w:val="18"/>
                </w:rPr>
                <w:delText>#VALUE!</w:delText>
              </w:r>
            </w:del>
            <w:ins w:id="1151" w:author="Vadim Seregin" w:date="2021-04-19T12:48:00Z">
              <w:r>
                <w:rPr>
                  <w:rFonts w:ascii="Arial" w:hAnsi="Arial" w:cs="Arial"/>
                  <w:color w:val="000000"/>
                  <w:sz w:val="18"/>
                  <w:szCs w:val="18"/>
                </w:rPr>
                <w:t>0.19%</w:t>
              </w:r>
            </w:ins>
          </w:p>
        </w:tc>
        <w:tc>
          <w:tcPr>
            <w:tcW w:w="1467" w:type="dxa"/>
            <w:tcBorders>
              <w:top w:val="nil"/>
              <w:left w:val="nil"/>
              <w:bottom w:val="nil"/>
              <w:right w:val="single" w:sz="4" w:space="0" w:color="auto"/>
            </w:tcBorders>
            <w:shd w:val="clear" w:color="auto" w:fill="auto"/>
            <w:noWrap/>
            <w:vAlign w:val="center"/>
            <w:hideMark/>
          </w:tcPr>
          <w:p w14:paraId="4616A867" w14:textId="01454EB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52" w:author="Vadim Seregin" w:date="2021-04-19T12:48:00Z">
              <w:r w:rsidRPr="00513E1E" w:rsidDel="00367F71">
                <w:rPr>
                  <w:rFonts w:ascii="Arial" w:hAnsi="Arial" w:cs="Arial"/>
                  <w:color w:val="000000"/>
                  <w:sz w:val="18"/>
                  <w:szCs w:val="18"/>
                </w:rPr>
                <w:delText>#VALUE!</w:delText>
              </w:r>
            </w:del>
            <w:ins w:id="1153" w:author="Vadim Seregin" w:date="2021-04-19T12:48:00Z">
              <w:r>
                <w:rPr>
                  <w:rFonts w:ascii="Arial" w:hAnsi="Arial" w:cs="Arial"/>
                  <w:color w:val="000000"/>
                  <w:sz w:val="18"/>
                  <w:szCs w:val="18"/>
                </w:rPr>
                <w:t>0.15%</w:t>
              </w:r>
            </w:ins>
          </w:p>
        </w:tc>
        <w:tc>
          <w:tcPr>
            <w:tcW w:w="1237" w:type="dxa"/>
            <w:tcBorders>
              <w:top w:val="nil"/>
              <w:left w:val="nil"/>
              <w:bottom w:val="nil"/>
              <w:right w:val="nil"/>
            </w:tcBorders>
            <w:shd w:val="clear" w:color="auto" w:fill="auto"/>
            <w:noWrap/>
            <w:vAlign w:val="center"/>
            <w:hideMark/>
          </w:tcPr>
          <w:p w14:paraId="6E4740D8" w14:textId="40D1CC84"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4" w:author="Vadim Seregin" w:date="2021-04-19T12:48:00Z">
              <w:r>
                <w:rPr>
                  <w:rFonts w:ascii="Arial" w:hAnsi="Arial" w:cs="Arial"/>
                  <w:color w:val="000000"/>
                  <w:sz w:val="18"/>
                  <w:szCs w:val="18"/>
                </w:rPr>
                <w:t>99%</w:t>
              </w:r>
            </w:ins>
            <w:del w:id="1155" w:author="Vadim Seregin" w:date="2021-04-19T12:48:00Z">
              <w:r w:rsidRPr="00513E1E" w:rsidDel="00AB6B07">
                <w:rPr>
                  <w:rFonts w:ascii="Arial" w:hAnsi="Arial" w:cs="Arial"/>
                  <w:color w:val="000000"/>
                  <w:sz w:val="18"/>
                  <w:szCs w:val="18"/>
                </w:rPr>
                <w:delText>#NUM!</w:delText>
              </w:r>
            </w:del>
          </w:p>
        </w:tc>
        <w:tc>
          <w:tcPr>
            <w:tcW w:w="1237" w:type="dxa"/>
            <w:tcBorders>
              <w:top w:val="nil"/>
              <w:left w:val="nil"/>
              <w:bottom w:val="nil"/>
              <w:right w:val="single" w:sz="4" w:space="0" w:color="auto"/>
            </w:tcBorders>
            <w:shd w:val="clear" w:color="auto" w:fill="auto"/>
            <w:noWrap/>
            <w:vAlign w:val="center"/>
            <w:hideMark/>
          </w:tcPr>
          <w:p w14:paraId="3E8F9EF9" w14:textId="47C5A300"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6" w:author="Vadim Seregin" w:date="2021-04-19T12:48:00Z">
              <w:r>
                <w:rPr>
                  <w:rFonts w:ascii="Arial" w:hAnsi="Arial" w:cs="Arial"/>
                  <w:color w:val="000000"/>
                  <w:sz w:val="18"/>
                  <w:szCs w:val="18"/>
                </w:rPr>
                <w:t>100%</w:t>
              </w:r>
            </w:ins>
            <w:del w:id="1157" w:author="Vadim Seregin" w:date="2021-04-19T12:48:00Z">
              <w:r w:rsidRPr="00513E1E" w:rsidDel="00AB6B07">
                <w:rPr>
                  <w:rFonts w:ascii="Arial" w:hAnsi="Arial" w:cs="Arial"/>
                  <w:color w:val="000000"/>
                  <w:sz w:val="18"/>
                  <w:szCs w:val="18"/>
                </w:rPr>
                <w:delText>#NUM!</w:delText>
              </w:r>
            </w:del>
          </w:p>
        </w:tc>
      </w:tr>
      <w:tr w:rsidR="00367F71" w:rsidRPr="00513E1E" w14:paraId="2531A9F4"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742DA55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C</w:t>
            </w:r>
          </w:p>
        </w:tc>
        <w:tc>
          <w:tcPr>
            <w:tcW w:w="316" w:type="dxa"/>
            <w:tcBorders>
              <w:top w:val="nil"/>
              <w:left w:val="nil"/>
              <w:bottom w:val="nil"/>
              <w:right w:val="nil"/>
            </w:tcBorders>
            <w:shd w:val="clear" w:color="auto" w:fill="auto"/>
            <w:noWrap/>
            <w:vAlign w:val="center"/>
            <w:hideMark/>
          </w:tcPr>
          <w:p w14:paraId="162D5FA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-0.15%</w:t>
            </w:r>
          </w:p>
        </w:tc>
        <w:tc>
          <w:tcPr>
            <w:tcW w:w="1467" w:type="dxa"/>
            <w:tcBorders>
              <w:top w:val="nil"/>
              <w:left w:val="nil"/>
              <w:bottom w:val="nil"/>
              <w:right w:val="nil"/>
            </w:tcBorders>
            <w:shd w:val="clear" w:color="auto" w:fill="auto"/>
            <w:noWrap/>
            <w:vAlign w:val="center"/>
            <w:hideMark/>
          </w:tcPr>
          <w:p w14:paraId="65BBBADF"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DFCED1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hideMark/>
          </w:tcPr>
          <w:p w14:paraId="1B20F476" w14:textId="36024BC1"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8" w:author="Vadim Seregin" w:date="2021-04-19T12:48:00Z">
              <w:r>
                <w:rPr>
                  <w:rFonts w:ascii="Arial" w:hAnsi="Arial" w:cs="Arial"/>
                  <w:color w:val="000000"/>
                  <w:sz w:val="18"/>
                  <w:szCs w:val="18"/>
                </w:rPr>
                <w:t>100</w:t>
              </w:r>
            </w:ins>
            <w:ins w:id="1159" w:author="Vadim Seregin" w:date="2021-04-19T12:39:00Z">
              <w:r>
                <w:rPr>
                  <w:rFonts w:ascii="Arial" w:hAnsi="Arial" w:cs="Arial"/>
                  <w:color w:val="000000"/>
                  <w:sz w:val="18"/>
                  <w:szCs w:val="18"/>
                </w:rPr>
                <w:t>%</w:t>
              </w:r>
            </w:ins>
            <w:del w:id="1160" w:author="Vadim Seregin" w:date="2021-04-19T12:39:00Z">
              <w:r w:rsidRPr="00513E1E" w:rsidDel="00C76E2F">
                <w:rPr>
                  <w:rFonts w:ascii="Arial" w:hAnsi="Arial" w:cs="Arial"/>
                  <w:color w:val="000000"/>
                  <w:sz w:val="18"/>
                  <w:szCs w:val="18"/>
                </w:rPr>
                <w:delText>108%</w:delText>
              </w:r>
            </w:del>
          </w:p>
        </w:tc>
        <w:tc>
          <w:tcPr>
            <w:tcW w:w="1237" w:type="dxa"/>
            <w:tcBorders>
              <w:top w:val="nil"/>
              <w:left w:val="nil"/>
              <w:bottom w:val="nil"/>
              <w:right w:val="single" w:sz="4" w:space="0" w:color="auto"/>
            </w:tcBorders>
            <w:shd w:val="clear" w:color="auto" w:fill="auto"/>
            <w:noWrap/>
            <w:vAlign w:val="center"/>
            <w:hideMark/>
          </w:tcPr>
          <w:p w14:paraId="5A4F09A3" w14:textId="3A51FB9E"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1" w:author="Vadim Seregin" w:date="2021-04-19T12:48:00Z">
              <w:r>
                <w:rPr>
                  <w:rFonts w:ascii="Arial" w:hAnsi="Arial" w:cs="Arial"/>
                  <w:color w:val="000000"/>
                  <w:sz w:val="18"/>
                  <w:szCs w:val="18"/>
                </w:rPr>
                <w:t>105</w:t>
              </w:r>
            </w:ins>
            <w:ins w:id="1162" w:author="Vadim Seregin" w:date="2021-04-19T12:39:00Z">
              <w:r>
                <w:rPr>
                  <w:rFonts w:ascii="Arial" w:hAnsi="Arial" w:cs="Arial"/>
                  <w:color w:val="000000"/>
                  <w:sz w:val="18"/>
                  <w:szCs w:val="18"/>
                </w:rPr>
                <w:t>%</w:t>
              </w:r>
            </w:ins>
            <w:del w:id="1163" w:author="Vadim Seregin" w:date="2021-04-19T12:39:00Z">
              <w:r w:rsidRPr="00513E1E" w:rsidDel="00C76E2F">
                <w:rPr>
                  <w:rFonts w:ascii="Arial" w:hAnsi="Arial" w:cs="Arial"/>
                  <w:color w:val="000000"/>
                  <w:sz w:val="18"/>
                  <w:szCs w:val="18"/>
                </w:rPr>
                <w:delText>127%</w:delText>
              </w:r>
            </w:del>
          </w:p>
        </w:tc>
      </w:tr>
      <w:tr w:rsidR="00367F71" w:rsidRPr="00513E1E" w14:paraId="7560BCFB" w14:textId="77777777" w:rsidTr="002505D8">
        <w:trPr>
          <w:trHeight w:val="260"/>
          <w:jc w:val="center"/>
        </w:trPr>
        <w:tc>
          <w:tcPr>
            <w:tcW w:w="1710" w:type="dxa"/>
            <w:tcBorders>
              <w:top w:val="nil"/>
              <w:left w:val="single" w:sz="8" w:space="0" w:color="auto"/>
              <w:bottom w:val="nil"/>
              <w:right w:val="single" w:sz="8" w:space="0" w:color="auto"/>
            </w:tcBorders>
            <w:shd w:val="clear" w:color="auto" w:fill="auto"/>
            <w:noWrap/>
            <w:vAlign w:val="center"/>
            <w:hideMark/>
          </w:tcPr>
          <w:p w14:paraId="7D51B327"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E</w:t>
            </w:r>
          </w:p>
        </w:tc>
        <w:tc>
          <w:tcPr>
            <w:tcW w:w="316" w:type="dxa"/>
            <w:tcBorders>
              <w:top w:val="nil"/>
              <w:left w:val="nil"/>
              <w:bottom w:val="nil"/>
              <w:right w:val="nil"/>
            </w:tcBorders>
            <w:shd w:val="clear" w:color="auto" w:fill="auto"/>
            <w:noWrap/>
            <w:vAlign w:val="center"/>
            <w:hideMark/>
          </w:tcPr>
          <w:p w14:paraId="4252E43E"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010AE8C8"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0.19%</w:t>
            </w:r>
          </w:p>
        </w:tc>
        <w:tc>
          <w:tcPr>
            <w:tcW w:w="1467" w:type="dxa"/>
            <w:tcBorders>
              <w:top w:val="nil"/>
              <w:left w:val="nil"/>
              <w:bottom w:val="nil"/>
              <w:right w:val="single" w:sz="4" w:space="0" w:color="auto"/>
            </w:tcBorders>
            <w:shd w:val="clear" w:color="auto" w:fill="auto"/>
            <w:noWrap/>
            <w:vAlign w:val="center"/>
            <w:hideMark/>
          </w:tcPr>
          <w:p w14:paraId="1A90F45C"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0.60%</w:t>
            </w:r>
          </w:p>
        </w:tc>
        <w:tc>
          <w:tcPr>
            <w:tcW w:w="1237" w:type="dxa"/>
            <w:tcBorders>
              <w:top w:val="nil"/>
              <w:left w:val="nil"/>
              <w:bottom w:val="nil"/>
              <w:right w:val="nil"/>
            </w:tcBorders>
            <w:shd w:val="clear" w:color="auto" w:fill="auto"/>
            <w:noWrap/>
            <w:vAlign w:val="center"/>
            <w:hideMark/>
          </w:tcPr>
          <w:p w14:paraId="45FB2DA3" w14:textId="75941C0D"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4" w:author="Vadim Seregin" w:date="2021-04-19T12:48:00Z">
              <w:r>
                <w:rPr>
                  <w:rFonts w:ascii="Arial" w:hAnsi="Arial" w:cs="Arial"/>
                  <w:color w:val="000000"/>
                  <w:sz w:val="18"/>
                  <w:szCs w:val="18"/>
                </w:rPr>
                <w:t>100</w:t>
              </w:r>
            </w:ins>
            <w:ins w:id="1165" w:author="Vadim Seregin" w:date="2021-04-19T12:39:00Z">
              <w:r>
                <w:rPr>
                  <w:rFonts w:ascii="Arial" w:hAnsi="Arial" w:cs="Arial"/>
                  <w:color w:val="000000"/>
                  <w:sz w:val="18"/>
                  <w:szCs w:val="18"/>
                </w:rPr>
                <w:t>%</w:t>
              </w:r>
            </w:ins>
            <w:del w:id="1166" w:author="Vadim Seregin" w:date="2021-04-19T12:39:00Z">
              <w:r w:rsidRPr="00513E1E" w:rsidDel="00C76E2F">
                <w:rPr>
                  <w:rFonts w:ascii="Arial" w:hAnsi="Arial" w:cs="Arial"/>
                  <w:color w:val="000000"/>
                  <w:sz w:val="18"/>
                  <w:szCs w:val="18"/>
                </w:rPr>
                <w:delText>109%</w:delText>
              </w:r>
            </w:del>
          </w:p>
        </w:tc>
        <w:tc>
          <w:tcPr>
            <w:tcW w:w="1237" w:type="dxa"/>
            <w:tcBorders>
              <w:top w:val="nil"/>
              <w:left w:val="nil"/>
              <w:bottom w:val="nil"/>
              <w:right w:val="single" w:sz="4" w:space="0" w:color="auto"/>
            </w:tcBorders>
            <w:shd w:val="clear" w:color="auto" w:fill="auto"/>
            <w:noWrap/>
            <w:vAlign w:val="center"/>
            <w:hideMark/>
          </w:tcPr>
          <w:p w14:paraId="50129EBE" w14:textId="320AE3AE"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7" w:author="Vadim Seregin" w:date="2021-04-19T12:48:00Z">
              <w:r>
                <w:rPr>
                  <w:rFonts w:ascii="Arial" w:hAnsi="Arial" w:cs="Arial"/>
                  <w:color w:val="000000"/>
                  <w:sz w:val="18"/>
                  <w:szCs w:val="18"/>
                </w:rPr>
                <w:t>99</w:t>
              </w:r>
            </w:ins>
            <w:ins w:id="1168" w:author="Vadim Seregin" w:date="2021-04-19T12:39:00Z">
              <w:r>
                <w:rPr>
                  <w:rFonts w:ascii="Arial" w:hAnsi="Arial" w:cs="Arial"/>
                  <w:color w:val="000000"/>
                  <w:sz w:val="18"/>
                  <w:szCs w:val="18"/>
                </w:rPr>
                <w:t>%</w:t>
              </w:r>
            </w:ins>
            <w:del w:id="1169" w:author="Vadim Seregin" w:date="2021-04-19T12:39:00Z">
              <w:r w:rsidRPr="00513E1E" w:rsidDel="00C76E2F">
                <w:rPr>
                  <w:rFonts w:ascii="Arial" w:hAnsi="Arial" w:cs="Arial"/>
                  <w:color w:val="000000"/>
                  <w:sz w:val="18"/>
                  <w:szCs w:val="18"/>
                </w:rPr>
                <w:delText>129%</w:delText>
              </w:r>
            </w:del>
          </w:p>
        </w:tc>
      </w:tr>
      <w:tr w:rsidR="00367F71" w:rsidRPr="00513E1E" w14:paraId="1035B3F5" w14:textId="77777777" w:rsidTr="002505D8">
        <w:trPr>
          <w:trHeight w:val="260"/>
          <w:jc w:val="center"/>
        </w:trPr>
        <w:tc>
          <w:tcPr>
            <w:tcW w:w="1710" w:type="dxa"/>
            <w:tcBorders>
              <w:top w:val="single" w:sz="8" w:space="0" w:color="auto"/>
              <w:left w:val="single" w:sz="8" w:space="0" w:color="auto"/>
              <w:bottom w:val="nil"/>
              <w:right w:val="single" w:sz="8" w:space="0" w:color="auto"/>
            </w:tcBorders>
            <w:shd w:val="clear" w:color="auto" w:fill="auto"/>
            <w:noWrap/>
            <w:vAlign w:val="center"/>
            <w:hideMark/>
          </w:tcPr>
          <w:p w14:paraId="1B3EE0D9"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3E1E">
              <w:rPr>
                <w:rFonts w:ascii="Arial" w:hAnsi="Arial" w:cs="Arial"/>
                <w:b/>
                <w:bCs/>
                <w:color w:val="000000"/>
                <w:sz w:val="18"/>
                <w:szCs w:val="18"/>
              </w:rPr>
              <w:t>Overall</w:t>
            </w:r>
          </w:p>
        </w:tc>
        <w:tc>
          <w:tcPr>
            <w:tcW w:w="316" w:type="dxa"/>
            <w:tcBorders>
              <w:top w:val="single" w:sz="8" w:space="0" w:color="auto"/>
              <w:left w:val="nil"/>
              <w:bottom w:val="nil"/>
              <w:right w:val="nil"/>
            </w:tcBorders>
            <w:shd w:val="clear" w:color="auto" w:fill="auto"/>
            <w:noWrap/>
            <w:vAlign w:val="center"/>
            <w:hideMark/>
          </w:tcPr>
          <w:p w14:paraId="56449B74" w14:textId="382EA5CE"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0" w:author="Vadim Seregin" w:date="2021-04-19T12:48:00Z">
              <w:r w:rsidRPr="00513E1E" w:rsidDel="00367F71">
                <w:rPr>
                  <w:rFonts w:ascii="Arial" w:hAnsi="Arial" w:cs="Arial"/>
                  <w:color w:val="000000"/>
                  <w:sz w:val="18"/>
                  <w:szCs w:val="18"/>
                </w:rPr>
                <w:delText>#VALUE!</w:delText>
              </w:r>
            </w:del>
            <w:ins w:id="1171" w:author="Vadim Seregin" w:date="2021-04-19T12:48:00Z">
              <w:r>
                <w:rPr>
                  <w:rFonts w:ascii="Arial" w:hAnsi="Arial" w:cs="Arial"/>
                  <w:color w:val="000000"/>
                  <w:sz w:val="18"/>
                  <w:szCs w:val="18"/>
                </w:rPr>
                <w:t>-0.23%</w:t>
              </w:r>
            </w:ins>
          </w:p>
        </w:tc>
        <w:tc>
          <w:tcPr>
            <w:tcW w:w="1467" w:type="dxa"/>
            <w:tcBorders>
              <w:top w:val="single" w:sz="8" w:space="0" w:color="auto"/>
              <w:left w:val="nil"/>
              <w:bottom w:val="nil"/>
              <w:right w:val="nil"/>
            </w:tcBorders>
            <w:shd w:val="clear" w:color="auto" w:fill="auto"/>
            <w:noWrap/>
            <w:vAlign w:val="center"/>
            <w:hideMark/>
          </w:tcPr>
          <w:p w14:paraId="210C9AF1" w14:textId="24B9001B"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2" w:author="Vadim Seregin" w:date="2021-04-19T12:48:00Z">
              <w:r w:rsidRPr="00513E1E" w:rsidDel="00367F71">
                <w:rPr>
                  <w:rFonts w:ascii="Arial" w:hAnsi="Arial" w:cs="Arial"/>
                  <w:color w:val="000000"/>
                  <w:sz w:val="18"/>
                  <w:szCs w:val="18"/>
                </w:rPr>
                <w:delText>#VALUE!</w:delText>
              </w:r>
            </w:del>
            <w:ins w:id="1173" w:author="Vadim Seregin" w:date="2021-04-19T12:48:00Z">
              <w:r>
                <w:rPr>
                  <w:rFonts w:ascii="Arial" w:hAnsi="Arial" w:cs="Arial"/>
                  <w:color w:val="000000"/>
                  <w:sz w:val="18"/>
                  <w:szCs w:val="18"/>
                </w:rPr>
                <w:t>0.12%</w:t>
              </w:r>
            </w:ins>
          </w:p>
        </w:tc>
        <w:tc>
          <w:tcPr>
            <w:tcW w:w="1467" w:type="dxa"/>
            <w:tcBorders>
              <w:top w:val="single" w:sz="8" w:space="0" w:color="auto"/>
              <w:left w:val="nil"/>
              <w:bottom w:val="nil"/>
              <w:right w:val="single" w:sz="4" w:space="0" w:color="auto"/>
            </w:tcBorders>
            <w:shd w:val="clear" w:color="auto" w:fill="auto"/>
            <w:noWrap/>
            <w:vAlign w:val="center"/>
            <w:hideMark/>
          </w:tcPr>
          <w:p w14:paraId="7BA0D54E" w14:textId="0C71FE3A"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4" w:author="Vadim Seregin" w:date="2021-04-19T12:48:00Z">
              <w:r w:rsidRPr="00513E1E" w:rsidDel="00367F71">
                <w:rPr>
                  <w:rFonts w:ascii="Arial" w:hAnsi="Arial" w:cs="Arial"/>
                  <w:color w:val="000000"/>
                  <w:sz w:val="18"/>
                  <w:szCs w:val="18"/>
                </w:rPr>
                <w:delText>#VALUE!</w:delText>
              </w:r>
            </w:del>
            <w:ins w:id="1175" w:author="Vadim Seregin" w:date="2021-04-19T12:48:00Z">
              <w:r>
                <w:rPr>
                  <w:rFonts w:ascii="Arial" w:hAnsi="Arial" w:cs="Arial"/>
                  <w:color w:val="000000"/>
                  <w:sz w:val="18"/>
                  <w:szCs w:val="18"/>
                </w:rPr>
                <w:t>0.26%</w:t>
              </w:r>
            </w:ins>
          </w:p>
        </w:tc>
        <w:tc>
          <w:tcPr>
            <w:tcW w:w="1237" w:type="dxa"/>
            <w:tcBorders>
              <w:top w:val="single" w:sz="8" w:space="0" w:color="auto"/>
              <w:left w:val="nil"/>
              <w:bottom w:val="nil"/>
              <w:right w:val="nil"/>
            </w:tcBorders>
            <w:shd w:val="clear" w:color="auto" w:fill="auto"/>
            <w:noWrap/>
            <w:vAlign w:val="center"/>
            <w:hideMark/>
          </w:tcPr>
          <w:p w14:paraId="642415A8" w14:textId="6C3CE9AA"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6" w:author="Vadim Seregin" w:date="2021-04-19T12:48:00Z">
              <w:r>
                <w:rPr>
                  <w:rFonts w:ascii="Arial" w:hAnsi="Arial" w:cs="Arial"/>
                  <w:color w:val="000000"/>
                  <w:sz w:val="18"/>
                  <w:szCs w:val="18"/>
                </w:rPr>
                <w:t>100%</w:t>
              </w:r>
            </w:ins>
            <w:del w:id="1177" w:author="Vadim Seregin" w:date="2021-04-19T12:48:00Z">
              <w:r w:rsidRPr="00513E1E" w:rsidDel="00AB6B07">
                <w:rPr>
                  <w:rFonts w:ascii="Arial" w:hAnsi="Arial" w:cs="Arial"/>
                  <w:color w:val="000000"/>
                  <w:sz w:val="18"/>
                  <w:szCs w:val="18"/>
                </w:rPr>
                <w:delText>#NUM!</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575FC5D7" w14:textId="787DFA99"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8" w:author="Vadim Seregin" w:date="2021-04-19T12:48:00Z">
              <w:r>
                <w:rPr>
                  <w:rFonts w:ascii="Arial" w:hAnsi="Arial" w:cs="Arial"/>
                  <w:color w:val="000000"/>
                  <w:sz w:val="18"/>
                  <w:szCs w:val="18"/>
                </w:rPr>
                <w:t>101%</w:t>
              </w:r>
            </w:ins>
            <w:del w:id="1179" w:author="Vadim Seregin" w:date="2021-04-19T12:48:00Z">
              <w:r w:rsidRPr="00513E1E" w:rsidDel="00AB6B07">
                <w:rPr>
                  <w:rFonts w:ascii="Arial" w:hAnsi="Arial" w:cs="Arial"/>
                  <w:color w:val="000000"/>
                  <w:sz w:val="18"/>
                  <w:szCs w:val="18"/>
                </w:rPr>
                <w:delText>#NUM!</w:delText>
              </w:r>
            </w:del>
          </w:p>
        </w:tc>
      </w:tr>
      <w:tr w:rsidR="00367F71" w:rsidRPr="00513E1E" w14:paraId="05858ECE" w14:textId="77777777" w:rsidTr="002505D8">
        <w:trPr>
          <w:trHeight w:val="260"/>
          <w:jc w:val="center"/>
        </w:trPr>
        <w:tc>
          <w:tcPr>
            <w:tcW w:w="1710" w:type="dxa"/>
            <w:tcBorders>
              <w:top w:val="single" w:sz="8" w:space="0" w:color="auto"/>
              <w:left w:val="single" w:sz="8" w:space="0" w:color="auto"/>
              <w:bottom w:val="nil"/>
              <w:right w:val="nil"/>
            </w:tcBorders>
            <w:shd w:val="clear" w:color="auto" w:fill="auto"/>
            <w:noWrap/>
            <w:vAlign w:val="center"/>
            <w:hideMark/>
          </w:tcPr>
          <w:p w14:paraId="7745723A"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D</w:t>
            </w:r>
          </w:p>
        </w:tc>
        <w:tc>
          <w:tcPr>
            <w:tcW w:w="316" w:type="dxa"/>
            <w:tcBorders>
              <w:top w:val="single" w:sz="8" w:space="0" w:color="auto"/>
              <w:left w:val="single" w:sz="8" w:space="0" w:color="auto"/>
              <w:bottom w:val="nil"/>
              <w:right w:val="nil"/>
            </w:tcBorders>
            <w:shd w:val="clear" w:color="auto" w:fill="auto"/>
            <w:noWrap/>
            <w:vAlign w:val="center"/>
            <w:hideMark/>
          </w:tcPr>
          <w:p w14:paraId="3E3C0C10"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20A7985B"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0.22%</w:t>
            </w:r>
          </w:p>
        </w:tc>
        <w:tc>
          <w:tcPr>
            <w:tcW w:w="1467" w:type="dxa"/>
            <w:tcBorders>
              <w:top w:val="single" w:sz="8" w:space="0" w:color="auto"/>
              <w:left w:val="nil"/>
              <w:bottom w:val="nil"/>
              <w:right w:val="single" w:sz="4" w:space="0" w:color="auto"/>
            </w:tcBorders>
            <w:shd w:val="clear" w:color="auto" w:fill="auto"/>
            <w:noWrap/>
            <w:vAlign w:val="center"/>
            <w:hideMark/>
          </w:tcPr>
          <w:p w14:paraId="588CAD07"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1.20%</w:t>
            </w:r>
          </w:p>
        </w:tc>
        <w:tc>
          <w:tcPr>
            <w:tcW w:w="1237" w:type="dxa"/>
            <w:tcBorders>
              <w:top w:val="single" w:sz="8" w:space="0" w:color="auto"/>
              <w:left w:val="nil"/>
              <w:bottom w:val="nil"/>
              <w:right w:val="nil"/>
            </w:tcBorders>
            <w:shd w:val="clear" w:color="auto" w:fill="auto"/>
            <w:noWrap/>
            <w:vAlign w:val="center"/>
            <w:hideMark/>
          </w:tcPr>
          <w:p w14:paraId="27D6DACF" w14:textId="6CA26DA1"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0" w:author="Vadim Seregin" w:date="2021-04-19T12:48:00Z">
              <w:r>
                <w:rPr>
                  <w:rFonts w:ascii="Arial" w:hAnsi="Arial" w:cs="Arial"/>
                  <w:color w:val="000000"/>
                  <w:sz w:val="18"/>
                  <w:szCs w:val="18"/>
                </w:rPr>
                <w:t>99</w:t>
              </w:r>
            </w:ins>
            <w:ins w:id="1181" w:author="Vadim Seregin" w:date="2021-04-19T12:39:00Z">
              <w:r>
                <w:rPr>
                  <w:rFonts w:ascii="Arial" w:hAnsi="Arial" w:cs="Arial"/>
                  <w:color w:val="000000"/>
                  <w:sz w:val="18"/>
                  <w:szCs w:val="18"/>
                </w:rPr>
                <w:t>%</w:t>
              </w:r>
            </w:ins>
            <w:del w:id="1182" w:author="Vadim Seregin" w:date="2021-04-19T12:39:00Z">
              <w:r w:rsidRPr="00513E1E" w:rsidDel="00D762CD">
                <w:rPr>
                  <w:rFonts w:ascii="Arial" w:hAnsi="Arial" w:cs="Arial"/>
                  <w:color w:val="000000"/>
                  <w:sz w:val="18"/>
                  <w:szCs w:val="18"/>
                </w:rPr>
                <w:delText>108%</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7894F4F0" w14:textId="0167C404"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3" w:author="Vadim Seregin" w:date="2021-04-19T12:48:00Z">
              <w:r>
                <w:rPr>
                  <w:rFonts w:ascii="Arial" w:hAnsi="Arial" w:cs="Arial"/>
                  <w:color w:val="000000"/>
                  <w:sz w:val="18"/>
                  <w:szCs w:val="18"/>
                </w:rPr>
                <w:t>101</w:t>
              </w:r>
            </w:ins>
            <w:ins w:id="1184" w:author="Vadim Seregin" w:date="2021-04-19T12:39:00Z">
              <w:r>
                <w:rPr>
                  <w:rFonts w:ascii="Arial" w:hAnsi="Arial" w:cs="Arial"/>
                  <w:color w:val="000000"/>
                  <w:sz w:val="18"/>
                  <w:szCs w:val="18"/>
                </w:rPr>
                <w:t>%</w:t>
              </w:r>
            </w:ins>
            <w:del w:id="1185" w:author="Vadim Seregin" w:date="2021-04-19T12:39:00Z">
              <w:r w:rsidRPr="00513E1E" w:rsidDel="00D762CD">
                <w:rPr>
                  <w:rFonts w:ascii="Arial" w:hAnsi="Arial" w:cs="Arial"/>
                  <w:color w:val="000000"/>
                  <w:sz w:val="18"/>
                  <w:szCs w:val="18"/>
                </w:rPr>
                <w:delText>123%</w:delText>
              </w:r>
            </w:del>
          </w:p>
        </w:tc>
      </w:tr>
      <w:tr w:rsidR="00367F71" w:rsidRPr="00513E1E" w14:paraId="04E6BC6D" w14:textId="77777777" w:rsidTr="002505D8">
        <w:trPr>
          <w:trHeight w:val="260"/>
          <w:jc w:val="center"/>
        </w:trPr>
        <w:tc>
          <w:tcPr>
            <w:tcW w:w="1710" w:type="dxa"/>
            <w:tcBorders>
              <w:top w:val="nil"/>
              <w:left w:val="single" w:sz="8" w:space="0" w:color="auto"/>
              <w:bottom w:val="single" w:sz="8" w:space="0" w:color="auto"/>
              <w:right w:val="nil"/>
            </w:tcBorders>
            <w:shd w:val="clear" w:color="auto" w:fill="auto"/>
            <w:noWrap/>
            <w:vAlign w:val="center"/>
            <w:hideMark/>
          </w:tcPr>
          <w:p w14:paraId="6FC432CD"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Class F</w:t>
            </w:r>
          </w:p>
        </w:tc>
        <w:tc>
          <w:tcPr>
            <w:tcW w:w="316" w:type="dxa"/>
            <w:tcBorders>
              <w:top w:val="nil"/>
              <w:left w:val="single" w:sz="8" w:space="0" w:color="auto"/>
              <w:bottom w:val="single" w:sz="8" w:space="0" w:color="auto"/>
              <w:right w:val="nil"/>
            </w:tcBorders>
            <w:shd w:val="clear" w:color="auto" w:fill="auto"/>
            <w:noWrap/>
            <w:vAlign w:val="center"/>
            <w:hideMark/>
          </w:tcPr>
          <w:p w14:paraId="54DDC4A1"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-0.29%</w:t>
            </w:r>
          </w:p>
        </w:tc>
        <w:tc>
          <w:tcPr>
            <w:tcW w:w="1467" w:type="dxa"/>
            <w:tcBorders>
              <w:top w:val="nil"/>
              <w:left w:val="nil"/>
              <w:bottom w:val="single" w:sz="8" w:space="0" w:color="auto"/>
              <w:right w:val="nil"/>
            </w:tcBorders>
            <w:shd w:val="clear" w:color="auto" w:fill="auto"/>
            <w:noWrap/>
            <w:vAlign w:val="center"/>
            <w:hideMark/>
          </w:tcPr>
          <w:p w14:paraId="5ACD2C87"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-0.40%</w:t>
            </w:r>
          </w:p>
        </w:tc>
        <w:tc>
          <w:tcPr>
            <w:tcW w:w="1467" w:type="dxa"/>
            <w:tcBorders>
              <w:top w:val="nil"/>
              <w:left w:val="nil"/>
              <w:bottom w:val="single" w:sz="8" w:space="0" w:color="auto"/>
              <w:right w:val="single" w:sz="4" w:space="0" w:color="auto"/>
            </w:tcBorders>
            <w:shd w:val="clear" w:color="auto" w:fill="auto"/>
            <w:noWrap/>
            <w:vAlign w:val="center"/>
            <w:hideMark/>
          </w:tcPr>
          <w:p w14:paraId="0C32214B" w14:textId="77777777"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3E1E">
              <w:rPr>
                <w:rFonts w:ascii="Arial" w:hAnsi="Arial" w:cs="Arial"/>
                <w:color w:val="000000"/>
                <w:sz w:val="18"/>
                <w:szCs w:val="18"/>
              </w:rPr>
              <w:t>0.17%</w:t>
            </w:r>
          </w:p>
        </w:tc>
        <w:tc>
          <w:tcPr>
            <w:tcW w:w="1237" w:type="dxa"/>
            <w:tcBorders>
              <w:top w:val="nil"/>
              <w:left w:val="nil"/>
              <w:bottom w:val="single" w:sz="8" w:space="0" w:color="auto"/>
              <w:right w:val="nil"/>
            </w:tcBorders>
            <w:shd w:val="clear" w:color="auto" w:fill="auto"/>
            <w:noWrap/>
            <w:vAlign w:val="center"/>
            <w:hideMark/>
          </w:tcPr>
          <w:p w14:paraId="7A340373" w14:textId="5C9383F3"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6" w:author="Vadim Seregin" w:date="2021-04-19T12:48:00Z">
              <w:r>
                <w:rPr>
                  <w:rFonts w:ascii="Arial" w:hAnsi="Arial" w:cs="Arial"/>
                  <w:color w:val="000000"/>
                  <w:sz w:val="18"/>
                  <w:szCs w:val="18"/>
                </w:rPr>
                <w:t>99</w:t>
              </w:r>
            </w:ins>
            <w:ins w:id="1187" w:author="Vadim Seregin" w:date="2021-04-19T12:39:00Z">
              <w:r>
                <w:rPr>
                  <w:rFonts w:ascii="Arial" w:hAnsi="Arial" w:cs="Arial"/>
                  <w:color w:val="000000"/>
                  <w:sz w:val="18"/>
                  <w:szCs w:val="18"/>
                </w:rPr>
                <w:t>%</w:t>
              </w:r>
            </w:ins>
            <w:del w:id="1188" w:author="Vadim Seregin" w:date="2021-04-19T12:39:00Z">
              <w:r w:rsidRPr="00513E1E" w:rsidDel="00D762CD">
                <w:rPr>
                  <w:rFonts w:ascii="Arial" w:hAnsi="Arial" w:cs="Arial"/>
                  <w:color w:val="000000"/>
                  <w:sz w:val="18"/>
                  <w:szCs w:val="18"/>
                </w:rPr>
                <w:delText>109%</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38753E60" w14:textId="21BE5459" w:rsidR="00367F71" w:rsidRPr="00513E1E" w:rsidRDefault="00367F71" w:rsidP="0036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9" w:author="Vadim Seregin" w:date="2021-04-19T12:48:00Z">
              <w:r>
                <w:rPr>
                  <w:rFonts w:ascii="Arial" w:hAnsi="Arial" w:cs="Arial"/>
                  <w:color w:val="000000"/>
                  <w:sz w:val="18"/>
                  <w:szCs w:val="18"/>
                </w:rPr>
                <w:t>99</w:t>
              </w:r>
            </w:ins>
            <w:ins w:id="1190" w:author="Vadim Seregin" w:date="2021-04-19T12:39:00Z">
              <w:r>
                <w:rPr>
                  <w:rFonts w:ascii="Arial" w:hAnsi="Arial" w:cs="Arial"/>
                  <w:color w:val="000000"/>
                  <w:sz w:val="18"/>
                  <w:szCs w:val="18"/>
                </w:rPr>
                <w:t>%</w:t>
              </w:r>
            </w:ins>
            <w:del w:id="1191" w:author="Vadim Seregin" w:date="2021-04-19T12:39:00Z">
              <w:r w:rsidRPr="00513E1E" w:rsidDel="00D762CD">
                <w:rPr>
                  <w:rFonts w:ascii="Arial" w:hAnsi="Arial" w:cs="Arial"/>
                  <w:color w:val="000000"/>
                  <w:sz w:val="18"/>
                  <w:szCs w:val="18"/>
                </w:rPr>
                <w:delText>126%</w:delText>
              </w:r>
            </w:del>
          </w:p>
        </w:tc>
      </w:tr>
    </w:tbl>
    <w:p w14:paraId="00DB1531" w14:textId="50517EF2" w:rsidR="00333718" w:rsidRDefault="00AF4B81" w:rsidP="00AF4B81">
      <w:pPr>
        <w:pStyle w:val="Heading1"/>
        <w:ind w:left="360" w:hanging="360"/>
        <w:rPr>
          <w:lang w:val="en-CA"/>
        </w:rPr>
      </w:pPr>
      <w:r>
        <w:rPr>
          <w:lang w:val="en-CA"/>
        </w:rPr>
        <w:t>Combination tests</w:t>
      </w:r>
    </w:p>
    <w:p w14:paraId="2398EA4F" w14:textId="4685773D" w:rsidR="00AF4B81" w:rsidRDefault="00AF4B81" w:rsidP="00AF4B81">
      <w:pPr>
        <w:rPr>
          <w:lang w:val="en-CA"/>
        </w:rPr>
      </w:pPr>
      <w:r>
        <w:rPr>
          <w:lang w:val="en-CA"/>
        </w:rPr>
        <w:t xml:space="preserve">This section provides </w:t>
      </w:r>
      <w:r w:rsidR="00CB3C05">
        <w:rPr>
          <w:lang w:val="en-CA"/>
        </w:rPr>
        <w:t>combined tests.</w:t>
      </w:r>
    </w:p>
    <w:p w14:paraId="49EC148B" w14:textId="7B64B771" w:rsidR="00CB3C05" w:rsidRDefault="00CB3C05" w:rsidP="00CB3C05">
      <w:pPr>
        <w:pStyle w:val="Heading2"/>
        <w:ind w:left="720" w:hanging="720"/>
        <w:rPr>
          <w:lang w:val="en-CA"/>
        </w:rPr>
      </w:pPr>
      <w:r>
        <w:rPr>
          <w:lang w:val="en-CA"/>
        </w:rPr>
        <w:t>All intra tools combined</w:t>
      </w:r>
      <w:r w:rsidR="006134B3">
        <w:rPr>
          <w:lang w:val="en-CA"/>
        </w:rPr>
        <w:t xml:space="preserve"> (test 7.1)</w:t>
      </w:r>
    </w:p>
    <w:p w14:paraId="071F36C7" w14:textId="1389F960" w:rsidR="00CB3C05" w:rsidRDefault="00CB3C05" w:rsidP="00CB3C05">
      <w:pPr>
        <w:rPr>
          <w:lang w:val="en-CA"/>
        </w:rPr>
      </w:pPr>
      <w:r>
        <w:rPr>
          <w:lang w:val="en-CA"/>
        </w:rPr>
        <w:t>All intra tools described in the intra section are tested together.</w:t>
      </w:r>
    </w:p>
    <w:p w14:paraId="5996CBF4" w14:textId="2D161087" w:rsidR="00CB3C05" w:rsidRDefault="00CB3C05"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MMLM</w:t>
      </w:r>
      <w:r w:rsidRPr="00333718">
        <w:rPr>
          <w:lang w:val="en-CA"/>
        </w:rPr>
        <w:t xml:space="preserve"> </w:t>
      </w:r>
      <w:r>
        <w:rPr>
          <w:lang w:val="en-CA"/>
        </w:rPr>
        <w:t xml:space="preserve">= 1, </w:t>
      </w:r>
      <w:r w:rsidR="00042F91" w:rsidRPr="00042F91">
        <w:rPr>
          <w:lang w:val="en-CA"/>
        </w:rPr>
        <w:t xml:space="preserve">GRAD_PDPC </w:t>
      </w:r>
      <w:r w:rsidRPr="00AF4B81">
        <w:rPr>
          <w:lang w:val="en-CA"/>
        </w:rPr>
        <w:t>= 1</w:t>
      </w:r>
      <w:r>
        <w:rPr>
          <w:lang w:val="en-CA"/>
        </w:rPr>
        <w:t xml:space="preserve">, </w:t>
      </w:r>
      <w:r w:rsidR="00A5293F" w:rsidRPr="00A5293F">
        <w:rPr>
          <w:lang w:val="en-CA"/>
        </w:rPr>
        <w:t>SECONDARY_MPM = 1</w:t>
      </w:r>
      <w:r w:rsidR="00A5293F">
        <w:rPr>
          <w:lang w:val="en-CA"/>
        </w:rPr>
        <w:t xml:space="preserve">, </w:t>
      </w:r>
      <w:r w:rsidR="00667DE3" w:rsidRPr="00667DE3">
        <w:rPr>
          <w:lang w:val="en-CA"/>
        </w:rPr>
        <w:t>INTRA_6TAP = 1</w:t>
      </w:r>
      <w:r w:rsidR="00667DE3">
        <w:rPr>
          <w:lang w:val="en-CA"/>
        </w:rPr>
        <w:t xml:space="preserve">, </w:t>
      </w:r>
      <w:r w:rsidR="00521742" w:rsidRPr="00521742">
        <w:rPr>
          <w:lang w:val="en-CA"/>
        </w:rPr>
        <w:t>ENABLE_DIMD = 1</w:t>
      </w:r>
      <w:r w:rsidR="00521742">
        <w:rPr>
          <w:lang w:val="en-CA"/>
        </w:rPr>
        <w:t xml:space="preserve">, </w:t>
      </w:r>
      <w:r>
        <w:rPr>
          <w:lang w:val="en-CA"/>
        </w:rPr>
        <w:t xml:space="preserve">config files </w:t>
      </w:r>
      <w:r w:rsidR="00AB2B3E">
        <w:rPr>
          <w:lang w:val="en-CA"/>
        </w:rPr>
        <w:t xml:space="preserve">are </w:t>
      </w:r>
      <w:r>
        <w:rPr>
          <w:lang w:val="en-CA"/>
        </w:rPr>
        <w:t xml:space="preserve">provided in </w:t>
      </w:r>
      <w:proofErr w:type="spellStart"/>
      <w:r w:rsidRPr="00141565">
        <w:rPr>
          <w:lang w:val="en-CA"/>
        </w:rPr>
        <w:t>cfg</w:t>
      </w:r>
      <w:proofErr w:type="spellEnd"/>
      <w:r w:rsidRPr="00141565">
        <w:rPr>
          <w:lang w:val="en-CA"/>
        </w:rPr>
        <w:t>/tool-on/</w:t>
      </w:r>
      <w:r>
        <w:rPr>
          <w:lang w:val="en-CA"/>
        </w:rPr>
        <w:t>. Anchor is VTM-11.0.</w:t>
      </w:r>
    </w:p>
    <w:tbl>
      <w:tblPr>
        <w:tblW w:w="7867" w:type="dxa"/>
        <w:jc w:val="center"/>
        <w:tblLook w:val="04A0" w:firstRow="1" w:lastRow="0" w:firstColumn="1" w:lastColumn="0" w:noHBand="0" w:noVBand="1"/>
      </w:tblPr>
      <w:tblGrid>
        <w:gridCol w:w="1625"/>
        <w:gridCol w:w="1050"/>
        <w:gridCol w:w="1050"/>
        <w:gridCol w:w="2042"/>
        <w:gridCol w:w="1137"/>
        <w:gridCol w:w="1137"/>
      </w:tblGrid>
      <w:tr w:rsidR="006B7CE6" w:rsidRPr="006B7CE6" w14:paraId="19539B70"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2C196E6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66ADC0BB"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32C7B92D"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3317B4C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All Intra Main10 </w:t>
            </w:r>
          </w:p>
        </w:tc>
        <w:tc>
          <w:tcPr>
            <w:tcW w:w="1050" w:type="dxa"/>
            <w:tcBorders>
              <w:top w:val="single" w:sz="8" w:space="0" w:color="auto"/>
              <w:left w:val="nil"/>
              <w:bottom w:val="single" w:sz="8" w:space="0" w:color="auto"/>
              <w:right w:val="nil"/>
            </w:tcBorders>
            <w:shd w:val="clear" w:color="auto" w:fill="auto"/>
            <w:noWrap/>
            <w:vAlign w:val="center"/>
            <w:hideMark/>
          </w:tcPr>
          <w:p w14:paraId="2F7E664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1F263F3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r>
      <w:tr w:rsidR="006B7CE6" w:rsidRPr="006B7CE6" w14:paraId="2247AB8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77EE09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197AF6F2"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1D605F9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153F9D6A"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4486AD8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single" w:sz="8" w:space="0" w:color="auto"/>
            </w:tcBorders>
            <w:shd w:val="clear" w:color="auto" w:fill="auto"/>
            <w:noWrap/>
            <w:vAlign w:val="center"/>
            <w:hideMark/>
          </w:tcPr>
          <w:p w14:paraId="7DBBA220"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r>
      <w:tr w:rsidR="006B7CE6" w:rsidRPr="006B7CE6" w14:paraId="6B2BC267"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28BFDEF"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3F9993E3"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01CB520C"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70173D05"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468CDE88"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EncT</w:t>
            </w:r>
            <w:proofErr w:type="spellEnd"/>
          </w:p>
        </w:tc>
        <w:tc>
          <w:tcPr>
            <w:tcW w:w="1050" w:type="dxa"/>
            <w:tcBorders>
              <w:top w:val="nil"/>
              <w:left w:val="nil"/>
              <w:bottom w:val="single" w:sz="8" w:space="0" w:color="auto"/>
              <w:right w:val="single" w:sz="8" w:space="0" w:color="auto"/>
            </w:tcBorders>
            <w:shd w:val="clear" w:color="auto" w:fill="auto"/>
            <w:noWrap/>
            <w:vAlign w:val="center"/>
            <w:hideMark/>
          </w:tcPr>
          <w:p w14:paraId="2541DF99" w14:textId="77777777" w:rsidR="006B7CE6" w:rsidRPr="006B7CE6" w:rsidRDefault="006B7CE6" w:rsidP="006B7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7CE6">
              <w:rPr>
                <w:rFonts w:ascii="Arial" w:hAnsi="Arial" w:cs="Arial"/>
                <w:color w:val="000000"/>
                <w:sz w:val="18"/>
                <w:szCs w:val="18"/>
              </w:rPr>
              <w:t>DecT</w:t>
            </w:r>
            <w:proofErr w:type="spellEnd"/>
          </w:p>
        </w:tc>
      </w:tr>
      <w:tr w:rsidR="00CA0094" w:rsidRPr="006B7CE6" w14:paraId="12D8187A"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8CDD0B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5ACDF57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-1.61%</w:t>
            </w:r>
          </w:p>
        </w:tc>
        <w:tc>
          <w:tcPr>
            <w:tcW w:w="1050" w:type="dxa"/>
            <w:tcBorders>
              <w:top w:val="single" w:sz="8" w:space="0" w:color="auto"/>
              <w:left w:val="nil"/>
              <w:bottom w:val="nil"/>
              <w:right w:val="nil"/>
            </w:tcBorders>
            <w:shd w:val="clear" w:color="000000" w:fill="CCFFCC"/>
            <w:noWrap/>
            <w:vAlign w:val="center"/>
            <w:hideMark/>
          </w:tcPr>
          <w:p w14:paraId="2A4DE9E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-3.78%</w:t>
            </w:r>
          </w:p>
        </w:tc>
        <w:tc>
          <w:tcPr>
            <w:tcW w:w="2042" w:type="dxa"/>
            <w:tcBorders>
              <w:top w:val="single" w:sz="8" w:space="0" w:color="auto"/>
              <w:left w:val="nil"/>
              <w:bottom w:val="nil"/>
              <w:right w:val="single" w:sz="4" w:space="0" w:color="auto"/>
            </w:tcBorders>
            <w:shd w:val="clear" w:color="000000" w:fill="CCFFCC"/>
            <w:noWrap/>
            <w:vAlign w:val="center"/>
            <w:hideMark/>
          </w:tcPr>
          <w:p w14:paraId="0A126A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-6.32%</w:t>
            </w:r>
          </w:p>
        </w:tc>
        <w:tc>
          <w:tcPr>
            <w:tcW w:w="1050" w:type="dxa"/>
            <w:tcBorders>
              <w:top w:val="nil"/>
              <w:left w:val="nil"/>
              <w:bottom w:val="nil"/>
              <w:right w:val="nil"/>
            </w:tcBorders>
            <w:shd w:val="clear" w:color="auto" w:fill="auto"/>
            <w:noWrap/>
            <w:vAlign w:val="center"/>
            <w:hideMark/>
          </w:tcPr>
          <w:p w14:paraId="7F840433" w14:textId="15DF55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2" w:author="Vadim Seregin" w:date="2021-04-19T11:57:00Z">
              <w:r>
                <w:rPr>
                  <w:rFonts w:ascii="Arial" w:hAnsi="Arial" w:cs="Arial"/>
                  <w:color w:val="000000"/>
                  <w:sz w:val="18"/>
                  <w:szCs w:val="18"/>
                </w:rPr>
                <w:t>117%</w:t>
              </w:r>
            </w:ins>
            <w:del w:id="1193" w:author="Vadim Seregin" w:date="2021-04-19T11:57:00Z">
              <w:r w:rsidRPr="006B7CE6" w:rsidDel="003420E8">
                <w:rPr>
                  <w:rFonts w:ascii="Arial" w:hAnsi="Arial" w:cs="Arial"/>
                  <w:color w:val="000000"/>
                  <w:sz w:val="18"/>
                  <w:szCs w:val="18"/>
                </w:rPr>
                <w:delText>117%</w:delText>
              </w:r>
            </w:del>
          </w:p>
        </w:tc>
        <w:tc>
          <w:tcPr>
            <w:tcW w:w="1050" w:type="dxa"/>
            <w:tcBorders>
              <w:top w:val="nil"/>
              <w:left w:val="nil"/>
              <w:bottom w:val="nil"/>
              <w:right w:val="single" w:sz="8" w:space="0" w:color="auto"/>
            </w:tcBorders>
            <w:shd w:val="clear" w:color="auto" w:fill="auto"/>
            <w:noWrap/>
            <w:vAlign w:val="center"/>
            <w:hideMark/>
          </w:tcPr>
          <w:p w14:paraId="06A213A3" w14:textId="7A640A1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4" w:author="Vadim Seregin" w:date="2021-04-19T11:57:00Z">
              <w:r>
                <w:rPr>
                  <w:rFonts w:ascii="Arial" w:hAnsi="Arial" w:cs="Arial"/>
                  <w:color w:val="000000"/>
                  <w:sz w:val="18"/>
                  <w:szCs w:val="18"/>
                </w:rPr>
                <w:t>107%</w:t>
              </w:r>
            </w:ins>
            <w:del w:id="1195" w:author="Vadim Seregin" w:date="2021-04-19T11:57:00Z">
              <w:r w:rsidRPr="006B7CE6" w:rsidDel="003420E8">
                <w:rPr>
                  <w:rFonts w:ascii="Arial" w:hAnsi="Arial" w:cs="Arial"/>
                  <w:color w:val="000000"/>
                  <w:sz w:val="18"/>
                  <w:szCs w:val="18"/>
                </w:rPr>
                <w:delText>111%</w:delText>
              </w:r>
            </w:del>
          </w:p>
        </w:tc>
      </w:tr>
      <w:tr w:rsidR="00CA0094" w:rsidRPr="006B7CE6" w14:paraId="714AE53C"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072FC60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4ECBEB5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-0.90%</w:t>
            </w:r>
          </w:p>
        </w:tc>
        <w:tc>
          <w:tcPr>
            <w:tcW w:w="1050" w:type="dxa"/>
            <w:tcBorders>
              <w:top w:val="nil"/>
              <w:left w:val="nil"/>
              <w:bottom w:val="nil"/>
              <w:right w:val="nil"/>
            </w:tcBorders>
            <w:shd w:val="clear" w:color="auto" w:fill="auto"/>
            <w:noWrap/>
            <w:vAlign w:val="center"/>
            <w:hideMark/>
          </w:tcPr>
          <w:p w14:paraId="0010D77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-1.74%</w:t>
            </w:r>
          </w:p>
        </w:tc>
        <w:tc>
          <w:tcPr>
            <w:tcW w:w="2042" w:type="dxa"/>
            <w:tcBorders>
              <w:top w:val="nil"/>
              <w:left w:val="nil"/>
              <w:bottom w:val="nil"/>
              <w:right w:val="single" w:sz="4" w:space="0" w:color="auto"/>
            </w:tcBorders>
            <w:shd w:val="clear" w:color="auto" w:fill="auto"/>
            <w:noWrap/>
            <w:vAlign w:val="center"/>
            <w:hideMark/>
          </w:tcPr>
          <w:p w14:paraId="21273FD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-1.57%</w:t>
            </w:r>
          </w:p>
        </w:tc>
        <w:tc>
          <w:tcPr>
            <w:tcW w:w="1050" w:type="dxa"/>
            <w:tcBorders>
              <w:top w:val="nil"/>
              <w:left w:val="nil"/>
              <w:bottom w:val="nil"/>
              <w:right w:val="nil"/>
            </w:tcBorders>
            <w:shd w:val="clear" w:color="auto" w:fill="auto"/>
            <w:noWrap/>
            <w:vAlign w:val="center"/>
            <w:hideMark/>
          </w:tcPr>
          <w:p w14:paraId="79C99AE9" w14:textId="238929B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6" w:author="Vadim Seregin" w:date="2021-04-19T11:57:00Z">
              <w:r>
                <w:rPr>
                  <w:rFonts w:ascii="Arial" w:hAnsi="Arial" w:cs="Arial"/>
                  <w:color w:val="000000"/>
                  <w:sz w:val="18"/>
                  <w:szCs w:val="18"/>
                </w:rPr>
                <w:t>117%</w:t>
              </w:r>
            </w:ins>
            <w:del w:id="1197" w:author="Vadim Seregin" w:date="2021-04-19T11:57:00Z">
              <w:r w:rsidRPr="006B7CE6" w:rsidDel="003420E8">
                <w:rPr>
                  <w:rFonts w:ascii="Arial" w:hAnsi="Arial" w:cs="Arial"/>
                  <w:color w:val="000000"/>
                  <w:sz w:val="18"/>
                  <w:szCs w:val="18"/>
                </w:rPr>
                <w:delText>118%</w:delText>
              </w:r>
            </w:del>
          </w:p>
        </w:tc>
        <w:tc>
          <w:tcPr>
            <w:tcW w:w="1050" w:type="dxa"/>
            <w:tcBorders>
              <w:top w:val="nil"/>
              <w:left w:val="nil"/>
              <w:bottom w:val="nil"/>
              <w:right w:val="single" w:sz="8" w:space="0" w:color="auto"/>
            </w:tcBorders>
            <w:shd w:val="clear" w:color="auto" w:fill="auto"/>
            <w:noWrap/>
            <w:vAlign w:val="center"/>
            <w:hideMark/>
          </w:tcPr>
          <w:p w14:paraId="4648C8C4" w14:textId="06F1425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8" w:author="Vadim Seregin" w:date="2021-04-19T11:57:00Z">
              <w:r>
                <w:rPr>
                  <w:rFonts w:ascii="Arial" w:hAnsi="Arial" w:cs="Arial"/>
                  <w:color w:val="000000"/>
                  <w:sz w:val="18"/>
                  <w:szCs w:val="18"/>
                </w:rPr>
                <w:t>109%</w:t>
              </w:r>
            </w:ins>
            <w:del w:id="1199" w:author="Vadim Seregin" w:date="2021-04-19T11:57:00Z">
              <w:r w:rsidRPr="006B7CE6" w:rsidDel="003420E8">
                <w:rPr>
                  <w:rFonts w:ascii="Arial" w:hAnsi="Arial" w:cs="Arial"/>
                  <w:color w:val="000000"/>
                  <w:sz w:val="18"/>
                  <w:szCs w:val="18"/>
                </w:rPr>
                <w:delText>115%</w:delText>
              </w:r>
            </w:del>
          </w:p>
        </w:tc>
      </w:tr>
      <w:tr w:rsidR="00CA0094" w:rsidRPr="006B7CE6" w14:paraId="054161D2"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61492D6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4F60878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-1.08%</w:t>
            </w:r>
          </w:p>
        </w:tc>
        <w:tc>
          <w:tcPr>
            <w:tcW w:w="1050" w:type="dxa"/>
            <w:tcBorders>
              <w:top w:val="nil"/>
              <w:left w:val="nil"/>
              <w:bottom w:val="nil"/>
              <w:right w:val="nil"/>
            </w:tcBorders>
            <w:shd w:val="clear" w:color="auto" w:fill="auto"/>
            <w:noWrap/>
            <w:vAlign w:val="center"/>
            <w:hideMark/>
          </w:tcPr>
          <w:p w14:paraId="453C83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-2.61%</w:t>
            </w:r>
          </w:p>
        </w:tc>
        <w:tc>
          <w:tcPr>
            <w:tcW w:w="2042" w:type="dxa"/>
            <w:tcBorders>
              <w:top w:val="nil"/>
              <w:left w:val="nil"/>
              <w:bottom w:val="nil"/>
              <w:right w:val="single" w:sz="4" w:space="0" w:color="auto"/>
            </w:tcBorders>
            <w:shd w:val="clear" w:color="auto" w:fill="auto"/>
            <w:noWrap/>
            <w:vAlign w:val="center"/>
            <w:hideMark/>
          </w:tcPr>
          <w:p w14:paraId="3D9D662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-2.74%</w:t>
            </w:r>
          </w:p>
        </w:tc>
        <w:tc>
          <w:tcPr>
            <w:tcW w:w="1050" w:type="dxa"/>
            <w:tcBorders>
              <w:top w:val="nil"/>
              <w:left w:val="nil"/>
              <w:bottom w:val="nil"/>
              <w:right w:val="nil"/>
            </w:tcBorders>
            <w:shd w:val="clear" w:color="auto" w:fill="auto"/>
            <w:noWrap/>
            <w:vAlign w:val="center"/>
            <w:hideMark/>
          </w:tcPr>
          <w:p w14:paraId="5A63A35A" w14:textId="2A9AB515"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0" w:author="Vadim Seregin" w:date="2021-04-19T11:57:00Z">
              <w:r>
                <w:rPr>
                  <w:rFonts w:ascii="Arial" w:hAnsi="Arial" w:cs="Arial"/>
                  <w:color w:val="000000"/>
                  <w:sz w:val="18"/>
                  <w:szCs w:val="18"/>
                </w:rPr>
                <w:t>117%</w:t>
              </w:r>
            </w:ins>
            <w:del w:id="1201" w:author="Vadim Seregin" w:date="2021-04-19T11:57:00Z">
              <w:r w:rsidRPr="006B7CE6" w:rsidDel="003420E8">
                <w:rPr>
                  <w:rFonts w:ascii="Arial" w:hAnsi="Arial" w:cs="Arial"/>
                  <w:color w:val="000000"/>
                  <w:sz w:val="18"/>
                  <w:szCs w:val="18"/>
                </w:rPr>
                <w:delText>116%</w:delText>
              </w:r>
            </w:del>
          </w:p>
        </w:tc>
        <w:tc>
          <w:tcPr>
            <w:tcW w:w="1050" w:type="dxa"/>
            <w:tcBorders>
              <w:top w:val="nil"/>
              <w:left w:val="nil"/>
              <w:bottom w:val="nil"/>
              <w:right w:val="single" w:sz="8" w:space="0" w:color="auto"/>
            </w:tcBorders>
            <w:shd w:val="clear" w:color="auto" w:fill="auto"/>
            <w:noWrap/>
            <w:vAlign w:val="center"/>
            <w:hideMark/>
          </w:tcPr>
          <w:p w14:paraId="3B7EA9B5" w14:textId="03E7A408"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2" w:author="Vadim Seregin" w:date="2021-04-19T11:57:00Z">
              <w:r>
                <w:rPr>
                  <w:rFonts w:ascii="Arial" w:hAnsi="Arial" w:cs="Arial"/>
                  <w:color w:val="000000"/>
                  <w:sz w:val="18"/>
                  <w:szCs w:val="18"/>
                </w:rPr>
                <w:t>108%</w:t>
              </w:r>
            </w:ins>
            <w:del w:id="1203" w:author="Vadim Seregin" w:date="2021-04-19T11:57:00Z">
              <w:r w:rsidRPr="006B7CE6" w:rsidDel="003420E8">
                <w:rPr>
                  <w:rFonts w:ascii="Arial" w:hAnsi="Arial" w:cs="Arial"/>
                  <w:color w:val="000000"/>
                  <w:sz w:val="18"/>
                  <w:szCs w:val="18"/>
                </w:rPr>
                <w:delText>113%</w:delText>
              </w:r>
            </w:del>
          </w:p>
        </w:tc>
      </w:tr>
      <w:tr w:rsidR="00CA0094" w:rsidRPr="006B7CE6" w14:paraId="341FE392"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3852595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4A39D38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-1.19%</w:t>
            </w:r>
          </w:p>
        </w:tc>
        <w:tc>
          <w:tcPr>
            <w:tcW w:w="1050" w:type="dxa"/>
            <w:tcBorders>
              <w:top w:val="nil"/>
              <w:left w:val="nil"/>
              <w:bottom w:val="nil"/>
              <w:right w:val="nil"/>
            </w:tcBorders>
            <w:shd w:val="clear" w:color="auto" w:fill="auto"/>
            <w:noWrap/>
            <w:vAlign w:val="center"/>
            <w:hideMark/>
          </w:tcPr>
          <w:p w14:paraId="27744D4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-2.14%</w:t>
            </w:r>
          </w:p>
        </w:tc>
        <w:tc>
          <w:tcPr>
            <w:tcW w:w="2042" w:type="dxa"/>
            <w:tcBorders>
              <w:top w:val="nil"/>
              <w:left w:val="nil"/>
              <w:bottom w:val="nil"/>
              <w:right w:val="single" w:sz="4" w:space="0" w:color="auto"/>
            </w:tcBorders>
            <w:shd w:val="clear" w:color="auto" w:fill="auto"/>
            <w:noWrap/>
            <w:vAlign w:val="center"/>
            <w:hideMark/>
          </w:tcPr>
          <w:p w14:paraId="33C5DDA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-2.54%</w:t>
            </w:r>
          </w:p>
        </w:tc>
        <w:tc>
          <w:tcPr>
            <w:tcW w:w="1050" w:type="dxa"/>
            <w:tcBorders>
              <w:top w:val="nil"/>
              <w:left w:val="nil"/>
              <w:bottom w:val="nil"/>
              <w:right w:val="nil"/>
            </w:tcBorders>
            <w:shd w:val="clear" w:color="auto" w:fill="auto"/>
            <w:noWrap/>
            <w:vAlign w:val="center"/>
            <w:hideMark/>
          </w:tcPr>
          <w:p w14:paraId="48D564B3" w14:textId="6FA49A4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4" w:author="Vadim Seregin" w:date="2021-04-19T11:57:00Z">
              <w:r>
                <w:rPr>
                  <w:rFonts w:ascii="Arial" w:hAnsi="Arial" w:cs="Arial"/>
                  <w:color w:val="000000"/>
                  <w:sz w:val="18"/>
                  <w:szCs w:val="18"/>
                </w:rPr>
                <w:t>115%</w:t>
              </w:r>
            </w:ins>
            <w:del w:id="1205" w:author="Vadim Seregin" w:date="2021-04-19T11:57:00Z">
              <w:r w:rsidRPr="006B7CE6" w:rsidDel="003420E8">
                <w:rPr>
                  <w:rFonts w:ascii="Arial" w:hAnsi="Arial" w:cs="Arial"/>
                  <w:color w:val="000000"/>
                  <w:sz w:val="18"/>
                  <w:szCs w:val="18"/>
                </w:rPr>
                <w:delText>113%</w:delText>
              </w:r>
            </w:del>
          </w:p>
        </w:tc>
        <w:tc>
          <w:tcPr>
            <w:tcW w:w="1050" w:type="dxa"/>
            <w:tcBorders>
              <w:top w:val="nil"/>
              <w:left w:val="nil"/>
              <w:bottom w:val="nil"/>
              <w:right w:val="single" w:sz="8" w:space="0" w:color="auto"/>
            </w:tcBorders>
            <w:shd w:val="clear" w:color="auto" w:fill="auto"/>
            <w:noWrap/>
            <w:vAlign w:val="center"/>
            <w:hideMark/>
          </w:tcPr>
          <w:p w14:paraId="3D850BBB" w14:textId="653544A3"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6" w:author="Vadim Seregin" w:date="2021-04-19T11:57:00Z">
              <w:r>
                <w:rPr>
                  <w:rFonts w:ascii="Arial" w:hAnsi="Arial" w:cs="Arial"/>
                  <w:color w:val="000000"/>
                  <w:sz w:val="18"/>
                  <w:szCs w:val="18"/>
                </w:rPr>
                <w:t>115%</w:t>
              </w:r>
            </w:ins>
            <w:del w:id="1207" w:author="Vadim Seregin" w:date="2021-04-19T11:57:00Z">
              <w:r w:rsidRPr="006B7CE6" w:rsidDel="003420E8">
                <w:rPr>
                  <w:rFonts w:ascii="Arial" w:hAnsi="Arial" w:cs="Arial"/>
                  <w:color w:val="000000"/>
                  <w:sz w:val="18"/>
                  <w:szCs w:val="18"/>
                </w:rPr>
                <w:delText>116%</w:delText>
              </w:r>
            </w:del>
          </w:p>
        </w:tc>
      </w:tr>
      <w:tr w:rsidR="00CA0094" w:rsidRPr="006B7CE6" w14:paraId="4181127D"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66A1B5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6FA71D5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-1.42%</w:t>
            </w:r>
          </w:p>
        </w:tc>
        <w:tc>
          <w:tcPr>
            <w:tcW w:w="1050" w:type="dxa"/>
            <w:tcBorders>
              <w:top w:val="nil"/>
              <w:left w:val="nil"/>
              <w:bottom w:val="nil"/>
              <w:right w:val="nil"/>
            </w:tcBorders>
            <w:shd w:val="clear" w:color="auto" w:fill="auto"/>
            <w:noWrap/>
            <w:vAlign w:val="center"/>
            <w:hideMark/>
          </w:tcPr>
          <w:p w14:paraId="791D527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-1.54%</w:t>
            </w:r>
          </w:p>
        </w:tc>
        <w:tc>
          <w:tcPr>
            <w:tcW w:w="2042" w:type="dxa"/>
            <w:tcBorders>
              <w:top w:val="nil"/>
              <w:left w:val="nil"/>
              <w:bottom w:val="nil"/>
              <w:right w:val="single" w:sz="4" w:space="0" w:color="auto"/>
            </w:tcBorders>
            <w:shd w:val="clear" w:color="auto" w:fill="auto"/>
            <w:noWrap/>
            <w:vAlign w:val="center"/>
            <w:hideMark/>
          </w:tcPr>
          <w:p w14:paraId="74F0AFF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-1.48%</w:t>
            </w:r>
          </w:p>
        </w:tc>
        <w:tc>
          <w:tcPr>
            <w:tcW w:w="1050" w:type="dxa"/>
            <w:tcBorders>
              <w:top w:val="nil"/>
              <w:left w:val="nil"/>
              <w:bottom w:val="nil"/>
              <w:right w:val="nil"/>
            </w:tcBorders>
            <w:shd w:val="clear" w:color="auto" w:fill="auto"/>
            <w:noWrap/>
            <w:vAlign w:val="center"/>
            <w:hideMark/>
          </w:tcPr>
          <w:p w14:paraId="509B5465" w14:textId="0A9986A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8" w:author="Vadim Seregin" w:date="2021-04-19T11:57:00Z">
              <w:r>
                <w:rPr>
                  <w:rFonts w:ascii="Arial" w:hAnsi="Arial" w:cs="Arial"/>
                  <w:color w:val="000000"/>
                  <w:sz w:val="18"/>
                  <w:szCs w:val="18"/>
                </w:rPr>
                <w:t>117%</w:t>
              </w:r>
            </w:ins>
            <w:del w:id="1209" w:author="Vadim Seregin" w:date="2021-04-19T11:57:00Z">
              <w:r w:rsidRPr="006B7CE6" w:rsidDel="003420E8">
                <w:rPr>
                  <w:rFonts w:ascii="Arial" w:hAnsi="Arial" w:cs="Arial"/>
                  <w:color w:val="000000"/>
                  <w:sz w:val="18"/>
                  <w:szCs w:val="18"/>
                </w:rPr>
                <w:delText>116%</w:delText>
              </w:r>
            </w:del>
          </w:p>
        </w:tc>
        <w:tc>
          <w:tcPr>
            <w:tcW w:w="1050" w:type="dxa"/>
            <w:tcBorders>
              <w:top w:val="nil"/>
              <w:left w:val="nil"/>
              <w:bottom w:val="nil"/>
              <w:right w:val="single" w:sz="8" w:space="0" w:color="auto"/>
            </w:tcBorders>
            <w:shd w:val="clear" w:color="auto" w:fill="auto"/>
            <w:noWrap/>
            <w:vAlign w:val="center"/>
            <w:hideMark/>
          </w:tcPr>
          <w:p w14:paraId="72019369" w14:textId="5B8CD2F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0" w:author="Vadim Seregin" w:date="2021-04-19T11:57:00Z">
              <w:r>
                <w:rPr>
                  <w:rFonts w:ascii="Arial" w:hAnsi="Arial" w:cs="Arial"/>
                  <w:color w:val="000000"/>
                  <w:sz w:val="18"/>
                  <w:szCs w:val="18"/>
                </w:rPr>
                <w:t>114%</w:t>
              </w:r>
            </w:ins>
            <w:del w:id="1211" w:author="Vadim Seregin" w:date="2021-04-19T11:57:00Z">
              <w:r w:rsidRPr="006B7CE6" w:rsidDel="003420E8">
                <w:rPr>
                  <w:rFonts w:ascii="Arial" w:hAnsi="Arial" w:cs="Arial"/>
                  <w:color w:val="000000"/>
                  <w:sz w:val="18"/>
                  <w:szCs w:val="18"/>
                </w:rPr>
                <w:delText>117%</w:delText>
              </w:r>
            </w:del>
          </w:p>
        </w:tc>
      </w:tr>
      <w:tr w:rsidR="00CA0094" w:rsidRPr="006B7CE6" w14:paraId="7E530F50"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FAF1C4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Overall </w:t>
            </w:r>
          </w:p>
        </w:tc>
        <w:tc>
          <w:tcPr>
            <w:tcW w:w="1050" w:type="dxa"/>
            <w:tcBorders>
              <w:top w:val="single" w:sz="8" w:space="0" w:color="auto"/>
              <w:left w:val="nil"/>
              <w:bottom w:val="nil"/>
              <w:right w:val="nil"/>
            </w:tcBorders>
            <w:shd w:val="clear" w:color="auto" w:fill="auto"/>
            <w:noWrap/>
            <w:vAlign w:val="center"/>
            <w:hideMark/>
          </w:tcPr>
          <w:p w14:paraId="4BDBB11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-1.22%</w:t>
            </w:r>
          </w:p>
        </w:tc>
        <w:tc>
          <w:tcPr>
            <w:tcW w:w="1050" w:type="dxa"/>
            <w:tcBorders>
              <w:top w:val="single" w:sz="8" w:space="0" w:color="auto"/>
              <w:left w:val="nil"/>
              <w:bottom w:val="nil"/>
              <w:right w:val="nil"/>
            </w:tcBorders>
            <w:shd w:val="clear" w:color="auto" w:fill="auto"/>
            <w:noWrap/>
            <w:vAlign w:val="center"/>
            <w:hideMark/>
          </w:tcPr>
          <w:p w14:paraId="4625CA7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-2.38%</w:t>
            </w:r>
          </w:p>
        </w:tc>
        <w:tc>
          <w:tcPr>
            <w:tcW w:w="2042" w:type="dxa"/>
            <w:tcBorders>
              <w:top w:val="single" w:sz="8" w:space="0" w:color="auto"/>
              <w:left w:val="nil"/>
              <w:bottom w:val="nil"/>
              <w:right w:val="single" w:sz="4" w:space="0" w:color="auto"/>
            </w:tcBorders>
            <w:shd w:val="clear" w:color="auto" w:fill="auto"/>
            <w:noWrap/>
            <w:vAlign w:val="center"/>
            <w:hideMark/>
          </w:tcPr>
          <w:p w14:paraId="32D64FB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-2.89%</w:t>
            </w:r>
          </w:p>
        </w:tc>
        <w:tc>
          <w:tcPr>
            <w:tcW w:w="1050" w:type="dxa"/>
            <w:tcBorders>
              <w:top w:val="single" w:sz="8" w:space="0" w:color="auto"/>
              <w:left w:val="nil"/>
              <w:bottom w:val="nil"/>
              <w:right w:val="nil"/>
            </w:tcBorders>
            <w:shd w:val="clear" w:color="auto" w:fill="auto"/>
            <w:noWrap/>
            <w:vAlign w:val="center"/>
            <w:hideMark/>
          </w:tcPr>
          <w:p w14:paraId="62BDEB30" w14:textId="6BCDE502"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12" w:author="Vadim Seregin" w:date="2021-04-19T11:57:00Z">
              <w:r>
                <w:rPr>
                  <w:rFonts w:ascii="Arial" w:hAnsi="Arial" w:cs="Arial"/>
                  <w:b/>
                  <w:bCs/>
                  <w:color w:val="000000"/>
                  <w:sz w:val="18"/>
                  <w:szCs w:val="18"/>
                </w:rPr>
                <w:t>117%</w:t>
              </w:r>
            </w:ins>
            <w:del w:id="1213" w:author="Vadim Seregin" w:date="2021-04-19T11:57:00Z">
              <w:r w:rsidRPr="006B7CE6" w:rsidDel="003420E8">
                <w:rPr>
                  <w:rFonts w:ascii="Arial" w:hAnsi="Arial" w:cs="Arial"/>
                  <w:b/>
                  <w:bCs/>
                  <w:color w:val="000000"/>
                  <w:sz w:val="18"/>
                  <w:szCs w:val="18"/>
                </w:rPr>
                <w:delText>116%</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2AF46F00" w14:textId="66FBE82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14" w:author="Vadim Seregin" w:date="2021-04-19T11:57:00Z">
              <w:r>
                <w:rPr>
                  <w:rFonts w:ascii="Arial" w:hAnsi="Arial" w:cs="Arial"/>
                  <w:b/>
                  <w:bCs/>
                  <w:color w:val="000000"/>
                  <w:sz w:val="18"/>
                  <w:szCs w:val="18"/>
                </w:rPr>
                <w:t>110%</w:t>
              </w:r>
            </w:ins>
            <w:del w:id="1215" w:author="Vadim Seregin" w:date="2021-04-19T11:57:00Z">
              <w:r w:rsidRPr="006B7CE6" w:rsidDel="003420E8">
                <w:rPr>
                  <w:rFonts w:ascii="Arial" w:hAnsi="Arial" w:cs="Arial"/>
                  <w:b/>
                  <w:bCs/>
                  <w:color w:val="000000"/>
                  <w:sz w:val="18"/>
                  <w:szCs w:val="18"/>
                </w:rPr>
                <w:delText>114%</w:delText>
              </w:r>
            </w:del>
          </w:p>
        </w:tc>
      </w:tr>
      <w:tr w:rsidR="00CA0094" w:rsidRPr="006B7CE6" w14:paraId="35F91057" w14:textId="77777777" w:rsidTr="006B7CE6">
        <w:trPr>
          <w:trHeight w:val="255"/>
          <w:jc w:val="center"/>
        </w:trPr>
        <w:tc>
          <w:tcPr>
            <w:tcW w:w="1625" w:type="dxa"/>
            <w:tcBorders>
              <w:top w:val="single" w:sz="8" w:space="0" w:color="auto"/>
              <w:left w:val="single" w:sz="8" w:space="0" w:color="auto"/>
              <w:bottom w:val="nil"/>
              <w:right w:val="nil"/>
            </w:tcBorders>
            <w:shd w:val="clear" w:color="auto" w:fill="auto"/>
            <w:noWrap/>
            <w:vAlign w:val="center"/>
            <w:hideMark/>
          </w:tcPr>
          <w:p w14:paraId="537F78B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
          <w:p w14:paraId="5C4783C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-0.92%</w:t>
            </w:r>
          </w:p>
        </w:tc>
        <w:tc>
          <w:tcPr>
            <w:tcW w:w="1050" w:type="dxa"/>
            <w:tcBorders>
              <w:top w:val="single" w:sz="8" w:space="0" w:color="auto"/>
              <w:left w:val="nil"/>
              <w:bottom w:val="nil"/>
              <w:right w:val="nil"/>
            </w:tcBorders>
            <w:shd w:val="clear" w:color="auto" w:fill="auto"/>
            <w:noWrap/>
            <w:vAlign w:val="center"/>
            <w:hideMark/>
          </w:tcPr>
          <w:p w14:paraId="3E96A3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-1.54%</w:t>
            </w:r>
          </w:p>
        </w:tc>
        <w:tc>
          <w:tcPr>
            <w:tcW w:w="2042" w:type="dxa"/>
            <w:tcBorders>
              <w:top w:val="single" w:sz="8" w:space="0" w:color="auto"/>
              <w:left w:val="nil"/>
              <w:bottom w:val="nil"/>
              <w:right w:val="single" w:sz="4" w:space="0" w:color="auto"/>
            </w:tcBorders>
            <w:shd w:val="clear" w:color="auto" w:fill="auto"/>
            <w:noWrap/>
            <w:vAlign w:val="center"/>
            <w:hideMark/>
          </w:tcPr>
          <w:p w14:paraId="341AF3D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-1.42%</w:t>
            </w:r>
          </w:p>
        </w:tc>
        <w:tc>
          <w:tcPr>
            <w:tcW w:w="1050" w:type="dxa"/>
            <w:tcBorders>
              <w:top w:val="single" w:sz="8" w:space="0" w:color="auto"/>
              <w:left w:val="nil"/>
              <w:bottom w:val="nil"/>
              <w:right w:val="nil"/>
            </w:tcBorders>
            <w:shd w:val="clear" w:color="auto" w:fill="auto"/>
            <w:noWrap/>
            <w:vAlign w:val="center"/>
            <w:hideMark/>
          </w:tcPr>
          <w:p w14:paraId="090962EA" w14:textId="4E25BA4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6" w:author="Vadim Seregin" w:date="2021-04-19T11:57:00Z">
              <w:r>
                <w:rPr>
                  <w:rFonts w:ascii="Arial" w:hAnsi="Arial" w:cs="Arial"/>
                  <w:color w:val="000000"/>
                  <w:sz w:val="18"/>
                  <w:szCs w:val="18"/>
                </w:rPr>
                <w:t>114%</w:t>
              </w:r>
            </w:ins>
            <w:del w:id="1217" w:author="Vadim Seregin" w:date="2021-04-19T11:57:00Z">
              <w:r w:rsidRPr="006B7CE6" w:rsidDel="003420E8">
                <w:rPr>
                  <w:rFonts w:ascii="Arial" w:hAnsi="Arial" w:cs="Arial"/>
                  <w:color w:val="000000"/>
                  <w:sz w:val="18"/>
                  <w:szCs w:val="18"/>
                </w:rPr>
                <w:delText>113%</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48245C63" w14:textId="0AD97EB3"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8" w:author="Vadim Seregin" w:date="2021-04-19T11:57:00Z">
              <w:r>
                <w:rPr>
                  <w:rFonts w:ascii="Arial" w:hAnsi="Arial" w:cs="Arial"/>
                  <w:color w:val="000000"/>
                  <w:sz w:val="18"/>
                  <w:szCs w:val="18"/>
                </w:rPr>
                <w:t>113%</w:t>
              </w:r>
            </w:ins>
            <w:del w:id="1219" w:author="Vadim Seregin" w:date="2021-04-19T11:57:00Z">
              <w:r w:rsidRPr="006B7CE6" w:rsidDel="003420E8">
                <w:rPr>
                  <w:rFonts w:ascii="Arial" w:hAnsi="Arial" w:cs="Arial"/>
                  <w:color w:val="000000"/>
                  <w:sz w:val="18"/>
                  <w:szCs w:val="18"/>
                </w:rPr>
                <w:delText>116%</w:delText>
              </w:r>
            </w:del>
          </w:p>
        </w:tc>
      </w:tr>
      <w:tr w:rsidR="00CA0094" w:rsidRPr="006B7CE6" w14:paraId="32E1FE46" w14:textId="77777777" w:rsidTr="006B7CE6">
        <w:trPr>
          <w:trHeight w:val="255"/>
          <w:jc w:val="center"/>
        </w:trPr>
        <w:tc>
          <w:tcPr>
            <w:tcW w:w="1625" w:type="dxa"/>
            <w:tcBorders>
              <w:top w:val="nil"/>
              <w:left w:val="single" w:sz="8" w:space="0" w:color="auto"/>
              <w:bottom w:val="single" w:sz="8" w:space="0" w:color="auto"/>
              <w:right w:val="nil"/>
            </w:tcBorders>
            <w:shd w:val="clear" w:color="auto" w:fill="auto"/>
            <w:noWrap/>
            <w:vAlign w:val="center"/>
            <w:hideMark/>
          </w:tcPr>
          <w:p w14:paraId="2EF4B34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lastRenderedPageBreak/>
              <w:t>Class F</w:t>
            </w:r>
          </w:p>
        </w:tc>
        <w:tc>
          <w:tcPr>
            <w:tcW w:w="1050" w:type="dxa"/>
            <w:tcBorders>
              <w:top w:val="nil"/>
              <w:left w:val="single" w:sz="8" w:space="0" w:color="auto"/>
              <w:bottom w:val="single" w:sz="8" w:space="0" w:color="auto"/>
              <w:right w:val="nil"/>
            </w:tcBorders>
            <w:shd w:val="clear" w:color="auto" w:fill="auto"/>
            <w:noWrap/>
            <w:vAlign w:val="center"/>
            <w:hideMark/>
          </w:tcPr>
          <w:p w14:paraId="7C8F2E5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-1.12%</w:t>
            </w:r>
          </w:p>
        </w:tc>
        <w:tc>
          <w:tcPr>
            <w:tcW w:w="1050" w:type="dxa"/>
            <w:tcBorders>
              <w:top w:val="nil"/>
              <w:left w:val="nil"/>
              <w:bottom w:val="single" w:sz="8" w:space="0" w:color="auto"/>
              <w:right w:val="nil"/>
            </w:tcBorders>
            <w:shd w:val="clear" w:color="auto" w:fill="auto"/>
            <w:noWrap/>
            <w:vAlign w:val="center"/>
            <w:hideMark/>
          </w:tcPr>
          <w:p w14:paraId="1BF1C79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-2.21%</w:t>
            </w:r>
          </w:p>
        </w:tc>
        <w:tc>
          <w:tcPr>
            <w:tcW w:w="2042" w:type="dxa"/>
            <w:tcBorders>
              <w:top w:val="nil"/>
              <w:left w:val="nil"/>
              <w:bottom w:val="single" w:sz="8" w:space="0" w:color="auto"/>
              <w:right w:val="single" w:sz="4" w:space="0" w:color="auto"/>
            </w:tcBorders>
            <w:shd w:val="clear" w:color="auto" w:fill="auto"/>
            <w:noWrap/>
            <w:vAlign w:val="center"/>
            <w:hideMark/>
          </w:tcPr>
          <w:p w14:paraId="25832C7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-2.69%</w:t>
            </w:r>
          </w:p>
        </w:tc>
        <w:tc>
          <w:tcPr>
            <w:tcW w:w="1050" w:type="dxa"/>
            <w:tcBorders>
              <w:top w:val="nil"/>
              <w:left w:val="nil"/>
              <w:bottom w:val="single" w:sz="8" w:space="0" w:color="auto"/>
              <w:right w:val="nil"/>
            </w:tcBorders>
            <w:shd w:val="clear" w:color="auto" w:fill="auto"/>
            <w:noWrap/>
            <w:vAlign w:val="center"/>
            <w:hideMark/>
          </w:tcPr>
          <w:p w14:paraId="344EDDE7" w14:textId="6EE1E5C4"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0" w:author="Vadim Seregin" w:date="2021-04-19T11:57:00Z">
              <w:r>
                <w:rPr>
                  <w:rFonts w:ascii="Arial" w:hAnsi="Arial" w:cs="Arial"/>
                  <w:color w:val="000000"/>
                  <w:sz w:val="18"/>
                  <w:szCs w:val="18"/>
                </w:rPr>
                <w:t>109%</w:t>
              </w:r>
            </w:ins>
            <w:del w:id="1221" w:author="Vadim Seregin" w:date="2021-04-19T11:57:00Z">
              <w:r w:rsidRPr="006B7CE6" w:rsidDel="003420E8">
                <w:rPr>
                  <w:rFonts w:ascii="Arial" w:hAnsi="Arial" w:cs="Arial"/>
                  <w:color w:val="000000"/>
                  <w:sz w:val="18"/>
                  <w:szCs w:val="18"/>
                </w:rPr>
                <w:delText>108%</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50A3B19F" w14:textId="7228AD0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2" w:author="Vadim Seregin" w:date="2021-04-19T11:57:00Z">
              <w:r>
                <w:rPr>
                  <w:rFonts w:ascii="Arial" w:hAnsi="Arial" w:cs="Arial"/>
                  <w:color w:val="000000"/>
                  <w:sz w:val="18"/>
                  <w:szCs w:val="18"/>
                </w:rPr>
                <w:t>111%</w:t>
              </w:r>
            </w:ins>
            <w:del w:id="1223" w:author="Vadim Seregin" w:date="2021-04-19T11:57:00Z">
              <w:r w:rsidRPr="006B7CE6" w:rsidDel="003420E8">
                <w:rPr>
                  <w:rFonts w:ascii="Arial" w:hAnsi="Arial" w:cs="Arial"/>
                  <w:color w:val="000000"/>
                  <w:sz w:val="18"/>
                  <w:szCs w:val="18"/>
                </w:rPr>
                <w:delText>115%</w:delText>
              </w:r>
            </w:del>
          </w:p>
        </w:tc>
      </w:tr>
      <w:tr w:rsidR="00CA0094" w:rsidRPr="006B7CE6" w14:paraId="17D23B25"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22E491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center"/>
            <w:hideMark/>
          </w:tcPr>
          <w:p w14:paraId="35A6466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46E8CA8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42" w:type="dxa"/>
            <w:tcBorders>
              <w:top w:val="nil"/>
              <w:left w:val="nil"/>
              <w:bottom w:val="nil"/>
              <w:right w:val="nil"/>
            </w:tcBorders>
            <w:shd w:val="clear" w:color="auto" w:fill="auto"/>
            <w:noWrap/>
            <w:vAlign w:val="center"/>
            <w:hideMark/>
          </w:tcPr>
          <w:p w14:paraId="6BAF158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36D8DBF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center"/>
            <w:hideMark/>
          </w:tcPr>
          <w:p w14:paraId="387C68E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A0094" w:rsidRPr="006B7CE6" w14:paraId="0A36835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7733B54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15BD955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251822A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29F6ED1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Random access Main10 </w:t>
            </w:r>
          </w:p>
        </w:tc>
        <w:tc>
          <w:tcPr>
            <w:tcW w:w="1050" w:type="dxa"/>
            <w:tcBorders>
              <w:top w:val="single" w:sz="8" w:space="0" w:color="auto"/>
              <w:left w:val="nil"/>
              <w:bottom w:val="single" w:sz="8" w:space="0" w:color="auto"/>
              <w:right w:val="nil"/>
            </w:tcBorders>
            <w:shd w:val="clear" w:color="auto" w:fill="auto"/>
            <w:noWrap/>
            <w:vAlign w:val="center"/>
            <w:hideMark/>
          </w:tcPr>
          <w:p w14:paraId="00F14AB8" w14:textId="5E0BDBB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24" w:author="Vadim Seregin" w:date="2021-04-19T11:57:00Z">
              <w:r>
                <w:rPr>
                  <w:rFonts w:ascii="Calibri" w:hAnsi="Calibri" w:cs="Calibri"/>
                  <w:color w:val="000000"/>
                </w:rPr>
                <w:t> </w:t>
              </w:r>
            </w:ins>
            <w:del w:id="1225" w:author="Vadim Seregin" w:date="2021-04-19T11:57:00Z">
              <w:r w:rsidRPr="006B7CE6" w:rsidDel="003420E8">
                <w:rPr>
                  <w:rFonts w:ascii="Calibri" w:hAnsi="Calibri" w:cs="Calibri"/>
                  <w:color w:val="000000"/>
                  <w:sz w:val="24"/>
                  <w:szCs w:val="24"/>
                </w:rPr>
                <w:delText> </w:delText>
              </w:r>
            </w:del>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43CC2865" w14:textId="70531A0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26" w:author="Vadim Seregin" w:date="2021-04-19T11:57:00Z">
              <w:r>
                <w:rPr>
                  <w:rFonts w:ascii="Calibri" w:hAnsi="Calibri" w:cs="Calibri"/>
                  <w:color w:val="000000"/>
                </w:rPr>
                <w:t> </w:t>
              </w:r>
            </w:ins>
            <w:del w:id="1227" w:author="Vadim Seregin" w:date="2021-04-19T11:57:00Z">
              <w:r w:rsidRPr="006B7CE6" w:rsidDel="003420E8">
                <w:rPr>
                  <w:rFonts w:ascii="Calibri" w:hAnsi="Calibri" w:cs="Calibri"/>
                  <w:color w:val="000000"/>
                  <w:sz w:val="24"/>
                  <w:szCs w:val="24"/>
                </w:rPr>
                <w:delText> </w:delText>
              </w:r>
            </w:del>
          </w:p>
        </w:tc>
      </w:tr>
      <w:tr w:rsidR="00CA0094" w:rsidRPr="006B7CE6" w14:paraId="6DBB0D6C"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6859349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4144319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703058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09B7B2D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67550FDD" w14:textId="4DF16A0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28" w:author="Vadim Seregin" w:date="2021-04-19T11:57:00Z">
              <w:r>
                <w:rPr>
                  <w:rFonts w:ascii="Arial" w:hAnsi="Arial" w:cs="Arial"/>
                  <w:b/>
                  <w:bCs/>
                  <w:color w:val="000000"/>
                  <w:sz w:val="18"/>
                  <w:szCs w:val="18"/>
                </w:rPr>
                <w:t> </w:t>
              </w:r>
            </w:ins>
            <w:del w:id="1229" w:author="Vadim Seregin" w:date="2021-04-19T11:57:00Z">
              <w:r w:rsidRPr="006B7CE6" w:rsidDel="003420E8">
                <w:rPr>
                  <w:rFonts w:ascii="Arial" w:hAnsi="Arial" w:cs="Arial"/>
                  <w:b/>
                  <w:bCs/>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454E73BE" w14:textId="2AB4A125"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30" w:author="Vadim Seregin" w:date="2021-04-19T11:57:00Z">
              <w:r>
                <w:rPr>
                  <w:rFonts w:ascii="Arial" w:hAnsi="Arial" w:cs="Arial"/>
                  <w:b/>
                  <w:bCs/>
                  <w:color w:val="000000"/>
                  <w:sz w:val="18"/>
                  <w:szCs w:val="18"/>
                </w:rPr>
                <w:t> </w:t>
              </w:r>
            </w:ins>
            <w:del w:id="1231" w:author="Vadim Seregin" w:date="2021-04-19T11:57:00Z">
              <w:r w:rsidRPr="006B7CE6" w:rsidDel="003420E8">
                <w:rPr>
                  <w:rFonts w:ascii="Arial" w:hAnsi="Arial" w:cs="Arial"/>
                  <w:b/>
                  <w:bCs/>
                  <w:color w:val="000000"/>
                  <w:sz w:val="18"/>
                  <w:szCs w:val="18"/>
                </w:rPr>
                <w:delText> </w:delText>
              </w:r>
            </w:del>
          </w:p>
        </w:tc>
      </w:tr>
      <w:tr w:rsidR="00CA0094" w:rsidRPr="006B7CE6" w14:paraId="3E9A5E4D"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3BFEDA6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3B0E5A8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30B4634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1350AFE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1977D023" w14:textId="2857D0A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1232" w:author="Vadim Seregin" w:date="2021-04-19T11:57:00Z">
              <w:r>
                <w:rPr>
                  <w:rFonts w:ascii="Arial" w:hAnsi="Arial" w:cs="Arial"/>
                  <w:color w:val="000000"/>
                  <w:sz w:val="18"/>
                  <w:szCs w:val="18"/>
                </w:rPr>
                <w:t>EncT</w:t>
              </w:r>
            </w:ins>
            <w:proofErr w:type="spellEnd"/>
            <w:del w:id="1233" w:author="Vadim Seregin" w:date="2021-04-19T11:57:00Z">
              <w:r w:rsidRPr="006B7CE6" w:rsidDel="003420E8">
                <w:rPr>
                  <w:rFonts w:ascii="Arial" w:hAnsi="Arial" w:cs="Arial"/>
                  <w:color w:val="000000"/>
                  <w:sz w:val="18"/>
                  <w:szCs w:val="18"/>
                </w:rPr>
                <w:delText>EncT</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24788531" w14:textId="64A03A9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1234" w:author="Vadim Seregin" w:date="2021-04-19T11:57:00Z">
              <w:r>
                <w:rPr>
                  <w:rFonts w:ascii="Arial" w:hAnsi="Arial" w:cs="Arial"/>
                  <w:color w:val="000000"/>
                  <w:sz w:val="18"/>
                  <w:szCs w:val="18"/>
                </w:rPr>
                <w:t>DecT</w:t>
              </w:r>
            </w:ins>
            <w:proofErr w:type="spellEnd"/>
            <w:del w:id="1235" w:author="Vadim Seregin" w:date="2021-04-19T11:57:00Z">
              <w:r w:rsidRPr="006B7CE6" w:rsidDel="003420E8">
                <w:rPr>
                  <w:rFonts w:ascii="Arial" w:hAnsi="Arial" w:cs="Arial"/>
                  <w:color w:val="000000"/>
                  <w:sz w:val="18"/>
                  <w:szCs w:val="18"/>
                </w:rPr>
                <w:delText>DecT</w:delText>
              </w:r>
            </w:del>
          </w:p>
        </w:tc>
      </w:tr>
      <w:tr w:rsidR="00CA0094" w:rsidRPr="006B7CE6" w14:paraId="0C3AE528"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3207DF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508D96A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-1.09%</w:t>
            </w:r>
          </w:p>
        </w:tc>
        <w:tc>
          <w:tcPr>
            <w:tcW w:w="1050" w:type="dxa"/>
            <w:tcBorders>
              <w:top w:val="nil"/>
              <w:left w:val="nil"/>
              <w:bottom w:val="nil"/>
              <w:right w:val="nil"/>
            </w:tcBorders>
            <w:shd w:val="clear" w:color="auto" w:fill="auto"/>
            <w:noWrap/>
            <w:vAlign w:val="center"/>
            <w:hideMark/>
          </w:tcPr>
          <w:p w14:paraId="62D9F67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-1.91%</w:t>
            </w:r>
          </w:p>
        </w:tc>
        <w:tc>
          <w:tcPr>
            <w:tcW w:w="2042" w:type="dxa"/>
            <w:tcBorders>
              <w:top w:val="single" w:sz="8" w:space="0" w:color="auto"/>
              <w:left w:val="nil"/>
              <w:bottom w:val="nil"/>
              <w:right w:val="single" w:sz="4" w:space="0" w:color="auto"/>
            </w:tcBorders>
            <w:shd w:val="clear" w:color="000000" w:fill="CCFFCC"/>
            <w:noWrap/>
            <w:vAlign w:val="center"/>
            <w:hideMark/>
          </w:tcPr>
          <w:p w14:paraId="5ED0ECA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B7CE6">
              <w:rPr>
                <w:rFonts w:ascii="Arial" w:hAnsi="Arial" w:cs="Arial"/>
                <w:sz w:val="18"/>
                <w:szCs w:val="18"/>
              </w:rPr>
              <w:t>-4.63%</w:t>
            </w:r>
          </w:p>
        </w:tc>
        <w:tc>
          <w:tcPr>
            <w:tcW w:w="1050" w:type="dxa"/>
            <w:tcBorders>
              <w:top w:val="nil"/>
              <w:left w:val="nil"/>
              <w:bottom w:val="nil"/>
              <w:right w:val="nil"/>
            </w:tcBorders>
            <w:shd w:val="clear" w:color="auto" w:fill="auto"/>
            <w:noWrap/>
            <w:vAlign w:val="center"/>
            <w:hideMark/>
          </w:tcPr>
          <w:p w14:paraId="10129536" w14:textId="77B3B76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6" w:author="Vadim Seregin" w:date="2021-04-19T11:57:00Z">
              <w:r>
                <w:rPr>
                  <w:rFonts w:ascii="Arial" w:hAnsi="Arial" w:cs="Arial"/>
                  <w:color w:val="000000"/>
                  <w:sz w:val="18"/>
                  <w:szCs w:val="18"/>
                </w:rPr>
                <w:t>105%</w:t>
              </w:r>
            </w:ins>
            <w:del w:id="1237" w:author="Vadim Seregin" w:date="2021-04-19T11:57:00Z">
              <w:r w:rsidRPr="006B7CE6" w:rsidDel="003420E8">
                <w:rPr>
                  <w:rFonts w:ascii="Arial" w:hAnsi="Arial" w:cs="Arial"/>
                  <w:color w:val="000000"/>
                  <w:sz w:val="18"/>
                  <w:szCs w:val="18"/>
                </w:rPr>
                <w:delText>107%</w:delText>
              </w:r>
            </w:del>
          </w:p>
        </w:tc>
        <w:tc>
          <w:tcPr>
            <w:tcW w:w="1050" w:type="dxa"/>
            <w:tcBorders>
              <w:top w:val="nil"/>
              <w:left w:val="nil"/>
              <w:bottom w:val="nil"/>
              <w:right w:val="single" w:sz="8" w:space="0" w:color="auto"/>
            </w:tcBorders>
            <w:shd w:val="clear" w:color="auto" w:fill="auto"/>
            <w:noWrap/>
            <w:vAlign w:val="center"/>
            <w:hideMark/>
          </w:tcPr>
          <w:p w14:paraId="33F2FF5A" w14:textId="07AEE049"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8" w:author="Vadim Seregin" w:date="2021-04-19T11:57:00Z">
              <w:r>
                <w:rPr>
                  <w:rFonts w:ascii="Arial" w:hAnsi="Arial" w:cs="Arial"/>
                  <w:color w:val="000000"/>
                  <w:sz w:val="18"/>
                  <w:szCs w:val="18"/>
                </w:rPr>
                <w:t>101%</w:t>
              </w:r>
            </w:ins>
            <w:del w:id="1239" w:author="Vadim Seregin" w:date="2021-04-19T11:57:00Z">
              <w:r w:rsidRPr="006B7CE6" w:rsidDel="003420E8">
                <w:rPr>
                  <w:rFonts w:ascii="Arial" w:hAnsi="Arial" w:cs="Arial"/>
                  <w:color w:val="000000"/>
                  <w:sz w:val="18"/>
                  <w:szCs w:val="18"/>
                </w:rPr>
                <w:delText>108%</w:delText>
              </w:r>
            </w:del>
          </w:p>
        </w:tc>
      </w:tr>
      <w:tr w:rsidR="00CA0094" w:rsidRPr="006B7CE6" w14:paraId="02A031A4"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A75F19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29C31C2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-0.57%</w:t>
            </w:r>
          </w:p>
        </w:tc>
        <w:tc>
          <w:tcPr>
            <w:tcW w:w="1050" w:type="dxa"/>
            <w:tcBorders>
              <w:top w:val="nil"/>
              <w:left w:val="nil"/>
              <w:bottom w:val="nil"/>
              <w:right w:val="nil"/>
            </w:tcBorders>
            <w:shd w:val="clear" w:color="auto" w:fill="auto"/>
            <w:noWrap/>
            <w:vAlign w:val="center"/>
            <w:hideMark/>
          </w:tcPr>
          <w:p w14:paraId="3D1CEC2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-1.07%</w:t>
            </w:r>
          </w:p>
        </w:tc>
        <w:tc>
          <w:tcPr>
            <w:tcW w:w="2042" w:type="dxa"/>
            <w:tcBorders>
              <w:top w:val="nil"/>
              <w:left w:val="nil"/>
              <w:bottom w:val="nil"/>
              <w:right w:val="single" w:sz="4" w:space="0" w:color="auto"/>
            </w:tcBorders>
            <w:shd w:val="clear" w:color="auto" w:fill="auto"/>
            <w:noWrap/>
            <w:vAlign w:val="center"/>
            <w:hideMark/>
          </w:tcPr>
          <w:p w14:paraId="199B522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-1.01%</w:t>
            </w:r>
          </w:p>
        </w:tc>
        <w:tc>
          <w:tcPr>
            <w:tcW w:w="1050" w:type="dxa"/>
            <w:tcBorders>
              <w:top w:val="nil"/>
              <w:left w:val="nil"/>
              <w:bottom w:val="nil"/>
              <w:right w:val="nil"/>
            </w:tcBorders>
            <w:shd w:val="clear" w:color="auto" w:fill="auto"/>
            <w:noWrap/>
            <w:vAlign w:val="center"/>
            <w:hideMark/>
          </w:tcPr>
          <w:p w14:paraId="76AC7E48" w14:textId="38EB3C56"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0" w:author="Vadim Seregin" w:date="2021-04-19T11:57:00Z">
              <w:r>
                <w:rPr>
                  <w:rFonts w:ascii="Arial" w:hAnsi="Arial" w:cs="Arial"/>
                  <w:color w:val="000000"/>
                  <w:sz w:val="18"/>
                  <w:szCs w:val="18"/>
                </w:rPr>
                <w:t>104%</w:t>
              </w:r>
            </w:ins>
            <w:del w:id="1241" w:author="Vadim Seregin" w:date="2021-04-19T11:57:00Z">
              <w:r w:rsidRPr="006B7CE6" w:rsidDel="003420E8">
                <w:rPr>
                  <w:rFonts w:ascii="Arial" w:hAnsi="Arial" w:cs="Arial"/>
                  <w:color w:val="000000"/>
                  <w:sz w:val="18"/>
                  <w:szCs w:val="18"/>
                </w:rPr>
                <w:delText>106%</w:delText>
              </w:r>
            </w:del>
          </w:p>
        </w:tc>
        <w:tc>
          <w:tcPr>
            <w:tcW w:w="1050" w:type="dxa"/>
            <w:tcBorders>
              <w:top w:val="nil"/>
              <w:left w:val="nil"/>
              <w:bottom w:val="nil"/>
              <w:right w:val="single" w:sz="8" w:space="0" w:color="auto"/>
            </w:tcBorders>
            <w:shd w:val="clear" w:color="auto" w:fill="auto"/>
            <w:noWrap/>
            <w:vAlign w:val="center"/>
            <w:hideMark/>
          </w:tcPr>
          <w:p w14:paraId="52758C9D" w14:textId="62AFBC3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2" w:author="Vadim Seregin" w:date="2021-04-19T11:57:00Z">
              <w:r>
                <w:rPr>
                  <w:rFonts w:ascii="Arial" w:hAnsi="Arial" w:cs="Arial"/>
                  <w:color w:val="000000"/>
                  <w:sz w:val="18"/>
                  <w:szCs w:val="18"/>
                </w:rPr>
                <w:t>100%</w:t>
              </w:r>
            </w:ins>
            <w:del w:id="1243" w:author="Vadim Seregin" w:date="2021-04-19T11:57:00Z">
              <w:r w:rsidRPr="006B7CE6" w:rsidDel="003420E8">
                <w:rPr>
                  <w:rFonts w:ascii="Arial" w:hAnsi="Arial" w:cs="Arial"/>
                  <w:color w:val="000000"/>
                  <w:sz w:val="18"/>
                  <w:szCs w:val="18"/>
                </w:rPr>
                <w:delText>106%</w:delText>
              </w:r>
            </w:del>
          </w:p>
        </w:tc>
      </w:tr>
      <w:tr w:rsidR="00CA0094" w:rsidRPr="006B7CE6" w14:paraId="4B941F78"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569D027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6073AD2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-0.63%</w:t>
            </w:r>
          </w:p>
        </w:tc>
        <w:tc>
          <w:tcPr>
            <w:tcW w:w="1050" w:type="dxa"/>
            <w:tcBorders>
              <w:top w:val="nil"/>
              <w:left w:val="nil"/>
              <w:bottom w:val="nil"/>
              <w:right w:val="nil"/>
            </w:tcBorders>
            <w:shd w:val="clear" w:color="auto" w:fill="auto"/>
            <w:noWrap/>
            <w:vAlign w:val="center"/>
            <w:hideMark/>
          </w:tcPr>
          <w:p w14:paraId="50C6849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-1.96%</w:t>
            </w:r>
          </w:p>
        </w:tc>
        <w:tc>
          <w:tcPr>
            <w:tcW w:w="2042" w:type="dxa"/>
            <w:tcBorders>
              <w:top w:val="nil"/>
              <w:left w:val="nil"/>
              <w:bottom w:val="nil"/>
              <w:right w:val="single" w:sz="4" w:space="0" w:color="auto"/>
            </w:tcBorders>
            <w:shd w:val="clear" w:color="auto" w:fill="auto"/>
            <w:noWrap/>
            <w:vAlign w:val="center"/>
            <w:hideMark/>
          </w:tcPr>
          <w:p w14:paraId="6AD8688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-1.53%</w:t>
            </w:r>
          </w:p>
        </w:tc>
        <w:tc>
          <w:tcPr>
            <w:tcW w:w="1050" w:type="dxa"/>
            <w:tcBorders>
              <w:top w:val="nil"/>
              <w:left w:val="nil"/>
              <w:bottom w:val="nil"/>
              <w:right w:val="nil"/>
            </w:tcBorders>
            <w:shd w:val="clear" w:color="auto" w:fill="auto"/>
            <w:noWrap/>
            <w:vAlign w:val="center"/>
            <w:hideMark/>
          </w:tcPr>
          <w:p w14:paraId="0B2E98DA" w14:textId="3C43EEE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4" w:author="Vadim Seregin" w:date="2021-04-19T11:57:00Z">
              <w:r>
                <w:rPr>
                  <w:rFonts w:ascii="Arial" w:hAnsi="Arial" w:cs="Arial"/>
                  <w:color w:val="000000"/>
                  <w:sz w:val="18"/>
                  <w:szCs w:val="18"/>
                </w:rPr>
                <w:t>104%</w:t>
              </w:r>
            </w:ins>
            <w:del w:id="1245"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nil"/>
              <w:right w:val="single" w:sz="8" w:space="0" w:color="auto"/>
            </w:tcBorders>
            <w:shd w:val="clear" w:color="auto" w:fill="auto"/>
            <w:noWrap/>
            <w:vAlign w:val="center"/>
            <w:hideMark/>
          </w:tcPr>
          <w:p w14:paraId="15AA9147" w14:textId="355FBB8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6" w:author="Vadim Seregin" w:date="2021-04-19T11:57:00Z">
              <w:r>
                <w:rPr>
                  <w:rFonts w:ascii="Arial" w:hAnsi="Arial" w:cs="Arial"/>
                  <w:color w:val="000000"/>
                  <w:sz w:val="18"/>
                  <w:szCs w:val="18"/>
                </w:rPr>
                <w:t>101%</w:t>
              </w:r>
            </w:ins>
            <w:del w:id="1247" w:author="Vadim Seregin" w:date="2021-04-19T11:57:00Z">
              <w:r w:rsidRPr="006B7CE6" w:rsidDel="003420E8">
                <w:rPr>
                  <w:rFonts w:ascii="Arial" w:hAnsi="Arial" w:cs="Arial"/>
                  <w:color w:val="000000"/>
                  <w:sz w:val="18"/>
                  <w:szCs w:val="18"/>
                </w:rPr>
                <w:delText>111%</w:delText>
              </w:r>
            </w:del>
          </w:p>
        </w:tc>
      </w:tr>
      <w:tr w:rsidR="00CA0094" w:rsidRPr="006B7CE6" w14:paraId="5922E506"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0C880DC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5A85FE5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-0.65%</w:t>
            </w:r>
          </w:p>
        </w:tc>
        <w:tc>
          <w:tcPr>
            <w:tcW w:w="1050" w:type="dxa"/>
            <w:tcBorders>
              <w:top w:val="nil"/>
              <w:left w:val="nil"/>
              <w:bottom w:val="nil"/>
              <w:right w:val="nil"/>
            </w:tcBorders>
            <w:shd w:val="clear" w:color="auto" w:fill="auto"/>
            <w:noWrap/>
            <w:vAlign w:val="center"/>
            <w:hideMark/>
          </w:tcPr>
          <w:p w14:paraId="617BF28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-1.16%</w:t>
            </w:r>
          </w:p>
        </w:tc>
        <w:tc>
          <w:tcPr>
            <w:tcW w:w="2042" w:type="dxa"/>
            <w:tcBorders>
              <w:top w:val="nil"/>
              <w:left w:val="nil"/>
              <w:bottom w:val="nil"/>
              <w:right w:val="single" w:sz="4" w:space="0" w:color="auto"/>
            </w:tcBorders>
            <w:shd w:val="clear" w:color="auto" w:fill="auto"/>
            <w:noWrap/>
            <w:vAlign w:val="center"/>
            <w:hideMark/>
          </w:tcPr>
          <w:p w14:paraId="6B14F0F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-0.96%</w:t>
            </w:r>
          </w:p>
        </w:tc>
        <w:tc>
          <w:tcPr>
            <w:tcW w:w="1050" w:type="dxa"/>
            <w:tcBorders>
              <w:top w:val="nil"/>
              <w:left w:val="nil"/>
              <w:bottom w:val="nil"/>
              <w:right w:val="nil"/>
            </w:tcBorders>
            <w:shd w:val="clear" w:color="auto" w:fill="auto"/>
            <w:noWrap/>
            <w:vAlign w:val="center"/>
            <w:hideMark/>
          </w:tcPr>
          <w:p w14:paraId="1D6D73ED" w14:textId="22570F2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8" w:author="Vadim Seregin" w:date="2021-04-19T11:57:00Z">
              <w:r>
                <w:rPr>
                  <w:rFonts w:ascii="Arial" w:hAnsi="Arial" w:cs="Arial"/>
                  <w:color w:val="000000"/>
                  <w:sz w:val="18"/>
                  <w:szCs w:val="18"/>
                </w:rPr>
                <w:t>105%</w:t>
              </w:r>
            </w:ins>
            <w:del w:id="1249" w:author="Vadim Seregin" w:date="2021-04-19T11:57:00Z">
              <w:r w:rsidRPr="006B7CE6" w:rsidDel="003420E8">
                <w:rPr>
                  <w:rFonts w:ascii="Arial" w:hAnsi="Arial" w:cs="Arial"/>
                  <w:color w:val="000000"/>
                  <w:sz w:val="18"/>
                  <w:szCs w:val="18"/>
                </w:rPr>
                <w:delText>105%</w:delText>
              </w:r>
            </w:del>
          </w:p>
        </w:tc>
        <w:tc>
          <w:tcPr>
            <w:tcW w:w="1050" w:type="dxa"/>
            <w:tcBorders>
              <w:top w:val="nil"/>
              <w:left w:val="nil"/>
              <w:bottom w:val="nil"/>
              <w:right w:val="single" w:sz="8" w:space="0" w:color="auto"/>
            </w:tcBorders>
            <w:shd w:val="clear" w:color="auto" w:fill="auto"/>
            <w:noWrap/>
            <w:vAlign w:val="center"/>
            <w:hideMark/>
          </w:tcPr>
          <w:p w14:paraId="0B04FB21" w14:textId="77F8728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0" w:author="Vadim Seregin" w:date="2021-04-19T11:57:00Z">
              <w:r>
                <w:rPr>
                  <w:rFonts w:ascii="Arial" w:hAnsi="Arial" w:cs="Arial"/>
                  <w:color w:val="000000"/>
                  <w:sz w:val="18"/>
                  <w:szCs w:val="18"/>
                </w:rPr>
                <w:t>108%</w:t>
              </w:r>
            </w:ins>
            <w:del w:id="1251" w:author="Vadim Seregin" w:date="2021-04-19T11:57:00Z">
              <w:r w:rsidRPr="006B7CE6" w:rsidDel="003420E8">
                <w:rPr>
                  <w:rFonts w:ascii="Arial" w:hAnsi="Arial" w:cs="Arial"/>
                  <w:color w:val="000000"/>
                  <w:sz w:val="18"/>
                  <w:szCs w:val="18"/>
                </w:rPr>
                <w:delText>114%</w:delText>
              </w:r>
            </w:del>
          </w:p>
        </w:tc>
      </w:tr>
      <w:tr w:rsidR="00CA0094" w:rsidRPr="006B7CE6" w14:paraId="00649C2D"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2AB8EE5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139BA32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54CE96B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42" w:type="dxa"/>
            <w:tcBorders>
              <w:top w:val="nil"/>
              <w:left w:val="nil"/>
              <w:bottom w:val="nil"/>
              <w:right w:val="single" w:sz="4" w:space="0" w:color="auto"/>
            </w:tcBorders>
            <w:shd w:val="clear" w:color="auto" w:fill="auto"/>
            <w:noWrap/>
            <w:vAlign w:val="center"/>
            <w:hideMark/>
          </w:tcPr>
          <w:p w14:paraId="1479916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16CBCD80" w14:textId="680AB88F"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2" w:author="Vadim Seregin" w:date="2021-04-19T11:57:00Z">
              <w:r>
                <w:rPr>
                  <w:rFonts w:ascii="Arial" w:hAnsi="Arial" w:cs="Arial"/>
                  <w:color w:val="000000"/>
                  <w:sz w:val="18"/>
                  <w:szCs w:val="18"/>
                </w:rPr>
                <w:t> </w:t>
              </w:r>
            </w:ins>
            <w:del w:id="1253" w:author="Vadim Seregin" w:date="2021-04-19T11:57:00Z">
              <w:r w:rsidRPr="006B7CE6" w:rsidDel="003420E8">
                <w:rPr>
                  <w:rFonts w:ascii="Arial" w:hAnsi="Arial" w:cs="Arial"/>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23975A01" w14:textId="70C16AAA"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4" w:author="Vadim Seregin" w:date="2021-04-19T11:57:00Z">
              <w:r>
                <w:rPr>
                  <w:rFonts w:ascii="Arial" w:hAnsi="Arial" w:cs="Arial"/>
                  <w:color w:val="000000"/>
                  <w:sz w:val="18"/>
                  <w:szCs w:val="18"/>
                </w:rPr>
                <w:t> </w:t>
              </w:r>
            </w:ins>
            <w:del w:id="1255" w:author="Vadim Seregin" w:date="2021-04-19T11:57:00Z">
              <w:r w:rsidRPr="006B7CE6" w:rsidDel="003420E8">
                <w:rPr>
                  <w:rFonts w:ascii="Arial" w:hAnsi="Arial" w:cs="Arial"/>
                  <w:color w:val="000000"/>
                  <w:sz w:val="18"/>
                  <w:szCs w:val="18"/>
                </w:rPr>
                <w:delText> </w:delText>
              </w:r>
            </w:del>
          </w:p>
        </w:tc>
      </w:tr>
      <w:tr w:rsidR="00CA0094" w:rsidRPr="006B7CE6" w14:paraId="27D1C721"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2EC82C9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
          <w:p w14:paraId="50633FD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-0.71%</w:t>
            </w:r>
          </w:p>
        </w:tc>
        <w:tc>
          <w:tcPr>
            <w:tcW w:w="1050" w:type="dxa"/>
            <w:tcBorders>
              <w:top w:val="single" w:sz="8" w:space="0" w:color="auto"/>
              <w:left w:val="nil"/>
              <w:bottom w:val="nil"/>
              <w:right w:val="nil"/>
            </w:tcBorders>
            <w:shd w:val="clear" w:color="auto" w:fill="auto"/>
            <w:noWrap/>
            <w:vAlign w:val="center"/>
            <w:hideMark/>
          </w:tcPr>
          <w:p w14:paraId="0A95496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-1.55%</w:t>
            </w:r>
          </w:p>
        </w:tc>
        <w:tc>
          <w:tcPr>
            <w:tcW w:w="2042" w:type="dxa"/>
            <w:tcBorders>
              <w:top w:val="single" w:sz="8" w:space="0" w:color="auto"/>
              <w:left w:val="nil"/>
              <w:bottom w:val="nil"/>
              <w:right w:val="single" w:sz="4" w:space="0" w:color="auto"/>
            </w:tcBorders>
            <w:shd w:val="clear" w:color="auto" w:fill="auto"/>
            <w:noWrap/>
            <w:vAlign w:val="center"/>
            <w:hideMark/>
          </w:tcPr>
          <w:p w14:paraId="1C2D47D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-1.89%</w:t>
            </w:r>
          </w:p>
        </w:tc>
        <w:tc>
          <w:tcPr>
            <w:tcW w:w="1050" w:type="dxa"/>
            <w:tcBorders>
              <w:top w:val="single" w:sz="8" w:space="0" w:color="auto"/>
              <w:left w:val="nil"/>
              <w:bottom w:val="nil"/>
              <w:right w:val="nil"/>
            </w:tcBorders>
            <w:shd w:val="clear" w:color="auto" w:fill="auto"/>
            <w:noWrap/>
            <w:vAlign w:val="center"/>
            <w:hideMark/>
          </w:tcPr>
          <w:p w14:paraId="1029B3AA" w14:textId="12B0D2A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56" w:author="Vadim Seregin" w:date="2021-04-19T11:57:00Z">
              <w:r>
                <w:rPr>
                  <w:rFonts w:ascii="Arial" w:hAnsi="Arial" w:cs="Arial"/>
                  <w:b/>
                  <w:bCs/>
                  <w:color w:val="000000"/>
                  <w:sz w:val="18"/>
                  <w:szCs w:val="18"/>
                </w:rPr>
                <w:t>104%</w:t>
              </w:r>
            </w:ins>
            <w:del w:id="1257" w:author="Vadim Seregin" w:date="2021-04-19T11:57:00Z">
              <w:r w:rsidRPr="006B7CE6" w:rsidDel="003420E8">
                <w:rPr>
                  <w:rFonts w:ascii="Arial" w:hAnsi="Arial" w:cs="Arial"/>
                  <w:b/>
                  <w:bCs/>
                  <w:color w:val="000000"/>
                  <w:sz w:val="18"/>
                  <w:szCs w:val="18"/>
                </w:rPr>
                <w:delText>105%</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2ADE28D9" w14:textId="4DC48EF9"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58" w:author="Vadim Seregin" w:date="2021-04-19T11:57:00Z">
              <w:r>
                <w:rPr>
                  <w:rFonts w:ascii="Arial" w:hAnsi="Arial" w:cs="Arial"/>
                  <w:b/>
                  <w:bCs/>
                  <w:color w:val="000000"/>
                  <w:sz w:val="18"/>
                  <w:szCs w:val="18"/>
                </w:rPr>
                <w:t>103%</w:t>
              </w:r>
            </w:ins>
            <w:del w:id="1259" w:author="Vadim Seregin" w:date="2021-04-19T11:57:00Z">
              <w:r w:rsidRPr="006B7CE6" w:rsidDel="003420E8">
                <w:rPr>
                  <w:rFonts w:ascii="Arial" w:hAnsi="Arial" w:cs="Arial"/>
                  <w:b/>
                  <w:bCs/>
                  <w:color w:val="000000"/>
                  <w:sz w:val="18"/>
                  <w:szCs w:val="18"/>
                </w:rPr>
                <w:delText>110%</w:delText>
              </w:r>
            </w:del>
          </w:p>
        </w:tc>
      </w:tr>
      <w:tr w:rsidR="00CA0094" w:rsidRPr="006B7CE6" w14:paraId="5592ACC2"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5D0FC9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nil"/>
              <w:bottom w:val="nil"/>
              <w:right w:val="nil"/>
            </w:tcBorders>
            <w:shd w:val="clear" w:color="auto" w:fill="auto"/>
            <w:noWrap/>
            <w:vAlign w:val="center"/>
            <w:hideMark/>
          </w:tcPr>
          <w:p w14:paraId="2D7781F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-0.43%</w:t>
            </w:r>
          </w:p>
        </w:tc>
        <w:tc>
          <w:tcPr>
            <w:tcW w:w="1050" w:type="dxa"/>
            <w:tcBorders>
              <w:top w:val="single" w:sz="8" w:space="0" w:color="auto"/>
              <w:left w:val="nil"/>
              <w:bottom w:val="nil"/>
              <w:right w:val="nil"/>
            </w:tcBorders>
            <w:shd w:val="clear" w:color="auto" w:fill="auto"/>
            <w:noWrap/>
            <w:vAlign w:val="center"/>
            <w:hideMark/>
          </w:tcPr>
          <w:p w14:paraId="5CC1379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-1.14%</w:t>
            </w:r>
          </w:p>
        </w:tc>
        <w:tc>
          <w:tcPr>
            <w:tcW w:w="2042" w:type="dxa"/>
            <w:tcBorders>
              <w:top w:val="single" w:sz="8" w:space="0" w:color="auto"/>
              <w:left w:val="nil"/>
              <w:bottom w:val="nil"/>
              <w:right w:val="single" w:sz="4" w:space="0" w:color="auto"/>
            </w:tcBorders>
            <w:shd w:val="clear" w:color="auto" w:fill="auto"/>
            <w:noWrap/>
            <w:vAlign w:val="center"/>
            <w:hideMark/>
          </w:tcPr>
          <w:p w14:paraId="7B7EA6C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-1.19%</w:t>
            </w:r>
          </w:p>
        </w:tc>
        <w:tc>
          <w:tcPr>
            <w:tcW w:w="1050" w:type="dxa"/>
            <w:tcBorders>
              <w:top w:val="single" w:sz="8" w:space="0" w:color="auto"/>
              <w:left w:val="nil"/>
              <w:bottom w:val="nil"/>
              <w:right w:val="nil"/>
            </w:tcBorders>
            <w:shd w:val="clear" w:color="auto" w:fill="auto"/>
            <w:noWrap/>
            <w:vAlign w:val="center"/>
            <w:hideMark/>
          </w:tcPr>
          <w:p w14:paraId="44D0CAA1" w14:textId="0C359B1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0" w:author="Vadim Seregin" w:date="2021-04-19T11:57:00Z">
              <w:r>
                <w:rPr>
                  <w:rFonts w:ascii="Arial" w:hAnsi="Arial" w:cs="Arial"/>
                  <w:color w:val="000000"/>
                  <w:sz w:val="18"/>
                  <w:szCs w:val="18"/>
                </w:rPr>
                <w:t>106%</w:t>
              </w:r>
            </w:ins>
            <w:del w:id="1261" w:author="Vadim Seregin" w:date="2021-04-19T11:57:00Z">
              <w:r w:rsidRPr="006B7CE6" w:rsidDel="003420E8">
                <w:rPr>
                  <w:rFonts w:ascii="Arial" w:hAnsi="Arial" w:cs="Arial"/>
                  <w:color w:val="000000"/>
                  <w:sz w:val="18"/>
                  <w:szCs w:val="18"/>
                </w:rPr>
                <w:delText>106%</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18FA4E18" w14:textId="3A0743F6"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2" w:author="Vadim Seregin" w:date="2021-04-19T11:57:00Z">
              <w:r>
                <w:rPr>
                  <w:rFonts w:ascii="Arial" w:hAnsi="Arial" w:cs="Arial"/>
                  <w:color w:val="000000"/>
                  <w:sz w:val="18"/>
                  <w:szCs w:val="18"/>
                </w:rPr>
                <w:t>109%</w:t>
              </w:r>
            </w:ins>
            <w:del w:id="1263" w:author="Vadim Seregin" w:date="2021-04-19T11:57:00Z">
              <w:r w:rsidRPr="006B7CE6" w:rsidDel="003420E8">
                <w:rPr>
                  <w:rFonts w:ascii="Arial" w:hAnsi="Arial" w:cs="Arial"/>
                  <w:color w:val="000000"/>
                  <w:sz w:val="18"/>
                  <w:szCs w:val="18"/>
                </w:rPr>
                <w:delText>113%</w:delText>
              </w:r>
            </w:del>
          </w:p>
        </w:tc>
      </w:tr>
      <w:tr w:rsidR="00CA0094" w:rsidRPr="006B7CE6" w14:paraId="5D59D2E9" w14:textId="77777777" w:rsidTr="006B7CE6">
        <w:trPr>
          <w:trHeight w:val="255"/>
          <w:jc w:val="center"/>
        </w:trPr>
        <w:tc>
          <w:tcPr>
            <w:tcW w:w="1625" w:type="dxa"/>
            <w:tcBorders>
              <w:top w:val="nil"/>
              <w:left w:val="single" w:sz="8" w:space="0" w:color="auto"/>
              <w:bottom w:val="single" w:sz="8" w:space="0" w:color="auto"/>
              <w:right w:val="single" w:sz="8" w:space="0" w:color="auto"/>
            </w:tcBorders>
            <w:shd w:val="clear" w:color="auto" w:fill="auto"/>
            <w:noWrap/>
            <w:vAlign w:val="center"/>
            <w:hideMark/>
          </w:tcPr>
          <w:p w14:paraId="76FA779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nil"/>
              <w:bottom w:val="single" w:sz="8" w:space="0" w:color="auto"/>
              <w:right w:val="nil"/>
            </w:tcBorders>
            <w:shd w:val="clear" w:color="auto" w:fill="auto"/>
            <w:noWrap/>
            <w:vAlign w:val="center"/>
            <w:hideMark/>
          </w:tcPr>
          <w:p w14:paraId="01CB22B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-0.60%</w:t>
            </w:r>
          </w:p>
        </w:tc>
        <w:tc>
          <w:tcPr>
            <w:tcW w:w="1050" w:type="dxa"/>
            <w:tcBorders>
              <w:top w:val="nil"/>
              <w:left w:val="nil"/>
              <w:bottom w:val="single" w:sz="8" w:space="0" w:color="auto"/>
              <w:right w:val="nil"/>
            </w:tcBorders>
            <w:shd w:val="clear" w:color="auto" w:fill="auto"/>
            <w:noWrap/>
            <w:vAlign w:val="center"/>
            <w:hideMark/>
          </w:tcPr>
          <w:p w14:paraId="68FFA35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-1.17%</w:t>
            </w:r>
          </w:p>
        </w:tc>
        <w:tc>
          <w:tcPr>
            <w:tcW w:w="2042" w:type="dxa"/>
            <w:tcBorders>
              <w:top w:val="nil"/>
              <w:left w:val="nil"/>
              <w:bottom w:val="single" w:sz="8" w:space="0" w:color="auto"/>
              <w:right w:val="single" w:sz="4" w:space="0" w:color="auto"/>
            </w:tcBorders>
            <w:shd w:val="clear" w:color="auto" w:fill="auto"/>
            <w:noWrap/>
            <w:vAlign w:val="center"/>
            <w:hideMark/>
          </w:tcPr>
          <w:p w14:paraId="3229364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-1.44%</w:t>
            </w:r>
          </w:p>
        </w:tc>
        <w:tc>
          <w:tcPr>
            <w:tcW w:w="1050" w:type="dxa"/>
            <w:tcBorders>
              <w:top w:val="nil"/>
              <w:left w:val="nil"/>
              <w:bottom w:val="single" w:sz="8" w:space="0" w:color="auto"/>
              <w:right w:val="nil"/>
            </w:tcBorders>
            <w:shd w:val="clear" w:color="auto" w:fill="auto"/>
            <w:noWrap/>
            <w:vAlign w:val="center"/>
            <w:hideMark/>
          </w:tcPr>
          <w:p w14:paraId="721499E2" w14:textId="451FE872"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4" w:author="Vadim Seregin" w:date="2021-04-19T11:57:00Z">
              <w:r>
                <w:rPr>
                  <w:rFonts w:ascii="Arial" w:hAnsi="Arial" w:cs="Arial"/>
                  <w:color w:val="000000"/>
                  <w:sz w:val="18"/>
                  <w:szCs w:val="18"/>
                </w:rPr>
                <w:t>105%</w:t>
              </w:r>
            </w:ins>
            <w:del w:id="1265" w:author="Vadim Seregin" w:date="2021-04-19T11:57:00Z">
              <w:r w:rsidRPr="006B7CE6" w:rsidDel="003420E8">
                <w:rPr>
                  <w:rFonts w:ascii="Arial" w:hAnsi="Arial" w:cs="Arial"/>
                  <w:color w:val="000000"/>
                  <w:sz w:val="18"/>
                  <w:szCs w:val="18"/>
                </w:rPr>
                <w:delText>106%</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1B606D9D" w14:textId="5213524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6" w:author="Vadim Seregin" w:date="2021-04-19T11:57:00Z">
              <w:r>
                <w:rPr>
                  <w:rFonts w:ascii="Arial" w:hAnsi="Arial" w:cs="Arial"/>
                  <w:color w:val="000000"/>
                  <w:sz w:val="18"/>
                  <w:szCs w:val="18"/>
                </w:rPr>
                <w:t>104%</w:t>
              </w:r>
            </w:ins>
            <w:del w:id="1267" w:author="Vadim Seregin" w:date="2021-04-19T11:57:00Z">
              <w:r w:rsidRPr="006B7CE6" w:rsidDel="003420E8">
                <w:rPr>
                  <w:rFonts w:ascii="Arial" w:hAnsi="Arial" w:cs="Arial"/>
                  <w:color w:val="000000"/>
                  <w:sz w:val="18"/>
                  <w:szCs w:val="18"/>
                </w:rPr>
                <w:delText>113%</w:delText>
              </w:r>
            </w:del>
          </w:p>
        </w:tc>
      </w:tr>
      <w:tr w:rsidR="00CA0094" w:rsidRPr="006B7CE6" w14:paraId="1E968CC5"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59FD1B4C"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bottom"/>
            <w:hideMark/>
          </w:tcPr>
          <w:p w14:paraId="5E0D069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0" w:type="dxa"/>
            <w:tcBorders>
              <w:top w:val="nil"/>
              <w:left w:val="nil"/>
              <w:bottom w:val="nil"/>
              <w:right w:val="nil"/>
            </w:tcBorders>
            <w:shd w:val="clear" w:color="auto" w:fill="auto"/>
            <w:noWrap/>
            <w:vAlign w:val="bottom"/>
            <w:hideMark/>
          </w:tcPr>
          <w:p w14:paraId="34C3338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2" w:type="dxa"/>
            <w:tcBorders>
              <w:top w:val="nil"/>
              <w:left w:val="nil"/>
              <w:bottom w:val="nil"/>
              <w:right w:val="nil"/>
            </w:tcBorders>
            <w:shd w:val="clear" w:color="auto" w:fill="auto"/>
            <w:noWrap/>
            <w:vAlign w:val="bottom"/>
            <w:hideMark/>
          </w:tcPr>
          <w:p w14:paraId="3F9CF6B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nil"/>
              <w:left w:val="nil"/>
              <w:bottom w:val="nil"/>
              <w:right w:val="nil"/>
            </w:tcBorders>
            <w:shd w:val="clear" w:color="auto" w:fill="auto"/>
            <w:noWrap/>
            <w:vAlign w:val="bottom"/>
            <w:hideMark/>
          </w:tcPr>
          <w:p w14:paraId="03B0E20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nil"/>
              <w:left w:val="nil"/>
              <w:bottom w:val="nil"/>
              <w:right w:val="nil"/>
            </w:tcBorders>
            <w:shd w:val="clear" w:color="auto" w:fill="auto"/>
            <w:noWrap/>
            <w:vAlign w:val="bottom"/>
            <w:hideMark/>
          </w:tcPr>
          <w:p w14:paraId="33DC1EC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A0094" w:rsidRPr="006B7CE6" w14:paraId="4F202420"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10A3236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50" w:type="dxa"/>
            <w:tcBorders>
              <w:top w:val="single" w:sz="8" w:space="0" w:color="auto"/>
              <w:left w:val="single" w:sz="8" w:space="0" w:color="auto"/>
              <w:bottom w:val="single" w:sz="8" w:space="0" w:color="auto"/>
              <w:right w:val="nil"/>
            </w:tcBorders>
            <w:shd w:val="clear" w:color="auto" w:fill="auto"/>
            <w:noWrap/>
            <w:vAlign w:val="center"/>
            <w:hideMark/>
          </w:tcPr>
          <w:p w14:paraId="5D92FFD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single" w:sz="8" w:space="0" w:color="auto"/>
              <w:left w:val="nil"/>
              <w:bottom w:val="single" w:sz="8" w:space="0" w:color="auto"/>
              <w:right w:val="nil"/>
            </w:tcBorders>
            <w:shd w:val="clear" w:color="auto" w:fill="auto"/>
            <w:noWrap/>
            <w:vAlign w:val="center"/>
            <w:hideMark/>
          </w:tcPr>
          <w:p w14:paraId="6B6D9C8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6B7CE6">
              <w:rPr>
                <w:rFonts w:ascii="Calibri" w:hAnsi="Calibri" w:cs="Calibri"/>
                <w:color w:val="000000"/>
                <w:sz w:val="24"/>
                <w:szCs w:val="24"/>
              </w:rPr>
              <w:t> </w:t>
            </w:r>
          </w:p>
        </w:tc>
        <w:tc>
          <w:tcPr>
            <w:tcW w:w="2042" w:type="dxa"/>
            <w:tcBorders>
              <w:top w:val="single" w:sz="8" w:space="0" w:color="auto"/>
              <w:left w:val="nil"/>
              <w:bottom w:val="single" w:sz="8" w:space="0" w:color="auto"/>
              <w:right w:val="nil"/>
            </w:tcBorders>
            <w:shd w:val="clear" w:color="auto" w:fill="auto"/>
            <w:noWrap/>
            <w:vAlign w:val="center"/>
            <w:hideMark/>
          </w:tcPr>
          <w:p w14:paraId="671A63B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xml:space="preserve">Low delay B Main10 </w:t>
            </w:r>
          </w:p>
        </w:tc>
        <w:tc>
          <w:tcPr>
            <w:tcW w:w="1050" w:type="dxa"/>
            <w:tcBorders>
              <w:top w:val="single" w:sz="8" w:space="0" w:color="auto"/>
              <w:left w:val="nil"/>
              <w:bottom w:val="single" w:sz="8" w:space="0" w:color="auto"/>
              <w:right w:val="nil"/>
            </w:tcBorders>
            <w:shd w:val="clear" w:color="auto" w:fill="auto"/>
            <w:noWrap/>
            <w:vAlign w:val="center"/>
            <w:hideMark/>
          </w:tcPr>
          <w:p w14:paraId="7A717086" w14:textId="7829AB4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68" w:author="Vadim Seregin" w:date="2021-04-19T11:57:00Z">
              <w:r>
                <w:rPr>
                  <w:rFonts w:ascii="Calibri" w:hAnsi="Calibri" w:cs="Calibri"/>
                  <w:color w:val="000000"/>
                </w:rPr>
                <w:t> </w:t>
              </w:r>
            </w:ins>
            <w:del w:id="1269" w:author="Vadim Seregin" w:date="2021-04-19T11:57:00Z">
              <w:r w:rsidRPr="006B7CE6" w:rsidDel="003420E8">
                <w:rPr>
                  <w:rFonts w:ascii="Calibri" w:hAnsi="Calibri" w:cs="Calibri"/>
                  <w:color w:val="000000"/>
                  <w:sz w:val="24"/>
                  <w:szCs w:val="24"/>
                </w:rPr>
                <w:delText> </w:delText>
              </w:r>
            </w:del>
          </w:p>
        </w:tc>
        <w:tc>
          <w:tcPr>
            <w:tcW w:w="1050" w:type="dxa"/>
            <w:tcBorders>
              <w:top w:val="single" w:sz="8" w:space="0" w:color="auto"/>
              <w:left w:val="nil"/>
              <w:bottom w:val="single" w:sz="8" w:space="0" w:color="auto"/>
              <w:right w:val="single" w:sz="8" w:space="0" w:color="auto"/>
            </w:tcBorders>
            <w:shd w:val="clear" w:color="auto" w:fill="auto"/>
            <w:noWrap/>
            <w:vAlign w:val="center"/>
            <w:hideMark/>
          </w:tcPr>
          <w:p w14:paraId="6CF6B239" w14:textId="3ECDA40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ins w:id="1270" w:author="Vadim Seregin" w:date="2021-04-19T11:57:00Z">
              <w:r>
                <w:rPr>
                  <w:rFonts w:ascii="Calibri" w:hAnsi="Calibri" w:cs="Calibri"/>
                  <w:color w:val="000000"/>
                </w:rPr>
                <w:t> </w:t>
              </w:r>
            </w:ins>
            <w:del w:id="1271" w:author="Vadim Seregin" w:date="2021-04-19T11:57:00Z">
              <w:r w:rsidRPr="006B7CE6" w:rsidDel="003420E8">
                <w:rPr>
                  <w:rFonts w:ascii="Calibri" w:hAnsi="Calibri" w:cs="Calibri"/>
                  <w:color w:val="000000"/>
                  <w:sz w:val="24"/>
                  <w:szCs w:val="24"/>
                </w:rPr>
                <w:delText> </w:delText>
              </w:r>
            </w:del>
          </w:p>
        </w:tc>
      </w:tr>
      <w:tr w:rsidR="00CA0094" w:rsidRPr="006B7CE6" w14:paraId="5AC5DCE6"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1F16BD5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50" w:type="dxa"/>
            <w:tcBorders>
              <w:top w:val="nil"/>
              <w:left w:val="single" w:sz="8" w:space="0" w:color="auto"/>
              <w:bottom w:val="nil"/>
              <w:right w:val="nil"/>
            </w:tcBorders>
            <w:shd w:val="clear" w:color="auto" w:fill="auto"/>
            <w:noWrap/>
            <w:vAlign w:val="center"/>
            <w:hideMark/>
          </w:tcPr>
          <w:p w14:paraId="466B552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1050" w:type="dxa"/>
            <w:tcBorders>
              <w:top w:val="nil"/>
              <w:left w:val="nil"/>
              <w:bottom w:val="nil"/>
              <w:right w:val="nil"/>
            </w:tcBorders>
            <w:shd w:val="clear" w:color="auto" w:fill="auto"/>
            <w:noWrap/>
            <w:vAlign w:val="center"/>
            <w:hideMark/>
          </w:tcPr>
          <w:p w14:paraId="1EAF88A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 </w:t>
            </w:r>
          </w:p>
        </w:tc>
        <w:tc>
          <w:tcPr>
            <w:tcW w:w="2042" w:type="dxa"/>
            <w:tcBorders>
              <w:top w:val="nil"/>
              <w:left w:val="nil"/>
              <w:bottom w:val="nil"/>
              <w:right w:val="nil"/>
            </w:tcBorders>
            <w:shd w:val="clear" w:color="auto" w:fill="auto"/>
            <w:noWrap/>
            <w:vAlign w:val="center"/>
            <w:hideMark/>
          </w:tcPr>
          <w:p w14:paraId="4F191D7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 VTM-11.0</w:t>
            </w:r>
          </w:p>
        </w:tc>
        <w:tc>
          <w:tcPr>
            <w:tcW w:w="1050" w:type="dxa"/>
            <w:tcBorders>
              <w:top w:val="nil"/>
              <w:left w:val="nil"/>
              <w:bottom w:val="nil"/>
              <w:right w:val="nil"/>
            </w:tcBorders>
            <w:shd w:val="clear" w:color="auto" w:fill="auto"/>
            <w:noWrap/>
            <w:vAlign w:val="center"/>
            <w:hideMark/>
          </w:tcPr>
          <w:p w14:paraId="118C590B" w14:textId="27082D45"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72" w:author="Vadim Seregin" w:date="2021-04-19T11:57:00Z">
              <w:r>
                <w:rPr>
                  <w:rFonts w:ascii="Arial" w:hAnsi="Arial" w:cs="Arial"/>
                  <w:b/>
                  <w:bCs/>
                  <w:color w:val="000000"/>
                  <w:sz w:val="18"/>
                  <w:szCs w:val="18"/>
                </w:rPr>
                <w:t> </w:t>
              </w:r>
            </w:ins>
            <w:del w:id="1273" w:author="Vadim Seregin" w:date="2021-04-19T11:57:00Z">
              <w:r w:rsidRPr="006B7CE6" w:rsidDel="003420E8">
                <w:rPr>
                  <w:rFonts w:ascii="Arial" w:hAnsi="Arial" w:cs="Arial"/>
                  <w:b/>
                  <w:bCs/>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5040A34F" w14:textId="21558983"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274" w:author="Vadim Seregin" w:date="2021-04-19T11:57:00Z">
              <w:r>
                <w:rPr>
                  <w:rFonts w:ascii="Arial" w:hAnsi="Arial" w:cs="Arial"/>
                  <w:b/>
                  <w:bCs/>
                  <w:color w:val="000000"/>
                  <w:sz w:val="18"/>
                  <w:szCs w:val="18"/>
                </w:rPr>
                <w:t> </w:t>
              </w:r>
            </w:ins>
            <w:del w:id="1275" w:author="Vadim Seregin" w:date="2021-04-19T11:57:00Z">
              <w:r w:rsidRPr="006B7CE6" w:rsidDel="003420E8">
                <w:rPr>
                  <w:rFonts w:ascii="Arial" w:hAnsi="Arial" w:cs="Arial"/>
                  <w:b/>
                  <w:bCs/>
                  <w:color w:val="000000"/>
                  <w:sz w:val="18"/>
                  <w:szCs w:val="18"/>
                </w:rPr>
                <w:delText> </w:delText>
              </w:r>
            </w:del>
          </w:p>
        </w:tc>
      </w:tr>
      <w:tr w:rsidR="00CA0094" w:rsidRPr="006B7CE6" w14:paraId="24DAFE4B" w14:textId="77777777" w:rsidTr="006B7CE6">
        <w:trPr>
          <w:trHeight w:val="255"/>
          <w:jc w:val="center"/>
        </w:trPr>
        <w:tc>
          <w:tcPr>
            <w:tcW w:w="1625" w:type="dxa"/>
            <w:tcBorders>
              <w:top w:val="nil"/>
              <w:left w:val="nil"/>
              <w:bottom w:val="nil"/>
              <w:right w:val="nil"/>
            </w:tcBorders>
            <w:shd w:val="clear" w:color="auto" w:fill="auto"/>
            <w:noWrap/>
            <w:vAlign w:val="center"/>
            <w:hideMark/>
          </w:tcPr>
          <w:p w14:paraId="73B83D2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
          <w:p w14:paraId="7E0F7DB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Y</w:t>
            </w:r>
          </w:p>
        </w:tc>
        <w:tc>
          <w:tcPr>
            <w:tcW w:w="1050" w:type="dxa"/>
            <w:tcBorders>
              <w:top w:val="nil"/>
              <w:left w:val="nil"/>
              <w:bottom w:val="single" w:sz="8" w:space="0" w:color="auto"/>
              <w:right w:val="nil"/>
            </w:tcBorders>
            <w:shd w:val="clear" w:color="auto" w:fill="auto"/>
            <w:noWrap/>
            <w:vAlign w:val="center"/>
            <w:hideMark/>
          </w:tcPr>
          <w:p w14:paraId="33581494"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U</w:t>
            </w:r>
          </w:p>
        </w:tc>
        <w:tc>
          <w:tcPr>
            <w:tcW w:w="2042" w:type="dxa"/>
            <w:tcBorders>
              <w:top w:val="nil"/>
              <w:left w:val="nil"/>
              <w:bottom w:val="single" w:sz="8" w:space="0" w:color="auto"/>
              <w:right w:val="single" w:sz="4" w:space="0" w:color="auto"/>
            </w:tcBorders>
            <w:shd w:val="clear" w:color="auto" w:fill="auto"/>
            <w:noWrap/>
            <w:vAlign w:val="center"/>
            <w:hideMark/>
          </w:tcPr>
          <w:p w14:paraId="551A45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V</w:t>
            </w:r>
          </w:p>
        </w:tc>
        <w:tc>
          <w:tcPr>
            <w:tcW w:w="1050" w:type="dxa"/>
            <w:tcBorders>
              <w:top w:val="nil"/>
              <w:left w:val="nil"/>
              <w:bottom w:val="single" w:sz="8" w:space="0" w:color="auto"/>
              <w:right w:val="nil"/>
            </w:tcBorders>
            <w:shd w:val="clear" w:color="auto" w:fill="auto"/>
            <w:noWrap/>
            <w:vAlign w:val="center"/>
            <w:hideMark/>
          </w:tcPr>
          <w:p w14:paraId="6BF8D4CF" w14:textId="4F8B23E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1276" w:author="Vadim Seregin" w:date="2021-04-19T11:57:00Z">
              <w:r>
                <w:rPr>
                  <w:rFonts w:ascii="Arial" w:hAnsi="Arial" w:cs="Arial"/>
                  <w:color w:val="000000"/>
                  <w:sz w:val="18"/>
                  <w:szCs w:val="18"/>
                </w:rPr>
                <w:t>EncT</w:t>
              </w:r>
            </w:ins>
            <w:proofErr w:type="spellEnd"/>
            <w:del w:id="1277" w:author="Vadim Seregin" w:date="2021-04-19T11:57:00Z">
              <w:r w:rsidRPr="006B7CE6" w:rsidDel="003420E8">
                <w:rPr>
                  <w:rFonts w:ascii="Arial" w:hAnsi="Arial" w:cs="Arial"/>
                  <w:color w:val="000000"/>
                  <w:sz w:val="18"/>
                  <w:szCs w:val="18"/>
                </w:rPr>
                <w:delText>EncT</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4408E8E2" w14:textId="2B958AE0"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1278" w:author="Vadim Seregin" w:date="2021-04-19T11:57:00Z">
              <w:r>
                <w:rPr>
                  <w:rFonts w:ascii="Arial" w:hAnsi="Arial" w:cs="Arial"/>
                  <w:color w:val="000000"/>
                  <w:sz w:val="18"/>
                  <w:szCs w:val="18"/>
                </w:rPr>
                <w:t>DecT</w:t>
              </w:r>
            </w:ins>
            <w:proofErr w:type="spellEnd"/>
            <w:del w:id="1279" w:author="Vadim Seregin" w:date="2021-04-19T11:57:00Z">
              <w:r w:rsidRPr="006B7CE6" w:rsidDel="003420E8">
                <w:rPr>
                  <w:rFonts w:ascii="Arial" w:hAnsi="Arial" w:cs="Arial"/>
                  <w:color w:val="000000"/>
                  <w:sz w:val="18"/>
                  <w:szCs w:val="18"/>
                </w:rPr>
                <w:delText>DecT</w:delText>
              </w:r>
            </w:del>
          </w:p>
        </w:tc>
      </w:tr>
      <w:tr w:rsidR="00CA0094" w:rsidRPr="006B7CE6" w14:paraId="0C45D5CD"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05A551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
          <w:p w14:paraId="247E548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1D7C9ED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2042" w:type="dxa"/>
            <w:tcBorders>
              <w:top w:val="nil"/>
              <w:left w:val="nil"/>
              <w:bottom w:val="nil"/>
              <w:right w:val="single" w:sz="4" w:space="0" w:color="auto"/>
            </w:tcBorders>
            <w:shd w:val="clear" w:color="auto" w:fill="auto"/>
            <w:noWrap/>
            <w:vAlign w:val="center"/>
            <w:hideMark/>
          </w:tcPr>
          <w:p w14:paraId="50E6C5B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403C0A59" w14:textId="70CC6EEE"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0" w:author="Vadim Seregin" w:date="2021-04-19T11:57:00Z">
              <w:r>
                <w:rPr>
                  <w:rFonts w:ascii="Arial" w:hAnsi="Arial" w:cs="Arial"/>
                  <w:color w:val="000000"/>
                  <w:sz w:val="18"/>
                  <w:szCs w:val="18"/>
                </w:rPr>
                <w:t> </w:t>
              </w:r>
            </w:ins>
            <w:del w:id="1281" w:author="Vadim Seregin" w:date="2021-04-19T11:57:00Z">
              <w:r w:rsidRPr="006B7CE6" w:rsidDel="003420E8">
                <w:rPr>
                  <w:rFonts w:ascii="Arial" w:hAnsi="Arial" w:cs="Arial"/>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5A65BE64" w14:textId="438C39B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2" w:author="Vadim Seregin" w:date="2021-04-19T11:57:00Z">
              <w:r>
                <w:rPr>
                  <w:rFonts w:ascii="Arial" w:hAnsi="Arial" w:cs="Arial"/>
                  <w:color w:val="000000"/>
                  <w:sz w:val="18"/>
                  <w:szCs w:val="18"/>
                </w:rPr>
                <w:t> </w:t>
              </w:r>
            </w:ins>
            <w:del w:id="1283" w:author="Vadim Seregin" w:date="2021-04-19T11:57:00Z">
              <w:r w:rsidRPr="006B7CE6" w:rsidDel="003420E8">
                <w:rPr>
                  <w:rFonts w:ascii="Arial" w:hAnsi="Arial" w:cs="Arial"/>
                  <w:color w:val="000000"/>
                  <w:sz w:val="18"/>
                  <w:szCs w:val="18"/>
                </w:rPr>
                <w:delText> </w:delText>
              </w:r>
            </w:del>
          </w:p>
        </w:tc>
      </w:tr>
      <w:tr w:rsidR="00CA0094" w:rsidRPr="006B7CE6" w14:paraId="76E81777"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6E27DA4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
          <w:p w14:paraId="09EE00E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0AA67F35"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42" w:type="dxa"/>
            <w:tcBorders>
              <w:top w:val="nil"/>
              <w:left w:val="nil"/>
              <w:bottom w:val="nil"/>
              <w:right w:val="single" w:sz="4" w:space="0" w:color="auto"/>
            </w:tcBorders>
            <w:shd w:val="clear" w:color="auto" w:fill="auto"/>
            <w:noWrap/>
            <w:vAlign w:val="center"/>
            <w:hideMark/>
          </w:tcPr>
          <w:p w14:paraId="306AD87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 </w:t>
            </w:r>
          </w:p>
        </w:tc>
        <w:tc>
          <w:tcPr>
            <w:tcW w:w="1050" w:type="dxa"/>
            <w:tcBorders>
              <w:top w:val="nil"/>
              <w:left w:val="nil"/>
              <w:bottom w:val="nil"/>
              <w:right w:val="nil"/>
            </w:tcBorders>
            <w:shd w:val="clear" w:color="auto" w:fill="auto"/>
            <w:noWrap/>
            <w:vAlign w:val="center"/>
            <w:hideMark/>
          </w:tcPr>
          <w:p w14:paraId="0DFE25C5" w14:textId="203A026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4" w:author="Vadim Seregin" w:date="2021-04-19T11:57:00Z">
              <w:r>
                <w:rPr>
                  <w:rFonts w:ascii="Arial" w:hAnsi="Arial" w:cs="Arial"/>
                  <w:color w:val="000000"/>
                  <w:sz w:val="18"/>
                  <w:szCs w:val="18"/>
                </w:rPr>
                <w:t> </w:t>
              </w:r>
            </w:ins>
            <w:del w:id="1285" w:author="Vadim Seregin" w:date="2021-04-19T11:57:00Z">
              <w:r w:rsidRPr="006B7CE6" w:rsidDel="003420E8">
                <w:rPr>
                  <w:rFonts w:ascii="Arial" w:hAnsi="Arial" w:cs="Arial"/>
                  <w:color w:val="000000"/>
                  <w:sz w:val="18"/>
                  <w:szCs w:val="18"/>
                </w:rPr>
                <w:delText> </w:delText>
              </w:r>
            </w:del>
          </w:p>
        </w:tc>
        <w:tc>
          <w:tcPr>
            <w:tcW w:w="1050" w:type="dxa"/>
            <w:tcBorders>
              <w:top w:val="nil"/>
              <w:left w:val="nil"/>
              <w:bottom w:val="nil"/>
              <w:right w:val="single" w:sz="8" w:space="0" w:color="auto"/>
            </w:tcBorders>
            <w:shd w:val="clear" w:color="auto" w:fill="auto"/>
            <w:noWrap/>
            <w:vAlign w:val="center"/>
            <w:hideMark/>
          </w:tcPr>
          <w:p w14:paraId="69FBAB50" w14:textId="219DF24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6" w:author="Vadim Seregin" w:date="2021-04-19T11:57:00Z">
              <w:r>
                <w:rPr>
                  <w:rFonts w:ascii="Arial" w:hAnsi="Arial" w:cs="Arial"/>
                  <w:color w:val="000000"/>
                  <w:sz w:val="18"/>
                  <w:szCs w:val="18"/>
                </w:rPr>
                <w:t> </w:t>
              </w:r>
            </w:ins>
            <w:del w:id="1287" w:author="Vadim Seregin" w:date="2021-04-19T11:57:00Z">
              <w:r w:rsidRPr="006B7CE6" w:rsidDel="003420E8">
                <w:rPr>
                  <w:rFonts w:ascii="Arial" w:hAnsi="Arial" w:cs="Arial"/>
                  <w:color w:val="000000"/>
                  <w:sz w:val="18"/>
                  <w:szCs w:val="18"/>
                </w:rPr>
                <w:delText> </w:delText>
              </w:r>
            </w:del>
          </w:p>
        </w:tc>
      </w:tr>
      <w:tr w:rsidR="00CA0094" w:rsidRPr="006B7CE6" w14:paraId="0E94C5B9"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40D936A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
          <w:p w14:paraId="6812796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-0.18%</w:t>
            </w:r>
          </w:p>
        </w:tc>
        <w:tc>
          <w:tcPr>
            <w:tcW w:w="1050" w:type="dxa"/>
            <w:tcBorders>
              <w:top w:val="nil"/>
              <w:left w:val="nil"/>
              <w:bottom w:val="nil"/>
              <w:right w:val="nil"/>
            </w:tcBorders>
            <w:shd w:val="clear" w:color="auto" w:fill="auto"/>
            <w:noWrap/>
            <w:vAlign w:val="center"/>
            <w:hideMark/>
          </w:tcPr>
          <w:p w14:paraId="27C89BB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-0.76%</w:t>
            </w:r>
          </w:p>
        </w:tc>
        <w:tc>
          <w:tcPr>
            <w:tcW w:w="2042" w:type="dxa"/>
            <w:tcBorders>
              <w:top w:val="nil"/>
              <w:left w:val="nil"/>
              <w:bottom w:val="nil"/>
              <w:right w:val="single" w:sz="4" w:space="0" w:color="auto"/>
            </w:tcBorders>
            <w:shd w:val="clear" w:color="auto" w:fill="auto"/>
            <w:noWrap/>
            <w:vAlign w:val="center"/>
            <w:hideMark/>
          </w:tcPr>
          <w:p w14:paraId="5609BA6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-0.96%</w:t>
            </w:r>
          </w:p>
        </w:tc>
        <w:tc>
          <w:tcPr>
            <w:tcW w:w="1050" w:type="dxa"/>
            <w:tcBorders>
              <w:top w:val="nil"/>
              <w:left w:val="nil"/>
              <w:bottom w:val="nil"/>
              <w:right w:val="nil"/>
            </w:tcBorders>
            <w:shd w:val="clear" w:color="auto" w:fill="auto"/>
            <w:noWrap/>
            <w:vAlign w:val="center"/>
            <w:hideMark/>
          </w:tcPr>
          <w:p w14:paraId="4E3FF65A" w14:textId="56BE469C"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8" w:author="Vadim Seregin" w:date="2021-04-19T11:57:00Z">
              <w:r>
                <w:rPr>
                  <w:rFonts w:ascii="Arial" w:hAnsi="Arial" w:cs="Arial"/>
                  <w:color w:val="000000"/>
                  <w:sz w:val="18"/>
                  <w:szCs w:val="18"/>
                </w:rPr>
                <w:t>102%</w:t>
              </w:r>
            </w:ins>
            <w:del w:id="1289"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nil"/>
              <w:right w:val="single" w:sz="8" w:space="0" w:color="auto"/>
            </w:tcBorders>
            <w:shd w:val="clear" w:color="auto" w:fill="auto"/>
            <w:noWrap/>
            <w:vAlign w:val="center"/>
            <w:hideMark/>
          </w:tcPr>
          <w:p w14:paraId="06DAAFBE" w14:textId="2ADB0E84"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0" w:author="Vadim Seregin" w:date="2021-04-19T11:57:00Z">
              <w:r>
                <w:rPr>
                  <w:rFonts w:ascii="Arial" w:hAnsi="Arial" w:cs="Arial"/>
                  <w:color w:val="000000"/>
                  <w:sz w:val="18"/>
                  <w:szCs w:val="18"/>
                </w:rPr>
                <w:t>99%</w:t>
              </w:r>
            </w:ins>
            <w:del w:id="1291" w:author="Vadim Seregin" w:date="2021-04-19T11:57:00Z">
              <w:r w:rsidRPr="006B7CE6" w:rsidDel="003420E8">
                <w:rPr>
                  <w:rFonts w:ascii="Arial" w:hAnsi="Arial" w:cs="Arial"/>
                  <w:color w:val="000000"/>
                  <w:sz w:val="18"/>
                  <w:szCs w:val="18"/>
                </w:rPr>
                <w:delText>117%</w:delText>
              </w:r>
            </w:del>
          </w:p>
        </w:tc>
      </w:tr>
      <w:tr w:rsidR="00CA0094" w:rsidRPr="006B7CE6" w14:paraId="09517387"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7C71F86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
          <w:p w14:paraId="3B54BD4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-0.19%</w:t>
            </w:r>
          </w:p>
        </w:tc>
        <w:tc>
          <w:tcPr>
            <w:tcW w:w="1050" w:type="dxa"/>
            <w:tcBorders>
              <w:top w:val="nil"/>
              <w:left w:val="nil"/>
              <w:bottom w:val="nil"/>
              <w:right w:val="nil"/>
            </w:tcBorders>
            <w:shd w:val="clear" w:color="auto" w:fill="auto"/>
            <w:noWrap/>
            <w:vAlign w:val="center"/>
            <w:hideMark/>
          </w:tcPr>
          <w:p w14:paraId="3CEEF9EE"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-0.54%</w:t>
            </w:r>
          </w:p>
        </w:tc>
        <w:tc>
          <w:tcPr>
            <w:tcW w:w="2042" w:type="dxa"/>
            <w:tcBorders>
              <w:top w:val="nil"/>
              <w:left w:val="nil"/>
              <w:bottom w:val="nil"/>
              <w:right w:val="single" w:sz="4" w:space="0" w:color="auto"/>
            </w:tcBorders>
            <w:shd w:val="clear" w:color="auto" w:fill="auto"/>
            <w:noWrap/>
            <w:vAlign w:val="center"/>
            <w:hideMark/>
          </w:tcPr>
          <w:p w14:paraId="36F6F9D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-0.70%</w:t>
            </w:r>
          </w:p>
        </w:tc>
        <w:tc>
          <w:tcPr>
            <w:tcW w:w="1050" w:type="dxa"/>
            <w:tcBorders>
              <w:top w:val="nil"/>
              <w:left w:val="nil"/>
              <w:bottom w:val="nil"/>
              <w:right w:val="nil"/>
            </w:tcBorders>
            <w:shd w:val="clear" w:color="auto" w:fill="auto"/>
            <w:noWrap/>
            <w:vAlign w:val="center"/>
            <w:hideMark/>
          </w:tcPr>
          <w:p w14:paraId="3BDAEFBD" w14:textId="1E37445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2" w:author="Vadim Seregin" w:date="2021-04-19T11:57:00Z">
              <w:r>
                <w:rPr>
                  <w:rFonts w:ascii="Arial" w:hAnsi="Arial" w:cs="Arial"/>
                  <w:color w:val="000000"/>
                  <w:sz w:val="18"/>
                  <w:szCs w:val="18"/>
                </w:rPr>
                <w:t>102%</w:t>
              </w:r>
            </w:ins>
            <w:del w:id="1293"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nil"/>
              <w:right w:val="single" w:sz="8" w:space="0" w:color="auto"/>
            </w:tcBorders>
            <w:shd w:val="clear" w:color="auto" w:fill="auto"/>
            <w:noWrap/>
            <w:vAlign w:val="center"/>
            <w:hideMark/>
          </w:tcPr>
          <w:p w14:paraId="592C0890" w14:textId="6A9397E8"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4" w:author="Vadim Seregin" w:date="2021-04-19T11:57:00Z">
              <w:r>
                <w:rPr>
                  <w:rFonts w:ascii="Arial" w:hAnsi="Arial" w:cs="Arial"/>
                  <w:color w:val="000000"/>
                  <w:sz w:val="18"/>
                  <w:szCs w:val="18"/>
                </w:rPr>
                <w:t>102%</w:t>
              </w:r>
            </w:ins>
            <w:del w:id="1295" w:author="Vadim Seregin" w:date="2021-04-19T11:57:00Z">
              <w:r w:rsidRPr="006B7CE6" w:rsidDel="003420E8">
                <w:rPr>
                  <w:rFonts w:ascii="Arial" w:hAnsi="Arial" w:cs="Arial"/>
                  <w:color w:val="000000"/>
                  <w:sz w:val="18"/>
                  <w:szCs w:val="18"/>
                </w:rPr>
                <w:delText>121%</w:delText>
              </w:r>
            </w:del>
          </w:p>
        </w:tc>
      </w:tr>
      <w:tr w:rsidR="00CA0094" w:rsidRPr="006B7CE6" w14:paraId="67F97B5A" w14:textId="77777777" w:rsidTr="006B7CE6">
        <w:trPr>
          <w:trHeight w:val="255"/>
          <w:jc w:val="center"/>
        </w:trPr>
        <w:tc>
          <w:tcPr>
            <w:tcW w:w="1625" w:type="dxa"/>
            <w:tcBorders>
              <w:top w:val="nil"/>
              <w:left w:val="single" w:sz="8" w:space="0" w:color="auto"/>
              <w:bottom w:val="nil"/>
              <w:right w:val="single" w:sz="8" w:space="0" w:color="auto"/>
            </w:tcBorders>
            <w:shd w:val="clear" w:color="auto" w:fill="auto"/>
            <w:noWrap/>
            <w:vAlign w:val="center"/>
            <w:hideMark/>
          </w:tcPr>
          <w:p w14:paraId="14C9B526"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
          <w:p w14:paraId="193721A3"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-0.25%</w:t>
            </w:r>
          </w:p>
        </w:tc>
        <w:tc>
          <w:tcPr>
            <w:tcW w:w="1050" w:type="dxa"/>
            <w:tcBorders>
              <w:top w:val="nil"/>
              <w:left w:val="nil"/>
              <w:bottom w:val="nil"/>
              <w:right w:val="nil"/>
            </w:tcBorders>
            <w:shd w:val="clear" w:color="auto" w:fill="auto"/>
            <w:noWrap/>
            <w:vAlign w:val="center"/>
            <w:hideMark/>
          </w:tcPr>
          <w:p w14:paraId="731231D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0.00%</w:t>
            </w:r>
          </w:p>
        </w:tc>
        <w:tc>
          <w:tcPr>
            <w:tcW w:w="2042" w:type="dxa"/>
            <w:tcBorders>
              <w:top w:val="nil"/>
              <w:left w:val="nil"/>
              <w:bottom w:val="nil"/>
              <w:right w:val="single" w:sz="4" w:space="0" w:color="auto"/>
            </w:tcBorders>
            <w:shd w:val="clear" w:color="auto" w:fill="auto"/>
            <w:noWrap/>
            <w:vAlign w:val="center"/>
            <w:hideMark/>
          </w:tcPr>
          <w:p w14:paraId="1C0F1E30"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-0.18%</w:t>
            </w:r>
          </w:p>
        </w:tc>
        <w:tc>
          <w:tcPr>
            <w:tcW w:w="1050" w:type="dxa"/>
            <w:tcBorders>
              <w:top w:val="nil"/>
              <w:left w:val="nil"/>
              <w:bottom w:val="nil"/>
              <w:right w:val="nil"/>
            </w:tcBorders>
            <w:shd w:val="clear" w:color="auto" w:fill="auto"/>
            <w:noWrap/>
            <w:vAlign w:val="center"/>
            <w:hideMark/>
          </w:tcPr>
          <w:p w14:paraId="0B05CE83" w14:textId="6061248B"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6" w:author="Vadim Seregin" w:date="2021-04-19T11:57:00Z">
              <w:r>
                <w:rPr>
                  <w:rFonts w:ascii="Arial" w:hAnsi="Arial" w:cs="Arial"/>
                  <w:color w:val="000000"/>
                  <w:sz w:val="18"/>
                  <w:szCs w:val="18"/>
                </w:rPr>
                <w:t>101%</w:t>
              </w:r>
            </w:ins>
            <w:del w:id="1297" w:author="Vadim Seregin" w:date="2021-04-19T11:57:00Z">
              <w:r w:rsidRPr="006B7CE6" w:rsidDel="003420E8">
                <w:rPr>
                  <w:rFonts w:ascii="Arial" w:hAnsi="Arial" w:cs="Arial"/>
                  <w:color w:val="000000"/>
                  <w:sz w:val="18"/>
                  <w:szCs w:val="18"/>
                </w:rPr>
                <w:delText>103%</w:delText>
              </w:r>
            </w:del>
          </w:p>
        </w:tc>
        <w:tc>
          <w:tcPr>
            <w:tcW w:w="1050" w:type="dxa"/>
            <w:tcBorders>
              <w:top w:val="nil"/>
              <w:left w:val="nil"/>
              <w:bottom w:val="nil"/>
              <w:right w:val="single" w:sz="8" w:space="0" w:color="auto"/>
            </w:tcBorders>
            <w:shd w:val="clear" w:color="auto" w:fill="auto"/>
            <w:noWrap/>
            <w:vAlign w:val="center"/>
            <w:hideMark/>
          </w:tcPr>
          <w:p w14:paraId="78D03E78" w14:textId="39FCC122"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8" w:author="Vadim Seregin" w:date="2021-04-19T11:57:00Z">
              <w:r>
                <w:rPr>
                  <w:rFonts w:ascii="Arial" w:hAnsi="Arial" w:cs="Arial"/>
                  <w:color w:val="000000"/>
                  <w:sz w:val="18"/>
                  <w:szCs w:val="18"/>
                </w:rPr>
                <w:t>99%</w:t>
              </w:r>
            </w:ins>
            <w:del w:id="1299" w:author="Vadim Seregin" w:date="2021-04-19T11:57:00Z">
              <w:r w:rsidRPr="006B7CE6" w:rsidDel="003420E8">
                <w:rPr>
                  <w:rFonts w:ascii="Arial" w:hAnsi="Arial" w:cs="Arial"/>
                  <w:color w:val="000000"/>
                  <w:sz w:val="18"/>
                  <w:szCs w:val="18"/>
                </w:rPr>
                <w:delText>116%</w:delText>
              </w:r>
            </w:del>
          </w:p>
        </w:tc>
      </w:tr>
      <w:tr w:rsidR="00CA0094" w:rsidRPr="006B7CE6" w14:paraId="39987FDA" w14:textId="77777777" w:rsidTr="006B7CE6">
        <w:trPr>
          <w:trHeight w:val="255"/>
          <w:jc w:val="center"/>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8FE0BF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
          <w:p w14:paraId="751E5F51"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-0.20%</w:t>
            </w:r>
          </w:p>
        </w:tc>
        <w:tc>
          <w:tcPr>
            <w:tcW w:w="1050" w:type="dxa"/>
            <w:tcBorders>
              <w:top w:val="single" w:sz="8" w:space="0" w:color="auto"/>
              <w:left w:val="nil"/>
              <w:bottom w:val="nil"/>
              <w:right w:val="nil"/>
            </w:tcBorders>
            <w:shd w:val="clear" w:color="auto" w:fill="auto"/>
            <w:noWrap/>
            <w:vAlign w:val="center"/>
            <w:hideMark/>
          </w:tcPr>
          <w:p w14:paraId="293B9D0A"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-0.49%</w:t>
            </w:r>
          </w:p>
        </w:tc>
        <w:tc>
          <w:tcPr>
            <w:tcW w:w="2042" w:type="dxa"/>
            <w:tcBorders>
              <w:top w:val="single" w:sz="8" w:space="0" w:color="auto"/>
              <w:left w:val="nil"/>
              <w:bottom w:val="nil"/>
              <w:right w:val="single" w:sz="4" w:space="0" w:color="auto"/>
            </w:tcBorders>
            <w:shd w:val="clear" w:color="auto" w:fill="auto"/>
            <w:noWrap/>
            <w:vAlign w:val="center"/>
            <w:hideMark/>
          </w:tcPr>
          <w:p w14:paraId="6F0450C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7CE6">
              <w:rPr>
                <w:rFonts w:ascii="Arial" w:hAnsi="Arial" w:cs="Arial"/>
                <w:b/>
                <w:bCs/>
                <w:color w:val="000000"/>
                <w:sz w:val="18"/>
                <w:szCs w:val="18"/>
              </w:rPr>
              <w:t>-0.68%</w:t>
            </w:r>
          </w:p>
        </w:tc>
        <w:tc>
          <w:tcPr>
            <w:tcW w:w="1050" w:type="dxa"/>
            <w:tcBorders>
              <w:top w:val="single" w:sz="8" w:space="0" w:color="auto"/>
              <w:left w:val="nil"/>
              <w:bottom w:val="nil"/>
              <w:right w:val="nil"/>
            </w:tcBorders>
            <w:shd w:val="clear" w:color="auto" w:fill="auto"/>
            <w:noWrap/>
            <w:vAlign w:val="center"/>
            <w:hideMark/>
          </w:tcPr>
          <w:p w14:paraId="139C2C27" w14:textId="3B3C1F0F"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300" w:author="Vadim Seregin" w:date="2021-04-19T11:57:00Z">
              <w:r>
                <w:rPr>
                  <w:rFonts w:ascii="Arial" w:hAnsi="Arial" w:cs="Arial"/>
                  <w:b/>
                  <w:bCs/>
                  <w:color w:val="000000"/>
                  <w:sz w:val="18"/>
                  <w:szCs w:val="18"/>
                </w:rPr>
                <w:t>102%</w:t>
              </w:r>
            </w:ins>
            <w:del w:id="1301" w:author="Vadim Seregin" w:date="2021-04-19T11:57:00Z">
              <w:r w:rsidRPr="006B7CE6" w:rsidDel="003420E8">
                <w:rPr>
                  <w:rFonts w:ascii="Arial" w:hAnsi="Arial" w:cs="Arial"/>
                  <w:b/>
                  <w:bCs/>
                  <w:color w:val="000000"/>
                  <w:sz w:val="18"/>
                  <w:szCs w:val="18"/>
                </w:rPr>
                <w:delText>104%</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695694D4" w14:textId="342A8B81"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302" w:author="Vadim Seregin" w:date="2021-04-19T11:57:00Z">
              <w:r>
                <w:rPr>
                  <w:rFonts w:ascii="Arial" w:hAnsi="Arial" w:cs="Arial"/>
                  <w:b/>
                  <w:bCs/>
                  <w:color w:val="000000"/>
                  <w:sz w:val="18"/>
                  <w:szCs w:val="18"/>
                </w:rPr>
                <w:t>100%</w:t>
              </w:r>
            </w:ins>
            <w:del w:id="1303" w:author="Vadim Seregin" w:date="2021-04-19T11:57:00Z">
              <w:r w:rsidRPr="006B7CE6" w:rsidDel="003420E8">
                <w:rPr>
                  <w:rFonts w:ascii="Arial" w:hAnsi="Arial" w:cs="Arial"/>
                  <w:b/>
                  <w:bCs/>
                  <w:color w:val="000000"/>
                  <w:sz w:val="18"/>
                  <w:szCs w:val="18"/>
                </w:rPr>
                <w:delText>118%</w:delText>
              </w:r>
            </w:del>
          </w:p>
        </w:tc>
      </w:tr>
      <w:tr w:rsidR="00CA0094" w:rsidRPr="006B7CE6" w14:paraId="1324479D" w14:textId="77777777" w:rsidTr="006B7CE6">
        <w:trPr>
          <w:trHeight w:val="255"/>
          <w:jc w:val="center"/>
        </w:trPr>
        <w:tc>
          <w:tcPr>
            <w:tcW w:w="1625" w:type="dxa"/>
            <w:tcBorders>
              <w:top w:val="single" w:sz="8" w:space="0" w:color="auto"/>
              <w:left w:val="single" w:sz="8" w:space="0" w:color="auto"/>
              <w:bottom w:val="nil"/>
              <w:right w:val="nil"/>
            </w:tcBorders>
            <w:shd w:val="clear" w:color="auto" w:fill="auto"/>
            <w:noWrap/>
            <w:vAlign w:val="center"/>
            <w:hideMark/>
          </w:tcPr>
          <w:p w14:paraId="2A6DAB2F"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
          <w:p w14:paraId="4C4CED82"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-0.14%</w:t>
            </w:r>
          </w:p>
        </w:tc>
        <w:tc>
          <w:tcPr>
            <w:tcW w:w="1050" w:type="dxa"/>
            <w:tcBorders>
              <w:top w:val="single" w:sz="8" w:space="0" w:color="auto"/>
              <w:left w:val="nil"/>
              <w:bottom w:val="nil"/>
              <w:right w:val="nil"/>
            </w:tcBorders>
            <w:shd w:val="clear" w:color="auto" w:fill="auto"/>
            <w:noWrap/>
            <w:vAlign w:val="center"/>
            <w:hideMark/>
          </w:tcPr>
          <w:p w14:paraId="3E40805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-0.39%</w:t>
            </w:r>
          </w:p>
        </w:tc>
        <w:tc>
          <w:tcPr>
            <w:tcW w:w="2042" w:type="dxa"/>
            <w:tcBorders>
              <w:top w:val="single" w:sz="8" w:space="0" w:color="auto"/>
              <w:left w:val="nil"/>
              <w:bottom w:val="nil"/>
              <w:right w:val="single" w:sz="4" w:space="0" w:color="auto"/>
            </w:tcBorders>
            <w:shd w:val="clear" w:color="auto" w:fill="auto"/>
            <w:noWrap/>
            <w:vAlign w:val="center"/>
            <w:hideMark/>
          </w:tcPr>
          <w:p w14:paraId="4B88B44B"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0.09%</w:t>
            </w:r>
          </w:p>
        </w:tc>
        <w:tc>
          <w:tcPr>
            <w:tcW w:w="1050" w:type="dxa"/>
            <w:tcBorders>
              <w:top w:val="single" w:sz="8" w:space="0" w:color="auto"/>
              <w:left w:val="nil"/>
              <w:bottom w:val="nil"/>
              <w:right w:val="nil"/>
            </w:tcBorders>
            <w:shd w:val="clear" w:color="auto" w:fill="auto"/>
            <w:noWrap/>
            <w:vAlign w:val="center"/>
            <w:hideMark/>
          </w:tcPr>
          <w:p w14:paraId="5679728B" w14:textId="4CA4C73D"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4" w:author="Vadim Seregin" w:date="2021-04-19T11:57:00Z">
              <w:r>
                <w:rPr>
                  <w:rFonts w:ascii="Arial" w:hAnsi="Arial" w:cs="Arial"/>
                  <w:color w:val="000000"/>
                  <w:sz w:val="18"/>
                  <w:szCs w:val="18"/>
                </w:rPr>
                <w:t>106%</w:t>
              </w:r>
            </w:ins>
            <w:del w:id="1305" w:author="Vadim Seregin" w:date="2021-04-19T11:57:00Z">
              <w:r w:rsidRPr="006B7CE6" w:rsidDel="003420E8">
                <w:rPr>
                  <w:rFonts w:ascii="Arial" w:hAnsi="Arial" w:cs="Arial"/>
                  <w:color w:val="000000"/>
                  <w:sz w:val="18"/>
                  <w:szCs w:val="18"/>
                </w:rPr>
                <w:delText>105%</w:delText>
              </w:r>
            </w:del>
          </w:p>
        </w:tc>
        <w:tc>
          <w:tcPr>
            <w:tcW w:w="1050" w:type="dxa"/>
            <w:tcBorders>
              <w:top w:val="single" w:sz="8" w:space="0" w:color="auto"/>
              <w:left w:val="nil"/>
              <w:bottom w:val="nil"/>
              <w:right w:val="single" w:sz="8" w:space="0" w:color="auto"/>
            </w:tcBorders>
            <w:shd w:val="clear" w:color="auto" w:fill="auto"/>
            <w:noWrap/>
            <w:vAlign w:val="center"/>
            <w:hideMark/>
          </w:tcPr>
          <w:p w14:paraId="0C2C1B69" w14:textId="043A08F8"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6" w:author="Vadim Seregin" w:date="2021-04-19T11:57:00Z">
              <w:r>
                <w:rPr>
                  <w:rFonts w:ascii="Arial" w:hAnsi="Arial" w:cs="Arial"/>
                  <w:color w:val="000000"/>
                  <w:sz w:val="18"/>
                  <w:szCs w:val="18"/>
                </w:rPr>
                <w:t>111%</w:t>
              </w:r>
            </w:ins>
            <w:del w:id="1307" w:author="Vadim Seregin" w:date="2021-04-19T11:57:00Z">
              <w:r w:rsidRPr="006B7CE6" w:rsidDel="003420E8">
                <w:rPr>
                  <w:rFonts w:ascii="Arial" w:hAnsi="Arial" w:cs="Arial"/>
                  <w:color w:val="000000"/>
                  <w:sz w:val="18"/>
                  <w:szCs w:val="18"/>
                </w:rPr>
                <w:delText>118%</w:delText>
              </w:r>
            </w:del>
          </w:p>
        </w:tc>
      </w:tr>
      <w:tr w:rsidR="00CA0094" w:rsidRPr="006B7CE6" w14:paraId="17B92777" w14:textId="77777777" w:rsidTr="006B7CE6">
        <w:trPr>
          <w:trHeight w:val="255"/>
          <w:jc w:val="center"/>
        </w:trPr>
        <w:tc>
          <w:tcPr>
            <w:tcW w:w="1625" w:type="dxa"/>
            <w:tcBorders>
              <w:top w:val="nil"/>
              <w:left w:val="single" w:sz="8" w:space="0" w:color="auto"/>
              <w:bottom w:val="single" w:sz="8" w:space="0" w:color="auto"/>
              <w:right w:val="nil"/>
            </w:tcBorders>
            <w:shd w:val="clear" w:color="auto" w:fill="auto"/>
            <w:noWrap/>
            <w:vAlign w:val="center"/>
            <w:hideMark/>
          </w:tcPr>
          <w:p w14:paraId="71DC1BE9"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
          <w:p w14:paraId="2427BD98"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-0.29%</w:t>
            </w:r>
          </w:p>
        </w:tc>
        <w:tc>
          <w:tcPr>
            <w:tcW w:w="1050" w:type="dxa"/>
            <w:tcBorders>
              <w:top w:val="nil"/>
              <w:left w:val="nil"/>
              <w:bottom w:val="single" w:sz="8" w:space="0" w:color="auto"/>
              <w:right w:val="nil"/>
            </w:tcBorders>
            <w:shd w:val="clear" w:color="auto" w:fill="auto"/>
            <w:noWrap/>
            <w:vAlign w:val="center"/>
            <w:hideMark/>
          </w:tcPr>
          <w:p w14:paraId="23A1451D"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-0.93%</w:t>
            </w:r>
          </w:p>
        </w:tc>
        <w:tc>
          <w:tcPr>
            <w:tcW w:w="2042" w:type="dxa"/>
            <w:tcBorders>
              <w:top w:val="nil"/>
              <w:left w:val="nil"/>
              <w:bottom w:val="single" w:sz="8" w:space="0" w:color="auto"/>
              <w:right w:val="single" w:sz="4" w:space="0" w:color="auto"/>
            </w:tcBorders>
            <w:shd w:val="clear" w:color="auto" w:fill="auto"/>
            <w:noWrap/>
            <w:vAlign w:val="center"/>
            <w:hideMark/>
          </w:tcPr>
          <w:p w14:paraId="7CE53BA7" w14:textId="77777777"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7CE6">
              <w:rPr>
                <w:rFonts w:ascii="Arial" w:hAnsi="Arial" w:cs="Arial"/>
                <w:color w:val="000000"/>
                <w:sz w:val="18"/>
                <w:szCs w:val="18"/>
              </w:rPr>
              <w:t>-0.69%</w:t>
            </w:r>
          </w:p>
        </w:tc>
        <w:tc>
          <w:tcPr>
            <w:tcW w:w="1050" w:type="dxa"/>
            <w:tcBorders>
              <w:top w:val="nil"/>
              <w:left w:val="nil"/>
              <w:bottom w:val="single" w:sz="8" w:space="0" w:color="auto"/>
              <w:right w:val="nil"/>
            </w:tcBorders>
            <w:shd w:val="clear" w:color="auto" w:fill="auto"/>
            <w:noWrap/>
            <w:vAlign w:val="center"/>
            <w:hideMark/>
          </w:tcPr>
          <w:p w14:paraId="012E78DF" w14:textId="023BDE19"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8" w:author="Vadim Seregin" w:date="2021-04-19T11:57:00Z">
              <w:r>
                <w:rPr>
                  <w:rFonts w:ascii="Arial" w:hAnsi="Arial" w:cs="Arial"/>
                  <w:color w:val="000000"/>
                  <w:sz w:val="18"/>
                  <w:szCs w:val="18"/>
                </w:rPr>
                <w:t>102%</w:t>
              </w:r>
            </w:ins>
            <w:del w:id="1309" w:author="Vadim Seregin" w:date="2021-04-19T11:57:00Z">
              <w:r w:rsidRPr="006B7CE6" w:rsidDel="003420E8">
                <w:rPr>
                  <w:rFonts w:ascii="Arial" w:hAnsi="Arial" w:cs="Arial"/>
                  <w:color w:val="000000"/>
                  <w:sz w:val="18"/>
                  <w:szCs w:val="18"/>
                </w:rPr>
                <w:delText>104%</w:delText>
              </w:r>
            </w:del>
          </w:p>
        </w:tc>
        <w:tc>
          <w:tcPr>
            <w:tcW w:w="1050" w:type="dxa"/>
            <w:tcBorders>
              <w:top w:val="nil"/>
              <w:left w:val="nil"/>
              <w:bottom w:val="single" w:sz="8" w:space="0" w:color="auto"/>
              <w:right w:val="single" w:sz="8" w:space="0" w:color="auto"/>
            </w:tcBorders>
            <w:shd w:val="clear" w:color="auto" w:fill="auto"/>
            <w:noWrap/>
            <w:vAlign w:val="center"/>
            <w:hideMark/>
          </w:tcPr>
          <w:p w14:paraId="6EDFB895" w14:textId="765F3E16" w:rsidR="00CA0094" w:rsidRPr="006B7CE6" w:rsidRDefault="00CA0094" w:rsidP="00CA00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0" w:author="Vadim Seregin" w:date="2021-04-19T11:57:00Z">
              <w:r>
                <w:rPr>
                  <w:rFonts w:ascii="Arial" w:hAnsi="Arial" w:cs="Arial"/>
                  <w:color w:val="000000"/>
                  <w:sz w:val="18"/>
                  <w:szCs w:val="18"/>
                </w:rPr>
                <w:t>104%</w:t>
              </w:r>
            </w:ins>
            <w:del w:id="1311" w:author="Vadim Seregin" w:date="2021-04-19T11:57:00Z">
              <w:r w:rsidRPr="006B7CE6" w:rsidDel="003420E8">
                <w:rPr>
                  <w:rFonts w:ascii="Arial" w:hAnsi="Arial" w:cs="Arial"/>
                  <w:color w:val="000000"/>
                  <w:sz w:val="18"/>
                  <w:szCs w:val="18"/>
                </w:rPr>
                <w:delText>121%</w:delText>
              </w:r>
            </w:del>
          </w:p>
        </w:tc>
      </w:tr>
    </w:tbl>
    <w:p w14:paraId="753ED266" w14:textId="306B9FE6" w:rsidR="00521742" w:rsidRDefault="00521742" w:rsidP="00521742">
      <w:pPr>
        <w:pStyle w:val="Heading2"/>
        <w:ind w:left="720" w:hanging="720"/>
        <w:rPr>
          <w:lang w:val="en-CA"/>
        </w:rPr>
      </w:pPr>
      <w:r>
        <w:rPr>
          <w:lang w:val="en-CA"/>
        </w:rPr>
        <w:t>Template and bilateral matching</w:t>
      </w:r>
      <w:r w:rsidR="006134B3">
        <w:rPr>
          <w:lang w:val="en-CA"/>
        </w:rPr>
        <w:t xml:space="preserve"> (test 7.2)</w:t>
      </w:r>
    </w:p>
    <w:p w14:paraId="061A8BC5" w14:textId="43065556" w:rsidR="00521742" w:rsidRDefault="004F028F" w:rsidP="00521742">
      <w:pPr>
        <w:rPr>
          <w:lang w:val="en-CA"/>
        </w:rPr>
      </w:pPr>
      <w:r>
        <w:rPr>
          <w:lang w:val="en-CA"/>
        </w:rPr>
        <w:t>Templated matching is tested together with multi-pass DMVR and sample based BDOF.</w:t>
      </w:r>
    </w:p>
    <w:p w14:paraId="6A51A0CA" w14:textId="06EE5734" w:rsidR="004F028F" w:rsidRDefault="004F028F" w:rsidP="00FB11D7">
      <w:pPr>
        <w:spacing w:after="240"/>
        <w:rPr>
          <w:lang w:val="en-CA"/>
        </w:rPr>
      </w:pPr>
      <w:r>
        <w:rPr>
          <w:lang w:val="en-CA"/>
        </w:rPr>
        <w:t xml:space="preserve">EE software is configured as </w:t>
      </w:r>
      <w:r w:rsidRPr="00141565">
        <w:rPr>
          <w:lang w:val="en-CA"/>
        </w:rPr>
        <w:t xml:space="preserve">BASE_ENCODER = </w:t>
      </w:r>
      <w:r>
        <w:rPr>
          <w:lang w:val="en-CA"/>
        </w:rPr>
        <w:t xml:space="preserve">0, </w:t>
      </w:r>
      <w:r w:rsidRPr="00141565">
        <w:rPr>
          <w:lang w:val="en-CA"/>
        </w:rPr>
        <w:t>BASE_NORMATIVE = 0</w:t>
      </w:r>
      <w:r>
        <w:rPr>
          <w:lang w:val="en-CA"/>
        </w:rPr>
        <w:t xml:space="preserve">, </w:t>
      </w:r>
      <w:r w:rsidRPr="00141565">
        <w:rPr>
          <w:lang w:val="en-CA"/>
        </w:rPr>
        <w:t>TOOLS = 0</w:t>
      </w:r>
      <w:r>
        <w:rPr>
          <w:lang w:val="en-CA"/>
        </w:rPr>
        <w:t xml:space="preserve">, </w:t>
      </w:r>
      <w:r w:rsidR="008E506B">
        <w:rPr>
          <w:lang w:val="en-CA"/>
        </w:rPr>
        <w:t>TM_AMVP</w:t>
      </w:r>
      <w:r w:rsidRPr="00333718">
        <w:rPr>
          <w:lang w:val="en-CA"/>
        </w:rPr>
        <w:t xml:space="preserve"> </w:t>
      </w:r>
      <w:r>
        <w:rPr>
          <w:lang w:val="en-CA"/>
        </w:rPr>
        <w:t xml:space="preserve">= 1, </w:t>
      </w:r>
      <w:r w:rsidR="008E506B">
        <w:rPr>
          <w:lang w:val="en-CA"/>
        </w:rPr>
        <w:t>TM_MRG</w:t>
      </w:r>
      <w:r w:rsidRPr="00042F91">
        <w:rPr>
          <w:lang w:val="en-CA"/>
        </w:rPr>
        <w:t xml:space="preserve"> </w:t>
      </w:r>
      <w:r w:rsidRPr="00AF4B81">
        <w:rPr>
          <w:lang w:val="en-CA"/>
        </w:rPr>
        <w:t>= 1</w:t>
      </w:r>
      <w:r>
        <w:rPr>
          <w:lang w:val="en-CA"/>
        </w:rPr>
        <w:t xml:space="preserve">, </w:t>
      </w:r>
      <w:r w:rsidR="00B76F80" w:rsidRPr="00B76F80">
        <w:rPr>
          <w:lang w:val="en-CA"/>
        </w:rPr>
        <w:t>MULTI_PASS_DMVR</w:t>
      </w:r>
      <w:r w:rsidRPr="00A5293F">
        <w:rPr>
          <w:lang w:val="en-CA"/>
        </w:rPr>
        <w:t xml:space="preserve"> = 1</w:t>
      </w:r>
      <w:r>
        <w:rPr>
          <w:lang w:val="en-CA"/>
        </w:rPr>
        <w:t xml:space="preserve">, </w:t>
      </w:r>
      <w:r w:rsidR="00200379" w:rsidRPr="00200379">
        <w:rPr>
          <w:lang w:val="en-CA"/>
        </w:rPr>
        <w:t>SAMPLE_BASED_BDOF</w:t>
      </w:r>
      <w:r w:rsidR="00200379">
        <w:rPr>
          <w:lang w:val="en-CA"/>
        </w:rPr>
        <w:t xml:space="preserve"> = 1</w:t>
      </w:r>
      <w:r>
        <w:rPr>
          <w:lang w:val="en-CA"/>
        </w:rPr>
        <w:t>, config files</w:t>
      </w:r>
      <w:r w:rsidR="00AB2B3E">
        <w:rPr>
          <w:lang w:val="en-CA"/>
        </w:rPr>
        <w:t xml:space="preserve"> are</w:t>
      </w:r>
      <w:r>
        <w:rPr>
          <w:lang w:val="en-CA"/>
        </w:rPr>
        <w:t xml:space="preserve"> provided in </w:t>
      </w:r>
      <w:proofErr w:type="spellStart"/>
      <w:r w:rsidRPr="00141565">
        <w:rPr>
          <w:lang w:val="en-CA"/>
        </w:rPr>
        <w:t>cfg</w:t>
      </w:r>
      <w:proofErr w:type="spellEnd"/>
      <w:r w:rsidRPr="00141565">
        <w:rPr>
          <w:lang w:val="en-CA"/>
        </w:rPr>
        <w:t>/tool-on/</w:t>
      </w:r>
      <w:r>
        <w:rPr>
          <w:lang w:val="en-CA"/>
        </w:rPr>
        <w:t>. Anchor is VTM-11.0.</w:t>
      </w:r>
    </w:p>
    <w:tbl>
      <w:tblPr>
        <w:tblW w:w="7433" w:type="dxa"/>
        <w:jc w:val="center"/>
        <w:tblLook w:val="04A0" w:firstRow="1" w:lastRow="0" w:firstColumn="1" w:lastColumn="0" w:noHBand="0" w:noVBand="1"/>
      </w:tblPr>
      <w:tblGrid>
        <w:gridCol w:w="1702"/>
        <w:gridCol w:w="1100"/>
        <w:gridCol w:w="1100"/>
        <w:gridCol w:w="1328"/>
        <w:gridCol w:w="1100"/>
        <w:gridCol w:w="1103"/>
      </w:tblGrid>
      <w:tr w:rsidR="00AE3ADC" w:rsidRPr="00AE3ADC" w14:paraId="6EE9840D"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53E38FB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D7E77" w14:textId="5AD63BB8" w:rsidR="00AE3ADC" w:rsidRPr="00AE3ADC" w:rsidRDefault="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3ADC">
              <w:rPr>
                <w:rFonts w:ascii="Arial" w:hAnsi="Arial" w:cs="Arial"/>
                <w:b/>
                <w:bCs/>
                <w:color w:val="000000"/>
                <w:sz w:val="18"/>
                <w:szCs w:val="18"/>
              </w:rPr>
              <w:t xml:space="preserve">Random access Main10 </w:t>
            </w:r>
            <w:r w:rsidRPr="00AE3ADC">
              <w:rPr>
                <w:rFonts w:ascii="Calibri" w:hAnsi="Calibri" w:cs="Calibri"/>
                <w:color w:val="000000"/>
                <w:sz w:val="24"/>
                <w:szCs w:val="24"/>
              </w:rPr>
              <w:t> </w:t>
            </w:r>
          </w:p>
        </w:tc>
      </w:tr>
      <w:tr w:rsidR="00AE3ADC" w:rsidRPr="00AE3ADC" w14:paraId="1E42FFC8"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0F7BEB5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731" w:type="dxa"/>
            <w:gridSpan w:val="5"/>
            <w:tcBorders>
              <w:top w:val="nil"/>
              <w:left w:val="single" w:sz="8" w:space="0" w:color="auto"/>
              <w:bottom w:val="nil"/>
              <w:right w:val="single" w:sz="8" w:space="0" w:color="auto"/>
            </w:tcBorders>
            <w:shd w:val="clear" w:color="auto" w:fill="auto"/>
            <w:noWrap/>
            <w:vAlign w:val="center"/>
            <w:hideMark/>
          </w:tcPr>
          <w:p w14:paraId="0F8FE4A3" w14:textId="135C8D5C" w:rsidR="00AE3ADC" w:rsidRPr="00AE3ADC" w:rsidRDefault="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 Over VTM-11.0 </w:t>
            </w:r>
          </w:p>
        </w:tc>
      </w:tr>
      <w:tr w:rsidR="000069C5" w:rsidRPr="00AE3ADC" w14:paraId="1580D78C" w14:textId="77777777" w:rsidTr="00FB11D7">
        <w:trPr>
          <w:trHeight w:val="269"/>
          <w:jc w:val="center"/>
        </w:trPr>
        <w:tc>
          <w:tcPr>
            <w:tcW w:w="1702" w:type="dxa"/>
            <w:tcBorders>
              <w:top w:val="nil"/>
              <w:left w:val="nil"/>
              <w:bottom w:val="nil"/>
              <w:right w:val="nil"/>
            </w:tcBorders>
            <w:shd w:val="clear" w:color="auto" w:fill="auto"/>
            <w:noWrap/>
            <w:vAlign w:val="center"/>
            <w:hideMark/>
          </w:tcPr>
          <w:p w14:paraId="0B5B68D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0" w:type="dxa"/>
            <w:tcBorders>
              <w:top w:val="nil"/>
              <w:left w:val="single" w:sz="8" w:space="0" w:color="auto"/>
              <w:bottom w:val="single" w:sz="8" w:space="0" w:color="auto"/>
              <w:right w:val="nil"/>
            </w:tcBorders>
            <w:shd w:val="clear" w:color="auto" w:fill="auto"/>
            <w:noWrap/>
            <w:vAlign w:val="center"/>
            <w:hideMark/>
          </w:tcPr>
          <w:p w14:paraId="4CD190A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Y</w:t>
            </w:r>
          </w:p>
        </w:tc>
        <w:tc>
          <w:tcPr>
            <w:tcW w:w="1100" w:type="dxa"/>
            <w:tcBorders>
              <w:top w:val="nil"/>
              <w:left w:val="nil"/>
              <w:bottom w:val="single" w:sz="8" w:space="0" w:color="auto"/>
              <w:right w:val="nil"/>
            </w:tcBorders>
            <w:shd w:val="clear" w:color="auto" w:fill="auto"/>
            <w:noWrap/>
            <w:vAlign w:val="center"/>
            <w:hideMark/>
          </w:tcPr>
          <w:p w14:paraId="1EA7A91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U</w:t>
            </w:r>
          </w:p>
        </w:tc>
        <w:tc>
          <w:tcPr>
            <w:tcW w:w="1328" w:type="dxa"/>
            <w:tcBorders>
              <w:top w:val="nil"/>
              <w:left w:val="nil"/>
              <w:bottom w:val="single" w:sz="8" w:space="0" w:color="auto"/>
              <w:right w:val="single" w:sz="4" w:space="0" w:color="auto"/>
            </w:tcBorders>
            <w:shd w:val="clear" w:color="auto" w:fill="auto"/>
            <w:noWrap/>
            <w:vAlign w:val="center"/>
            <w:hideMark/>
          </w:tcPr>
          <w:p w14:paraId="210DCCD1"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V</w:t>
            </w:r>
          </w:p>
        </w:tc>
        <w:tc>
          <w:tcPr>
            <w:tcW w:w="1100" w:type="dxa"/>
            <w:tcBorders>
              <w:top w:val="nil"/>
              <w:left w:val="nil"/>
              <w:bottom w:val="single" w:sz="8" w:space="0" w:color="auto"/>
              <w:right w:val="nil"/>
            </w:tcBorders>
            <w:shd w:val="clear" w:color="auto" w:fill="auto"/>
            <w:noWrap/>
            <w:vAlign w:val="center"/>
            <w:hideMark/>
          </w:tcPr>
          <w:p w14:paraId="2977270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3ADC">
              <w:rPr>
                <w:rFonts w:ascii="Arial" w:hAnsi="Arial" w:cs="Arial"/>
                <w:color w:val="000000"/>
                <w:sz w:val="18"/>
                <w:szCs w:val="18"/>
              </w:rPr>
              <w:t>EncT</w:t>
            </w:r>
            <w:proofErr w:type="spellEnd"/>
          </w:p>
        </w:tc>
        <w:tc>
          <w:tcPr>
            <w:tcW w:w="1101" w:type="dxa"/>
            <w:tcBorders>
              <w:top w:val="nil"/>
              <w:left w:val="nil"/>
              <w:bottom w:val="single" w:sz="8" w:space="0" w:color="auto"/>
              <w:right w:val="single" w:sz="8" w:space="0" w:color="auto"/>
            </w:tcBorders>
            <w:shd w:val="clear" w:color="auto" w:fill="auto"/>
            <w:noWrap/>
            <w:vAlign w:val="center"/>
            <w:hideMark/>
          </w:tcPr>
          <w:p w14:paraId="5B20D46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3ADC">
              <w:rPr>
                <w:rFonts w:ascii="Arial" w:hAnsi="Arial" w:cs="Arial"/>
                <w:color w:val="000000"/>
                <w:sz w:val="18"/>
                <w:szCs w:val="18"/>
              </w:rPr>
              <w:t>DecT</w:t>
            </w:r>
            <w:proofErr w:type="spellEnd"/>
          </w:p>
        </w:tc>
      </w:tr>
      <w:tr w:rsidR="000069C5" w:rsidRPr="00AE3ADC" w14:paraId="1630BF21"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0AD9D9D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A1</w:t>
            </w:r>
          </w:p>
        </w:tc>
        <w:tc>
          <w:tcPr>
            <w:tcW w:w="1100" w:type="dxa"/>
            <w:tcBorders>
              <w:top w:val="single" w:sz="8" w:space="0" w:color="auto"/>
              <w:left w:val="single" w:sz="8" w:space="0" w:color="auto"/>
              <w:bottom w:val="nil"/>
              <w:right w:val="nil"/>
            </w:tcBorders>
            <w:shd w:val="clear" w:color="000000" w:fill="CCFFCC"/>
            <w:noWrap/>
            <w:vAlign w:val="center"/>
            <w:hideMark/>
          </w:tcPr>
          <w:p w14:paraId="62861D7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-3.58%</w:t>
            </w:r>
          </w:p>
        </w:tc>
        <w:tc>
          <w:tcPr>
            <w:tcW w:w="1100" w:type="dxa"/>
            <w:tcBorders>
              <w:top w:val="single" w:sz="8" w:space="0" w:color="auto"/>
              <w:left w:val="nil"/>
              <w:bottom w:val="nil"/>
              <w:right w:val="nil"/>
            </w:tcBorders>
            <w:shd w:val="clear" w:color="000000" w:fill="CCFFCC"/>
            <w:noWrap/>
            <w:vAlign w:val="center"/>
            <w:hideMark/>
          </w:tcPr>
          <w:p w14:paraId="4E251F58"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-3.73%</w:t>
            </w:r>
          </w:p>
        </w:tc>
        <w:tc>
          <w:tcPr>
            <w:tcW w:w="1328" w:type="dxa"/>
            <w:tcBorders>
              <w:top w:val="single" w:sz="8" w:space="0" w:color="auto"/>
              <w:left w:val="nil"/>
              <w:bottom w:val="nil"/>
              <w:right w:val="single" w:sz="4" w:space="0" w:color="auto"/>
            </w:tcBorders>
            <w:shd w:val="clear" w:color="000000" w:fill="CCFFCC"/>
            <w:noWrap/>
            <w:vAlign w:val="center"/>
            <w:hideMark/>
          </w:tcPr>
          <w:p w14:paraId="013046E5"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-4.39%</w:t>
            </w:r>
          </w:p>
        </w:tc>
        <w:tc>
          <w:tcPr>
            <w:tcW w:w="1100" w:type="dxa"/>
            <w:tcBorders>
              <w:top w:val="nil"/>
              <w:left w:val="nil"/>
              <w:bottom w:val="nil"/>
              <w:right w:val="nil"/>
            </w:tcBorders>
            <w:shd w:val="clear" w:color="auto" w:fill="auto"/>
            <w:noWrap/>
            <w:vAlign w:val="center"/>
            <w:hideMark/>
          </w:tcPr>
          <w:p w14:paraId="341C5D1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140%</w:t>
            </w:r>
          </w:p>
        </w:tc>
        <w:tc>
          <w:tcPr>
            <w:tcW w:w="1101" w:type="dxa"/>
            <w:tcBorders>
              <w:top w:val="nil"/>
              <w:left w:val="nil"/>
              <w:bottom w:val="nil"/>
              <w:right w:val="single" w:sz="8" w:space="0" w:color="auto"/>
            </w:tcBorders>
            <w:shd w:val="clear" w:color="auto" w:fill="auto"/>
            <w:noWrap/>
            <w:vAlign w:val="center"/>
            <w:hideMark/>
          </w:tcPr>
          <w:p w14:paraId="3F2C010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190%</w:t>
            </w:r>
          </w:p>
        </w:tc>
      </w:tr>
      <w:tr w:rsidR="000069C5" w:rsidRPr="00AE3ADC" w14:paraId="3379C12D"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672112B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A2</w:t>
            </w:r>
          </w:p>
        </w:tc>
        <w:tc>
          <w:tcPr>
            <w:tcW w:w="1100" w:type="dxa"/>
            <w:tcBorders>
              <w:top w:val="nil"/>
              <w:left w:val="single" w:sz="8" w:space="0" w:color="auto"/>
              <w:bottom w:val="nil"/>
              <w:right w:val="nil"/>
            </w:tcBorders>
            <w:shd w:val="clear" w:color="000000" w:fill="CCFFCC"/>
            <w:noWrap/>
            <w:vAlign w:val="center"/>
            <w:hideMark/>
          </w:tcPr>
          <w:p w14:paraId="7AD85D2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-5.41%</w:t>
            </w:r>
          </w:p>
        </w:tc>
        <w:tc>
          <w:tcPr>
            <w:tcW w:w="1100" w:type="dxa"/>
            <w:tcBorders>
              <w:top w:val="nil"/>
              <w:left w:val="nil"/>
              <w:bottom w:val="nil"/>
              <w:right w:val="nil"/>
            </w:tcBorders>
            <w:shd w:val="clear" w:color="000000" w:fill="CCFFCC"/>
            <w:noWrap/>
            <w:vAlign w:val="center"/>
            <w:hideMark/>
          </w:tcPr>
          <w:p w14:paraId="597BB85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-5.26%</w:t>
            </w:r>
          </w:p>
        </w:tc>
        <w:tc>
          <w:tcPr>
            <w:tcW w:w="1328" w:type="dxa"/>
            <w:tcBorders>
              <w:top w:val="nil"/>
              <w:left w:val="nil"/>
              <w:bottom w:val="nil"/>
              <w:right w:val="single" w:sz="4" w:space="0" w:color="auto"/>
            </w:tcBorders>
            <w:shd w:val="clear" w:color="000000" w:fill="CCFFCC"/>
            <w:noWrap/>
            <w:vAlign w:val="center"/>
            <w:hideMark/>
          </w:tcPr>
          <w:p w14:paraId="7A5B49D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-5.33%</w:t>
            </w:r>
          </w:p>
        </w:tc>
        <w:tc>
          <w:tcPr>
            <w:tcW w:w="1100" w:type="dxa"/>
            <w:tcBorders>
              <w:top w:val="nil"/>
              <w:left w:val="nil"/>
              <w:bottom w:val="nil"/>
              <w:right w:val="nil"/>
            </w:tcBorders>
            <w:shd w:val="clear" w:color="auto" w:fill="auto"/>
            <w:noWrap/>
            <w:vAlign w:val="center"/>
            <w:hideMark/>
          </w:tcPr>
          <w:p w14:paraId="1B2D1A2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139%</w:t>
            </w:r>
          </w:p>
        </w:tc>
        <w:tc>
          <w:tcPr>
            <w:tcW w:w="1101" w:type="dxa"/>
            <w:tcBorders>
              <w:top w:val="nil"/>
              <w:left w:val="nil"/>
              <w:bottom w:val="nil"/>
              <w:right w:val="single" w:sz="8" w:space="0" w:color="auto"/>
            </w:tcBorders>
            <w:shd w:val="clear" w:color="auto" w:fill="auto"/>
            <w:noWrap/>
            <w:vAlign w:val="center"/>
            <w:hideMark/>
          </w:tcPr>
          <w:p w14:paraId="2C50D14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248%</w:t>
            </w:r>
          </w:p>
        </w:tc>
      </w:tr>
      <w:tr w:rsidR="000069C5" w:rsidRPr="00AE3ADC" w14:paraId="758718E0"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60F4A52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B</w:t>
            </w:r>
          </w:p>
        </w:tc>
        <w:tc>
          <w:tcPr>
            <w:tcW w:w="1100" w:type="dxa"/>
            <w:tcBorders>
              <w:top w:val="nil"/>
              <w:left w:val="single" w:sz="8" w:space="0" w:color="auto"/>
              <w:bottom w:val="nil"/>
              <w:right w:val="nil"/>
            </w:tcBorders>
            <w:shd w:val="clear" w:color="000000" w:fill="CCFFCC"/>
            <w:noWrap/>
            <w:vAlign w:val="center"/>
            <w:hideMark/>
          </w:tcPr>
          <w:p w14:paraId="24709FC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-3.35%</w:t>
            </w:r>
          </w:p>
        </w:tc>
        <w:tc>
          <w:tcPr>
            <w:tcW w:w="1100" w:type="dxa"/>
            <w:tcBorders>
              <w:top w:val="nil"/>
              <w:left w:val="nil"/>
              <w:bottom w:val="nil"/>
              <w:right w:val="nil"/>
            </w:tcBorders>
            <w:shd w:val="clear" w:color="000000" w:fill="CCFFCC"/>
            <w:noWrap/>
            <w:vAlign w:val="center"/>
            <w:hideMark/>
          </w:tcPr>
          <w:p w14:paraId="0FAEBAF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-3.45%</w:t>
            </w:r>
          </w:p>
        </w:tc>
        <w:tc>
          <w:tcPr>
            <w:tcW w:w="1328" w:type="dxa"/>
            <w:tcBorders>
              <w:top w:val="nil"/>
              <w:left w:val="nil"/>
              <w:bottom w:val="nil"/>
              <w:right w:val="single" w:sz="4" w:space="0" w:color="auto"/>
            </w:tcBorders>
            <w:shd w:val="clear" w:color="000000" w:fill="CCFFCC"/>
            <w:noWrap/>
            <w:vAlign w:val="center"/>
            <w:hideMark/>
          </w:tcPr>
          <w:p w14:paraId="3D473A25"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-3.41%</w:t>
            </w:r>
          </w:p>
        </w:tc>
        <w:tc>
          <w:tcPr>
            <w:tcW w:w="1100" w:type="dxa"/>
            <w:tcBorders>
              <w:top w:val="nil"/>
              <w:left w:val="nil"/>
              <w:bottom w:val="nil"/>
              <w:right w:val="nil"/>
            </w:tcBorders>
            <w:shd w:val="clear" w:color="auto" w:fill="auto"/>
            <w:noWrap/>
            <w:vAlign w:val="center"/>
            <w:hideMark/>
          </w:tcPr>
          <w:p w14:paraId="708E81E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141%</w:t>
            </w:r>
          </w:p>
        </w:tc>
        <w:tc>
          <w:tcPr>
            <w:tcW w:w="1101" w:type="dxa"/>
            <w:tcBorders>
              <w:top w:val="nil"/>
              <w:left w:val="nil"/>
              <w:bottom w:val="nil"/>
              <w:right w:val="single" w:sz="8" w:space="0" w:color="auto"/>
            </w:tcBorders>
            <w:shd w:val="clear" w:color="auto" w:fill="auto"/>
            <w:noWrap/>
            <w:vAlign w:val="center"/>
            <w:hideMark/>
          </w:tcPr>
          <w:p w14:paraId="261B047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218%</w:t>
            </w:r>
          </w:p>
        </w:tc>
      </w:tr>
      <w:tr w:rsidR="000069C5" w:rsidRPr="00AE3ADC" w14:paraId="4D514427"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5AD24CC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C</w:t>
            </w:r>
          </w:p>
        </w:tc>
        <w:tc>
          <w:tcPr>
            <w:tcW w:w="1100" w:type="dxa"/>
            <w:tcBorders>
              <w:top w:val="nil"/>
              <w:left w:val="single" w:sz="8" w:space="0" w:color="auto"/>
              <w:bottom w:val="nil"/>
              <w:right w:val="nil"/>
            </w:tcBorders>
            <w:shd w:val="clear" w:color="000000" w:fill="CCFFCC"/>
            <w:noWrap/>
            <w:vAlign w:val="center"/>
            <w:hideMark/>
          </w:tcPr>
          <w:p w14:paraId="50D91F0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-3.63%</w:t>
            </w:r>
          </w:p>
        </w:tc>
        <w:tc>
          <w:tcPr>
            <w:tcW w:w="1100" w:type="dxa"/>
            <w:tcBorders>
              <w:top w:val="nil"/>
              <w:left w:val="nil"/>
              <w:bottom w:val="nil"/>
              <w:right w:val="nil"/>
            </w:tcBorders>
            <w:shd w:val="clear" w:color="000000" w:fill="CCFFCC"/>
            <w:noWrap/>
            <w:vAlign w:val="center"/>
            <w:hideMark/>
          </w:tcPr>
          <w:p w14:paraId="34881F1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-3.62%</w:t>
            </w:r>
          </w:p>
        </w:tc>
        <w:tc>
          <w:tcPr>
            <w:tcW w:w="1328" w:type="dxa"/>
            <w:tcBorders>
              <w:top w:val="nil"/>
              <w:left w:val="nil"/>
              <w:bottom w:val="nil"/>
              <w:right w:val="single" w:sz="4" w:space="0" w:color="auto"/>
            </w:tcBorders>
            <w:shd w:val="clear" w:color="000000" w:fill="CCFFCC"/>
            <w:noWrap/>
            <w:vAlign w:val="center"/>
            <w:hideMark/>
          </w:tcPr>
          <w:p w14:paraId="651E97F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-3.82%</w:t>
            </w:r>
          </w:p>
        </w:tc>
        <w:tc>
          <w:tcPr>
            <w:tcW w:w="1100" w:type="dxa"/>
            <w:tcBorders>
              <w:top w:val="nil"/>
              <w:left w:val="nil"/>
              <w:bottom w:val="nil"/>
              <w:right w:val="nil"/>
            </w:tcBorders>
            <w:shd w:val="clear" w:color="auto" w:fill="auto"/>
            <w:noWrap/>
            <w:vAlign w:val="center"/>
            <w:hideMark/>
          </w:tcPr>
          <w:p w14:paraId="61B9B9C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141%</w:t>
            </w:r>
          </w:p>
        </w:tc>
        <w:tc>
          <w:tcPr>
            <w:tcW w:w="1101" w:type="dxa"/>
            <w:tcBorders>
              <w:top w:val="nil"/>
              <w:left w:val="nil"/>
              <w:bottom w:val="nil"/>
              <w:right w:val="single" w:sz="8" w:space="0" w:color="auto"/>
            </w:tcBorders>
            <w:shd w:val="clear" w:color="auto" w:fill="auto"/>
            <w:noWrap/>
            <w:vAlign w:val="center"/>
            <w:hideMark/>
          </w:tcPr>
          <w:p w14:paraId="2D19AEB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229%</w:t>
            </w:r>
          </w:p>
        </w:tc>
      </w:tr>
      <w:tr w:rsidR="000069C5" w:rsidRPr="00AE3ADC" w14:paraId="4F36300C" w14:textId="77777777" w:rsidTr="00FB11D7">
        <w:trPr>
          <w:trHeight w:val="269"/>
          <w:jc w:val="center"/>
        </w:trPr>
        <w:tc>
          <w:tcPr>
            <w:tcW w:w="1702" w:type="dxa"/>
            <w:tcBorders>
              <w:top w:val="nil"/>
              <w:left w:val="single" w:sz="8" w:space="0" w:color="auto"/>
              <w:bottom w:val="nil"/>
              <w:right w:val="single" w:sz="8" w:space="0" w:color="auto"/>
            </w:tcBorders>
            <w:shd w:val="clear" w:color="auto" w:fill="auto"/>
            <w:noWrap/>
            <w:vAlign w:val="center"/>
            <w:hideMark/>
          </w:tcPr>
          <w:p w14:paraId="41B06E8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E</w:t>
            </w:r>
          </w:p>
        </w:tc>
        <w:tc>
          <w:tcPr>
            <w:tcW w:w="1100" w:type="dxa"/>
            <w:tcBorders>
              <w:top w:val="nil"/>
              <w:left w:val="nil"/>
              <w:bottom w:val="nil"/>
              <w:right w:val="nil"/>
            </w:tcBorders>
            <w:shd w:val="clear" w:color="auto" w:fill="auto"/>
            <w:noWrap/>
            <w:vAlign w:val="center"/>
            <w:hideMark/>
          </w:tcPr>
          <w:p w14:paraId="288DDDA8"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0" w:type="dxa"/>
            <w:tcBorders>
              <w:top w:val="nil"/>
              <w:left w:val="nil"/>
              <w:bottom w:val="nil"/>
              <w:right w:val="nil"/>
            </w:tcBorders>
            <w:shd w:val="clear" w:color="auto" w:fill="auto"/>
            <w:noWrap/>
            <w:vAlign w:val="center"/>
            <w:hideMark/>
          </w:tcPr>
          <w:p w14:paraId="657D45FA"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8" w:type="dxa"/>
            <w:tcBorders>
              <w:top w:val="nil"/>
              <w:left w:val="nil"/>
              <w:bottom w:val="nil"/>
              <w:right w:val="single" w:sz="4" w:space="0" w:color="auto"/>
            </w:tcBorders>
            <w:shd w:val="clear" w:color="auto" w:fill="auto"/>
            <w:noWrap/>
            <w:vAlign w:val="center"/>
            <w:hideMark/>
          </w:tcPr>
          <w:p w14:paraId="11F280C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0" w:type="dxa"/>
            <w:tcBorders>
              <w:top w:val="nil"/>
              <w:left w:val="nil"/>
              <w:bottom w:val="nil"/>
              <w:right w:val="nil"/>
            </w:tcBorders>
            <w:shd w:val="clear" w:color="auto" w:fill="auto"/>
            <w:noWrap/>
            <w:vAlign w:val="center"/>
            <w:hideMark/>
          </w:tcPr>
          <w:p w14:paraId="1F424C66"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c>
          <w:tcPr>
            <w:tcW w:w="1101" w:type="dxa"/>
            <w:tcBorders>
              <w:top w:val="nil"/>
              <w:left w:val="nil"/>
              <w:bottom w:val="nil"/>
              <w:right w:val="single" w:sz="8" w:space="0" w:color="auto"/>
            </w:tcBorders>
            <w:shd w:val="clear" w:color="auto" w:fill="auto"/>
            <w:noWrap/>
            <w:vAlign w:val="center"/>
            <w:hideMark/>
          </w:tcPr>
          <w:p w14:paraId="4D79A831"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 </w:t>
            </w:r>
          </w:p>
        </w:tc>
      </w:tr>
      <w:tr w:rsidR="000069C5" w:rsidRPr="00AE3ADC" w14:paraId="29F6E513"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6CDE2AC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Overall</w:t>
            </w:r>
          </w:p>
        </w:tc>
        <w:tc>
          <w:tcPr>
            <w:tcW w:w="1100" w:type="dxa"/>
            <w:tcBorders>
              <w:top w:val="single" w:sz="8" w:space="0" w:color="auto"/>
              <w:left w:val="single" w:sz="8" w:space="0" w:color="auto"/>
              <w:bottom w:val="nil"/>
              <w:right w:val="nil"/>
            </w:tcBorders>
            <w:shd w:val="clear" w:color="000000" w:fill="CCFFCC"/>
            <w:noWrap/>
            <w:vAlign w:val="center"/>
            <w:hideMark/>
          </w:tcPr>
          <w:p w14:paraId="221CF0A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-3.88%</w:t>
            </w:r>
          </w:p>
        </w:tc>
        <w:tc>
          <w:tcPr>
            <w:tcW w:w="1100" w:type="dxa"/>
            <w:tcBorders>
              <w:top w:val="single" w:sz="8" w:space="0" w:color="auto"/>
              <w:left w:val="nil"/>
              <w:bottom w:val="nil"/>
              <w:right w:val="nil"/>
            </w:tcBorders>
            <w:shd w:val="clear" w:color="000000" w:fill="CCFFCC"/>
            <w:noWrap/>
            <w:vAlign w:val="center"/>
            <w:hideMark/>
          </w:tcPr>
          <w:p w14:paraId="4B4861E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-3.91%</w:t>
            </w:r>
          </w:p>
        </w:tc>
        <w:tc>
          <w:tcPr>
            <w:tcW w:w="1328" w:type="dxa"/>
            <w:tcBorders>
              <w:top w:val="single" w:sz="8" w:space="0" w:color="auto"/>
              <w:left w:val="nil"/>
              <w:bottom w:val="nil"/>
              <w:right w:val="single" w:sz="4" w:space="0" w:color="auto"/>
            </w:tcBorders>
            <w:shd w:val="clear" w:color="000000" w:fill="CCFFCC"/>
            <w:noWrap/>
            <w:vAlign w:val="center"/>
            <w:hideMark/>
          </w:tcPr>
          <w:p w14:paraId="32E18A3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E3ADC">
              <w:rPr>
                <w:rFonts w:ascii="Arial" w:hAnsi="Arial" w:cs="Arial"/>
                <w:b/>
                <w:bCs/>
                <w:sz w:val="18"/>
                <w:szCs w:val="18"/>
              </w:rPr>
              <w:t>-4.10%</w:t>
            </w:r>
          </w:p>
        </w:tc>
        <w:tc>
          <w:tcPr>
            <w:tcW w:w="1100" w:type="dxa"/>
            <w:tcBorders>
              <w:top w:val="single" w:sz="8" w:space="0" w:color="auto"/>
              <w:left w:val="nil"/>
              <w:bottom w:val="nil"/>
              <w:right w:val="nil"/>
            </w:tcBorders>
            <w:shd w:val="clear" w:color="auto" w:fill="auto"/>
            <w:noWrap/>
            <w:vAlign w:val="center"/>
            <w:hideMark/>
          </w:tcPr>
          <w:p w14:paraId="1180B7B4"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141%</w:t>
            </w:r>
          </w:p>
        </w:tc>
        <w:tc>
          <w:tcPr>
            <w:tcW w:w="1101" w:type="dxa"/>
            <w:tcBorders>
              <w:top w:val="single" w:sz="8" w:space="0" w:color="auto"/>
              <w:left w:val="nil"/>
              <w:bottom w:val="nil"/>
              <w:right w:val="single" w:sz="8" w:space="0" w:color="auto"/>
            </w:tcBorders>
            <w:shd w:val="clear" w:color="auto" w:fill="auto"/>
            <w:noWrap/>
            <w:vAlign w:val="center"/>
            <w:hideMark/>
          </w:tcPr>
          <w:p w14:paraId="121425B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3ADC">
              <w:rPr>
                <w:rFonts w:ascii="Arial" w:hAnsi="Arial" w:cs="Arial"/>
                <w:b/>
                <w:bCs/>
                <w:color w:val="000000"/>
                <w:sz w:val="18"/>
                <w:szCs w:val="18"/>
              </w:rPr>
              <w:t>220%</w:t>
            </w:r>
          </w:p>
        </w:tc>
      </w:tr>
      <w:tr w:rsidR="000069C5" w:rsidRPr="00AE3ADC" w14:paraId="2D30CA35" w14:textId="77777777" w:rsidTr="00FB11D7">
        <w:trPr>
          <w:trHeight w:val="269"/>
          <w:jc w:val="center"/>
        </w:trPr>
        <w:tc>
          <w:tcPr>
            <w:tcW w:w="1702" w:type="dxa"/>
            <w:tcBorders>
              <w:top w:val="single" w:sz="8" w:space="0" w:color="auto"/>
              <w:left w:val="single" w:sz="8" w:space="0" w:color="auto"/>
              <w:bottom w:val="nil"/>
              <w:right w:val="single" w:sz="8" w:space="0" w:color="auto"/>
            </w:tcBorders>
            <w:shd w:val="clear" w:color="auto" w:fill="auto"/>
            <w:noWrap/>
            <w:vAlign w:val="center"/>
            <w:hideMark/>
          </w:tcPr>
          <w:p w14:paraId="7FBEC159"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D</w:t>
            </w:r>
          </w:p>
        </w:tc>
        <w:tc>
          <w:tcPr>
            <w:tcW w:w="1100" w:type="dxa"/>
            <w:tcBorders>
              <w:top w:val="single" w:sz="8" w:space="0" w:color="auto"/>
              <w:left w:val="single" w:sz="8" w:space="0" w:color="auto"/>
              <w:bottom w:val="nil"/>
              <w:right w:val="nil"/>
            </w:tcBorders>
            <w:shd w:val="clear" w:color="000000" w:fill="CCFFCC"/>
            <w:noWrap/>
            <w:vAlign w:val="center"/>
            <w:hideMark/>
          </w:tcPr>
          <w:p w14:paraId="540C5D0E"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-3.91%</w:t>
            </w:r>
          </w:p>
        </w:tc>
        <w:tc>
          <w:tcPr>
            <w:tcW w:w="1100" w:type="dxa"/>
            <w:tcBorders>
              <w:top w:val="single" w:sz="8" w:space="0" w:color="auto"/>
              <w:left w:val="nil"/>
              <w:bottom w:val="nil"/>
              <w:right w:val="nil"/>
            </w:tcBorders>
            <w:shd w:val="clear" w:color="000000" w:fill="CCFFCC"/>
            <w:noWrap/>
            <w:vAlign w:val="center"/>
            <w:hideMark/>
          </w:tcPr>
          <w:p w14:paraId="795AC750"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-3.70%</w:t>
            </w:r>
          </w:p>
        </w:tc>
        <w:tc>
          <w:tcPr>
            <w:tcW w:w="1328" w:type="dxa"/>
            <w:tcBorders>
              <w:top w:val="single" w:sz="8" w:space="0" w:color="auto"/>
              <w:left w:val="nil"/>
              <w:bottom w:val="nil"/>
              <w:right w:val="single" w:sz="4" w:space="0" w:color="auto"/>
            </w:tcBorders>
            <w:shd w:val="clear" w:color="000000" w:fill="CCFFCC"/>
            <w:noWrap/>
            <w:vAlign w:val="center"/>
            <w:hideMark/>
          </w:tcPr>
          <w:p w14:paraId="2A9D311D"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3ADC">
              <w:rPr>
                <w:rFonts w:ascii="Arial" w:hAnsi="Arial" w:cs="Arial"/>
                <w:sz w:val="18"/>
                <w:szCs w:val="18"/>
              </w:rPr>
              <w:t>-3.76%</w:t>
            </w:r>
          </w:p>
        </w:tc>
        <w:tc>
          <w:tcPr>
            <w:tcW w:w="1100" w:type="dxa"/>
            <w:tcBorders>
              <w:top w:val="single" w:sz="8" w:space="0" w:color="auto"/>
              <w:left w:val="nil"/>
              <w:bottom w:val="nil"/>
              <w:right w:val="nil"/>
            </w:tcBorders>
            <w:shd w:val="clear" w:color="auto" w:fill="auto"/>
            <w:noWrap/>
            <w:vAlign w:val="center"/>
            <w:hideMark/>
          </w:tcPr>
          <w:p w14:paraId="6B71F27C"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137%</w:t>
            </w:r>
          </w:p>
        </w:tc>
        <w:tc>
          <w:tcPr>
            <w:tcW w:w="1101" w:type="dxa"/>
            <w:tcBorders>
              <w:top w:val="single" w:sz="8" w:space="0" w:color="auto"/>
              <w:left w:val="nil"/>
              <w:bottom w:val="nil"/>
              <w:right w:val="single" w:sz="8" w:space="0" w:color="auto"/>
            </w:tcBorders>
            <w:shd w:val="clear" w:color="auto" w:fill="auto"/>
            <w:noWrap/>
            <w:vAlign w:val="center"/>
            <w:hideMark/>
          </w:tcPr>
          <w:p w14:paraId="0D706DC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234%</w:t>
            </w:r>
          </w:p>
        </w:tc>
      </w:tr>
      <w:tr w:rsidR="000069C5" w:rsidRPr="00AE3ADC" w14:paraId="33FAFEA1" w14:textId="77777777" w:rsidTr="00FB11D7">
        <w:trPr>
          <w:trHeight w:val="269"/>
          <w:jc w:val="center"/>
        </w:trPr>
        <w:tc>
          <w:tcPr>
            <w:tcW w:w="1702" w:type="dxa"/>
            <w:tcBorders>
              <w:top w:val="nil"/>
              <w:left w:val="single" w:sz="8" w:space="0" w:color="auto"/>
              <w:bottom w:val="single" w:sz="8" w:space="0" w:color="auto"/>
              <w:right w:val="single" w:sz="8" w:space="0" w:color="auto"/>
            </w:tcBorders>
            <w:shd w:val="clear" w:color="auto" w:fill="auto"/>
            <w:noWrap/>
            <w:vAlign w:val="center"/>
            <w:hideMark/>
          </w:tcPr>
          <w:p w14:paraId="43CA1557"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Class F</w:t>
            </w:r>
          </w:p>
        </w:tc>
        <w:tc>
          <w:tcPr>
            <w:tcW w:w="1100" w:type="dxa"/>
            <w:tcBorders>
              <w:top w:val="nil"/>
              <w:left w:val="nil"/>
              <w:bottom w:val="single" w:sz="8" w:space="0" w:color="auto"/>
              <w:right w:val="nil"/>
            </w:tcBorders>
            <w:shd w:val="clear" w:color="auto" w:fill="auto"/>
            <w:noWrap/>
            <w:vAlign w:val="center"/>
            <w:hideMark/>
          </w:tcPr>
          <w:p w14:paraId="3AA18C6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-1.45%</w:t>
            </w:r>
          </w:p>
        </w:tc>
        <w:tc>
          <w:tcPr>
            <w:tcW w:w="1100" w:type="dxa"/>
            <w:tcBorders>
              <w:top w:val="nil"/>
              <w:left w:val="nil"/>
              <w:bottom w:val="single" w:sz="8" w:space="0" w:color="auto"/>
              <w:right w:val="nil"/>
            </w:tcBorders>
            <w:shd w:val="clear" w:color="auto" w:fill="auto"/>
            <w:noWrap/>
            <w:vAlign w:val="center"/>
            <w:hideMark/>
          </w:tcPr>
          <w:p w14:paraId="62938D60"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-1.64%</w:t>
            </w:r>
          </w:p>
        </w:tc>
        <w:tc>
          <w:tcPr>
            <w:tcW w:w="1328" w:type="dxa"/>
            <w:tcBorders>
              <w:top w:val="nil"/>
              <w:left w:val="nil"/>
              <w:bottom w:val="single" w:sz="8" w:space="0" w:color="auto"/>
              <w:right w:val="single" w:sz="4" w:space="0" w:color="auto"/>
            </w:tcBorders>
            <w:shd w:val="clear" w:color="auto" w:fill="auto"/>
            <w:noWrap/>
            <w:vAlign w:val="center"/>
            <w:hideMark/>
          </w:tcPr>
          <w:p w14:paraId="51A38CCB"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-1.90%</w:t>
            </w:r>
          </w:p>
        </w:tc>
        <w:tc>
          <w:tcPr>
            <w:tcW w:w="1100" w:type="dxa"/>
            <w:tcBorders>
              <w:top w:val="nil"/>
              <w:left w:val="nil"/>
              <w:bottom w:val="single" w:sz="8" w:space="0" w:color="auto"/>
              <w:right w:val="nil"/>
            </w:tcBorders>
            <w:shd w:val="clear" w:color="auto" w:fill="auto"/>
            <w:noWrap/>
            <w:vAlign w:val="center"/>
            <w:hideMark/>
          </w:tcPr>
          <w:p w14:paraId="0A5D1753"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126%</w:t>
            </w:r>
          </w:p>
        </w:tc>
        <w:tc>
          <w:tcPr>
            <w:tcW w:w="1101" w:type="dxa"/>
            <w:tcBorders>
              <w:top w:val="nil"/>
              <w:left w:val="nil"/>
              <w:bottom w:val="single" w:sz="8" w:space="0" w:color="auto"/>
              <w:right w:val="single" w:sz="8" w:space="0" w:color="auto"/>
            </w:tcBorders>
            <w:shd w:val="clear" w:color="auto" w:fill="auto"/>
            <w:noWrap/>
            <w:vAlign w:val="center"/>
            <w:hideMark/>
          </w:tcPr>
          <w:p w14:paraId="30547AE2" w14:textId="77777777" w:rsidR="00AE3ADC" w:rsidRPr="00AE3ADC" w:rsidRDefault="00AE3ADC" w:rsidP="00AE3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3ADC">
              <w:rPr>
                <w:rFonts w:ascii="Arial" w:hAnsi="Arial" w:cs="Arial"/>
                <w:color w:val="000000"/>
                <w:sz w:val="18"/>
                <w:szCs w:val="18"/>
              </w:rPr>
              <w:t>158%</w:t>
            </w:r>
          </w:p>
        </w:tc>
      </w:tr>
    </w:tbl>
    <w:p w14:paraId="145C2137" w14:textId="06C9D6DC" w:rsidR="00246755" w:rsidRDefault="00891CAB" w:rsidP="00AF4B81">
      <w:pPr>
        <w:pStyle w:val="Heading2"/>
        <w:ind w:left="720" w:hanging="720"/>
        <w:rPr>
          <w:lang w:val="en-CA"/>
        </w:rPr>
      </w:pPr>
      <w:r>
        <w:rPr>
          <w:lang w:val="en-CA"/>
        </w:rPr>
        <w:t>Overall r</w:t>
      </w:r>
      <w:r w:rsidR="00246755" w:rsidRPr="00250117">
        <w:rPr>
          <w:lang w:val="en-CA"/>
        </w:rPr>
        <w:t>esults</w:t>
      </w:r>
      <w:r w:rsidR="006134B3">
        <w:rPr>
          <w:lang w:val="en-CA"/>
        </w:rPr>
        <w:t xml:space="preserve"> (test 7.3)</w:t>
      </w:r>
    </w:p>
    <w:p w14:paraId="09CCA262" w14:textId="763945FB" w:rsidR="00891CAB" w:rsidRDefault="00891CAB" w:rsidP="00891CAB">
      <w:pPr>
        <w:rPr>
          <w:lang w:val="en-CA"/>
        </w:rPr>
      </w:pPr>
      <w:r>
        <w:rPr>
          <w:lang w:val="en-CA"/>
        </w:rPr>
        <w:t>In this test, all described above changes enabled together and tested.</w:t>
      </w:r>
    </w:p>
    <w:p w14:paraId="145918D4" w14:textId="67BD973D" w:rsidR="00891CAB" w:rsidRDefault="00891CAB" w:rsidP="008F1BCA">
      <w:pPr>
        <w:spacing w:after="240"/>
        <w:rPr>
          <w:lang w:val="en-CA"/>
        </w:rPr>
      </w:pPr>
      <w:r>
        <w:rPr>
          <w:lang w:val="en-CA"/>
        </w:rPr>
        <w:lastRenderedPageBreak/>
        <w:t xml:space="preserve">EE software is configured as </w:t>
      </w:r>
      <w:r w:rsidRPr="00141565">
        <w:rPr>
          <w:lang w:val="en-CA"/>
        </w:rPr>
        <w:t xml:space="preserve">BASE_ENCODER = </w:t>
      </w:r>
      <w:r>
        <w:rPr>
          <w:lang w:val="en-CA"/>
        </w:rPr>
        <w:t xml:space="preserve">1, </w:t>
      </w:r>
      <w:r w:rsidRPr="00141565">
        <w:rPr>
          <w:lang w:val="en-CA"/>
        </w:rPr>
        <w:t xml:space="preserve">BASE_NORMATIVE = </w:t>
      </w:r>
      <w:r>
        <w:rPr>
          <w:lang w:val="en-CA"/>
        </w:rPr>
        <w:t xml:space="preserve">1, </w:t>
      </w:r>
      <w:r w:rsidRPr="00141565">
        <w:rPr>
          <w:lang w:val="en-CA"/>
        </w:rPr>
        <w:t xml:space="preserve">TOOLS = </w:t>
      </w:r>
      <w:r>
        <w:rPr>
          <w:lang w:val="en-CA"/>
        </w:rPr>
        <w:t xml:space="preserve">1, config files provided in </w:t>
      </w:r>
      <w:proofErr w:type="spellStart"/>
      <w:r w:rsidRPr="00141565">
        <w:rPr>
          <w:lang w:val="en-CA"/>
        </w:rPr>
        <w:t>cfg</w:t>
      </w:r>
      <w:proofErr w:type="spellEnd"/>
      <w:r w:rsidRPr="00141565">
        <w:rPr>
          <w:lang w:val="en-CA"/>
        </w:rPr>
        <w:t xml:space="preserve">/ </w:t>
      </w:r>
      <w:r>
        <w:rPr>
          <w:lang w:val="en-CA"/>
        </w:rPr>
        <w:t xml:space="preserve">are used with </w:t>
      </w:r>
      <w:proofErr w:type="spellStart"/>
      <w:r>
        <w:rPr>
          <w:lang w:val="en-CA"/>
        </w:rPr>
        <w:t>classA.cfg</w:t>
      </w:r>
      <w:proofErr w:type="spellEnd"/>
      <w:r>
        <w:rPr>
          <w:lang w:val="en-CA"/>
        </w:rPr>
        <w:t xml:space="preserve"> applied to classes A1 and A2.</w:t>
      </w:r>
    </w:p>
    <w:tbl>
      <w:tblPr>
        <w:tblW w:w="7049" w:type="dxa"/>
        <w:jc w:val="center"/>
        <w:tblLook w:val="04A0" w:firstRow="1" w:lastRow="0" w:firstColumn="1" w:lastColumn="0" w:noHBand="0" w:noVBand="1"/>
      </w:tblPr>
      <w:tblGrid>
        <w:gridCol w:w="937"/>
        <w:gridCol w:w="1627"/>
        <w:gridCol w:w="1657"/>
        <w:gridCol w:w="2247"/>
        <w:gridCol w:w="1247"/>
        <w:gridCol w:w="1247"/>
      </w:tblGrid>
      <w:tr w:rsidR="00F60556" w:rsidRPr="00F60556" w14:paraId="75163061"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007EF43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16C875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5B9059B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4BCE89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All Intra Main10 </w:t>
            </w:r>
          </w:p>
        </w:tc>
        <w:tc>
          <w:tcPr>
            <w:tcW w:w="0" w:type="auto"/>
            <w:tcBorders>
              <w:top w:val="single" w:sz="8" w:space="0" w:color="auto"/>
              <w:left w:val="nil"/>
              <w:bottom w:val="single" w:sz="8" w:space="0" w:color="auto"/>
              <w:right w:val="nil"/>
            </w:tcBorders>
            <w:shd w:val="clear" w:color="auto" w:fill="auto"/>
            <w:noWrap/>
            <w:vAlign w:val="center"/>
            <w:hideMark/>
          </w:tcPr>
          <w:p w14:paraId="4D76199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6C0FF7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35B7B802"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6F4AEE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28AC88A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7E044F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66AEEF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4F5E512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5CDDD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3A7F13DA"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641AE70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E3AF4"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C8980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37E1CD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25301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5B276A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DecT</w:t>
            </w:r>
            <w:proofErr w:type="spellEnd"/>
          </w:p>
        </w:tc>
      </w:tr>
      <w:tr w:rsidR="00F60556" w:rsidRPr="00F60556" w14:paraId="4CDE4B7C"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295F9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6453C6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-5.37%</w:t>
            </w:r>
          </w:p>
        </w:tc>
        <w:tc>
          <w:tcPr>
            <w:tcW w:w="0" w:type="auto"/>
            <w:tcBorders>
              <w:top w:val="single" w:sz="8" w:space="0" w:color="auto"/>
              <w:left w:val="nil"/>
              <w:bottom w:val="nil"/>
              <w:right w:val="nil"/>
            </w:tcBorders>
            <w:shd w:val="clear" w:color="000000" w:fill="CCFFCC"/>
            <w:noWrap/>
            <w:vAlign w:val="center"/>
            <w:hideMark/>
          </w:tcPr>
          <w:p w14:paraId="492B5B1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-9.93%</w:t>
            </w:r>
          </w:p>
        </w:tc>
        <w:tc>
          <w:tcPr>
            <w:tcW w:w="0" w:type="auto"/>
            <w:tcBorders>
              <w:top w:val="single" w:sz="8" w:space="0" w:color="auto"/>
              <w:left w:val="nil"/>
              <w:bottom w:val="nil"/>
              <w:right w:val="single" w:sz="4" w:space="0" w:color="auto"/>
            </w:tcBorders>
            <w:shd w:val="clear" w:color="000000" w:fill="CCFFCC"/>
            <w:noWrap/>
            <w:vAlign w:val="center"/>
            <w:hideMark/>
          </w:tcPr>
          <w:p w14:paraId="1F525E1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-10.84%</w:t>
            </w:r>
          </w:p>
        </w:tc>
        <w:tc>
          <w:tcPr>
            <w:tcW w:w="0" w:type="auto"/>
            <w:tcBorders>
              <w:top w:val="nil"/>
              <w:left w:val="nil"/>
              <w:bottom w:val="nil"/>
              <w:right w:val="nil"/>
            </w:tcBorders>
            <w:shd w:val="clear" w:color="auto" w:fill="auto"/>
            <w:noWrap/>
            <w:vAlign w:val="center"/>
            <w:hideMark/>
          </w:tcPr>
          <w:p w14:paraId="35F179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208%</w:t>
            </w:r>
          </w:p>
        </w:tc>
        <w:tc>
          <w:tcPr>
            <w:tcW w:w="0" w:type="auto"/>
            <w:tcBorders>
              <w:top w:val="nil"/>
              <w:left w:val="nil"/>
              <w:bottom w:val="nil"/>
              <w:right w:val="single" w:sz="8" w:space="0" w:color="auto"/>
            </w:tcBorders>
            <w:shd w:val="clear" w:color="auto" w:fill="auto"/>
            <w:noWrap/>
            <w:vAlign w:val="center"/>
            <w:hideMark/>
          </w:tcPr>
          <w:p w14:paraId="0BDA32DF" w14:textId="7C1CFE1F"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2" w:author="Vadim Seregin" w:date="2021-04-19T11:39:00Z">
              <w:r w:rsidRPr="00F60556" w:rsidDel="00CA4A38">
                <w:rPr>
                  <w:rFonts w:ascii="Arial" w:hAnsi="Arial" w:cs="Arial"/>
                  <w:color w:val="000000"/>
                  <w:sz w:val="18"/>
                  <w:szCs w:val="18"/>
                </w:rPr>
                <w:delText>218</w:delText>
              </w:r>
            </w:del>
            <w:ins w:id="1313" w:author="Vadim Seregin" w:date="2021-04-19T11:39:00Z">
              <w:r w:rsidR="00CA4A38" w:rsidRPr="00F60556">
                <w:rPr>
                  <w:rFonts w:ascii="Arial" w:hAnsi="Arial" w:cs="Arial"/>
                  <w:color w:val="000000"/>
                  <w:sz w:val="18"/>
                  <w:szCs w:val="18"/>
                </w:rPr>
                <w:t>21</w:t>
              </w:r>
              <w:r w:rsidR="00CA4A38">
                <w:rPr>
                  <w:rFonts w:ascii="Arial" w:hAnsi="Arial" w:cs="Arial"/>
                  <w:color w:val="000000"/>
                  <w:sz w:val="18"/>
                  <w:szCs w:val="18"/>
                </w:rPr>
                <w:t>1</w:t>
              </w:r>
            </w:ins>
            <w:r w:rsidRPr="00F60556">
              <w:rPr>
                <w:rFonts w:ascii="Arial" w:hAnsi="Arial" w:cs="Arial"/>
                <w:color w:val="000000"/>
                <w:sz w:val="18"/>
                <w:szCs w:val="18"/>
              </w:rPr>
              <w:t>%</w:t>
            </w:r>
          </w:p>
        </w:tc>
      </w:tr>
      <w:tr w:rsidR="00F60556" w:rsidRPr="00F60556" w14:paraId="3E7DB796"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702AFE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0D234BA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-5.02%</w:t>
            </w:r>
          </w:p>
        </w:tc>
        <w:tc>
          <w:tcPr>
            <w:tcW w:w="0" w:type="auto"/>
            <w:tcBorders>
              <w:top w:val="nil"/>
              <w:left w:val="nil"/>
              <w:bottom w:val="nil"/>
              <w:right w:val="nil"/>
            </w:tcBorders>
            <w:shd w:val="clear" w:color="000000" w:fill="CCFFCC"/>
            <w:noWrap/>
            <w:vAlign w:val="center"/>
            <w:hideMark/>
          </w:tcPr>
          <w:p w14:paraId="1E19D62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-8.10%</w:t>
            </w:r>
          </w:p>
        </w:tc>
        <w:tc>
          <w:tcPr>
            <w:tcW w:w="0" w:type="auto"/>
            <w:tcBorders>
              <w:top w:val="nil"/>
              <w:left w:val="nil"/>
              <w:bottom w:val="nil"/>
              <w:right w:val="single" w:sz="4" w:space="0" w:color="auto"/>
            </w:tcBorders>
            <w:shd w:val="clear" w:color="000000" w:fill="CCFFCC"/>
            <w:noWrap/>
            <w:vAlign w:val="center"/>
            <w:hideMark/>
          </w:tcPr>
          <w:p w14:paraId="60396E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-6.15%</w:t>
            </w:r>
          </w:p>
        </w:tc>
        <w:tc>
          <w:tcPr>
            <w:tcW w:w="0" w:type="auto"/>
            <w:tcBorders>
              <w:top w:val="nil"/>
              <w:left w:val="nil"/>
              <w:bottom w:val="nil"/>
              <w:right w:val="nil"/>
            </w:tcBorders>
            <w:shd w:val="clear" w:color="auto" w:fill="auto"/>
            <w:noWrap/>
            <w:vAlign w:val="center"/>
            <w:hideMark/>
          </w:tcPr>
          <w:p w14:paraId="165150FD" w14:textId="77DA9B3A"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4" w:author="Vadim Seregin" w:date="2021-04-19T11:39:00Z">
              <w:r w:rsidRPr="00F60556" w:rsidDel="00CA4A38">
                <w:rPr>
                  <w:rFonts w:ascii="Arial" w:hAnsi="Arial" w:cs="Arial"/>
                  <w:color w:val="000000"/>
                  <w:sz w:val="18"/>
                  <w:szCs w:val="18"/>
                </w:rPr>
                <w:delText>203</w:delText>
              </w:r>
            </w:del>
            <w:ins w:id="1315" w:author="Vadim Seregin" w:date="2021-04-19T11:39:00Z">
              <w:r w:rsidR="00CA4A38" w:rsidRPr="00F60556">
                <w:rPr>
                  <w:rFonts w:ascii="Arial" w:hAnsi="Arial" w:cs="Arial"/>
                  <w:color w:val="000000"/>
                  <w:sz w:val="18"/>
                  <w:szCs w:val="18"/>
                </w:rPr>
                <w:t>20</w:t>
              </w:r>
              <w:r w:rsidR="00CA4A38">
                <w:rPr>
                  <w:rFonts w:ascii="Arial" w:hAnsi="Arial" w:cs="Arial"/>
                  <w:color w:val="000000"/>
                  <w:sz w:val="18"/>
                  <w:szCs w:val="18"/>
                </w:rPr>
                <w:t>1</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89CB2A1" w14:textId="78DECD0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6" w:author="Vadim Seregin" w:date="2021-04-19T11:39:00Z">
              <w:r w:rsidRPr="00F60556" w:rsidDel="00CA4A38">
                <w:rPr>
                  <w:rFonts w:ascii="Arial" w:hAnsi="Arial" w:cs="Arial"/>
                  <w:color w:val="000000"/>
                  <w:sz w:val="18"/>
                  <w:szCs w:val="18"/>
                </w:rPr>
                <w:delText>205</w:delText>
              </w:r>
            </w:del>
            <w:ins w:id="1317" w:author="Vadim Seregin" w:date="2021-04-19T11:39:00Z">
              <w:r w:rsidR="00CA4A38">
                <w:rPr>
                  <w:rFonts w:ascii="Arial" w:hAnsi="Arial" w:cs="Arial"/>
                  <w:color w:val="000000"/>
                  <w:sz w:val="18"/>
                  <w:szCs w:val="18"/>
                </w:rPr>
                <w:t>193</w:t>
              </w:r>
            </w:ins>
            <w:r w:rsidRPr="00F60556">
              <w:rPr>
                <w:rFonts w:ascii="Arial" w:hAnsi="Arial" w:cs="Arial"/>
                <w:color w:val="000000"/>
                <w:sz w:val="18"/>
                <w:szCs w:val="18"/>
              </w:rPr>
              <w:t>%</w:t>
            </w:r>
          </w:p>
        </w:tc>
      </w:tr>
      <w:tr w:rsidR="00F60556" w:rsidRPr="00F60556" w14:paraId="45F5BC2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7F8BAF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1C28E4B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-4.60%</w:t>
            </w:r>
          </w:p>
        </w:tc>
        <w:tc>
          <w:tcPr>
            <w:tcW w:w="0" w:type="auto"/>
            <w:tcBorders>
              <w:top w:val="nil"/>
              <w:left w:val="nil"/>
              <w:bottom w:val="nil"/>
              <w:right w:val="nil"/>
            </w:tcBorders>
            <w:shd w:val="clear" w:color="000000" w:fill="CCFFCC"/>
            <w:noWrap/>
            <w:vAlign w:val="center"/>
            <w:hideMark/>
          </w:tcPr>
          <w:p w14:paraId="67DB958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-7.49%</w:t>
            </w:r>
          </w:p>
        </w:tc>
        <w:tc>
          <w:tcPr>
            <w:tcW w:w="0" w:type="auto"/>
            <w:tcBorders>
              <w:top w:val="nil"/>
              <w:left w:val="nil"/>
              <w:bottom w:val="nil"/>
              <w:right w:val="single" w:sz="4" w:space="0" w:color="auto"/>
            </w:tcBorders>
            <w:shd w:val="clear" w:color="000000" w:fill="CCFFCC"/>
            <w:noWrap/>
            <w:vAlign w:val="center"/>
            <w:hideMark/>
          </w:tcPr>
          <w:p w14:paraId="6E0338D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-7.97%</w:t>
            </w:r>
          </w:p>
        </w:tc>
        <w:tc>
          <w:tcPr>
            <w:tcW w:w="0" w:type="auto"/>
            <w:tcBorders>
              <w:top w:val="nil"/>
              <w:left w:val="nil"/>
              <w:bottom w:val="nil"/>
              <w:right w:val="nil"/>
            </w:tcBorders>
            <w:shd w:val="clear" w:color="auto" w:fill="auto"/>
            <w:noWrap/>
            <w:vAlign w:val="center"/>
            <w:hideMark/>
          </w:tcPr>
          <w:p w14:paraId="0CA8C583" w14:textId="3F2A1A6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18" w:author="Vadim Seregin" w:date="2021-04-19T11:39:00Z">
              <w:r w:rsidRPr="00F60556" w:rsidDel="00CA4A38">
                <w:rPr>
                  <w:rFonts w:ascii="Arial" w:hAnsi="Arial" w:cs="Arial"/>
                  <w:color w:val="000000"/>
                  <w:sz w:val="18"/>
                  <w:szCs w:val="18"/>
                </w:rPr>
                <w:delText>222</w:delText>
              </w:r>
            </w:del>
            <w:ins w:id="1319" w:author="Vadim Seregin" w:date="2021-04-19T11:39:00Z">
              <w:r w:rsidR="00CA4A38" w:rsidRPr="00F60556">
                <w:rPr>
                  <w:rFonts w:ascii="Arial" w:hAnsi="Arial" w:cs="Arial"/>
                  <w:color w:val="000000"/>
                  <w:sz w:val="18"/>
                  <w:szCs w:val="18"/>
                </w:rPr>
                <w:t>22</w:t>
              </w:r>
              <w:r w:rsidR="00CA4A38">
                <w:rPr>
                  <w:rFonts w:ascii="Arial" w:hAnsi="Arial" w:cs="Arial"/>
                  <w:color w:val="000000"/>
                  <w:sz w:val="18"/>
                  <w:szCs w:val="18"/>
                </w:rPr>
                <w:t>5</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1ADDCA0" w14:textId="6C559522"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0" w:author="Vadim Seregin" w:date="2021-04-19T11:39:00Z">
              <w:r w:rsidRPr="00F60556" w:rsidDel="00CA4A38">
                <w:rPr>
                  <w:rFonts w:ascii="Arial" w:hAnsi="Arial" w:cs="Arial"/>
                  <w:color w:val="000000"/>
                  <w:sz w:val="18"/>
                  <w:szCs w:val="18"/>
                </w:rPr>
                <w:delText>201</w:delText>
              </w:r>
            </w:del>
            <w:ins w:id="1321" w:author="Vadim Seregin" w:date="2021-04-19T11:39:00Z">
              <w:r w:rsidR="00CA4A38">
                <w:rPr>
                  <w:rFonts w:ascii="Arial" w:hAnsi="Arial" w:cs="Arial"/>
                  <w:color w:val="000000"/>
                  <w:sz w:val="18"/>
                  <w:szCs w:val="18"/>
                </w:rPr>
                <w:t>191</w:t>
              </w:r>
            </w:ins>
            <w:r w:rsidRPr="00F60556">
              <w:rPr>
                <w:rFonts w:ascii="Arial" w:hAnsi="Arial" w:cs="Arial"/>
                <w:color w:val="000000"/>
                <w:sz w:val="18"/>
                <w:szCs w:val="18"/>
              </w:rPr>
              <w:t>%</w:t>
            </w:r>
          </w:p>
        </w:tc>
      </w:tr>
      <w:tr w:rsidR="00F60556" w:rsidRPr="00F60556" w14:paraId="10FB4133"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7F3F9EF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6C3886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-5.41%</w:t>
            </w:r>
          </w:p>
        </w:tc>
        <w:tc>
          <w:tcPr>
            <w:tcW w:w="0" w:type="auto"/>
            <w:tcBorders>
              <w:top w:val="nil"/>
              <w:left w:val="nil"/>
              <w:bottom w:val="nil"/>
              <w:right w:val="nil"/>
            </w:tcBorders>
            <w:shd w:val="clear" w:color="000000" w:fill="CCFFCC"/>
            <w:noWrap/>
            <w:vAlign w:val="center"/>
            <w:hideMark/>
          </w:tcPr>
          <w:p w14:paraId="5653F93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-7.68%</w:t>
            </w:r>
          </w:p>
        </w:tc>
        <w:tc>
          <w:tcPr>
            <w:tcW w:w="0" w:type="auto"/>
            <w:tcBorders>
              <w:top w:val="nil"/>
              <w:left w:val="nil"/>
              <w:bottom w:val="nil"/>
              <w:right w:val="single" w:sz="4" w:space="0" w:color="auto"/>
            </w:tcBorders>
            <w:shd w:val="clear" w:color="000000" w:fill="CCFFCC"/>
            <w:noWrap/>
            <w:vAlign w:val="center"/>
            <w:hideMark/>
          </w:tcPr>
          <w:p w14:paraId="6E8D404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-8.02%</w:t>
            </w:r>
          </w:p>
        </w:tc>
        <w:tc>
          <w:tcPr>
            <w:tcW w:w="0" w:type="auto"/>
            <w:tcBorders>
              <w:top w:val="nil"/>
              <w:left w:val="nil"/>
              <w:bottom w:val="nil"/>
              <w:right w:val="nil"/>
            </w:tcBorders>
            <w:shd w:val="clear" w:color="auto" w:fill="auto"/>
            <w:noWrap/>
            <w:vAlign w:val="center"/>
            <w:hideMark/>
          </w:tcPr>
          <w:p w14:paraId="3BE7903A" w14:textId="0B4A6C18"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2" w:author="Vadim Seregin" w:date="2021-04-19T11:39:00Z">
              <w:r w:rsidRPr="00F60556" w:rsidDel="00CA4A38">
                <w:rPr>
                  <w:rFonts w:ascii="Arial" w:hAnsi="Arial" w:cs="Arial"/>
                  <w:color w:val="000000"/>
                  <w:sz w:val="18"/>
                  <w:szCs w:val="18"/>
                </w:rPr>
                <w:delText>221</w:delText>
              </w:r>
            </w:del>
            <w:ins w:id="1323" w:author="Vadim Seregin" w:date="2021-04-19T11:39:00Z">
              <w:r w:rsidR="00CA4A38" w:rsidRPr="00F60556">
                <w:rPr>
                  <w:rFonts w:ascii="Arial" w:hAnsi="Arial" w:cs="Arial"/>
                  <w:color w:val="000000"/>
                  <w:sz w:val="18"/>
                  <w:szCs w:val="18"/>
                </w:rPr>
                <w:t>22</w:t>
              </w:r>
              <w:r w:rsidR="00CA4A38">
                <w:rPr>
                  <w:rFonts w:ascii="Arial" w:hAnsi="Arial" w:cs="Arial"/>
                  <w:color w:val="000000"/>
                  <w:sz w:val="18"/>
                  <w:szCs w:val="18"/>
                </w:rPr>
                <w:t>4</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3D94CFF8" w14:textId="22B1FE88"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4" w:author="Vadim Seregin" w:date="2021-04-19T11:39:00Z">
              <w:r w:rsidRPr="00F60556" w:rsidDel="00CA4A38">
                <w:rPr>
                  <w:rFonts w:ascii="Arial" w:hAnsi="Arial" w:cs="Arial"/>
                  <w:color w:val="000000"/>
                  <w:sz w:val="18"/>
                  <w:szCs w:val="18"/>
                </w:rPr>
                <w:delText>182</w:delText>
              </w:r>
            </w:del>
            <w:ins w:id="1325" w:author="Vadim Seregin" w:date="2021-04-19T11:39:00Z">
              <w:r w:rsidR="00CA4A38" w:rsidRPr="00F60556">
                <w:rPr>
                  <w:rFonts w:ascii="Arial" w:hAnsi="Arial" w:cs="Arial"/>
                  <w:color w:val="000000"/>
                  <w:sz w:val="18"/>
                  <w:szCs w:val="18"/>
                </w:rPr>
                <w:t>18</w:t>
              </w:r>
              <w:r w:rsidR="00CA4A38">
                <w:rPr>
                  <w:rFonts w:ascii="Arial" w:hAnsi="Arial" w:cs="Arial"/>
                  <w:color w:val="000000"/>
                  <w:sz w:val="18"/>
                  <w:szCs w:val="18"/>
                </w:rPr>
                <w:t>0</w:t>
              </w:r>
            </w:ins>
            <w:r w:rsidRPr="00F60556">
              <w:rPr>
                <w:rFonts w:ascii="Arial" w:hAnsi="Arial" w:cs="Arial"/>
                <w:color w:val="000000"/>
                <w:sz w:val="18"/>
                <w:szCs w:val="18"/>
              </w:rPr>
              <w:t>%</w:t>
            </w:r>
          </w:p>
        </w:tc>
      </w:tr>
      <w:tr w:rsidR="00F60556" w:rsidRPr="00F60556" w14:paraId="2E62FA7A"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12010E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DA0CC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-5.64%</w:t>
            </w:r>
          </w:p>
        </w:tc>
        <w:tc>
          <w:tcPr>
            <w:tcW w:w="0" w:type="auto"/>
            <w:tcBorders>
              <w:top w:val="nil"/>
              <w:left w:val="nil"/>
              <w:bottom w:val="nil"/>
              <w:right w:val="nil"/>
            </w:tcBorders>
            <w:shd w:val="clear" w:color="000000" w:fill="CCFFCC"/>
            <w:noWrap/>
            <w:vAlign w:val="center"/>
            <w:hideMark/>
          </w:tcPr>
          <w:p w14:paraId="2CD3F20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-8.17%</w:t>
            </w:r>
          </w:p>
        </w:tc>
        <w:tc>
          <w:tcPr>
            <w:tcW w:w="0" w:type="auto"/>
            <w:tcBorders>
              <w:top w:val="nil"/>
              <w:left w:val="nil"/>
              <w:bottom w:val="nil"/>
              <w:right w:val="single" w:sz="4" w:space="0" w:color="auto"/>
            </w:tcBorders>
            <w:shd w:val="clear" w:color="000000" w:fill="CCFFCC"/>
            <w:noWrap/>
            <w:vAlign w:val="center"/>
            <w:hideMark/>
          </w:tcPr>
          <w:p w14:paraId="59F9925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-6.86%</w:t>
            </w:r>
          </w:p>
        </w:tc>
        <w:tc>
          <w:tcPr>
            <w:tcW w:w="0" w:type="auto"/>
            <w:tcBorders>
              <w:top w:val="nil"/>
              <w:left w:val="nil"/>
              <w:bottom w:val="nil"/>
              <w:right w:val="nil"/>
            </w:tcBorders>
            <w:shd w:val="clear" w:color="auto" w:fill="auto"/>
            <w:noWrap/>
            <w:vAlign w:val="center"/>
            <w:hideMark/>
          </w:tcPr>
          <w:p w14:paraId="56712273" w14:textId="6ED38E6C"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6" w:author="Vadim Seregin" w:date="2021-04-19T11:39:00Z">
              <w:r w:rsidRPr="00F60556" w:rsidDel="00CA4A38">
                <w:rPr>
                  <w:rFonts w:ascii="Arial" w:hAnsi="Arial" w:cs="Arial"/>
                  <w:color w:val="000000"/>
                  <w:sz w:val="18"/>
                  <w:szCs w:val="18"/>
                </w:rPr>
                <w:delText>228</w:delText>
              </w:r>
            </w:del>
            <w:ins w:id="1327" w:author="Vadim Seregin" w:date="2021-04-19T11:39:00Z">
              <w:r w:rsidR="00CA4A38" w:rsidRPr="00F60556">
                <w:rPr>
                  <w:rFonts w:ascii="Arial" w:hAnsi="Arial" w:cs="Arial"/>
                  <w:color w:val="000000"/>
                  <w:sz w:val="18"/>
                  <w:szCs w:val="18"/>
                </w:rPr>
                <w:t>2</w:t>
              </w:r>
              <w:r w:rsidR="00CA4A38">
                <w:rPr>
                  <w:rFonts w:ascii="Arial" w:hAnsi="Arial" w:cs="Arial"/>
                  <w:color w:val="000000"/>
                  <w:sz w:val="18"/>
                  <w:szCs w:val="18"/>
                </w:rPr>
                <w:t>30</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D436ABF" w14:textId="38FCC8E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28" w:author="Vadim Seregin" w:date="2021-04-19T11:39:00Z">
              <w:r w:rsidRPr="00F60556" w:rsidDel="00CA4A38">
                <w:rPr>
                  <w:rFonts w:ascii="Arial" w:hAnsi="Arial" w:cs="Arial"/>
                  <w:color w:val="000000"/>
                  <w:sz w:val="18"/>
                  <w:szCs w:val="18"/>
                </w:rPr>
                <w:delText>220</w:delText>
              </w:r>
            </w:del>
            <w:ins w:id="1329" w:author="Vadim Seregin" w:date="2021-04-19T11:39:00Z">
              <w:r w:rsidR="00CA4A38" w:rsidRPr="00F60556">
                <w:rPr>
                  <w:rFonts w:ascii="Arial" w:hAnsi="Arial" w:cs="Arial"/>
                  <w:color w:val="000000"/>
                  <w:sz w:val="18"/>
                  <w:szCs w:val="18"/>
                </w:rPr>
                <w:t>2</w:t>
              </w:r>
              <w:r w:rsidR="00CA4A38">
                <w:rPr>
                  <w:rFonts w:ascii="Arial" w:hAnsi="Arial" w:cs="Arial"/>
                  <w:color w:val="000000"/>
                  <w:sz w:val="18"/>
                  <w:szCs w:val="18"/>
                </w:rPr>
                <w:t>13</w:t>
              </w:r>
            </w:ins>
            <w:r w:rsidRPr="00F60556">
              <w:rPr>
                <w:rFonts w:ascii="Arial" w:hAnsi="Arial" w:cs="Arial"/>
                <w:color w:val="000000"/>
                <w:sz w:val="18"/>
                <w:szCs w:val="18"/>
              </w:rPr>
              <w:t>%</w:t>
            </w:r>
          </w:p>
        </w:tc>
      </w:tr>
      <w:tr w:rsidR="00F60556" w:rsidRPr="00F60556" w14:paraId="2BF8EDEF"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2FF30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188B7C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-5.15%</w:t>
            </w:r>
          </w:p>
        </w:tc>
        <w:tc>
          <w:tcPr>
            <w:tcW w:w="0" w:type="auto"/>
            <w:tcBorders>
              <w:top w:val="single" w:sz="8" w:space="0" w:color="auto"/>
              <w:left w:val="nil"/>
              <w:bottom w:val="nil"/>
              <w:right w:val="nil"/>
            </w:tcBorders>
            <w:shd w:val="clear" w:color="000000" w:fill="CCFFCC"/>
            <w:noWrap/>
            <w:vAlign w:val="center"/>
            <w:hideMark/>
          </w:tcPr>
          <w:p w14:paraId="3A3451B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-8.15%</w:t>
            </w:r>
          </w:p>
        </w:tc>
        <w:tc>
          <w:tcPr>
            <w:tcW w:w="0" w:type="auto"/>
            <w:tcBorders>
              <w:top w:val="single" w:sz="8" w:space="0" w:color="auto"/>
              <w:left w:val="nil"/>
              <w:bottom w:val="nil"/>
              <w:right w:val="single" w:sz="4" w:space="0" w:color="auto"/>
            </w:tcBorders>
            <w:shd w:val="clear" w:color="000000" w:fill="CCFFCC"/>
            <w:noWrap/>
            <w:vAlign w:val="center"/>
            <w:hideMark/>
          </w:tcPr>
          <w:p w14:paraId="042F55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-7.97%</w:t>
            </w:r>
          </w:p>
        </w:tc>
        <w:tc>
          <w:tcPr>
            <w:tcW w:w="0" w:type="auto"/>
            <w:tcBorders>
              <w:top w:val="single" w:sz="8" w:space="0" w:color="auto"/>
              <w:left w:val="nil"/>
              <w:bottom w:val="nil"/>
              <w:right w:val="nil"/>
            </w:tcBorders>
            <w:shd w:val="clear" w:color="auto" w:fill="auto"/>
            <w:noWrap/>
            <w:vAlign w:val="center"/>
            <w:hideMark/>
          </w:tcPr>
          <w:p w14:paraId="26EA84A3" w14:textId="07D979E8"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30" w:author="Vadim Seregin" w:date="2021-04-19T11:39:00Z">
              <w:r w:rsidRPr="00F60556" w:rsidDel="00CA4A38">
                <w:rPr>
                  <w:rFonts w:ascii="Arial" w:hAnsi="Arial" w:cs="Arial"/>
                  <w:b/>
                  <w:bCs/>
                  <w:color w:val="000000"/>
                  <w:sz w:val="18"/>
                  <w:szCs w:val="18"/>
                </w:rPr>
                <w:delText>217</w:delText>
              </w:r>
            </w:del>
            <w:ins w:id="1331" w:author="Vadim Seregin" w:date="2021-04-19T11:39:00Z">
              <w:r w:rsidR="00CA4A38" w:rsidRPr="00F60556">
                <w:rPr>
                  <w:rFonts w:ascii="Arial" w:hAnsi="Arial" w:cs="Arial"/>
                  <w:b/>
                  <w:bCs/>
                  <w:color w:val="000000"/>
                  <w:sz w:val="18"/>
                  <w:szCs w:val="18"/>
                </w:rPr>
                <w:t>21</w:t>
              </w:r>
              <w:r w:rsidR="00CA4A38">
                <w:rPr>
                  <w:rFonts w:ascii="Arial" w:hAnsi="Arial" w:cs="Arial"/>
                  <w:b/>
                  <w:bCs/>
                  <w:color w:val="000000"/>
                  <w:sz w:val="18"/>
                  <w:szCs w:val="18"/>
                </w:rPr>
                <w:t>8</w:t>
              </w:r>
            </w:ins>
            <w:r w:rsidRPr="00F60556">
              <w:rPr>
                <w:rFonts w:ascii="Arial" w:hAnsi="Arial" w:cs="Arial"/>
                <w:b/>
                <w:bCs/>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0DEF2F5E" w14:textId="6F5E7B2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32" w:author="Vadim Seregin" w:date="2021-04-19T11:39:00Z">
              <w:r w:rsidRPr="00F60556" w:rsidDel="00CA4A38">
                <w:rPr>
                  <w:rFonts w:ascii="Arial" w:hAnsi="Arial" w:cs="Arial"/>
                  <w:b/>
                  <w:bCs/>
                  <w:color w:val="000000"/>
                  <w:sz w:val="18"/>
                  <w:szCs w:val="18"/>
                </w:rPr>
                <w:delText>203</w:delText>
              </w:r>
            </w:del>
            <w:ins w:id="1333" w:author="Vadim Seregin" w:date="2021-04-19T11:39:00Z">
              <w:r w:rsidR="00CA4A38">
                <w:rPr>
                  <w:rFonts w:ascii="Arial" w:hAnsi="Arial" w:cs="Arial"/>
                  <w:b/>
                  <w:bCs/>
                  <w:color w:val="000000"/>
                  <w:sz w:val="18"/>
                  <w:szCs w:val="18"/>
                </w:rPr>
                <w:t>196</w:t>
              </w:r>
            </w:ins>
            <w:r w:rsidRPr="00F60556">
              <w:rPr>
                <w:rFonts w:ascii="Arial" w:hAnsi="Arial" w:cs="Arial"/>
                <w:b/>
                <w:bCs/>
                <w:color w:val="000000"/>
                <w:sz w:val="18"/>
                <w:szCs w:val="18"/>
              </w:rPr>
              <w:t>%</w:t>
            </w:r>
          </w:p>
        </w:tc>
      </w:tr>
      <w:tr w:rsidR="00F60556" w:rsidRPr="00F60556" w14:paraId="4921838C" w14:textId="77777777" w:rsidTr="00FB11D7">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07CCB9E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405733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-4.31%</w:t>
            </w:r>
          </w:p>
        </w:tc>
        <w:tc>
          <w:tcPr>
            <w:tcW w:w="0" w:type="auto"/>
            <w:tcBorders>
              <w:top w:val="single" w:sz="8" w:space="0" w:color="auto"/>
              <w:left w:val="nil"/>
              <w:bottom w:val="nil"/>
              <w:right w:val="nil"/>
            </w:tcBorders>
            <w:shd w:val="clear" w:color="000000" w:fill="CCFFCC"/>
            <w:noWrap/>
            <w:vAlign w:val="center"/>
            <w:hideMark/>
          </w:tcPr>
          <w:p w14:paraId="7022E99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-5.95%</w:t>
            </w:r>
          </w:p>
        </w:tc>
        <w:tc>
          <w:tcPr>
            <w:tcW w:w="0" w:type="auto"/>
            <w:tcBorders>
              <w:top w:val="single" w:sz="8" w:space="0" w:color="auto"/>
              <w:left w:val="nil"/>
              <w:bottom w:val="nil"/>
              <w:right w:val="single" w:sz="4" w:space="0" w:color="auto"/>
            </w:tcBorders>
            <w:shd w:val="clear" w:color="000000" w:fill="CCFFCC"/>
            <w:noWrap/>
            <w:vAlign w:val="center"/>
            <w:hideMark/>
          </w:tcPr>
          <w:p w14:paraId="0667239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-5.72%</w:t>
            </w:r>
          </w:p>
        </w:tc>
        <w:tc>
          <w:tcPr>
            <w:tcW w:w="0" w:type="auto"/>
            <w:tcBorders>
              <w:top w:val="single" w:sz="8" w:space="0" w:color="auto"/>
              <w:left w:val="nil"/>
              <w:bottom w:val="nil"/>
              <w:right w:val="nil"/>
            </w:tcBorders>
            <w:shd w:val="clear" w:color="auto" w:fill="auto"/>
            <w:noWrap/>
            <w:vAlign w:val="center"/>
            <w:hideMark/>
          </w:tcPr>
          <w:p w14:paraId="3DCC14AB" w14:textId="4C092A7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34" w:author="Vadim Seregin" w:date="2021-04-19T11:39:00Z">
              <w:r w:rsidRPr="00F60556" w:rsidDel="00CA4A38">
                <w:rPr>
                  <w:rFonts w:ascii="Arial" w:hAnsi="Arial" w:cs="Arial"/>
                  <w:color w:val="000000"/>
                  <w:sz w:val="18"/>
                  <w:szCs w:val="18"/>
                </w:rPr>
                <w:delText>235</w:delText>
              </w:r>
            </w:del>
            <w:ins w:id="1335" w:author="Vadim Seregin" w:date="2021-04-19T11:39:00Z">
              <w:r w:rsidR="00CA4A38" w:rsidRPr="00F60556">
                <w:rPr>
                  <w:rFonts w:ascii="Arial" w:hAnsi="Arial" w:cs="Arial"/>
                  <w:color w:val="000000"/>
                  <w:sz w:val="18"/>
                  <w:szCs w:val="18"/>
                </w:rPr>
                <w:t>23</w:t>
              </w:r>
              <w:r w:rsidR="00CA4A38">
                <w:rPr>
                  <w:rFonts w:ascii="Arial" w:hAnsi="Arial" w:cs="Arial"/>
                  <w:color w:val="000000"/>
                  <w:sz w:val="18"/>
                  <w:szCs w:val="18"/>
                </w:rPr>
                <w:t>7</w:t>
              </w:r>
            </w:ins>
            <w:r w:rsidRPr="00F60556">
              <w:rPr>
                <w:rFonts w:ascii="Arial" w:hAnsi="Arial" w:cs="Arial"/>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5941B74A" w14:textId="31B39BE0"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36" w:author="Vadim Seregin" w:date="2021-04-19T11:39:00Z">
              <w:r w:rsidRPr="00F60556" w:rsidDel="00CA4A38">
                <w:rPr>
                  <w:rFonts w:ascii="Arial" w:hAnsi="Arial" w:cs="Arial"/>
                  <w:color w:val="000000"/>
                  <w:sz w:val="18"/>
                  <w:szCs w:val="18"/>
                </w:rPr>
                <w:delText>193</w:delText>
              </w:r>
            </w:del>
            <w:ins w:id="1337" w:author="Vadim Seregin" w:date="2021-04-19T11:39:00Z">
              <w:r w:rsidR="00CA4A38" w:rsidRPr="00F60556">
                <w:rPr>
                  <w:rFonts w:ascii="Arial" w:hAnsi="Arial" w:cs="Arial"/>
                  <w:color w:val="000000"/>
                  <w:sz w:val="18"/>
                  <w:szCs w:val="18"/>
                </w:rPr>
                <w:t>1</w:t>
              </w:r>
              <w:r w:rsidR="00CA4A38">
                <w:rPr>
                  <w:rFonts w:ascii="Arial" w:hAnsi="Arial" w:cs="Arial"/>
                  <w:color w:val="000000"/>
                  <w:sz w:val="18"/>
                  <w:szCs w:val="18"/>
                </w:rPr>
                <w:t>88</w:t>
              </w:r>
            </w:ins>
            <w:r w:rsidRPr="00F60556">
              <w:rPr>
                <w:rFonts w:ascii="Arial" w:hAnsi="Arial" w:cs="Arial"/>
                <w:color w:val="000000"/>
                <w:sz w:val="18"/>
                <w:szCs w:val="18"/>
              </w:rPr>
              <w:t>%</w:t>
            </w:r>
          </w:p>
        </w:tc>
      </w:tr>
      <w:tr w:rsidR="00F60556" w:rsidRPr="00F60556" w14:paraId="532B5205" w14:textId="77777777" w:rsidTr="00FB11D7">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25C080C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65183F5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-8.17%</w:t>
            </w:r>
          </w:p>
        </w:tc>
        <w:tc>
          <w:tcPr>
            <w:tcW w:w="0" w:type="auto"/>
            <w:tcBorders>
              <w:top w:val="nil"/>
              <w:left w:val="nil"/>
              <w:bottom w:val="single" w:sz="8" w:space="0" w:color="auto"/>
              <w:right w:val="nil"/>
            </w:tcBorders>
            <w:shd w:val="clear" w:color="000000" w:fill="CCFFCC"/>
            <w:noWrap/>
            <w:vAlign w:val="center"/>
            <w:hideMark/>
          </w:tcPr>
          <w:p w14:paraId="6E437EB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-10.63%</w:t>
            </w:r>
          </w:p>
        </w:tc>
        <w:tc>
          <w:tcPr>
            <w:tcW w:w="0" w:type="auto"/>
            <w:tcBorders>
              <w:top w:val="nil"/>
              <w:left w:val="nil"/>
              <w:bottom w:val="single" w:sz="8" w:space="0" w:color="auto"/>
              <w:right w:val="single" w:sz="4" w:space="0" w:color="auto"/>
            </w:tcBorders>
            <w:shd w:val="clear" w:color="000000" w:fill="CCFFCC"/>
            <w:noWrap/>
            <w:vAlign w:val="center"/>
            <w:hideMark/>
          </w:tcPr>
          <w:p w14:paraId="2E60371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-11.09%</w:t>
            </w:r>
          </w:p>
        </w:tc>
        <w:tc>
          <w:tcPr>
            <w:tcW w:w="0" w:type="auto"/>
            <w:tcBorders>
              <w:top w:val="nil"/>
              <w:left w:val="nil"/>
              <w:bottom w:val="single" w:sz="8" w:space="0" w:color="auto"/>
              <w:right w:val="nil"/>
            </w:tcBorders>
            <w:shd w:val="clear" w:color="auto" w:fill="auto"/>
            <w:noWrap/>
            <w:vAlign w:val="center"/>
            <w:hideMark/>
          </w:tcPr>
          <w:p w14:paraId="3C2DA799" w14:textId="4EA26A35"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38" w:author="Vadim Seregin" w:date="2021-04-19T11:39:00Z">
              <w:r w:rsidRPr="00F60556" w:rsidDel="00CA4A38">
                <w:rPr>
                  <w:rFonts w:ascii="Arial" w:hAnsi="Arial" w:cs="Arial"/>
                  <w:color w:val="000000"/>
                  <w:sz w:val="18"/>
                  <w:szCs w:val="18"/>
                </w:rPr>
                <w:delText>176</w:delText>
              </w:r>
            </w:del>
            <w:ins w:id="1339" w:author="Vadim Seregin" w:date="2021-04-19T11:39:00Z">
              <w:r w:rsidR="00CA4A38" w:rsidRPr="00F60556">
                <w:rPr>
                  <w:rFonts w:ascii="Arial" w:hAnsi="Arial" w:cs="Arial"/>
                  <w:color w:val="000000"/>
                  <w:sz w:val="18"/>
                  <w:szCs w:val="18"/>
                </w:rPr>
                <w:t>17</w:t>
              </w:r>
              <w:r w:rsidR="00CA4A38">
                <w:rPr>
                  <w:rFonts w:ascii="Arial" w:hAnsi="Arial" w:cs="Arial"/>
                  <w:color w:val="000000"/>
                  <w:sz w:val="18"/>
                  <w:szCs w:val="18"/>
                </w:rPr>
                <w:t>7</w:t>
              </w:r>
            </w:ins>
            <w:r w:rsidRPr="00F60556">
              <w:rPr>
                <w:rFonts w:ascii="Arial" w:hAnsi="Arial" w:cs="Arial"/>
                <w:color w:val="000000"/>
                <w:sz w:val="18"/>
                <w:szCs w:val="18"/>
              </w:rPr>
              <w:t>%</w:t>
            </w:r>
          </w:p>
        </w:tc>
        <w:tc>
          <w:tcPr>
            <w:tcW w:w="0" w:type="auto"/>
            <w:tcBorders>
              <w:top w:val="nil"/>
              <w:left w:val="nil"/>
              <w:bottom w:val="single" w:sz="8" w:space="0" w:color="auto"/>
              <w:right w:val="single" w:sz="8" w:space="0" w:color="auto"/>
            </w:tcBorders>
            <w:shd w:val="clear" w:color="auto" w:fill="auto"/>
            <w:noWrap/>
            <w:vAlign w:val="center"/>
            <w:hideMark/>
          </w:tcPr>
          <w:p w14:paraId="3E836E4D" w14:textId="5609122B"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0" w:author="Vadim Seregin" w:date="2021-04-19T11:39:00Z">
              <w:r w:rsidRPr="00F60556" w:rsidDel="00CA4A38">
                <w:rPr>
                  <w:rFonts w:ascii="Arial" w:hAnsi="Arial" w:cs="Arial"/>
                  <w:color w:val="000000"/>
                  <w:sz w:val="18"/>
                  <w:szCs w:val="18"/>
                </w:rPr>
                <w:delText>189</w:delText>
              </w:r>
            </w:del>
            <w:ins w:id="1341" w:author="Vadim Seregin" w:date="2021-04-19T11:39:00Z">
              <w:r w:rsidR="00CA4A38" w:rsidRPr="00F60556">
                <w:rPr>
                  <w:rFonts w:ascii="Arial" w:hAnsi="Arial" w:cs="Arial"/>
                  <w:color w:val="000000"/>
                  <w:sz w:val="18"/>
                  <w:szCs w:val="18"/>
                </w:rPr>
                <w:t>18</w:t>
              </w:r>
              <w:r w:rsidR="00CA4A38">
                <w:rPr>
                  <w:rFonts w:ascii="Arial" w:hAnsi="Arial" w:cs="Arial"/>
                  <w:color w:val="000000"/>
                  <w:sz w:val="18"/>
                  <w:szCs w:val="18"/>
                </w:rPr>
                <w:t>2</w:t>
              </w:r>
            </w:ins>
            <w:r w:rsidRPr="00F60556">
              <w:rPr>
                <w:rFonts w:ascii="Arial" w:hAnsi="Arial" w:cs="Arial"/>
                <w:color w:val="000000"/>
                <w:sz w:val="18"/>
                <w:szCs w:val="18"/>
              </w:rPr>
              <w:t>%</w:t>
            </w:r>
          </w:p>
        </w:tc>
      </w:tr>
      <w:tr w:rsidR="00F60556" w:rsidRPr="00F60556" w14:paraId="46D77B77"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3FF65FA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9C19C8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39FE79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883D32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447AC4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CA9BD7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60556" w:rsidRPr="00F60556" w14:paraId="0621370A"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53A8654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E419D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364F688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1F69357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Random access Main10 </w:t>
            </w:r>
          </w:p>
        </w:tc>
        <w:tc>
          <w:tcPr>
            <w:tcW w:w="0" w:type="auto"/>
            <w:tcBorders>
              <w:top w:val="single" w:sz="8" w:space="0" w:color="auto"/>
              <w:left w:val="nil"/>
              <w:bottom w:val="single" w:sz="8" w:space="0" w:color="auto"/>
              <w:right w:val="nil"/>
            </w:tcBorders>
            <w:shd w:val="clear" w:color="auto" w:fill="auto"/>
            <w:noWrap/>
            <w:vAlign w:val="center"/>
            <w:hideMark/>
          </w:tcPr>
          <w:p w14:paraId="2235FCB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2BC49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59D2B1CF"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434922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67CB8D3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06F6614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34FE03B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0FE2063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D1500F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2972DBC5"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02FC475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89E3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EB12E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C42089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50FB7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CC30A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DecT</w:t>
            </w:r>
            <w:proofErr w:type="spellEnd"/>
          </w:p>
        </w:tc>
      </w:tr>
      <w:tr w:rsidR="00F60556" w:rsidRPr="00F60556" w14:paraId="1638903C"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665E67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E472B2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-11.82%</w:t>
            </w:r>
          </w:p>
        </w:tc>
        <w:tc>
          <w:tcPr>
            <w:tcW w:w="0" w:type="auto"/>
            <w:tcBorders>
              <w:top w:val="single" w:sz="8" w:space="0" w:color="auto"/>
              <w:left w:val="nil"/>
              <w:bottom w:val="nil"/>
              <w:right w:val="nil"/>
            </w:tcBorders>
            <w:shd w:val="clear" w:color="000000" w:fill="CCFFCC"/>
            <w:noWrap/>
            <w:vAlign w:val="center"/>
            <w:hideMark/>
          </w:tcPr>
          <w:p w14:paraId="0B4FAC2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-13.54%</w:t>
            </w:r>
          </w:p>
        </w:tc>
        <w:tc>
          <w:tcPr>
            <w:tcW w:w="0" w:type="auto"/>
            <w:tcBorders>
              <w:top w:val="single" w:sz="8" w:space="0" w:color="auto"/>
              <w:left w:val="nil"/>
              <w:bottom w:val="nil"/>
              <w:right w:val="single" w:sz="4" w:space="0" w:color="auto"/>
            </w:tcBorders>
            <w:shd w:val="clear" w:color="000000" w:fill="CCFFCC"/>
            <w:noWrap/>
            <w:vAlign w:val="center"/>
            <w:hideMark/>
          </w:tcPr>
          <w:p w14:paraId="0A8AEE3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-16.14%</w:t>
            </w:r>
          </w:p>
        </w:tc>
        <w:tc>
          <w:tcPr>
            <w:tcW w:w="0" w:type="auto"/>
            <w:tcBorders>
              <w:top w:val="nil"/>
              <w:left w:val="nil"/>
              <w:bottom w:val="nil"/>
              <w:right w:val="nil"/>
            </w:tcBorders>
            <w:shd w:val="clear" w:color="auto" w:fill="auto"/>
            <w:noWrap/>
            <w:vAlign w:val="center"/>
            <w:hideMark/>
          </w:tcPr>
          <w:p w14:paraId="0EE17C5D" w14:textId="023E1C7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2" w:author="Vadim Seregin" w:date="2021-04-19T11:39:00Z">
              <w:r w:rsidRPr="00F60556" w:rsidDel="00CA4A38">
                <w:rPr>
                  <w:rFonts w:ascii="Arial" w:hAnsi="Arial" w:cs="Arial"/>
                  <w:color w:val="000000"/>
                  <w:sz w:val="18"/>
                  <w:szCs w:val="18"/>
                </w:rPr>
                <w:delText>281</w:delText>
              </w:r>
            </w:del>
            <w:ins w:id="1343" w:author="Vadim Seregin" w:date="2021-04-19T11:39:00Z">
              <w:r w:rsidR="00CA4A38" w:rsidRPr="00F60556">
                <w:rPr>
                  <w:rFonts w:ascii="Arial" w:hAnsi="Arial" w:cs="Arial"/>
                  <w:color w:val="000000"/>
                  <w:sz w:val="18"/>
                  <w:szCs w:val="18"/>
                </w:rPr>
                <w:t>2</w:t>
              </w:r>
              <w:r w:rsidR="00CA4A38">
                <w:rPr>
                  <w:rFonts w:ascii="Arial" w:hAnsi="Arial" w:cs="Arial"/>
                  <w:color w:val="000000"/>
                  <w:sz w:val="18"/>
                  <w:szCs w:val="18"/>
                </w:rPr>
                <w:t>75</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7B6CC117" w14:textId="0B37764F"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4" w:author="Vadim Seregin" w:date="2021-04-19T11:40:00Z">
              <w:r w:rsidRPr="00F60556" w:rsidDel="00163A83">
                <w:rPr>
                  <w:rFonts w:ascii="Arial" w:hAnsi="Arial" w:cs="Arial"/>
                  <w:color w:val="000000"/>
                  <w:sz w:val="18"/>
                  <w:szCs w:val="18"/>
                </w:rPr>
                <w:delText>474</w:delText>
              </w:r>
            </w:del>
            <w:ins w:id="1345"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45</w:t>
              </w:r>
            </w:ins>
            <w:r w:rsidRPr="00F60556">
              <w:rPr>
                <w:rFonts w:ascii="Arial" w:hAnsi="Arial" w:cs="Arial"/>
                <w:color w:val="000000"/>
                <w:sz w:val="18"/>
                <w:szCs w:val="18"/>
              </w:rPr>
              <w:t>%</w:t>
            </w:r>
          </w:p>
        </w:tc>
      </w:tr>
      <w:tr w:rsidR="00F60556" w:rsidRPr="00F60556" w14:paraId="72EE2971"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1302117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single" w:sz="8" w:space="0" w:color="auto"/>
              <w:bottom w:val="nil"/>
              <w:right w:val="nil"/>
            </w:tcBorders>
            <w:shd w:val="clear" w:color="000000" w:fill="CCFFCC"/>
            <w:noWrap/>
            <w:vAlign w:val="center"/>
            <w:hideMark/>
          </w:tcPr>
          <w:p w14:paraId="5164902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-13.10%</w:t>
            </w:r>
          </w:p>
        </w:tc>
        <w:tc>
          <w:tcPr>
            <w:tcW w:w="0" w:type="auto"/>
            <w:tcBorders>
              <w:top w:val="nil"/>
              <w:left w:val="nil"/>
              <w:bottom w:val="nil"/>
              <w:right w:val="nil"/>
            </w:tcBorders>
            <w:shd w:val="clear" w:color="000000" w:fill="CCFFCC"/>
            <w:noWrap/>
            <w:vAlign w:val="center"/>
            <w:hideMark/>
          </w:tcPr>
          <w:p w14:paraId="19FB933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-14.71%</w:t>
            </w:r>
          </w:p>
        </w:tc>
        <w:tc>
          <w:tcPr>
            <w:tcW w:w="0" w:type="auto"/>
            <w:tcBorders>
              <w:top w:val="nil"/>
              <w:left w:val="nil"/>
              <w:bottom w:val="nil"/>
              <w:right w:val="single" w:sz="4" w:space="0" w:color="auto"/>
            </w:tcBorders>
            <w:shd w:val="clear" w:color="000000" w:fill="CCFFCC"/>
            <w:noWrap/>
            <w:vAlign w:val="center"/>
            <w:hideMark/>
          </w:tcPr>
          <w:p w14:paraId="634B9DC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-14.45%</w:t>
            </w:r>
          </w:p>
        </w:tc>
        <w:tc>
          <w:tcPr>
            <w:tcW w:w="0" w:type="auto"/>
            <w:tcBorders>
              <w:top w:val="nil"/>
              <w:left w:val="nil"/>
              <w:bottom w:val="nil"/>
              <w:right w:val="nil"/>
            </w:tcBorders>
            <w:shd w:val="clear" w:color="auto" w:fill="auto"/>
            <w:noWrap/>
            <w:vAlign w:val="center"/>
            <w:hideMark/>
          </w:tcPr>
          <w:p w14:paraId="66F03A8C" w14:textId="55F254FE"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6" w:author="Vadim Seregin" w:date="2021-04-19T11:40:00Z">
              <w:r w:rsidRPr="00F60556" w:rsidDel="00CA4A38">
                <w:rPr>
                  <w:rFonts w:ascii="Arial" w:hAnsi="Arial" w:cs="Arial"/>
                  <w:color w:val="000000"/>
                  <w:sz w:val="18"/>
                  <w:szCs w:val="18"/>
                </w:rPr>
                <w:delText>265</w:delText>
              </w:r>
            </w:del>
            <w:ins w:id="1347" w:author="Vadim Seregin" w:date="2021-04-19T11:40:00Z">
              <w:r w:rsidR="00CA4A38" w:rsidRPr="00F60556">
                <w:rPr>
                  <w:rFonts w:ascii="Arial" w:hAnsi="Arial" w:cs="Arial"/>
                  <w:color w:val="000000"/>
                  <w:sz w:val="18"/>
                  <w:szCs w:val="18"/>
                </w:rPr>
                <w:t>26</w:t>
              </w:r>
              <w:r w:rsidR="00CA4A38">
                <w:rPr>
                  <w:rFonts w:ascii="Arial" w:hAnsi="Arial" w:cs="Arial"/>
                  <w:color w:val="000000"/>
                  <w:sz w:val="18"/>
                  <w:szCs w:val="18"/>
                </w:rPr>
                <w:t>0</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2902FE9A" w14:textId="38B52E5A"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48" w:author="Vadim Seregin" w:date="2021-04-19T11:40:00Z">
              <w:r w:rsidRPr="00F60556" w:rsidDel="00163A83">
                <w:rPr>
                  <w:rFonts w:ascii="Arial" w:hAnsi="Arial" w:cs="Arial"/>
                  <w:color w:val="000000"/>
                  <w:sz w:val="18"/>
                  <w:szCs w:val="18"/>
                </w:rPr>
                <w:delText>561</w:delText>
              </w:r>
            </w:del>
            <w:ins w:id="1349" w:author="Vadim Seregin" w:date="2021-04-19T11:40:00Z">
              <w:r w:rsidR="00163A83" w:rsidRPr="00F60556">
                <w:rPr>
                  <w:rFonts w:ascii="Arial" w:hAnsi="Arial" w:cs="Arial"/>
                  <w:color w:val="000000"/>
                  <w:sz w:val="18"/>
                  <w:szCs w:val="18"/>
                </w:rPr>
                <w:t>5</w:t>
              </w:r>
              <w:r w:rsidR="00163A83">
                <w:rPr>
                  <w:rFonts w:ascii="Arial" w:hAnsi="Arial" w:cs="Arial"/>
                  <w:color w:val="000000"/>
                  <w:sz w:val="18"/>
                  <w:szCs w:val="18"/>
                </w:rPr>
                <w:t>33</w:t>
              </w:r>
            </w:ins>
            <w:r w:rsidRPr="00F60556">
              <w:rPr>
                <w:rFonts w:ascii="Arial" w:hAnsi="Arial" w:cs="Arial"/>
                <w:color w:val="000000"/>
                <w:sz w:val="18"/>
                <w:szCs w:val="18"/>
              </w:rPr>
              <w:t>%</w:t>
            </w:r>
          </w:p>
        </w:tc>
      </w:tr>
      <w:tr w:rsidR="00F60556" w:rsidRPr="00F60556" w14:paraId="6A3CE896"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5B8C98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0D1885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-11.13%</w:t>
            </w:r>
          </w:p>
        </w:tc>
        <w:tc>
          <w:tcPr>
            <w:tcW w:w="0" w:type="auto"/>
            <w:tcBorders>
              <w:top w:val="nil"/>
              <w:left w:val="nil"/>
              <w:bottom w:val="nil"/>
              <w:right w:val="nil"/>
            </w:tcBorders>
            <w:shd w:val="clear" w:color="000000" w:fill="CCFFCC"/>
            <w:noWrap/>
            <w:vAlign w:val="center"/>
            <w:hideMark/>
          </w:tcPr>
          <w:p w14:paraId="00D10A8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-12.38%</w:t>
            </w:r>
          </w:p>
        </w:tc>
        <w:tc>
          <w:tcPr>
            <w:tcW w:w="0" w:type="auto"/>
            <w:tcBorders>
              <w:top w:val="nil"/>
              <w:left w:val="nil"/>
              <w:bottom w:val="nil"/>
              <w:right w:val="single" w:sz="4" w:space="0" w:color="auto"/>
            </w:tcBorders>
            <w:shd w:val="clear" w:color="000000" w:fill="CCFFCC"/>
            <w:noWrap/>
            <w:vAlign w:val="center"/>
            <w:hideMark/>
          </w:tcPr>
          <w:p w14:paraId="6E8E5B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-11.82%</w:t>
            </w:r>
          </w:p>
        </w:tc>
        <w:tc>
          <w:tcPr>
            <w:tcW w:w="0" w:type="auto"/>
            <w:tcBorders>
              <w:top w:val="nil"/>
              <w:left w:val="nil"/>
              <w:bottom w:val="nil"/>
              <w:right w:val="nil"/>
            </w:tcBorders>
            <w:shd w:val="clear" w:color="auto" w:fill="auto"/>
            <w:noWrap/>
            <w:vAlign w:val="center"/>
            <w:hideMark/>
          </w:tcPr>
          <w:p w14:paraId="666770FF" w14:textId="506CF59C"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0" w:author="Vadim Seregin" w:date="2021-04-19T11:40:00Z">
              <w:r w:rsidRPr="00F60556" w:rsidDel="00CA4A38">
                <w:rPr>
                  <w:rFonts w:ascii="Arial" w:hAnsi="Arial" w:cs="Arial"/>
                  <w:color w:val="000000"/>
                  <w:sz w:val="18"/>
                  <w:szCs w:val="18"/>
                </w:rPr>
                <w:delText>259</w:delText>
              </w:r>
            </w:del>
            <w:ins w:id="1351" w:author="Vadim Seregin" w:date="2021-04-19T11:40:00Z">
              <w:r w:rsidR="00CA4A38" w:rsidRPr="00F60556">
                <w:rPr>
                  <w:rFonts w:ascii="Arial" w:hAnsi="Arial" w:cs="Arial"/>
                  <w:color w:val="000000"/>
                  <w:sz w:val="18"/>
                  <w:szCs w:val="18"/>
                </w:rPr>
                <w:t>25</w:t>
              </w:r>
              <w:r w:rsidR="00CA4A38">
                <w:rPr>
                  <w:rFonts w:ascii="Arial" w:hAnsi="Arial" w:cs="Arial"/>
                  <w:color w:val="000000"/>
                  <w:sz w:val="18"/>
                  <w:szCs w:val="18"/>
                </w:rPr>
                <w:t>8</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2966DD1A" w14:textId="466AC625"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2" w:author="Vadim Seregin" w:date="2021-04-19T11:40:00Z">
              <w:r w:rsidRPr="00F60556" w:rsidDel="00163A83">
                <w:rPr>
                  <w:rFonts w:ascii="Arial" w:hAnsi="Arial" w:cs="Arial"/>
                  <w:color w:val="000000"/>
                  <w:sz w:val="18"/>
                  <w:szCs w:val="18"/>
                </w:rPr>
                <w:delText>485</w:delText>
              </w:r>
            </w:del>
            <w:ins w:id="1353"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44</w:t>
              </w:r>
            </w:ins>
            <w:r w:rsidRPr="00F60556">
              <w:rPr>
                <w:rFonts w:ascii="Arial" w:hAnsi="Arial" w:cs="Arial"/>
                <w:color w:val="000000"/>
                <w:sz w:val="18"/>
                <w:szCs w:val="18"/>
              </w:rPr>
              <w:t>%</w:t>
            </w:r>
          </w:p>
        </w:tc>
      </w:tr>
      <w:tr w:rsidR="00F60556" w:rsidRPr="00F60556" w14:paraId="351C87CB"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3DB3C0E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3FBFB7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-12.91%</w:t>
            </w:r>
          </w:p>
        </w:tc>
        <w:tc>
          <w:tcPr>
            <w:tcW w:w="0" w:type="auto"/>
            <w:tcBorders>
              <w:top w:val="nil"/>
              <w:left w:val="nil"/>
              <w:bottom w:val="nil"/>
              <w:right w:val="nil"/>
            </w:tcBorders>
            <w:shd w:val="clear" w:color="000000" w:fill="CCFFCC"/>
            <w:noWrap/>
            <w:vAlign w:val="center"/>
            <w:hideMark/>
          </w:tcPr>
          <w:p w14:paraId="64E9E74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-13.25%</w:t>
            </w:r>
          </w:p>
        </w:tc>
        <w:tc>
          <w:tcPr>
            <w:tcW w:w="0" w:type="auto"/>
            <w:tcBorders>
              <w:top w:val="nil"/>
              <w:left w:val="nil"/>
              <w:bottom w:val="nil"/>
              <w:right w:val="single" w:sz="4" w:space="0" w:color="auto"/>
            </w:tcBorders>
            <w:shd w:val="clear" w:color="000000" w:fill="CCFFCC"/>
            <w:noWrap/>
            <w:vAlign w:val="center"/>
            <w:hideMark/>
          </w:tcPr>
          <w:p w14:paraId="7C59943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-13.36%</w:t>
            </w:r>
          </w:p>
        </w:tc>
        <w:tc>
          <w:tcPr>
            <w:tcW w:w="0" w:type="auto"/>
            <w:tcBorders>
              <w:top w:val="nil"/>
              <w:left w:val="nil"/>
              <w:bottom w:val="nil"/>
              <w:right w:val="nil"/>
            </w:tcBorders>
            <w:shd w:val="clear" w:color="auto" w:fill="auto"/>
            <w:noWrap/>
            <w:vAlign w:val="center"/>
            <w:hideMark/>
          </w:tcPr>
          <w:p w14:paraId="1397AF2A" w14:textId="2A5D21EB"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4" w:author="Vadim Seregin" w:date="2021-04-19T11:40:00Z">
              <w:r w:rsidRPr="00F60556" w:rsidDel="00163A83">
                <w:rPr>
                  <w:rFonts w:ascii="Arial" w:hAnsi="Arial" w:cs="Arial"/>
                  <w:color w:val="000000"/>
                  <w:sz w:val="18"/>
                  <w:szCs w:val="18"/>
                </w:rPr>
                <w:delText>269</w:delText>
              </w:r>
            </w:del>
            <w:ins w:id="1355" w:author="Vadim Seregin" w:date="2021-04-19T11:40:00Z">
              <w:r w:rsidR="00163A83" w:rsidRPr="00F60556">
                <w:rPr>
                  <w:rFonts w:ascii="Arial" w:hAnsi="Arial" w:cs="Arial"/>
                  <w:color w:val="000000"/>
                  <w:sz w:val="18"/>
                  <w:szCs w:val="18"/>
                </w:rPr>
                <w:t>2</w:t>
              </w:r>
              <w:r w:rsidR="00163A83">
                <w:rPr>
                  <w:rFonts w:ascii="Arial" w:hAnsi="Arial" w:cs="Arial"/>
                  <w:color w:val="000000"/>
                  <w:sz w:val="18"/>
                  <w:szCs w:val="18"/>
                </w:rPr>
                <w:t>70</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3D27A61D" w14:textId="70284899"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56" w:author="Vadim Seregin" w:date="2021-04-19T11:40:00Z">
              <w:r w:rsidRPr="00F60556" w:rsidDel="00163A83">
                <w:rPr>
                  <w:rFonts w:ascii="Arial" w:hAnsi="Arial" w:cs="Arial"/>
                  <w:color w:val="000000"/>
                  <w:sz w:val="18"/>
                  <w:szCs w:val="18"/>
                </w:rPr>
                <w:delText>462</w:delText>
              </w:r>
            </w:del>
            <w:ins w:id="1357"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38</w:t>
              </w:r>
            </w:ins>
            <w:r w:rsidRPr="00F60556">
              <w:rPr>
                <w:rFonts w:ascii="Arial" w:hAnsi="Arial" w:cs="Arial"/>
                <w:color w:val="000000"/>
                <w:sz w:val="18"/>
                <w:szCs w:val="18"/>
              </w:rPr>
              <w:t>%</w:t>
            </w:r>
          </w:p>
        </w:tc>
      </w:tr>
      <w:tr w:rsidR="00F60556" w:rsidRPr="00F60556" w14:paraId="17F434AC"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229247B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0D72B6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9A9C18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073069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D12D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ECFE0E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177916B6"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955EC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136216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-12.14%</w:t>
            </w:r>
          </w:p>
        </w:tc>
        <w:tc>
          <w:tcPr>
            <w:tcW w:w="0" w:type="auto"/>
            <w:tcBorders>
              <w:top w:val="single" w:sz="8" w:space="0" w:color="auto"/>
              <w:left w:val="nil"/>
              <w:bottom w:val="nil"/>
              <w:right w:val="nil"/>
            </w:tcBorders>
            <w:shd w:val="clear" w:color="000000" w:fill="CCFFCC"/>
            <w:noWrap/>
            <w:vAlign w:val="center"/>
            <w:hideMark/>
          </w:tcPr>
          <w:p w14:paraId="350A7DD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-13.31%</w:t>
            </w:r>
          </w:p>
        </w:tc>
        <w:tc>
          <w:tcPr>
            <w:tcW w:w="0" w:type="auto"/>
            <w:tcBorders>
              <w:top w:val="single" w:sz="8" w:space="0" w:color="auto"/>
              <w:left w:val="nil"/>
              <w:bottom w:val="nil"/>
              <w:right w:val="single" w:sz="4" w:space="0" w:color="auto"/>
            </w:tcBorders>
            <w:shd w:val="clear" w:color="000000" w:fill="CCFFCC"/>
            <w:noWrap/>
            <w:vAlign w:val="center"/>
            <w:hideMark/>
          </w:tcPr>
          <w:p w14:paraId="6E89B3A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60556">
              <w:rPr>
                <w:rFonts w:ascii="Arial" w:hAnsi="Arial" w:cs="Arial"/>
                <w:b/>
                <w:bCs/>
                <w:sz w:val="18"/>
                <w:szCs w:val="18"/>
              </w:rPr>
              <w:t>-13.62%</w:t>
            </w:r>
          </w:p>
        </w:tc>
        <w:tc>
          <w:tcPr>
            <w:tcW w:w="0" w:type="auto"/>
            <w:tcBorders>
              <w:top w:val="single" w:sz="8" w:space="0" w:color="auto"/>
              <w:left w:val="nil"/>
              <w:bottom w:val="nil"/>
              <w:right w:val="nil"/>
            </w:tcBorders>
            <w:shd w:val="clear" w:color="auto" w:fill="auto"/>
            <w:noWrap/>
            <w:vAlign w:val="center"/>
            <w:hideMark/>
          </w:tcPr>
          <w:p w14:paraId="33BD3F98" w14:textId="370BDE8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58" w:author="Vadim Seregin" w:date="2021-04-19T11:40:00Z">
              <w:r w:rsidRPr="00F60556" w:rsidDel="00163A83">
                <w:rPr>
                  <w:rFonts w:ascii="Arial" w:hAnsi="Arial" w:cs="Arial"/>
                  <w:b/>
                  <w:bCs/>
                  <w:color w:val="000000"/>
                  <w:sz w:val="18"/>
                  <w:szCs w:val="18"/>
                </w:rPr>
                <w:delText>267</w:delText>
              </w:r>
            </w:del>
            <w:ins w:id="1359" w:author="Vadim Seregin" w:date="2021-04-19T11:40:00Z">
              <w:r w:rsidR="00163A83" w:rsidRPr="00F60556">
                <w:rPr>
                  <w:rFonts w:ascii="Arial" w:hAnsi="Arial" w:cs="Arial"/>
                  <w:b/>
                  <w:bCs/>
                  <w:color w:val="000000"/>
                  <w:sz w:val="18"/>
                  <w:szCs w:val="18"/>
                </w:rPr>
                <w:t>26</w:t>
              </w:r>
              <w:r w:rsidR="00163A83">
                <w:rPr>
                  <w:rFonts w:ascii="Arial" w:hAnsi="Arial" w:cs="Arial"/>
                  <w:b/>
                  <w:bCs/>
                  <w:color w:val="000000"/>
                  <w:sz w:val="18"/>
                  <w:szCs w:val="18"/>
                </w:rPr>
                <w:t>5</w:t>
              </w:r>
            </w:ins>
            <w:r w:rsidRPr="00F60556">
              <w:rPr>
                <w:rFonts w:ascii="Arial" w:hAnsi="Arial" w:cs="Arial"/>
                <w:b/>
                <w:bCs/>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7E3D79DD" w14:textId="7F63458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60" w:author="Vadim Seregin" w:date="2021-04-19T11:40:00Z">
              <w:r w:rsidRPr="00F60556" w:rsidDel="00163A83">
                <w:rPr>
                  <w:rFonts w:ascii="Arial" w:hAnsi="Arial" w:cs="Arial"/>
                  <w:b/>
                  <w:bCs/>
                  <w:color w:val="000000"/>
                  <w:sz w:val="18"/>
                  <w:szCs w:val="18"/>
                </w:rPr>
                <w:delText>491</w:delText>
              </w:r>
            </w:del>
            <w:ins w:id="1361" w:author="Vadim Seregin" w:date="2021-04-19T11:40:00Z">
              <w:r w:rsidR="00163A83" w:rsidRPr="00F60556">
                <w:rPr>
                  <w:rFonts w:ascii="Arial" w:hAnsi="Arial" w:cs="Arial"/>
                  <w:b/>
                  <w:bCs/>
                  <w:color w:val="000000"/>
                  <w:sz w:val="18"/>
                  <w:szCs w:val="18"/>
                </w:rPr>
                <w:t>4</w:t>
              </w:r>
              <w:r w:rsidR="00163A83">
                <w:rPr>
                  <w:rFonts w:ascii="Arial" w:hAnsi="Arial" w:cs="Arial"/>
                  <w:b/>
                  <w:bCs/>
                  <w:color w:val="000000"/>
                  <w:sz w:val="18"/>
                  <w:szCs w:val="18"/>
                </w:rPr>
                <w:t>59</w:t>
              </w:r>
            </w:ins>
            <w:r w:rsidRPr="00F60556">
              <w:rPr>
                <w:rFonts w:ascii="Arial" w:hAnsi="Arial" w:cs="Arial"/>
                <w:b/>
                <w:bCs/>
                <w:color w:val="000000"/>
                <w:sz w:val="18"/>
                <w:szCs w:val="18"/>
              </w:rPr>
              <w:t>%</w:t>
            </w:r>
          </w:p>
        </w:tc>
      </w:tr>
      <w:tr w:rsidR="00F60556" w:rsidRPr="00F60556" w14:paraId="792DE5A9"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690EA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864AC0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-14.02%</w:t>
            </w:r>
          </w:p>
        </w:tc>
        <w:tc>
          <w:tcPr>
            <w:tcW w:w="0" w:type="auto"/>
            <w:tcBorders>
              <w:top w:val="single" w:sz="8" w:space="0" w:color="auto"/>
              <w:left w:val="nil"/>
              <w:bottom w:val="nil"/>
              <w:right w:val="nil"/>
            </w:tcBorders>
            <w:shd w:val="clear" w:color="000000" w:fill="CCFFCC"/>
            <w:noWrap/>
            <w:vAlign w:val="center"/>
            <w:hideMark/>
          </w:tcPr>
          <w:p w14:paraId="3929918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-13.65%</w:t>
            </w:r>
          </w:p>
        </w:tc>
        <w:tc>
          <w:tcPr>
            <w:tcW w:w="0" w:type="auto"/>
            <w:tcBorders>
              <w:top w:val="single" w:sz="8" w:space="0" w:color="auto"/>
              <w:left w:val="nil"/>
              <w:bottom w:val="nil"/>
              <w:right w:val="single" w:sz="4" w:space="0" w:color="auto"/>
            </w:tcBorders>
            <w:shd w:val="clear" w:color="000000" w:fill="CCFFCC"/>
            <w:noWrap/>
            <w:vAlign w:val="center"/>
            <w:hideMark/>
          </w:tcPr>
          <w:p w14:paraId="0AC1500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-13.47%</w:t>
            </w:r>
          </w:p>
        </w:tc>
        <w:tc>
          <w:tcPr>
            <w:tcW w:w="0" w:type="auto"/>
            <w:tcBorders>
              <w:top w:val="single" w:sz="8" w:space="0" w:color="auto"/>
              <w:left w:val="nil"/>
              <w:bottom w:val="nil"/>
              <w:right w:val="nil"/>
            </w:tcBorders>
            <w:shd w:val="clear" w:color="auto" w:fill="auto"/>
            <w:noWrap/>
            <w:vAlign w:val="center"/>
            <w:hideMark/>
          </w:tcPr>
          <w:p w14:paraId="3527B77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286%</w:t>
            </w:r>
          </w:p>
        </w:tc>
        <w:tc>
          <w:tcPr>
            <w:tcW w:w="0" w:type="auto"/>
            <w:tcBorders>
              <w:top w:val="single" w:sz="8" w:space="0" w:color="auto"/>
              <w:left w:val="nil"/>
              <w:bottom w:val="nil"/>
              <w:right w:val="single" w:sz="8" w:space="0" w:color="auto"/>
            </w:tcBorders>
            <w:shd w:val="clear" w:color="auto" w:fill="auto"/>
            <w:noWrap/>
            <w:vAlign w:val="center"/>
            <w:hideMark/>
          </w:tcPr>
          <w:p w14:paraId="4FB54BE8" w14:textId="49B2F3B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2" w:author="Vadim Seregin" w:date="2021-04-19T11:40:00Z">
              <w:r w:rsidRPr="00F60556" w:rsidDel="00163A83">
                <w:rPr>
                  <w:rFonts w:ascii="Arial" w:hAnsi="Arial" w:cs="Arial"/>
                  <w:color w:val="000000"/>
                  <w:sz w:val="18"/>
                  <w:szCs w:val="18"/>
                </w:rPr>
                <w:delText>482</w:delText>
              </w:r>
            </w:del>
            <w:ins w:id="1363" w:author="Vadim Seregin" w:date="2021-04-19T11:40:00Z">
              <w:r w:rsidR="00163A83" w:rsidRPr="00F60556">
                <w:rPr>
                  <w:rFonts w:ascii="Arial" w:hAnsi="Arial" w:cs="Arial"/>
                  <w:color w:val="000000"/>
                  <w:sz w:val="18"/>
                  <w:szCs w:val="18"/>
                </w:rPr>
                <w:t>4</w:t>
              </w:r>
              <w:r w:rsidR="00163A83">
                <w:rPr>
                  <w:rFonts w:ascii="Arial" w:hAnsi="Arial" w:cs="Arial"/>
                  <w:color w:val="000000"/>
                  <w:sz w:val="18"/>
                  <w:szCs w:val="18"/>
                </w:rPr>
                <w:t>64</w:t>
              </w:r>
            </w:ins>
            <w:r w:rsidRPr="00F60556">
              <w:rPr>
                <w:rFonts w:ascii="Arial" w:hAnsi="Arial" w:cs="Arial"/>
                <w:color w:val="000000"/>
                <w:sz w:val="18"/>
                <w:szCs w:val="18"/>
              </w:rPr>
              <w:t>%</w:t>
            </w:r>
          </w:p>
        </w:tc>
      </w:tr>
      <w:tr w:rsidR="00F60556" w:rsidRPr="00F60556" w14:paraId="6C0BBA8D" w14:textId="77777777" w:rsidTr="00FB11D7">
        <w:trPr>
          <w:trHeight w:val="256"/>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D0713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000000" w:fill="CCFFCC"/>
            <w:noWrap/>
            <w:vAlign w:val="center"/>
            <w:hideMark/>
          </w:tcPr>
          <w:p w14:paraId="079334C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-10.77%</w:t>
            </w:r>
          </w:p>
        </w:tc>
        <w:tc>
          <w:tcPr>
            <w:tcW w:w="0" w:type="auto"/>
            <w:tcBorders>
              <w:top w:val="nil"/>
              <w:left w:val="nil"/>
              <w:bottom w:val="single" w:sz="8" w:space="0" w:color="auto"/>
              <w:right w:val="nil"/>
            </w:tcBorders>
            <w:shd w:val="clear" w:color="000000" w:fill="CCFFCC"/>
            <w:noWrap/>
            <w:vAlign w:val="center"/>
            <w:hideMark/>
          </w:tcPr>
          <w:p w14:paraId="355B7C6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-12.74%</w:t>
            </w:r>
          </w:p>
        </w:tc>
        <w:tc>
          <w:tcPr>
            <w:tcW w:w="0" w:type="auto"/>
            <w:tcBorders>
              <w:top w:val="nil"/>
              <w:left w:val="nil"/>
              <w:bottom w:val="single" w:sz="8" w:space="0" w:color="auto"/>
              <w:right w:val="single" w:sz="4" w:space="0" w:color="auto"/>
            </w:tcBorders>
            <w:shd w:val="clear" w:color="000000" w:fill="CCFFCC"/>
            <w:noWrap/>
            <w:vAlign w:val="center"/>
            <w:hideMark/>
          </w:tcPr>
          <w:p w14:paraId="11C015F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-12.90%</w:t>
            </w:r>
          </w:p>
        </w:tc>
        <w:tc>
          <w:tcPr>
            <w:tcW w:w="0" w:type="auto"/>
            <w:tcBorders>
              <w:top w:val="nil"/>
              <w:left w:val="nil"/>
              <w:bottom w:val="single" w:sz="8" w:space="0" w:color="auto"/>
              <w:right w:val="nil"/>
            </w:tcBorders>
            <w:shd w:val="clear" w:color="auto" w:fill="auto"/>
            <w:noWrap/>
            <w:vAlign w:val="center"/>
            <w:hideMark/>
          </w:tcPr>
          <w:p w14:paraId="1116A3EF" w14:textId="3F9CF5B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4" w:author="Vadim Seregin" w:date="2021-04-19T11:40:00Z">
              <w:r w:rsidRPr="00F60556" w:rsidDel="00163A83">
                <w:rPr>
                  <w:rFonts w:ascii="Arial" w:hAnsi="Arial" w:cs="Arial"/>
                  <w:color w:val="000000"/>
                  <w:sz w:val="18"/>
                  <w:szCs w:val="18"/>
                </w:rPr>
                <w:delText>232</w:delText>
              </w:r>
            </w:del>
            <w:ins w:id="1365" w:author="Vadim Seregin" w:date="2021-04-19T11:40:00Z">
              <w:r w:rsidR="00163A83" w:rsidRPr="00F60556">
                <w:rPr>
                  <w:rFonts w:ascii="Arial" w:hAnsi="Arial" w:cs="Arial"/>
                  <w:color w:val="000000"/>
                  <w:sz w:val="18"/>
                  <w:szCs w:val="18"/>
                </w:rPr>
                <w:t>23</w:t>
              </w:r>
              <w:r w:rsidR="00163A83">
                <w:rPr>
                  <w:rFonts w:ascii="Arial" w:hAnsi="Arial" w:cs="Arial"/>
                  <w:color w:val="000000"/>
                  <w:sz w:val="18"/>
                  <w:szCs w:val="18"/>
                </w:rPr>
                <w:t>1</w:t>
              </w:r>
            </w:ins>
            <w:r w:rsidRPr="00F60556">
              <w:rPr>
                <w:rFonts w:ascii="Arial" w:hAnsi="Arial" w:cs="Arial"/>
                <w:color w:val="000000"/>
                <w:sz w:val="18"/>
                <w:szCs w:val="18"/>
              </w:rPr>
              <w:t>%</w:t>
            </w:r>
          </w:p>
        </w:tc>
        <w:tc>
          <w:tcPr>
            <w:tcW w:w="0" w:type="auto"/>
            <w:tcBorders>
              <w:top w:val="nil"/>
              <w:left w:val="nil"/>
              <w:bottom w:val="single" w:sz="8" w:space="0" w:color="auto"/>
              <w:right w:val="single" w:sz="8" w:space="0" w:color="auto"/>
            </w:tcBorders>
            <w:shd w:val="clear" w:color="auto" w:fill="auto"/>
            <w:noWrap/>
            <w:vAlign w:val="center"/>
            <w:hideMark/>
          </w:tcPr>
          <w:p w14:paraId="2C9BB216" w14:textId="3CD972F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6" w:author="Vadim Seregin" w:date="2021-04-19T11:40:00Z">
              <w:r w:rsidRPr="00F60556" w:rsidDel="00163A83">
                <w:rPr>
                  <w:rFonts w:ascii="Arial" w:hAnsi="Arial" w:cs="Arial"/>
                  <w:color w:val="000000"/>
                  <w:sz w:val="18"/>
                  <w:szCs w:val="18"/>
                </w:rPr>
                <w:delText>346</w:delText>
              </w:r>
            </w:del>
            <w:ins w:id="1367" w:author="Vadim Seregin" w:date="2021-04-19T11:40:00Z">
              <w:r w:rsidR="00163A83" w:rsidRPr="00F60556">
                <w:rPr>
                  <w:rFonts w:ascii="Arial" w:hAnsi="Arial" w:cs="Arial"/>
                  <w:color w:val="000000"/>
                  <w:sz w:val="18"/>
                  <w:szCs w:val="18"/>
                </w:rPr>
                <w:t>3</w:t>
              </w:r>
              <w:r w:rsidR="00163A83">
                <w:rPr>
                  <w:rFonts w:ascii="Arial" w:hAnsi="Arial" w:cs="Arial"/>
                  <w:color w:val="000000"/>
                  <w:sz w:val="18"/>
                  <w:szCs w:val="18"/>
                </w:rPr>
                <w:t>19</w:t>
              </w:r>
            </w:ins>
            <w:r w:rsidRPr="00F60556">
              <w:rPr>
                <w:rFonts w:ascii="Arial" w:hAnsi="Arial" w:cs="Arial"/>
                <w:color w:val="000000"/>
                <w:sz w:val="18"/>
                <w:szCs w:val="18"/>
              </w:rPr>
              <w:t>%</w:t>
            </w:r>
          </w:p>
        </w:tc>
      </w:tr>
      <w:tr w:rsidR="00F60556" w:rsidRPr="00F60556" w14:paraId="2EF3A488"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190094C8"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4658835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4CB278E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5D5959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DD8302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BCE6E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60556" w:rsidRPr="00F60556" w14:paraId="77B32C93"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53FBC31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C78CA8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40FDC60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nil"/>
            </w:tcBorders>
            <w:shd w:val="clear" w:color="auto" w:fill="auto"/>
            <w:noWrap/>
            <w:vAlign w:val="center"/>
            <w:hideMark/>
          </w:tcPr>
          <w:p w14:paraId="62A3BF0E"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xml:space="preserve">Low delay B Main10 </w:t>
            </w:r>
          </w:p>
        </w:tc>
        <w:tc>
          <w:tcPr>
            <w:tcW w:w="0" w:type="auto"/>
            <w:tcBorders>
              <w:top w:val="single" w:sz="8" w:space="0" w:color="auto"/>
              <w:left w:val="nil"/>
              <w:bottom w:val="single" w:sz="8" w:space="0" w:color="auto"/>
              <w:right w:val="nil"/>
            </w:tcBorders>
            <w:shd w:val="clear" w:color="auto" w:fill="auto"/>
            <w:noWrap/>
            <w:vAlign w:val="center"/>
            <w:hideMark/>
          </w:tcPr>
          <w:p w14:paraId="3EE5703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0F296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60556">
              <w:rPr>
                <w:rFonts w:ascii="Calibri" w:hAnsi="Calibri" w:cs="Calibri"/>
                <w:color w:val="000000"/>
                <w:sz w:val="24"/>
                <w:szCs w:val="24"/>
              </w:rPr>
              <w:t> </w:t>
            </w:r>
          </w:p>
        </w:tc>
      </w:tr>
      <w:tr w:rsidR="00F60556" w:rsidRPr="00F60556" w14:paraId="740C988B"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2FC2086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tcBorders>
              <w:top w:val="nil"/>
              <w:left w:val="single" w:sz="8" w:space="0" w:color="auto"/>
              <w:bottom w:val="nil"/>
              <w:right w:val="nil"/>
            </w:tcBorders>
            <w:shd w:val="clear" w:color="auto" w:fill="auto"/>
            <w:noWrap/>
            <w:vAlign w:val="center"/>
            <w:hideMark/>
          </w:tcPr>
          <w:p w14:paraId="41C931B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5E84C1D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
          <w:p w14:paraId="260E6F0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 VTM-11.0</w:t>
            </w:r>
          </w:p>
        </w:tc>
        <w:tc>
          <w:tcPr>
            <w:tcW w:w="0" w:type="auto"/>
            <w:tcBorders>
              <w:top w:val="nil"/>
              <w:left w:val="nil"/>
              <w:bottom w:val="nil"/>
              <w:right w:val="nil"/>
            </w:tcBorders>
            <w:shd w:val="clear" w:color="auto" w:fill="auto"/>
            <w:noWrap/>
            <w:vAlign w:val="center"/>
            <w:hideMark/>
          </w:tcPr>
          <w:p w14:paraId="12C6A31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6C1F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 </w:t>
            </w:r>
          </w:p>
        </w:tc>
      </w:tr>
      <w:tr w:rsidR="00F60556" w:rsidRPr="00F60556" w14:paraId="4A8ECF3D" w14:textId="77777777" w:rsidTr="00FB11D7">
        <w:trPr>
          <w:trHeight w:val="256"/>
          <w:jc w:val="center"/>
        </w:trPr>
        <w:tc>
          <w:tcPr>
            <w:tcW w:w="0" w:type="auto"/>
            <w:tcBorders>
              <w:top w:val="nil"/>
              <w:left w:val="nil"/>
              <w:bottom w:val="nil"/>
              <w:right w:val="nil"/>
            </w:tcBorders>
            <w:shd w:val="clear" w:color="auto" w:fill="auto"/>
            <w:noWrap/>
            <w:vAlign w:val="center"/>
            <w:hideMark/>
          </w:tcPr>
          <w:p w14:paraId="2244F89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B02A36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F44B19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5DC6A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D9A8B2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CD8F72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0556">
              <w:rPr>
                <w:rFonts w:ascii="Arial" w:hAnsi="Arial" w:cs="Arial"/>
                <w:color w:val="000000"/>
                <w:sz w:val="18"/>
                <w:szCs w:val="18"/>
              </w:rPr>
              <w:t>DecT</w:t>
            </w:r>
            <w:proofErr w:type="spellEnd"/>
          </w:p>
        </w:tc>
      </w:tr>
      <w:tr w:rsidR="00F60556" w:rsidRPr="00F60556" w14:paraId="23894AC3"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B12DD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F38E41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93A67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F66081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850FA3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59B57E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1FDC4920"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505D3A2"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B94E1E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ABB5B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B66C995"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501106"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7AA005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 </w:t>
            </w:r>
          </w:p>
        </w:tc>
      </w:tr>
      <w:tr w:rsidR="00F60556" w:rsidRPr="00F60556" w14:paraId="2F41A469" w14:textId="77777777" w:rsidTr="002505D8">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60EE0E9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B</w:t>
            </w:r>
          </w:p>
        </w:tc>
        <w:tc>
          <w:tcPr>
            <w:tcW w:w="0" w:type="auto"/>
            <w:tcBorders>
              <w:top w:val="nil"/>
              <w:left w:val="nil"/>
              <w:bottom w:val="nil"/>
              <w:right w:val="nil"/>
            </w:tcBorders>
            <w:shd w:val="clear" w:color="auto" w:fill="CFF9D9"/>
            <w:noWrap/>
            <w:vAlign w:val="center"/>
            <w:hideMark/>
          </w:tcPr>
          <w:p w14:paraId="27B29903" w14:textId="79FEF9D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68" w:author="Vadim Seregin" w:date="2021-04-19T11:46:00Z">
              <w:r w:rsidRPr="00F60556" w:rsidDel="00976692">
                <w:rPr>
                  <w:rFonts w:ascii="Arial" w:hAnsi="Arial" w:cs="Arial"/>
                  <w:color w:val="000000"/>
                  <w:sz w:val="18"/>
                  <w:szCs w:val="18"/>
                </w:rPr>
                <w:delText>#VALUE!</w:delText>
              </w:r>
            </w:del>
            <w:ins w:id="1369" w:author="Vadim Seregin" w:date="2021-04-19T11:46:00Z">
              <w:r w:rsidR="00976692">
                <w:rPr>
                  <w:rFonts w:ascii="Arial" w:hAnsi="Arial" w:cs="Arial"/>
                  <w:color w:val="000000"/>
                  <w:sz w:val="18"/>
                  <w:szCs w:val="18"/>
                </w:rPr>
                <w:t>-9.30%</w:t>
              </w:r>
            </w:ins>
          </w:p>
        </w:tc>
        <w:tc>
          <w:tcPr>
            <w:tcW w:w="0" w:type="auto"/>
            <w:tcBorders>
              <w:top w:val="nil"/>
              <w:left w:val="nil"/>
              <w:bottom w:val="nil"/>
              <w:right w:val="nil"/>
            </w:tcBorders>
            <w:shd w:val="clear" w:color="auto" w:fill="CFF9D9"/>
            <w:noWrap/>
            <w:vAlign w:val="center"/>
            <w:hideMark/>
          </w:tcPr>
          <w:p w14:paraId="09A4DFFC" w14:textId="75738D6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0" w:author="Vadim Seregin" w:date="2021-04-19T11:46:00Z">
              <w:r w:rsidRPr="00F60556" w:rsidDel="00976692">
                <w:rPr>
                  <w:rFonts w:ascii="Arial" w:hAnsi="Arial" w:cs="Arial"/>
                  <w:color w:val="000000"/>
                  <w:sz w:val="18"/>
                  <w:szCs w:val="18"/>
                </w:rPr>
                <w:delText>#VALUE!</w:delText>
              </w:r>
            </w:del>
            <w:ins w:id="1371" w:author="Vadim Seregin" w:date="2021-04-19T11:46:00Z">
              <w:r w:rsidR="00976692">
                <w:rPr>
                  <w:rFonts w:ascii="Arial" w:hAnsi="Arial" w:cs="Arial"/>
                  <w:color w:val="000000"/>
                  <w:sz w:val="18"/>
                  <w:szCs w:val="18"/>
                </w:rPr>
                <w:t>-10.48%</w:t>
              </w:r>
            </w:ins>
          </w:p>
        </w:tc>
        <w:tc>
          <w:tcPr>
            <w:tcW w:w="0" w:type="auto"/>
            <w:tcBorders>
              <w:top w:val="nil"/>
              <w:left w:val="nil"/>
              <w:bottom w:val="nil"/>
              <w:right w:val="single" w:sz="4" w:space="0" w:color="auto"/>
            </w:tcBorders>
            <w:shd w:val="clear" w:color="auto" w:fill="CFF9D9"/>
            <w:noWrap/>
            <w:vAlign w:val="center"/>
            <w:hideMark/>
          </w:tcPr>
          <w:p w14:paraId="15317C80" w14:textId="67C9CEC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2" w:author="Vadim Seregin" w:date="2021-04-19T11:46:00Z">
              <w:r w:rsidRPr="00F60556" w:rsidDel="00976692">
                <w:rPr>
                  <w:rFonts w:ascii="Arial" w:hAnsi="Arial" w:cs="Arial"/>
                  <w:color w:val="000000"/>
                  <w:sz w:val="18"/>
                  <w:szCs w:val="18"/>
                </w:rPr>
                <w:delText>#VALUE!</w:delText>
              </w:r>
            </w:del>
            <w:ins w:id="1373" w:author="Vadim Seregin" w:date="2021-04-19T11:46:00Z">
              <w:r w:rsidR="00976692">
                <w:rPr>
                  <w:rFonts w:ascii="Arial" w:hAnsi="Arial" w:cs="Arial"/>
                  <w:color w:val="000000"/>
                  <w:sz w:val="18"/>
                  <w:szCs w:val="18"/>
                </w:rPr>
                <w:t>-10.21%</w:t>
              </w:r>
            </w:ins>
          </w:p>
        </w:tc>
        <w:tc>
          <w:tcPr>
            <w:tcW w:w="0" w:type="auto"/>
            <w:tcBorders>
              <w:top w:val="nil"/>
              <w:left w:val="nil"/>
              <w:bottom w:val="nil"/>
              <w:right w:val="nil"/>
            </w:tcBorders>
            <w:shd w:val="clear" w:color="auto" w:fill="auto"/>
            <w:noWrap/>
            <w:vAlign w:val="center"/>
            <w:hideMark/>
          </w:tcPr>
          <w:p w14:paraId="2681E596" w14:textId="658D36D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4" w:author="Vadim Seregin" w:date="2021-04-19T11:46:00Z">
              <w:r w:rsidRPr="00F60556" w:rsidDel="00976692">
                <w:rPr>
                  <w:rFonts w:ascii="Arial" w:hAnsi="Arial" w:cs="Arial"/>
                  <w:color w:val="000000"/>
                  <w:sz w:val="18"/>
                  <w:szCs w:val="18"/>
                </w:rPr>
                <w:delText>#NUM!</w:delText>
              </w:r>
            </w:del>
            <w:ins w:id="1375" w:author="Vadim Seregin" w:date="2021-04-19T11:46:00Z">
              <w:r w:rsidR="00976692">
                <w:rPr>
                  <w:rFonts w:ascii="Arial" w:hAnsi="Arial" w:cs="Arial"/>
                  <w:color w:val="000000"/>
                  <w:sz w:val="18"/>
                  <w:szCs w:val="18"/>
                </w:rPr>
                <w:t>230%</w:t>
              </w:r>
            </w:ins>
          </w:p>
        </w:tc>
        <w:tc>
          <w:tcPr>
            <w:tcW w:w="0" w:type="auto"/>
            <w:tcBorders>
              <w:top w:val="nil"/>
              <w:left w:val="nil"/>
              <w:bottom w:val="nil"/>
              <w:right w:val="single" w:sz="8" w:space="0" w:color="auto"/>
            </w:tcBorders>
            <w:shd w:val="clear" w:color="auto" w:fill="auto"/>
            <w:noWrap/>
            <w:vAlign w:val="center"/>
            <w:hideMark/>
          </w:tcPr>
          <w:p w14:paraId="60516FFA" w14:textId="12155D2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6" w:author="Vadim Seregin" w:date="2021-04-19T11:46:00Z">
              <w:r w:rsidRPr="00F60556" w:rsidDel="00976692">
                <w:rPr>
                  <w:rFonts w:ascii="Arial" w:hAnsi="Arial" w:cs="Arial"/>
                  <w:color w:val="000000"/>
                  <w:sz w:val="18"/>
                  <w:szCs w:val="18"/>
                </w:rPr>
                <w:delText>#NUM!</w:delText>
              </w:r>
            </w:del>
            <w:ins w:id="1377" w:author="Vadim Seregin" w:date="2021-04-19T11:46:00Z">
              <w:r w:rsidR="00976692">
                <w:rPr>
                  <w:rFonts w:ascii="Arial" w:hAnsi="Arial" w:cs="Arial"/>
                  <w:color w:val="000000"/>
                  <w:sz w:val="18"/>
                  <w:szCs w:val="18"/>
                </w:rPr>
                <w:t>279%</w:t>
              </w:r>
            </w:ins>
          </w:p>
        </w:tc>
      </w:tr>
      <w:tr w:rsidR="00F60556" w:rsidRPr="00F60556" w14:paraId="3E37036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044D1AC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1D08F479"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-10.86%</w:t>
            </w:r>
          </w:p>
        </w:tc>
        <w:tc>
          <w:tcPr>
            <w:tcW w:w="0" w:type="auto"/>
            <w:tcBorders>
              <w:top w:val="nil"/>
              <w:left w:val="nil"/>
              <w:bottom w:val="nil"/>
              <w:right w:val="nil"/>
            </w:tcBorders>
            <w:shd w:val="clear" w:color="000000" w:fill="CCFFCC"/>
            <w:noWrap/>
            <w:vAlign w:val="center"/>
            <w:hideMark/>
          </w:tcPr>
          <w:p w14:paraId="7B9797E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-10.71%</w:t>
            </w:r>
          </w:p>
        </w:tc>
        <w:tc>
          <w:tcPr>
            <w:tcW w:w="0" w:type="auto"/>
            <w:tcBorders>
              <w:top w:val="nil"/>
              <w:left w:val="nil"/>
              <w:bottom w:val="nil"/>
              <w:right w:val="single" w:sz="4" w:space="0" w:color="auto"/>
            </w:tcBorders>
            <w:shd w:val="clear" w:color="000000" w:fill="CCFFCC"/>
            <w:noWrap/>
            <w:vAlign w:val="center"/>
            <w:hideMark/>
          </w:tcPr>
          <w:p w14:paraId="01AC54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-11.98%</w:t>
            </w:r>
          </w:p>
        </w:tc>
        <w:tc>
          <w:tcPr>
            <w:tcW w:w="0" w:type="auto"/>
            <w:tcBorders>
              <w:top w:val="nil"/>
              <w:left w:val="nil"/>
              <w:bottom w:val="nil"/>
              <w:right w:val="nil"/>
            </w:tcBorders>
            <w:shd w:val="clear" w:color="auto" w:fill="auto"/>
            <w:noWrap/>
            <w:vAlign w:val="center"/>
            <w:hideMark/>
          </w:tcPr>
          <w:p w14:paraId="4B2D319A" w14:textId="4DA1A6E4"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78" w:author="Vadim Seregin" w:date="2021-04-19T11:41:00Z">
              <w:r w:rsidRPr="00F60556" w:rsidDel="00956901">
                <w:rPr>
                  <w:rFonts w:ascii="Arial" w:hAnsi="Arial" w:cs="Arial"/>
                  <w:color w:val="000000"/>
                  <w:sz w:val="18"/>
                  <w:szCs w:val="18"/>
                </w:rPr>
                <w:delText>254</w:delText>
              </w:r>
            </w:del>
            <w:ins w:id="1379" w:author="Vadim Seregin" w:date="2021-04-19T11:41:00Z">
              <w:r w:rsidR="00956901" w:rsidRPr="00F60556">
                <w:rPr>
                  <w:rFonts w:ascii="Arial" w:hAnsi="Arial" w:cs="Arial"/>
                  <w:color w:val="000000"/>
                  <w:sz w:val="18"/>
                  <w:szCs w:val="18"/>
                </w:rPr>
                <w:t>2</w:t>
              </w:r>
              <w:r w:rsidR="00956901">
                <w:rPr>
                  <w:rFonts w:ascii="Arial" w:hAnsi="Arial" w:cs="Arial"/>
                  <w:color w:val="000000"/>
                  <w:sz w:val="18"/>
                  <w:szCs w:val="18"/>
                </w:rPr>
                <w:t>48</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1FD4B52B" w14:textId="66B9649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0" w:author="Vadim Seregin" w:date="2021-04-19T11:41:00Z">
              <w:r w:rsidRPr="00F60556" w:rsidDel="00956901">
                <w:rPr>
                  <w:rFonts w:ascii="Arial" w:hAnsi="Arial" w:cs="Arial"/>
                  <w:color w:val="000000"/>
                  <w:sz w:val="18"/>
                  <w:szCs w:val="18"/>
                </w:rPr>
                <w:delText>318</w:delText>
              </w:r>
            </w:del>
            <w:ins w:id="1381" w:author="Vadim Seregin" w:date="2021-04-19T11:41:00Z">
              <w:r w:rsidR="00956901">
                <w:rPr>
                  <w:rFonts w:ascii="Arial" w:hAnsi="Arial" w:cs="Arial"/>
                  <w:color w:val="000000"/>
                  <w:sz w:val="18"/>
                  <w:szCs w:val="18"/>
                </w:rPr>
                <w:t>268</w:t>
              </w:r>
            </w:ins>
            <w:r w:rsidRPr="00F60556">
              <w:rPr>
                <w:rFonts w:ascii="Arial" w:hAnsi="Arial" w:cs="Arial"/>
                <w:color w:val="000000"/>
                <w:sz w:val="18"/>
                <w:szCs w:val="18"/>
              </w:rPr>
              <w:t>%</w:t>
            </w:r>
          </w:p>
        </w:tc>
      </w:tr>
      <w:tr w:rsidR="00F60556" w:rsidRPr="00F60556" w14:paraId="17E3E165" w14:textId="77777777" w:rsidTr="00FB11D7">
        <w:trPr>
          <w:trHeight w:val="256"/>
          <w:jc w:val="center"/>
        </w:trPr>
        <w:tc>
          <w:tcPr>
            <w:tcW w:w="0" w:type="auto"/>
            <w:tcBorders>
              <w:top w:val="nil"/>
              <w:left w:val="single" w:sz="8" w:space="0" w:color="auto"/>
              <w:bottom w:val="nil"/>
              <w:right w:val="single" w:sz="8" w:space="0" w:color="auto"/>
            </w:tcBorders>
            <w:shd w:val="clear" w:color="auto" w:fill="auto"/>
            <w:noWrap/>
            <w:vAlign w:val="center"/>
            <w:hideMark/>
          </w:tcPr>
          <w:p w14:paraId="5F8A0C3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E0266C0"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-9.05%</w:t>
            </w:r>
          </w:p>
        </w:tc>
        <w:tc>
          <w:tcPr>
            <w:tcW w:w="0" w:type="auto"/>
            <w:tcBorders>
              <w:top w:val="nil"/>
              <w:left w:val="nil"/>
              <w:bottom w:val="nil"/>
              <w:right w:val="nil"/>
            </w:tcBorders>
            <w:shd w:val="clear" w:color="000000" w:fill="CCFFCC"/>
            <w:noWrap/>
            <w:vAlign w:val="center"/>
            <w:hideMark/>
          </w:tcPr>
          <w:p w14:paraId="4D2CC15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-10.57%</w:t>
            </w:r>
          </w:p>
        </w:tc>
        <w:tc>
          <w:tcPr>
            <w:tcW w:w="0" w:type="auto"/>
            <w:tcBorders>
              <w:top w:val="nil"/>
              <w:left w:val="nil"/>
              <w:bottom w:val="nil"/>
              <w:right w:val="single" w:sz="4" w:space="0" w:color="auto"/>
            </w:tcBorders>
            <w:shd w:val="clear" w:color="000000" w:fill="CCFFCC"/>
            <w:noWrap/>
            <w:vAlign w:val="center"/>
            <w:hideMark/>
          </w:tcPr>
          <w:p w14:paraId="4903296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-8.34%</w:t>
            </w:r>
          </w:p>
        </w:tc>
        <w:tc>
          <w:tcPr>
            <w:tcW w:w="0" w:type="auto"/>
            <w:tcBorders>
              <w:top w:val="nil"/>
              <w:left w:val="nil"/>
              <w:bottom w:val="nil"/>
              <w:right w:val="nil"/>
            </w:tcBorders>
            <w:shd w:val="clear" w:color="auto" w:fill="auto"/>
            <w:noWrap/>
            <w:vAlign w:val="center"/>
            <w:hideMark/>
          </w:tcPr>
          <w:p w14:paraId="19578692" w14:textId="74A5BD26"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2" w:author="Vadim Seregin" w:date="2021-04-19T11:41:00Z">
              <w:r w:rsidRPr="00F60556" w:rsidDel="00956901">
                <w:rPr>
                  <w:rFonts w:ascii="Arial" w:hAnsi="Arial" w:cs="Arial"/>
                  <w:color w:val="000000"/>
                  <w:sz w:val="18"/>
                  <w:szCs w:val="18"/>
                </w:rPr>
                <w:delText>207</w:delText>
              </w:r>
            </w:del>
            <w:ins w:id="1383" w:author="Vadim Seregin" w:date="2021-04-19T11:41:00Z">
              <w:r w:rsidR="00956901" w:rsidRPr="00F60556">
                <w:rPr>
                  <w:rFonts w:ascii="Arial" w:hAnsi="Arial" w:cs="Arial"/>
                  <w:color w:val="000000"/>
                  <w:sz w:val="18"/>
                  <w:szCs w:val="18"/>
                </w:rPr>
                <w:t>20</w:t>
              </w:r>
              <w:r w:rsidR="00956901">
                <w:rPr>
                  <w:rFonts w:ascii="Arial" w:hAnsi="Arial" w:cs="Arial"/>
                  <w:color w:val="000000"/>
                  <w:sz w:val="18"/>
                  <w:szCs w:val="18"/>
                </w:rPr>
                <w:t>3</w:t>
              </w:r>
            </w:ins>
            <w:r w:rsidRPr="00F60556">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hideMark/>
          </w:tcPr>
          <w:p w14:paraId="4DD24D14" w14:textId="0D153E9A"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84" w:author="Vadim Seregin" w:date="2021-04-19T11:41:00Z">
              <w:r w:rsidRPr="00F60556" w:rsidDel="00956901">
                <w:rPr>
                  <w:rFonts w:ascii="Arial" w:hAnsi="Arial" w:cs="Arial"/>
                  <w:color w:val="000000"/>
                  <w:sz w:val="18"/>
                  <w:szCs w:val="18"/>
                </w:rPr>
                <w:delText>287</w:delText>
              </w:r>
            </w:del>
            <w:ins w:id="1385" w:author="Vadim Seregin" w:date="2021-04-19T11:41:00Z">
              <w:r w:rsidR="00956901" w:rsidRPr="00F60556">
                <w:rPr>
                  <w:rFonts w:ascii="Arial" w:hAnsi="Arial" w:cs="Arial"/>
                  <w:color w:val="000000"/>
                  <w:sz w:val="18"/>
                  <w:szCs w:val="18"/>
                </w:rPr>
                <w:t>2</w:t>
              </w:r>
              <w:r w:rsidR="00956901">
                <w:rPr>
                  <w:rFonts w:ascii="Arial" w:hAnsi="Arial" w:cs="Arial"/>
                  <w:color w:val="000000"/>
                  <w:sz w:val="18"/>
                  <w:szCs w:val="18"/>
                </w:rPr>
                <w:t>44</w:t>
              </w:r>
            </w:ins>
            <w:r w:rsidRPr="00F60556">
              <w:rPr>
                <w:rFonts w:ascii="Arial" w:hAnsi="Arial" w:cs="Arial"/>
                <w:color w:val="000000"/>
                <w:sz w:val="18"/>
                <w:szCs w:val="18"/>
              </w:rPr>
              <w:t>%</w:t>
            </w:r>
          </w:p>
        </w:tc>
      </w:tr>
      <w:tr w:rsidR="00F60556" w:rsidRPr="00F60556" w14:paraId="4E7A4AAD" w14:textId="77777777" w:rsidTr="00FB11D7">
        <w:trPr>
          <w:trHeight w:val="256"/>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4A8D1A"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055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313D4C4" w14:textId="486B79BE"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86" w:author="Vadim Seregin" w:date="2021-04-19T11:46:00Z">
              <w:r w:rsidRPr="00F60556" w:rsidDel="00976692">
                <w:rPr>
                  <w:rFonts w:ascii="Arial" w:hAnsi="Arial" w:cs="Arial"/>
                  <w:b/>
                  <w:bCs/>
                  <w:color w:val="000000"/>
                  <w:sz w:val="18"/>
                  <w:szCs w:val="18"/>
                </w:rPr>
                <w:delText>#VALUE!</w:delText>
              </w:r>
            </w:del>
            <w:ins w:id="1387" w:author="Vadim Seregin" w:date="2021-04-19T11:46:00Z">
              <w:r w:rsidR="00976692">
                <w:rPr>
                  <w:rFonts w:ascii="Arial" w:hAnsi="Arial" w:cs="Arial"/>
                  <w:b/>
                  <w:bCs/>
                  <w:color w:val="000000"/>
                  <w:sz w:val="18"/>
                  <w:szCs w:val="18"/>
                </w:rPr>
                <w:t>-9.76%</w:t>
              </w:r>
            </w:ins>
          </w:p>
        </w:tc>
        <w:tc>
          <w:tcPr>
            <w:tcW w:w="0" w:type="auto"/>
            <w:tcBorders>
              <w:top w:val="single" w:sz="8" w:space="0" w:color="auto"/>
              <w:left w:val="nil"/>
              <w:bottom w:val="nil"/>
              <w:right w:val="nil"/>
            </w:tcBorders>
            <w:shd w:val="clear" w:color="auto" w:fill="auto"/>
            <w:noWrap/>
            <w:vAlign w:val="center"/>
            <w:hideMark/>
          </w:tcPr>
          <w:p w14:paraId="5AD6577E" w14:textId="5D9E0D0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88" w:author="Vadim Seregin" w:date="2021-04-19T11:46:00Z">
              <w:r w:rsidRPr="00F60556" w:rsidDel="00976692">
                <w:rPr>
                  <w:rFonts w:ascii="Arial" w:hAnsi="Arial" w:cs="Arial"/>
                  <w:b/>
                  <w:bCs/>
                  <w:color w:val="000000"/>
                  <w:sz w:val="18"/>
                  <w:szCs w:val="18"/>
                </w:rPr>
                <w:delText>#VALUE!</w:delText>
              </w:r>
            </w:del>
            <w:ins w:id="1389" w:author="Vadim Seregin" w:date="2021-04-19T11:47:00Z">
              <w:r w:rsidR="00976692">
                <w:rPr>
                  <w:rFonts w:ascii="Arial" w:hAnsi="Arial" w:cs="Arial"/>
                  <w:b/>
                  <w:bCs/>
                  <w:color w:val="000000"/>
                  <w:sz w:val="18"/>
                  <w:szCs w:val="18"/>
                </w:rPr>
                <w:t>-10.58%</w:t>
              </w:r>
            </w:ins>
          </w:p>
        </w:tc>
        <w:tc>
          <w:tcPr>
            <w:tcW w:w="0" w:type="auto"/>
            <w:tcBorders>
              <w:top w:val="single" w:sz="8" w:space="0" w:color="auto"/>
              <w:left w:val="nil"/>
              <w:bottom w:val="nil"/>
              <w:right w:val="single" w:sz="4" w:space="0" w:color="auto"/>
            </w:tcBorders>
            <w:shd w:val="clear" w:color="auto" w:fill="auto"/>
            <w:noWrap/>
            <w:vAlign w:val="center"/>
            <w:hideMark/>
          </w:tcPr>
          <w:p w14:paraId="6BE75303" w14:textId="5EA51AA3"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90" w:author="Vadim Seregin" w:date="2021-04-19T11:47:00Z">
              <w:r w:rsidRPr="00F60556" w:rsidDel="00976692">
                <w:rPr>
                  <w:rFonts w:ascii="Arial" w:hAnsi="Arial" w:cs="Arial"/>
                  <w:b/>
                  <w:bCs/>
                  <w:color w:val="000000"/>
                  <w:sz w:val="18"/>
                  <w:szCs w:val="18"/>
                </w:rPr>
                <w:delText>#VALUE!</w:delText>
              </w:r>
            </w:del>
            <w:ins w:id="1391" w:author="Vadim Seregin" w:date="2021-04-19T11:47:00Z">
              <w:r w:rsidR="00976692">
                <w:rPr>
                  <w:rFonts w:ascii="Arial" w:hAnsi="Arial" w:cs="Arial"/>
                  <w:b/>
                  <w:bCs/>
                  <w:color w:val="000000"/>
                  <w:sz w:val="18"/>
                  <w:szCs w:val="18"/>
                </w:rPr>
                <w:t>-10.37%</w:t>
              </w:r>
            </w:ins>
          </w:p>
        </w:tc>
        <w:tc>
          <w:tcPr>
            <w:tcW w:w="0" w:type="auto"/>
            <w:tcBorders>
              <w:top w:val="single" w:sz="8" w:space="0" w:color="auto"/>
              <w:left w:val="nil"/>
              <w:bottom w:val="nil"/>
              <w:right w:val="nil"/>
            </w:tcBorders>
            <w:shd w:val="clear" w:color="auto" w:fill="auto"/>
            <w:noWrap/>
            <w:vAlign w:val="center"/>
            <w:hideMark/>
          </w:tcPr>
          <w:p w14:paraId="24689CEB" w14:textId="5DBE0D8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92" w:author="Vadim Seregin" w:date="2021-04-19T11:47:00Z">
              <w:r w:rsidRPr="00F60556" w:rsidDel="00976692">
                <w:rPr>
                  <w:rFonts w:ascii="Arial" w:hAnsi="Arial" w:cs="Arial"/>
                  <w:b/>
                  <w:bCs/>
                  <w:color w:val="000000"/>
                  <w:sz w:val="18"/>
                  <w:szCs w:val="18"/>
                </w:rPr>
                <w:delText>#NUM!</w:delText>
              </w:r>
            </w:del>
            <w:ins w:id="1393" w:author="Vadim Seregin" w:date="2021-04-19T11:47:00Z">
              <w:r w:rsidR="00976692">
                <w:rPr>
                  <w:rFonts w:ascii="Arial" w:hAnsi="Arial" w:cs="Arial"/>
                  <w:b/>
                  <w:bCs/>
                  <w:color w:val="000000"/>
                  <w:sz w:val="18"/>
                  <w:szCs w:val="18"/>
                </w:rPr>
                <w:t>229%</w:t>
              </w:r>
            </w:ins>
          </w:p>
        </w:tc>
        <w:tc>
          <w:tcPr>
            <w:tcW w:w="0" w:type="auto"/>
            <w:tcBorders>
              <w:top w:val="single" w:sz="8" w:space="0" w:color="auto"/>
              <w:left w:val="nil"/>
              <w:bottom w:val="nil"/>
              <w:right w:val="single" w:sz="8" w:space="0" w:color="auto"/>
            </w:tcBorders>
            <w:shd w:val="clear" w:color="auto" w:fill="auto"/>
            <w:noWrap/>
            <w:vAlign w:val="center"/>
            <w:hideMark/>
          </w:tcPr>
          <w:p w14:paraId="5C589C8A" w14:textId="65F2A890"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394" w:author="Vadim Seregin" w:date="2021-04-19T11:47:00Z">
              <w:r w:rsidRPr="00F60556" w:rsidDel="00976692">
                <w:rPr>
                  <w:rFonts w:ascii="Arial" w:hAnsi="Arial" w:cs="Arial"/>
                  <w:b/>
                  <w:bCs/>
                  <w:color w:val="000000"/>
                  <w:sz w:val="18"/>
                  <w:szCs w:val="18"/>
                </w:rPr>
                <w:delText>#NUM!</w:delText>
              </w:r>
            </w:del>
            <w:ins w:id="1395" w:author="Vadim Seregin" w:date="2021-04-19T11:47:00Z">
              <w:r w:rsidR="00976692">
                <w:rPr>
                  <w:rFonts w:ascii="Arial" w:hAnsi="Arial" w:cs="Arial"/>
                  <w:b/>
                  <w:bCs/>
                  <w:color w:val="000000"/>
                  <w:sz w:val="18"/>
                  <w:szCs w:val="18"/>
                </w:rPr>
                <w:t>266%</w:t>
              </w:r>
            </w:ins>
          </w:p>
        </w:tc>
      </w:tr>
      <w:tr w:rsidR="00F60556" w:rsidRPr="00F60556" w14:paraId="350DF388" w14:textId="77777777" w:rsidTr="00FB11D7">
        <w:trPr>
          <w:trHeight w:val="256"/>
          <w:jc w:val="center"/>
        </w:trPr>
        <w:tc>
          <w:tcPr>
            <w:tcW w:w="0" w:type="auto"/>
            <w:tcBorders>
              <w:top w:val="single" w:sz="8" w:space="0" w:color="auto"/>
              <w:left w:val="single" w:sz="8" w:space="0" w:color="auto"/>
              <w:bottom w:val="nil"/>
              <w:right w:val="nil"/>
            </w:tcBorders>
            <w:shd w:val="clear" w:color="auto" w:fill="auto"/>
            <w:noWrap/>
            <w:vAlign w:val="center"/>
            <w:hideMark/>
          </w:tcPr>
          <w:p w14:paraId="448FA1F1"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44853F"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-12.53%</w:t>
            </w:r>
          </w:p>
        </w:tc>
        <w:tc>
          <w:tcPr>
            <w:tcW w:w="0" w:type="auto"/>
            <w:tcBorders>
              <w:top w:val="single" w:sz="8" w:space="0" w:color="auto"/>
              <w:left w:val="nil"/>
              <w:bottom w:val="nil"/>
              <w:right w:val="nil"/>
            </w:tcBorders>
            <w:shd w:val="clear" w:color="000000" w:fill="CCFFCC"/>
            <w:noWrap/>
            <w:vAlign w:val="center"/>
            <w:hideMark/>
          </w:tcPr>
          <w:p w14:paraId="40B8B4E7"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-12.18%</w:t>
            </w:r>
          </w:p>
        </w:tc>
        <w:tc>
          <w:tcPr>
            <w:tcW w:w="0" w:type="auto"/>
            <w:tcBorders>
              <w:top w:val="single" w:sz="8" w:space="0" w:color="auto"/>
              <w:left w:val="nil"/>
              <w:bottom w:val="nil"/>
              <w:right w:val="single" w:sz="4" w:space="0" w:color="auto"/>
            </w:tcBorders>
            <w:shd w:val="clear" w:color="000000" w:fill="CCFFCC"/>
            <w:noWrap/>
            <w:vAlign w:val="center"/>
            <w:hideMark/>
          </w:tcPr>
          <w:p w14:paraId="0900D4CB"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0556">
              <w:rPr>
                <w:rFonts w:ascii="Arial" w:hAnsi="Arial" w:cs="Arial"/>
                <w:sz w:val="18"/>
                <w:szCs w:val="18"/>
              </w:rPr>
              <w:t>-13.05%</w:t>
            </w:r>
          </w:p>
        </w:tc>
        <w:tc>
          <w:tcPr>
            <w:tcW w:w="0" w:type="auto"/>
            <w:tcBorders>
              <w:top w:val="single" w:sz="8" w:space="0" w:color="auto"/>
              <w:left w:val="nil"/>
              <w:bottom w:val="nil"/>
              <w:right w:val="nil"/>
            </w:tcBorders>
            <w:shd w:val="clear" w:color="auto" w:fill="auto"/>
            <w:noWrap/>
            <w:vAlign w:val="center"/>
            <w:hideMark/>
          </w:tcPr>
          <w:p w14:paraId="7FF01F2C"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264%</w:t>
            </w:r>
          </w:p>
        </w:tc>
        <w:tc>
          <w:tcPr>
            <w:tcW w:w="0" w:type="auto"/>
            <w:tcBorders>
              <w:top w:val="single" w:sz="8" w:space="0" w:color="auto"/>
              <w:left w:val="nil"/>
              <w:bottom w:val="nil"/>
              <w:right w:val="single" w:sz="8" w:space="0" w:color="auto"/>
            </w:tcBorders>
            <w:shd w:val="clear" w:color="auto" w:fill="auto"/>
            <w:noWrap/>
            <w:vAlign w:val="center"/>
            <w:hideMark/>
          </w:tcPr>
          <w:p w14:paraId="39E8DA5D"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314%</w:t>
            </w:r>
          </w:p>
        </w:tc>
      </w:tr>
      <w:tr w:rsidR="00F60556" w:rsidRPr="00F60556" w14:paraId="50C01534" w14:textId="77777777" w:rsidTr="002505D8">
        <w:trPr>
          <w:trHeight w:val="256"/>
          <w:jc w:val="center"/>
        </w:trPr>
        <w:tc>
          <w:tcPr>
            <w:tcW w:w="0" w:type="auto"/>
            <w:tcBorders>
              <w:top w:val="nil"/>
              <w:left w:val="single" w:sz="8" w:space="0" w:color="auto"/>
              <w:bottom w:val="single" w:sz="8" w:space="0" w:color="auto"/>
              <w:right w:val="nil"/>
            </w:tcBorders>
            <w:shd w:val="clear" w:color="auto" w:fill="auto"/>
            <w:noWrap/>
            <w:vAlign w:val="center"/>
            <w:hideMark/>
          </w:tcPr>
          <w:p w14:paraId="734488C3" w14:textId="7777777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05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D0F8D4"/>
            <w:noWrap/>
            <w:vAlign w:val="center"/>
            <w:hideMark/>
          </w:tcPr>
          <w:p w14:paraId="273F914F" w14:textId="3BBAB0D5" w:rsidR="00F60556" w:rsidRPr="002505D8"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del w:id="1396" w:author="Vadim Seregin" w:date="2021-04-19T11:41:00Z">
              <w:r w:rsidRPr="002505D8" w:rsidDel="00F93F3E">
                <w:rPr>
                  <w:rFonts w:ascii="Arial" w:hAnsi="Arial" w:cs="Arial"/>
                  <w:sz w:val="18"/>
                  <w:szCs w:val="18"/>
                </w:rPr>
                <w:delText>#VALUE!</w:delText>
              </w:r>
            </w:del>
            <w:ins w:id="1397" w:author="Vadim Seregin" w:date="2021-04-19T11:41:00Z">
              <w:r w:rsidR="00F93F3E" w:rsidRPr="002505D8">
                <w:rPr>
                  <w:rFonts w:ascii="Arial" w:hAnsi="Arial" w:cs="Arial"/>
                  <w:sz w:val="18"/>
                  <w:szCs w:val="18"/>
                </w:rPr>
                <w:t>-11.29%</w:t>
              </w:r>
            </w:ins>
          </w:p>
        </w:tc>
        <w:tc>
          <w:tcPr>
            <w:tcW w:w="0" w:type="auto"/>
            <w:tcBorders>
              <w:top w:val="nil"/>
              <w:left w:val="nil"/>
              <w:bottom w:val="single" w:sz="8" w:space="0" w:color="auto"/>
              <w:right w:val="nil"/>
            </w:tcBorders>
            <w:shd w:val="clear" w:color="auto" w:fill="D0F8D4"/>
            <w:noWrap/>
            <w:vAlign w:val="center"/>
            <w:hideMark/>
          </w:tcPr>
          <w:p w14:paraId="4CB64FE7" w14:textId="037F45CD"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98" w:author="Vadim Seregin" w:date="2021-04-19T11:42:00Z">
              <w:r w:rsidRPr="00F60556" w:rsidDel="00131973">
                <w:rPr>
                  <w:rFonts w:ascii="Arial" w:hAnsi="Arial" w:cs="Arial"/>
                  <w:color w:val="000000"/>
                  <w:sz w:val="18"/>
                  <w:szCs w:val="18"/>
                </w:rPr>
                <w:delText>#VALUE!</w:delText>
              </w:r>
            </w:del>
            <w:ins w:id="1399" w:author="Vadim Seregin" w:date="2021-04-19T11:42:00Z">
              <w:r w:rsidR="00131973">
                <w:rPr>
                  <w:rFonts w:ascii="Arial" w:hAnsi="Arial" w:cs="Arial"/>
                  <w:color w:val="000000"/>
                  <w:sz w:val="18"/>
                  <w:szCs w:val="18"/>
                </w:rPr>
                <w:t>-11.53%</w:t>
              </w:r>
            </w:ins>
          </w:p>
        </w:tc>
        <w:tc>
          <w:tcPr>
            <w:tcW w:w="0" w:type="auto"/>
            <w:tcBorders>
              <w:top w:val="nil"/>
              <w:left w:val="nil"/>
              <w:bottom w:val="single" w:sz="8" w:space="0" w:color="auto"/>
              <w:right w:val="single" w:sz="4" w:space="0" w:color="auto"/>
            </w:tcBorders>
            <w:shd w:val="clear" w:color="auto" w:fill="D0F8D4"/>
            <w:noWrap/>
            <w:vAlign w:val="center"/>
            <w:hideMark/>
          </w:tcPr>
          <w:p w14:paraId="09242058" w14:textId="7FC6BB91"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00" w:author="Vadim Seregin" w:date="2021-04-19T11:42:00Z">
              <w:r w:rsidRPr="00F60556" w:rsidDel="00131973">
                <w:rPr>
                  <w:rFonts w:ascii="Arial" w:hAnsi="Arial" w:cs="Arial"/>
                  <w:color w:val="000000"/>
                  <w:sz w:val="18"/>
                  <w:szCs w:val="18"/>
                </w:rPr>
                <w:delText>#VALUE!</w:delText>
              </w:r>
            </w:del>
            <w:ins w:id="1401" w:author="Vadim Seregin" w:date="2021-04-19T11:42:00Z">
              <w:r w:rsidR="00131973">
                <w:rPr>
                  <w:rFonts w:ascii="Arial" w:hAnsi="Arial" w:cs="Arial"/>
                  <w:color w:val="000000"/>
                  <w:sz w:val="18"/>
                  <w:szCs w:val="18"/>
                </w:rPr>
                <w:t>-11.38%</w:t>
              </w:r>
            </w:ins>
          </w:p>
        </w:tc>
        <w:tc>
          <w:tcPr>
            <w:tcW w:w="0" w:type="auto"/>
            <w:tcBorders>
              <w:top w:val="nil"/>
              <w:left w:val="nil"/>
              <w:bottom w:val="single" w:sz="8" w:space="0" w:color="auto"/>
              <w:right w:val="nil"/>
            </w:tcBorders>
            <w:shd w:val="clear" w:color="auto" w:fill="auto"/>
            <w:noWrap/>
            <w:vAlign w:val="center"/>
            <w:hideMark/>
          </w:tcPr>
          <w:p w14:paraId="49F99820" w14:textId="4AF5B272"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02" w:author="Vadim Seregin" w:date="2021-04-19T11:42:00Z">
              <w:r w:rsidRPr="00F60556" w:rsidDel="00131973">
                <w:rPr>
                  <w:rFonts w:ascii="Arial" w:hAnsi="Arial" w:cs="Arial"/>
                  <w:color w:val="000000"/>
                  <w:sz w:val="18"/>
                  <w:szCs w:val="18"/>
                </w:rPr>
                <w:delText>#NUM!</w:delText>
              </w:r>
            </w:del>
            <w:ins w:id="1403" w:author="Vadim Seregin" w:date="2021-04-19T11:42:00Z">
              <w:r w:rsidR="00131973">
                <w:rPr>
                  <w:rFonts w:ascii="Arial" w:hAnsi="Arial" w:cs="Arial"/>
                  <w:color w:val="000000"/>
                  <w:sz w:val="18"/>
                  <w:szCs w:val="18"/>
                </w:rPr>
                <w:t>216%</w:t>
              </w:r>
            </w:ins>
          </w:p>
        </w:tc>
        <w:tc>
          <w:tcPr>
            <w:tcW w:w="0" w:type="auto"/>
            <w:tcBorders>
              <w:top w:val="nil"/>
              <w:left w:val="nil"/>
              <w:bottom w:val="single" w:sz="8" w:space="0" w:color="auto"/>
              <w:right w:val="single" w:sz="8" w:space="0" w:color="auto"/>
            </w:tcBorders>
            <w:shd w:val="clear" w:color="auto" w:fill="auto"/>
            <w:noWrap/>
            <w:vAlign w:val="center"/>
            <w:hideMark/>
          </w:tcPr>
          <w:p w14:paraId="074DDA65" w14:textId="446095F7" w:rsidR="00F60556" w:rsidRPr="00F60556" w:rsidRDefault="00F60556" w:rsidP="00F60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04" w:author="Vadim Seregin" w:date="2021-04-19T11:42:00Z">
              <w:r w:rsidRPr="00F60556" w:rsidDel="00131973">
                <w:rPr>
                  <w:rFonts w:ascii="Arial" w:hAnsi="Arial" w:cs="Arial"/>
                  <w:color w:val="000000"/>
                  <w:sz w:val="18"/>
                  <w:szCs w:val="18"/>
                </w:rPr>
                <w:delText>#NUM</w:delText>
              </w:r>
            </w:del>
            <w:ins w:id="1405" w:author="Vadim Seregin" w:date="2021-04-19T11:42:00Z">
              <w:r w:rsidR="00131973">
                <w:rPr>
                  <w:rFonts w:ascii="Arial" w:hAnsi="Arial" w:cs="Arial"/>
                  <w:color w:val="000000"/>
                  <w:sz w:val="18"/>
                  <w:szCs w:val="18"/>
                </w:rPr>
                <w:t>223%</w:t>
              </w:r>
            </w:ins>
            <w:r w:rsidRPr="00F60556">
              <w:rPr>
                <w:rFonts w:ascii="Arial" w:hAnsi="Arial" w:cs="Arial"/>
                <w:color w:val="000000"/>
                <w:sz w:val="18"/>
                <w:szCs w:val="18"/>
              </w:rPr>
              <w:t>!</w:t>
            </w: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3F3788" w:rsidR="007F1F8B" w:rsidRPr="005B217D" w:rsidRDefault="0001340A" w:rsidP="009234A5">
      <w:pPr>
        <w:rPr>
          <w:szCs w:val="22"/>
          <w:lang w:val="en-CA"/>
        </w:rPr>
      </w:pPr>
      <w:r w:rsidRPr="00250117">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62294" w14:textId="77777777" w:rsidR="00B72CAE" w:rsidRDefault="00B72CAE">
      <w:r>
        <w:separator/>
      </w:r>
    </w:p>
  </w:endnote>
  <w:endnote w:type="continuationSeparator" w:id="0">
    <w:p w14:paraId="61475047" w14:textId="77777777" w:rsidR="00B72CAE" w:rsidRDefault="00B72CAE">
      <w:r>
        <w:continuationSeparator/>
      </w:r>
    </w:p>
  </w:endnote>
  <w:endnote w:type="continuationNotice" w:id="1">
    <w:p w14:paraId="28FE125C" w14:textId="77777777" w:rsidR="00B72CAE" w:rsidRDefault="00B72C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FBC65B9" w:rsidR="003E30FF" w:rsidRPr="00C00DDE" w:rsidRDefault="003E30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06" w:author="Vadim Seregin" w:date="2021-04-19T21:08:00Z">
      <w:r w:rsidR="00F2629F">
        <w:rPr>
          <w:rStyle w:val="PageNumber"/>
          <w:noProof/>
        </w:rPr>
        <w:t>2021-04-19</w:t>
      </w:r>
    </w:ins>
    <w:ins w:id="1407" w:author="Han Huang" w:date="2021-04-16T20:32:00Z">
      <w:del w:id="1408" w:author="Vadim Seregin" w:date="2021-04-19T16:35:00Z">
        <w:r w:rsidR="004B5517" w:rsidDel="002D6F3A">
          <w:rPr>
            <w:rStyle w:val="PageNumber"/>
            <w:noProof/>
          </w:rPr>
          <w:delText>2021-04-16</w:delText>
        </w:r>
      </w:del>
    </w:ins>
    <w:del w:id="1409" w:author="Vadim Seregin" w:date="2021-04-19T16:35:00Z">
      <w:r w:rsidR="00DA6424" w:rsidDel="002D6F3A">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9D22E" w14:textId="77777777" w:rsidR="00B72CAE" w:rsidRDefault="00B72CAE">
      <w:r>
        <w:separator/>
      </w:r>
    </w:p>
  </w:footnote>
  <w:footnote w:type="continuationSeparator" w:id="0">
    <w:p w14:paraId="65BC361C" w14:textId="77777777" w:rsidR="00B72CAE" w:rsidRDefault="00B72CAE">
      <w:r>
        <w:continuationSeparator/>
      </w:r>
    </w:p>
  </w:footnote>
  <w:footnote w:type="continuationNotice" w:id="1">
    <w:p w14:paraId="16BF25DC" w14:textId="77777777" w:rsidR="00B72CAE" w:rsidRDefault="00B72CA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3359B"/>
    <w:multiLevelType w:val="hybridMultilevel"/>
    <w:tmpl w:val="522C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0E0D4E"/>
    <w:multiLevelType w:val="hybridMultilevel"/>
    <w:tmpl w:val="1DD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4"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5"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9"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10"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11"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57EA6"/>
    <w:multiLevelType w:val="hybridMultilevel"/>
    <w:tmpl w:val="D82A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0"/>
  </w:num>
  <w:num w:numId="5">
    <w:abstractNumId w:val="8"/>
  </w:num>
  <w:num w:numId="6">
    <w:abstractNumId w:val="5"/>
  </w:num>
  <w:num w:numId="7">
    <w:abstractNumId w:val="9"/>
  </w:num>
  <w:num w:numId="8">
    <w:abstractNumId w:val="7"/>
  </w:num>
  <w:num w:numId="9">
    <w:abstractNumId w:val="6"/>
  </w:num>
  <w:num w:numId="10">
    <w:abstractNumId w:val="11"/>
  </w:num>
  <w:num w:numId="11">
    <w:abstractNumId w:val="1"/>
  </w:num>
  <w:num w:numId="12">
    <w:abstractNumId w:val="12"/>
  </w:num>
  <w:num w:numId="1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FE"/>
    <w:rsid w:val="000069C5"/>
    <w:rsid w:val="00011676"/>
    <w:rsid w:val="0001340A"/>
    <w:rsid w:val="00015050"/>
    <w:rsid w:val="00019554"/>
    <w:rsid w:val="00022294"/>
    <w:rsid w:val="000246F0"/>
    <w:rsid w:val="00024E62"/>
    <w:rsid w:val="000308A3"/>
    <w:rsid w:val="00032BE5"/>
    <w:rsid w:val="000355F4"/>
    <w:rsid w:val="00042F91"/>
    <w:rsid w:val="0004543A"/>
    <w:rsid w:val="000458BC"/>
    <w:rsid w:val="00045C41"/>
    <w:rsid w:val="00046C03"/>
    <w:rsid w:val="00056B8E"/>
    <w:rsid w:val="000618B7"/>
    <w:rsid w:val="0006265B"/>
    <w:rsid w:val="00065039"/>
    <w:rsid w:val="0007035B"/>
    <w:rsid w:val="000718D6"/>
    <w:rsid w:val="000741F3"/>
    <w:rsid w:val="00074D46"/>
    <w:rsid w:val="0007614F"/>
    <w:rsid w:val="0008053A"/>
    <w:rsid w:val="00081398"/>
    <w:rsid w:val="00083858"/>
    <w:rsid w:val="00084393"/>
    <w:rsid w:val="0008557C"/>
    <w:rsid w:val="00087636"/>
    <w:rsid w:val="0009012D"/>
    <w:rsid w:val="00090626"/>
    <w:rsid w:val="0009063A"/>
    <w:rsid w:val="00090816"/>
    <w:rsid w:val="00090914"/>
    <w:rsid w:val="00092AF4"/>
    <w:rsid w:val="00094479"/>
    <w:rsid w:val="00095DDF"/>
    <w:rsid w:val="000962AC"/>
    <w:rsid w:val="00096ABD"/>
    <w:rsid w:val="00097CAB"/>
    <w:rsid w:val="000A0241"/>
    <w:rsid w:val="000A4B61"/>
    <w:rsid w:val="000A7917"/>
    <w:rsid w:val="000B0384"/>
    <w:rsid w:val="000B04F6"/>
    <w:rsid w:val="000B0C0F"/>
    <w:rsid w:val="000B1C6B"/>
    <w:rsid w:val="000B4142"/>
    <w:rsid w:val="000B4FF9"/>
    <w:rsid w:val="000B6A9D"/>
    <w:rsid w:val="000C09AC"/>
    <w:rsid w:val="000C2466"/>
    <w:rsid w:val="000C2BAA"/>
    <w:rsid w:val="000C7BE9"/>
    <w:rsid w:val="000C7FC4"/>
    <w:rsid w:val="000D34CB"/>
    <w:rsid w:val="000E00F3"/>
    <w:rsid w:val="000E0CF0"/>
    <w:rsid w:val="000E383D"/>
    <w:rsid w:val="000E4086"/>
    <w:rsid w:val="000E4DE0"/>
    <w:rsid w:val="000E5457"/>
    <w:rsid w:val="000E5EF4"/>
    <w:rsid w:val="000F158C"/>
    <w:rsid w:val="000F71BA"/>
    <w:rsid w:val="00102F3D"/>
    <w:rsid w:val="0010464B"/>
    <w:rsid w:val="00112F7E"/>
    <w:rsid w:val="00120C83"/>
    <w:rsid w:val="00121121"/>
    <w:rsid w:val="0012468B"/>
    <w:rsid w:val="00124E38"/>
    <w:rsid w:val="0012580B"/>
    <w:rsid w:val="00127354"/>
    <w:rsid w:val="00127632"/>
    <w:rsid w:val="00131973"/>
    <w:rsid w:val="00131AB0"/>
    <w:rsid w:val="00131F90"/>
    <w:rsid w:val="00132132"/>
    <w:rsid w:val="0013458C"/>
    <w:rsid w:val="0013526E"/>
    <w:rsid w:val="00140316"/>
    <w:rsid w:val="00140F86"/>
    <w:rsid w:val="00146152"/>
    <w:rsid w:val="00150252"/>
    <w:rsid w:val="00155526"/>
    <w:rsid w:val="00157753"/>
    <w:rsid w:val="00161246"/>
    <w:rsid w:val="00162247"/>
    <w:rsid w:val="00163A83"/>
    <w:rsid w:val="001700CA"/>
    <w:rsid w:val="00171371"/>
    <w:rsid w:val="0017438F"/>
    <w:rsid w:val="00175A24"/>
    <w:rsid w:val="00175AEA"/>
    <w:rsid w:val="00176330"/>
    <w:rsid w:val="0018006F"/>
    <w:rsid w:val="00186B5D"/>
    <w:rsid w:val="001875E0"/>
    <w:rsid w:val="00187E12"/>
    <w:rsid w:val="00187E58"/>
    <w:rsid w:val="00193D85"/>
    <w:rsid w:val="00195815"/>
    <w:rsid w:val="001A171B"/>
    <w:rsid w:val="001A297E"/>
    <w:rsid w:val="001A3070"/>
    <w:rsid w:val="001A368E"/>
    <w:rsid w:val="001A61CC"/>
    <w:rsid w:val="001A7329"/>
    <w:rsid w:val="001A792F"/>
    <w:rsid w:val="001B4853"/>
    <w:rsid w:val="001B4E28"/>
    <w:rsid w:val="001B4ECB"/>
    <w:rsid w:val="001C3525"/>
    <w:rsid w:val="001C3AFB"/>
    <w:rsid w:val="001C5280"/>
    <w:rsid w:val="001D07F0"/>
    <w:rsid w:val="001D1BD2"/>
    <w:rsid w:val="001D331B"/>
    <w:rsid w:val="001D7C5D"/>
    <w:rsid w:val="001E0248"/>
    <w:rsid w:val="001E02BE"/>
    <w:rsid w:val="001E298C"/>
    <w:rsid w:val="001E3B37"/>
    <w:rsid w:val="001E3BA6"/>
    <w:rsid w:val="001E5ECF"/>
    <w:rsid w:val="001E70DE"/>
    <w:rsid w:val="001E7E25"/>
    <w:rsid w:val="001F1783"/>
    <w:rsid w:val="001F1E5C"/>
    <w:rsid w:val="001F2594"/>
    <w:rsid w:val="001F2B79"/>
    <w:rsid w:val="001F5CAB"/>
    <w:rsid w:val="00200379"/>
    <w:rsid w:val="00202B56"/>
    <w:rsid w:val="002055A6"/>
    <w:rsid w:val="00206460"/>
    <w:rsid w:val="002069B4"/>
    <w:rsid w:val="002110A8"/>
    <w:rsid w:val="002131F6"/>
    <w:rsid w:val="002132C1"/>
    <w:rsid w:val="002143CC"/>
    <w:rsid w:val="00215A55"/>
    <w:rsid w:val="00215DFC"/>
    <w:rsid w:val="002212DF"/>
    <w:rsid w:val="00222CD4"/>
    <w:rsid w:val="00224DB6"/>
    <w:rsid w:val="00225016"/>
    <w:rsid w:val="002253CA"/>
    <w:rsid w:val="002264A6"/>
    <w:rsid w:val="00226F88"/>
    <w:rsid w:val="002279D1"/>
    <w:rsid w:val="00227BA7"/>
    <w:rsid w:val="0023011C"/>
    <w:rsid w:val="002335B5"/>
    <w:rsid w:val="00235332"/>
    <w:rsid w:val="002363B2"/>
    <w:rsid w:val="00236BE0"/>
    <w:rsid w:val="002375C1"/>
    <w:rsid w:val="00242BB3"/>
    <w:rsid w:val="002439E9"/>
    <w:rsid w:val="00246755"/>
    <w:rsid w:val="00247E1E"/>
    <w:rsid w:val="002505D8"/>
    <w:rsid w:val="00250810"/>
    <w:rsid w:val="002541FD"/>
    <w:rsid w:val="00255D08"/>
    <w:rsid w:val="002564BA"/>
    <w:rsid w:val="0025689A"/>
    <w:rsid w:val="00262A07"/>
    <w:rsid w:val="00262E10"/>
    <w:rsid w:val="00263398"/>
    <w:rsid w:val="00263B99"/>
    <w:rsid w:val="002647D8"/>
    <w:rsid w:val="00264EC6"/>
    <w:rsid w:val="00266F06"/>
    <w:rsid w:val="00267A4C"/>
    <w:rsid w:val="002751F2"/>
    <w:rsid w:val="00275BCF"/>
    <w:rsid w:val="00276FB9"/>
    <w:rsid w:val="002776D4"/>
    <w:rsid w:val="00280613"/>
    <w:rsid w:val="00286939"/>
    <w:rsid w:val="00291E36"/>
    <w:rsid w:val="00292257"/>
    <w:rsid w:val="002964C6"/>
    <w:rsid w:val="0029EB5F"/>
    <w:rsid w:val="002A1337"/>
    <w:rsid w:val="002A2D48"/>
    <w:rsid w:val="002A4139"/>
    <w:rsid w:val="002A54E0"/>
    <w:rsid w:val="002B1595"/>
    <w:rsid w:val="002B191D"/>
    <w:rsid w:val="002B2761"/>
    <w:rsid w:val="002B2E83"/>
    <w:rsid w:val="002C58DB"/>
    <w:rsid w:val="002D0AF6"/>
    <w:rsid w:val="002D6F3A"/>
    <w:rsid w:val="002D7D0C"/>
    <w:rsid w:val="002E0C34"/>
    <w:rsid w:val="002E308A"/>
    <w:rsid w:val="002F164D"/>
    <w:rsid w:val="002F1689"/>
    <w:rsid w:val="002F3C5A"/>
    <w:rsid w:val="002F43C5"/>
    <w:rsid w:val="002F5464"/>
    <w:rsid w:val="003011D3"/>
    <w:rsid w:val="003021BC"/>
    <w:rsid w:val="00303277"/>
    <w:rsid w:val="00306206"/>
    <w:rsid w:val="00311143"/>
    <w:rsid w:val="00311B78"/>
    <w:rsid w:val="00314A83"/>
    <w:rsid w:val="00315511"/>
    <w:rsid w:val="00317D85"/>
    <w:rsid w:val="003206AA"/>
    <w:rsid w:val="00323895"/>
    <w:rsid w:val="003243C3"/>
    <w:rsid w:val="00324583"/>
    <w:rsid w:val="00327C56"/>
    <w:rsid w:val="003315A1"/>
    <w:rsid w:val="00333718"/>
    <w:rsid w:val="003343EF"/>
    <w:rsid w:val="00335092"/>
    <w:rsid w:val="00335E30"/>
    <w:rsid w:val="00335F10"/>
    <w:rsid w:val="003373EC"/>
    <w:rsid w:val="00342FF4"/>
    <w:rsid w:val="00344E5A"/>
    <w:rsid w:val="00345576"/>
    <w:rsid w:val="0034600E"/>
    <w:rsid w:val="00346148"/>
    <w:rsid w:val="003472DC"/>
    <w:rsid w:val="00352534"/>
    <w:rsid w:val="00357950"/>
    <w:rsid w:val="00362134"/>
    <w:rsid w:val="003669EA"/>
    <w:rsid w:val="00367F71"/>
    <w:rsid w:val="003706CC"/>
    <w:rsid w:val="0037289C"/>
    <w:rsid w:val="00375BB2"/>
    <w:rsid w:val="00377710"/>
    <w:rsid w:val="003837DE"/>
    <w:rsid w:val="00394A19"/>
    <w:rsid w:val="003957E1"/>
    <w:rsid w:val="003A284A"/>
    <w:rsid w:val="003A2D8E"/>
    <w:rsid w:val="003A2EEE"/>
    <w:rsid w:val="003A458F"/>
    <w:rsid w:val="003A7CE6"/>
    <w:rsid w:val="003B1DF0"/>
    <w:rsid w:val="003B3717"/>
    <w:rsid w:val="003C20C4"/>
    <w:rsid w:val="003C20E4"/>
    <w:rsid w:val="003C611E"/>
    <w:rsid w:val="003D1E8B"/>
    <w:rsid w:val="003D3F68"/>
    <w:rsid w:val="003D4034"/>
    <w:rsid w:val="003D59AC"/>
    <w:rsid w:val="003D6342"/>
    <w:rsid w:val="003E0FC7"/>
    <w:rsid w:val="003E30FF"/>
    <w:rsid w:val="003E3280"/>
    <w:rsid w:val="003E624A"/>
    <w:rsid w:val="003E6C51"/>
    <w:rsid w:val="003E6F90"/>
    <w:rsid w:val="003E73ED"/>
    <w:rsid w:val="003F2D9C"/>
    <w:rsid w:val="003F5D0F"/>
    <w:rsid w:val="003F7CC2"/>
    <w:rsid w:val="00400E85"/>
    <w:rsid w:val="00402933"/>
    <w:rsid w:val="004046CF"/>
    <w:rsid w:val="00404EC2"/>
    <w:rsid w:val="004073F1"/>
    <w:rsid w:val="0041123C"/>
    <w:rsid w:val="004138C7"/>
    <w:rsid w:val="00414101"/>
    <w:rsid w:val="00414ED4"/>
    <w:rsid w:val="004164C1"/>
    <w:rsid w:val="00420336"/>
    <w:rsid w:val="00421882"/>
    <w:rsid w:val="004219CF"/>
    <w:rsid w:val="0042252C"/>
    <w:rsid w:val="004234F0"/>
    <w:rsid w:val="00425FB6"/>
    <w:rsid w:val="00427EEC"/>
    <w:rsid w:val="0043045A"/>
    <w:rsid w:val="004305E5"/>
    <w:rsid w:val="00433019"/>
    <w:rsid w:val="00433DDB"/>
    <w:rsid w:val="00435A29"/>
    <w:rsid w:val="00436695"/>
    <w:rsid w:val="00437619"/>
    <w:rsid w:val="004402C7"/>
    <w:rsid w:val="00450113"/>
    <w:rsid w:val="00454475"/>
    <w:rsid w:val="004553B7"/>
    <w:rsid w:val="00461815"/>
    <w:rsid w:val="004642D2"/>
    <w:rsid w:val="00465A1E"/>
    <w:rsid w:val="00467AAE"/>
    <w:rsid w:val="004707E8"/>
    <w:rsid w:val="00472C92"/>
    <w:rsid w:val="00472D39"/>
    <w:rsid w:val="0047412E"/>
    <w:rsid w:val="004758BB"/>
    <w:rsid w:val="0048004A"/>
    <w:rsid w:val="004817BB"/>
    <w:rsid w:val="00482A4E"/>
    <w:rsid w:val="0048592F"/>
    <w:rsid w:val="00485964"/>
    <w:rsid w:val="00486120"/>
    <w:rsid w:val="0049442F"/>
    <w:rsid w:val="0049445A"/>
    <w:rsid w:val="004A05F7"/>
    <w:rsid w:val="004A1C12"/>
    <w:rsid w:val="004A2A63"/>
    <w:rsid w:val="004A2CE5"/>
    <w:rsid w:val="004A3DCB"/>
    <w:rsid w:val="004A41C4"/>
    <w:rsid w:val="004A640A"/>
    <w:rsid w:val="004B0066"/>
    <w:rsid w:val="004B1402"/>
    <w:rsid w:val="004B210C"/>
    <w:rsid w:val="004B39D9"/>
    <w:rsid w:val="004B3AF2"/>
    <w:rsid w:val="004B5260"/>
    <w:rsid w:val="004B5517"/>
    <w:rsid w:val="004B6170"/>
    <w:rsid w:val="004C2774"/>
    <w:rsid w:val="004C5EF0"/>
    <w:rsid w:val="004C6E21"/>
    <w:rsid w:val="004D17F2"/>
    <w:rsid w:val="004D405F"/>
    <w:rsid w:val="004D51BC"/>
    <w:rsid w:val="004D6E6D"/>
    <w:rsid w:val="004D6F7F"/>
    <w:rsid w:val="004E0716"/>
    <w:rsid w:val="004E0FAF"/>
    <w:rsid w:val="004E4F4F"/>
    <w:rsid w:val="004E6789"/>
    <w:rsid w:val="004F028F"/>
    <w:rsid w:val="004F0CA3"/>
    <w:rsid w:val="004F17F8"/>
    <w:rsid w:val="004F61E3"/>
    <w:rsid w:val="004F7FA7"/>
    <w:rsid w:val="0050283A"/>
    <w:rsid w:val="00502E10"/>
    <w:rsid w:val="0050354E"/>
    <w:rsid w:val="00504452"/>
    <w:rsid w:val="00505C74"/>
    <w:rsid w:val="0051015C"/>
    <w:rsid w:val="00513E1E"/>
    <w:rsid w:val="0051531B"/>
    <w:rsid w:val="005162E3"/>
    <w:rsid w:val="00516CF1"/>
    <w:rsid w:val="00520084"/>
    <w:rsid w:val="00521742"/>
    <w:rsid w:val="005218E8"/>
    <w:rsid w:val="00524FF8"/>
    <w:rsid w:val="00527668"/>
    <w:rsid w:val="00530EBE"/>
    <w:rsid w:val="00531AE9"/>
    <w:rsid w:val="00535E71"/>
    <w:rsid w:val="00536188"/>
    <w:rsid w:val="00546617"/>
    <w:rsid w:val="00550A66"/>
    <w:rsid w:val="00551E42"/>
    <w:rsid w:val="005554C0"/>
    <w:rsid w:val="0056250F"/>
    <w:rsid w:val="0056649E"/>
    <w:rsid w:val="00567EC7"/>
    <w:rsid w:val="00570013"/>
    <w:rsid w:val="005753EC"/>
    <w:rsid w:val="00577FB5"/>
    <w:rsid w:val="005801A2"/>
    <w:rsid w:val="005801F5"/>
    <w:rsid w:val="00585EC3"/>
    <w:rsid w:val="005913F0"/>
    <w:rsid w:val="005952A5"/>
    <w:rsid w:val="00596A25"/>
    <w:rsid w:val="005972F7"/>
    <w:rsid w:val="005A0A8F"/>
    <w:rsid w:val="005A32C7"/>
    <w:rsid w:val="005A33A1"/>
    <w:rsid w:val="005A4404"/>
    <w:rsid w:val="005A7650"/>
    <w:rsid w:val="005B217D"/>
    <w:rsid w:val="005C385F"/>
    <w:rsid w:val="005C5B16"/>
    <w:rsid w:val="005C5B2D"/>
    <w:rsid w:val="005C6651"/>
    <w:rsid w:val="005C7C26"/>
    <w:rsid w:val="005D02E6"/>
    <w:rsid w:val="005D4151"/>
    <w:rsid w:val="005D4C04"/>
    <w:rsid w:val="005E1AC6"/>
    <w:rsid w:val="005E3F2B"/>
    <w:rsid w:val="005F0B17"/>
    <w:rsid w:val="005F2939"/>
    <w:rsid w:val="005F3901"/>
    <w:rsid w:val="005F4581"/>
    <w:rsid w:val="005F4B7A"/>
    <w:rsid w:val="005F6F1B"/>
    <w:rsid w:val="005F7540"/>
    <w:rsid w:val="00601780"/>
    <w:rsid w:val="00606810"/>
    <w:rsid w:val="00606AAB"/>
    <w:rsid w:val="00610614"/>
    <w:rsid w:val="006108AB"/>
    <w:rsid w:val="006134B3"/>
    <w:rsid w:val="00615995"/>
    <w:rsid w:val="00615F45"/>
    <w:rsid w:val="00616155"/>
    <w:rsid w:val="006208B4"/>
    <w:rsid w:val="0062131C"/>
    <w:rsid w:val="00624B33"/>
    <w:rsid w:val="00624CD3"/>
    <w:rsid w:val="006268F0"/>
    <w:rsid w:val="0063041A"/>
    <w:rsid w:val="006304F0"/>
    <w:rsid w:val="00630AA2"/>
    <w:rsid w:val="00631D8B"/>
    <w:rsid w:val="00635B08"/>
    <w:rsid w:val="00641378"/>
    <w:rsid w:val="00641894"/>
    <w:rsid w:val="00642367"/>
    <w:rsid w:val="006436CF"/>
    <w:rsid w:val="0064669A"/>
    <w:rsid w:val="00646707"/>
    <w:rsid w:val="00651BC7"/>
    <w:rsid w:val="00652B3C"/>
    <w:rsid w:val="00657419"/>
    <w:rsid w:val="006575F4"/>
    <w:rsid w:val="00657F7E"/>
    <w:rsid w:val="00662E58"/>
    <w:rsid w:val="006637F2"/>
    <w:rsid w:val="006638FD"/>
    <w:rsid w:val="006642A5"/>
    <w:rsid w:val="00664DCF"/>
    <w:rsid w:val="00667D82"/>
    <w:rsid w:val="00667DE3"/>
    <w:rsid w:val="006706A2"/>
    <w:rsid w:val="0067434E"/>
    <w:rsid w:val="00675078"/>
    <w:rsid w:val="00676710"/>
    <w:rsid w:val="00682266"/>
    <w:rsid w:val="0068772F"/>
    <w:rsid w:val="00691799"/>
    <w:rsid w:val="00692D65"/>
    <w:rsid w:val="00697B89"/>
    <w:rsid w:val="006A42A1"/>
    <w:rsid w:val="006A456C"/>
    <w:rsid w:val="006A48E6"/>
    <w:rsid w:val="006A4962"/>
    <w:rsid w:val="006B03AF"/>
    <w:rsid w:val="006B180F"/>
    <w:rsid w:val="006B292D"/>
    <w:rsid w:val="006B608E"/>
    <w:rsid w:val="006B7B80"/>
    <w:rsid w:val="006B7CE6"/>
    <w:rsid w:val="006C5D39"/>
    <w:rsid w:val="006C7899"/>
    <w:rsid w:val="006D1281"/>
    <w:rsid w:val="006D6D9B"/>
    <w:rsid w:val="006E06BA"/>
    <w:rsid w:val="006E2810"/>
    <w:rsid w:val="006E3756"/>
    <w:rsid w:val="006E5417"/>
    <w:rsid w:val="006E7523"/>
    <w:rsid w:val="006E7D2B"/>
    <w:rsid w:val="006F0794"/>
    <w:rsid w:val="006F46A0"/>
    <w:rsid w:val="006F659A"/>
    <w:rsid w:val="006F7528"/>
    <w:rsid w:val="0070130C"/>
    <w:rsid w:val="00701AE2"/>
    <w:rsid w:val="007023DE"/>
    <w:rsid w:val="00705D93"/>
    <w:rsid w:val="007061D8"/>
    <w:rsid w:val="00707073"/>
    <w:rsid w:val="00712F60"/>
    <w:rsid w:val="00720E3B"/>
    <w:rsid w:val="007231D7"/>
    <w:rsid w:val="0074393F"/>
    <w:rsid w:val="00745F6B"/>
    <w:rsid w:val="0075175B"/>
    <w:rsid w:val="00752CCD"/>
    <w:rsid w:val="00753068"/>
    <w:rsid w:val="0075585E"/>
    <w:rsid w:val="00770571"/>
    <w:rsid w:val="007768FF"/>
    <w:rsid w:val="00780E19"/>
    <w:rsid w:val="0078124E"/>
    <w:rsid w:val="007819CC"/>
    <w:rsid w:val="007824D3"/>
    <w:rsid w:val="00782C71"/>
    <w:rsid w:val="0078648F"/>
    <w:rsid w:val="00787B6A"/>
    <w:rsid w:val="00796EE3"/>
    <w:rsid w:val="007A18F1"/>
    <w:rsid w:val="007A4FFF"/>
    <w:rsid w:val="007A7D29"/>
    <w:rsid w:val="007B2594"/>
    <w:rsid w:val="007B4AB8"/>
    <w:rsid w:val="007B6496"/>
    <w:rsid w:val="007C081C"/>
    <w:rsid w:val="007C294A"/>
    <w:rsid w:val="007C38B2"/>
    <w:rsid w:val="007C7745"/>
    <w:rsid w:val="007D1181"/>
    <w:rsid w:val="007D514C"/>
    <w:rsid w:val="007D65AC"/>
    <w:rsid w:val="007D76D5"/>
    <w:rsid w:val="007E01A3"/>
    <w:rsid w:val="007F1F8B"/>
    <w:rsid w:val="007F23A6"/>
    <w:rsid w:val="007F2D8F"/>
    <w:rsid w:val="007F51B6"/>
    <w:rsid w:val="007F6205"/>
    <w:rsid w:val="007F67A1"/>
    <w:rsid w:val="007F7AD4"/>
    <w:rsid w:val="00801A7B"/>
    <w:rsid w:val="00810CAD"/>
    <w:rsid w:val="00810FF7"/>
    <w:rsid w:val="00811C05"/>
    <w:rsid w:val="008201C9"/>
    <w:rsid w:val="008206C8"/>
    <w:rsid w:val="00822052"/>
    <w:rsid w:val="00836054"/>
    <w:rsid w:val="00836770"/>
    <w:rsid w:val="008402CB"/>
    <w:rsid w:val="00840A70"/>
    <w:rsid w:val="00840CD1"/>
    <w:rsid w:val="00843547"/>
    <w:rsid w:val="00846B87"/>
    <w:rsid w:val="008510AE"/>
    <w:rsid w:val="00857251"/>
    <w:rsid w:val="0086387C"/>
    <w:rsid w:val="00864D08"/>
    <w:rsid w:val="00865EF9"/>
    <w:rsid w:val="00866498"/>
    <w:rsid w:val="00874A6C"/>
    <w:rsid w:val="00876C65"/>
    <w:rsid w:val="00882F72"/>
    <w:rsid w:val="0088662A"/>
    <w:rsid w:val="00887E15"/>
    <w:rsid w:val="00891082"/>
    <w:rsid w:val="00891CAB"/>
    <w:rsid w:val="00893DC4"/>
    <w:rsid w:val="00895661"/>
    <w:rsid w:val="00895DFB"/>
    <w:rsid w:val="00897B5F"/>
    <w:rsid w:val="008A2295"/>
    <w:rsid w:val="008A2AAC"/>
    <w:rsid w:val="008A4331"/>
    <w:rsid w:val="008A4B4C"/>
    <w:rsid w:val="008A4E03"/>
    <w:rsid w:val="008A6308"/>
    <w:rsid w:val="008A687D"/>
    <w:rsid w:val="008A7F53"/>
    <w:rsid w:val="008B4057"/>
    <w:rsid w:val="008C1692"/>
    <w:rsid w:val="008C239F"/>
    <w:rsid w:val="008C259A"/>
    <w:rsid w:val="008D4A69"/>
    <w:rsid w:val="008D779B"/>
    <w:rsid w:val="008E15AA"/>
    <w:rsid w:val="008E480C"/>
    <w:rsid w:val="008E506B"/>
    <w:rsid w:val="008E7D8C"/>
    <w:rsid w:val="008F1BCA"/>
    <w:rsid w:val="008F2FBB"/>
    <w:rsid w:val="008F3D66"/>
    <w:rsid w:val="00904703"/>
    <w:rsid w:val="00905DDE"/>
    <w:rsid w:val="00907757"/>
    <w:rsid w:val="00912BC5"/>
    <w:rsid w:val="00915C8B"/>
    <w:rsid w:val="00915DD4"/>
    <w:rsid w:val="00917A9F"/>
    <w:rsid w:val="009212B0"/>
    <w:rsid w:val="00921FA1"/>
    <w:rsid w:val="0092278D"/>
    <w:rsid w:val="009234A5"/>
    <w:rsid w:val="00925F91"/>
    <w:rsid w:val="00931757"/>
    <w:rsid w:val="00933453"/>
    <w:rsid w:val="009336F7"/>
    <w:rsid w:val="0093636C"/>
    <w:rsid w:val="009374A7"/>
    <w:rsid w:val="00937F03"/>
    <w:rsid w:val="00941D6E"/>
    <w:rsid w:val="009423FF"/>
    <w:rsid w:val="00942D85"/>
    <w:rsid w:val="00944EE7"/>
    <w:rsid w:val="00950EF3"/>
    <w:rsid w:val="00955575"/>
    <w:rsid w:val="00955D3E"/>
    <w:rsid w:val="00955F6D"/>
    <w:rsid w:val="00956818"/>
    <w:rsid w:val="00956901"/>
    <w:rsid w:val="009571DF"/>
    <w:rsid w:val="009621A3"/>
    <w:rsid w:val="0096320C"/>
    <w:rsid w:val="00965C33"/>
    <w:rsid w:val="009710ED"/>
    <w:rsid w:val="00971994"/>
    <w:rsid w:val="00973C5A"/>
    <w:rsid w:val="00973FAA"/>
    <w:rsid w:val="00976692"/>
    <w:rsid w:val="00976BD3"/>
    <w:rsid w:val="00977C16"/>
    <w:rsid w:val="00982524"/>
    <w:rsid w:val="00982F7F"/>
    <w:rsid w:val="0098368D"/>
    <w:rsid w:val="0098551D"/>
    <w:rsid w:val="00985DCB"/>
    <w:rsid w:val="009865E2"/>
    <w:rsid w:val="009900F5"/>
    <w:rsid w:val="00990ABB"/>
    <w:rsid w:val="0099518F"/>
    <w:rsid w:val="00997E4A"/>
    <w:rsid w:val="009A1356"/>
    <w:rsid w:val="009A3B59"/>
    <w:rsid w:val="009A3FE5"/>
    <w:rsid w:val="009A523D"/>
    <w:rsid w:val="009A67C2"/>
    <w:rsid w:val="009B02A1"/>
    <w:rsid w:val="009B3361"/>
    <w:rsid w:val="009B7F3F"/>
    <w:rsid w:val="009C0F64"/>
    <w:rsid w:val="009C1649"/>
    <w:rsid w:val="009C192C"/>
    <w:rsid w:val="009C324E"/>
    <w:rsid w:val="009C74CE"/>
    <w:rsid w:val="009D1AA2"/>
    <w:rsid w:val="009D2831"/>
    <w:rsid w:val="009D3981"/>
    <w:rsid w:val="009D6013"/>
    <w:rsid w:val="009D7CE6"/>
    <w:rsid w:val="009E448E"/>
    <w:rsid w:val="009F0014"/>
    <w:rsid w:val="009F3D2C"/>
    <w:rsid w:val="009F496B"/>
    <w:rsid w:val="009F4F94"/>
    <w:rsid w:val="00A0128F"/>
    <w:rsid w:val="00A01439"/>
    <w:rsid w:val="00A02E61"/>
    <w:rsid w:val="00A042EB"/>
    <w:rsid w:val="00A05CFF"/>
    <w:rsid w:val="00A12358"/>
    <w:rsid w:val="00A13048"/>
    <w:rsid w:val="00A21C73"/>
    <w:rsid w:val="00A26D26"/>
    <w:rsid w:val="00A2736A"/>
    <w:rsid w:val="00A301FC"/>
    <w:rsid w:val="00A40054"/>
    <w:rsid w:val="00A46345"/>
    <w:rsid w:val="00A46351"/>
    <w:rsid w:val="00A46843"/>
    <w:rsid w:val="00A5149D"/>
    <w:rsid w:val="00A5293F"/>
    <w:rsid w:val="00A54F46"/>
    <w:rsid w:val="00A569F7"/>
    <w:rsid w:val="00A56B97"/>
    <w:rsid w:val="00A6093D"/>
    <w:rsid w:val="00A716FF"/>
    <w:rsid w:val="00A71A83"/>
    <w:rsid w:val="00A72014"/>
    <w:rsid w:val="00A72017"/>
    <w:rsid w:val="00A75A88"/>
    <w:rsid w:val="00A767DC"/>
    <w:rsid w:val="00A76A6D"/>
    <w:rsid w:val="00A76F40"/>
    <w:rsid w:val="00A83253"/>
    <w:rsid w:val="00A84706"/>
    <w:rsid w:val="00A85BC2"/>
    <w:rsid w:val="00A93F52"/>
    <w:rsid w:val="00AA0346"/>
    <w:rsid w:val="00AA0A2C"/>
    <w:rsid w:val="00AA0E43"/>
    <w:rsid w:val="00AA1CA0"/>
    <w:rsid w:val="00AA252F"/>
    <w:rsid w:val="00AA4B3C"/>
    <w:rsid w:val="00AA5FE7"/>
    <w:rsid w:val="00AA6CC2"/>
    <w:rsid w:val="00AA6E84"/>
    <w:rsid w:val="00AB1A1C"/>
    <w:rsid w:val="00AB2B3E"/>
    <w:rsid w:val="00AB6EA2"/>
    <w:rsid w:val="00AC36AF"/>
    <w:rsid w:val="00AC5F2F"/>
    <w:rsid w:val="00AD05A8"/>
    <w:rsid w:val="00AD0DD3"/>
    <w:rsid w:val="00AD1BAC"/>
    <w:rsid w:val="00AD20D9"/>
    <w:rsid w:val="00AD29B8"/>
    <w:rsid w:val="00AD63E9"/>
    <w:rsid w:val="00AD7B48"/>
    <w:rsid w:val="00ADF2E8"/>
    <w:rsid w:val="00AE333A"/>
    <w:rsid w:val="00AE341B"/>
    <w:rsid w:val="00AE3ADC"/>
    <w:rsid w:val="00AE4CB4"/>
    <w:rsid w:val="00AF4B81"/>
    <w:rsid w:val="00B01905"/>
    <w:rsid w:val="00B01EC9"/>
    <w:rsid w:val="00B02A07"/>
    <w:rsid w:val="00B06C5B"/>
    <w:rsid w:val="00B07CA7"/>
    <w:rsid w:val="00B07D43"/>
    <w:rsid w:val="00B10B55"/>
    <w:rsid w:val="00B11DB1"/>
    <w:rsid w:val="00B1279A"/>
    <w:rsid w:val="00B133D8"/>
    <w:rsid w:val="00B15BDA"/>
    <w:rsid w:val="00B2349A"/>
    <w:rsid w:val="00B26CF6"/>
    <w:rsid w:val="00B35566"/>
    <w:rsid w:val="00B3640F"/>
    <w:rsid w:val="00B36C39"/>
    <w:rsid w:val="00B372D0"/>
    <w:rsid w:val="00B4194A"/>
    <w:rsid w:val="00B42783"/>
    <w:rsid w:val="00B437E8"/>
    <w:rsid w:val="00B458E4"/>
    <w:rsid w:val="00B45B19"/>
    <w:rsid w:val="00B478B1"/>
    <w:rsid w:val="00B47A74"/>
    <w:rsid w:val="00B47E59"/>
    <w:rsid w:val="00B51F2C"/>
    <w:rsid w:val="00B5222E"/>
    <w:rsid w:val="00B53179"/>
    <w:rsid w:val="00B532EA"/>
    <w:rsid w:val="00B54092"/>
    <w:rsid w:val="00B55971"/>
    <w:rsid w:val="00B57A23"/>
    <w:rsid w:val="00B600CD"/>
    <w:rsid w:val="00B61C96"/>
    <w:rsid w:val="00B62389"/>
    <w:rsid w:val="00B62C2E"/>
    <w:rsid w:val="00B679EB"/>
    <w:rsid w:val="00B72354"/>
    <w:rsid w:val="00B72CAE"/>
    <w:rsid w:val="00B73A2A"/>
    <w:rsid w:val="00B75A51"/>
    <w:rsid w:val="00B76F80"/>
    <w:rsid w:val="00B7767B"/>
    <w:rsid w:val="00B822BF"/>
    <w:rsid w:val="00B827C6"/>
    <w:rsid w:val="00B93ED3"/>
    <w:rsid w:val="00B94B06"/>
    <w:rsid w:val="00B94C28"/>
    <w:rsid w:val="00B95BED"/>
    <w:rsid w:val="00B961D6"/>
    <w:rsid w:val="00BB2962"/>
    <w:rsid w:val="00BB5860"/>
    <w:rsid w:val="00BB6229"/>
    <w:rsid w:val="00BB7656"/>
    <w:rsid w:val="00BC10BA"/>
    <w:rsid w:val="00BC4DE9"/>
    <w:rsid w:val="00BC4F13"/>
    <w:rsid w:val="00BC5AFD"/>
    <w:rsid w:val="00BC6F3C"/>
    <w:rsid w:val="00BC714E"/>
    <w:rsid w:val="00BD32AE"/>
    <w:rsid w:val="00BD3D64"/>
    <w:rsid w:val="00BE25FD"/>
    <w:rsid w:val="00BE2EA4"/>
    <w:rsid w:val="00BE4E62"/>
    <w:rsid w:val="00BE78B4"/>
    <w:rsid w:val="00BF3E80"/>
    <w:rsid w:val="00C005D6"/>
    <w:rsid w:val="00C00DDE"/>
    <w:rsid w:val="00C021C9"/>
    <w:rsid w:val="00C046B4"/>
    <w:rsid w:val="00C04F43"/>
    <w:rsid w:val="00C05271"/>
    <w:rsid w:val="00C0609D"/>
    <w:rsid w:val="00C115AB"/>
    <w:rsid w:val="00C14D65"/>
    <w:rsid w:val="00C23F18"/>
    <w:rsid w:val="00C26CCB"/>
    <w:rsid w:val="00C27198"/>
    <w:rsid w:val="00C30249"/>
    <w:rsid w:val="00C30A8F"/>
    <w:rsid w:val="00C3723B"/>
    <w:rsid w:val="00C37F98"/>
    <w:rsid w:val="00C40EB4"/>
    <w:rsid w:val="00C42466"/>
    <w:rsid w:val="00C45E7F"/>
    <w:rsid w:val="00C469E4"/>
    <w:rsid w:val="00C50014"/>
    <w:rsid w:val="00C50E90"/>
    <w:rsid w:val="00C54DFA"/>
    <w:rsid w:val="00C558C7"/>
    <w:rsid w:val="00C606C9"/>
    <w:rsid w:val="00C62ADB"/>
    <w:rsid w:val="00C64CE0"/>
    <w:rsid w:val="00C74271"/>
    <w:rsid w:val="00C7555D"/>
    <w:rsid w:val="00C76220"/>
    <w:rsid w:val="00C80288"/>
    <w:rsid w:val="00C836F0"/>
    <w:rsid w:val="00C84003"/>
    <w:rsid w:val="00C90650"/>
    <w:rsid w:val="00C92E43"/>
    <w:rsid w:val="00C95B8B"/>
    <w:rsid w:val="00C96C0D"/>
    <w:rsid w:val="00C97D78"/>
    <w:rsid w:val="00CA0094"/>
    <w:rsid w:val="00CA18C9"/>
    <w:rsid w:val="00CA2EC2"/>
    <w:rsid w:val="00CA4A38"/>
    <w:rsid w:val="00CA4F70"/>
    <w:rsid w:val="00CA6975"/>
    <w:rsid w:val="00CB2167"/>
    <w:rsid w:val="00CB3C05"/>
    <w:rsid w:val="00CB6684"/>
    <w:rsid w:val="00CB71FE"/>
    <w:rsid w:val="00CB7CB4"/>
    <w:rsid w:val="00CC2AAE"/>
    <w:rsid w:val="00CC3318"/>
    <w:rsid w:val="00CC5A42"/>
    <w:rsid w:val="00CC6AED"/>
    <w:rsid w:val="00CD0EAB"/>
    <w:rsid w:val="00CD31E4"/>
    <w:rsid w:val="00CD360F"/>
    <w:rsid w:val="00CD51AE"/>
    <w:rsid w:val="00CD654A"/>
    <w:rsid w:val="00CE5E02"/>
    <w:rsid w:val="00CE79F9"/>
    <w:rsid w:val="00CF25B9"/>
    <w:rsid w:val="00CF34DB"/>
    <w:rsid w:val="00CF3917"/>
    <w:rsid w:val="00CF558F"/>
    <w:rsid w:val="00D010C0"/>
    <w:rsid w:val="00D01F4F"/>
    <w:rsid w:val="00D073E2"/>
    <w:rsid w:val="00D07440"/>
    <w:rsid w:val="00D07778"/>
    <w:rsid w:val="00D1315A"/>
    <w:rsid w:val="00D1555A"/>
    <w:rsid w:val="00D217C8"/>
    <w:rsid w:val="00D27410"/>
    <w:rsid w:val="00D3093B"/>
    <w:rsid w:val="00D371BE"/>
    <w:rsid w:val="00D41DB5"/>
    <w:rsid w:val="00D4347D"/>
    <w:rsid w:val="00D446EC"/>
    <w:rsid w:val="00D458F7"/>
    <w:rsid w:val="00D5052C"/>
    <w:rsid w:val="00D51BF0"/>
    <w:rsid w:val="00D531DB"/>
    <w:rsid w:val="00D532EF"/>
    <w:rsid w:val="00D535E9"/>
    <w:rsid w:val="00D5381C"/>
    <w:rsid w:val="00D543FF"/>
    <w:rsid w:val="00D55942"/>
    <w:rsid w:val="00D570D1"/>
    <w:rsid w:val="00D5790A"/>
    <w:rsid w:val="00D60BDB"/>
    <w:rsid w:val="00D61D98"/>
    <w:rsid w:val="00D635D3"/>
    <w:rsid w:val="00D67F3D"/>
    <w:rsid w:val="00D7760D"/>
    <w:rsid w:val="00D807BF"/>
    <w:rsid w:val="00D80988"/>
    <w:rsid w:val="00D81157"/>
    <w:rsid w:val="00D82FCC"/>
    <w:rsid w:val="00D83CC9"/>
    <w:rsid w:val="00D87D1A"/>
    <w:rsid w:val="00D87E96"/>
    <w:rsid w:val="00D92780"/>
    <w:rsid w:val="00D946AC"/>
    <w:rsid w:val="00D97425"/>
    <w:rsid w:val="00DA17FC"/>
    <w:rsid w:val="00DA6424"/>
    <w:rsid w:val="00DA7887"/>
    <w:rsid w:val="00DB2C26"/>
    <w:rsid w:val="00DB7B54"/>
    <w:rsid w:val="00DC6FF7"/>
    <w:rsid w:val="00DD02F4"/>
    <w:rsid w:val="00DD53B9"/>
    <w:rsid w:val="00DD6622"/>
    <w:rsid w:val="00DE1C7C"/>
    <w:rsid w:val="00DE3216"/>
    <w:rsid w:val="00DE5581"/>
    <w:rsid w:val="00DE5DBD"/>
    <w:rsid w:val="00DE6B43"/>
    <w:rsid w:val="00DF0224"/>
    <w:rsid w:val="00DF35C5"/>
    <w:rsid w:val="00DF6357"/>
    <w:rsid w:val="00DF71EE"/>
    <w:rsid w:val="00E02479"/>
    <w:rsid w:val="00E04075"/>
    <w:rsid w:val="00E11923"/>
    <w:rsid w:val="00E165C1"/>
    <w:rsid w:val="00E208C8"/>
    <w:rsid w:val="00E24D5A"/>
    <w:rsid w:val="00E252B2"/>
    <w:rsid w:val="00E262D4"/>
    <w:rsid w:val="00E26BD9"/>
    <w:rsid w:val="00E3487A"/>
    <w:rsid w:val="00E35001"/>
    <w:rsid w:val="00E36250"/>
    <w:rsid w:val="00E40F75"/>
    <w:rsid w:val="00E445BE"/>
    <w:rsid w:val="00E46792"/>
    <w:rsid w:val="00E47F2D"/>
    <w:rsid w:val="00E54511"/>
    <w:rsid w:val="00E569F9"/>
    <w:rsid w:val="00E60EDC"/>
    <w:rsid w:val="00E611B2"/>
    <w:rsid w:val="00E61DAC"/>
    <w:rsid w:val="00E6664A"/>
    <w:rsid w:val="00E71214"/>
    <w:rsid w:val="00E72525"/>
    <w:rsid w:val="00E72733"/>
    <w:rsid w:val="00E72B80"/>
    <w:rsid w:val="00E73420"/>
    <w:rsid w:val="00E746BF"/>
    <w:rsid w:val="00E75FE3"/>
    <w:rsid w:val="00E77ABB"/>
    <w:rsid w:val="00E86192"/>
    <w:rsid w:val="00E86C4C"/>
    <w:rsid w:val="00E907A3"/>
    <w:rsid w:val="00E91172"/>
    <w:rsid w:val="00E92FCC"/>
    <w:rsid w:val="00E941A8"/>
    <w:rsid w:val="00E9437F"/>
    <w:rsid w:val="00E960A0"/>
    <w:rsid w:val="00E96483"/>
    <w:rsid w:val="00E97B36"/>
    <w:rsid w:val="00EA26CB"/>
    <w:rsid w:val="00EA3753"/>
    <w:rsid w:val="00EA5AE0"/>
    <w:rsid w:val="00EB2414"/>
    <w:rsid w:val="00EB56E1"/>
    <w:rsid w:val="00EB5CF5"/>
    <w:rsid w:val="00EB7AB1"/>
    <w:rsid w:val="00EB7ABD"/>
    <w:rsid w:val="00EC32BD"/>
    <w:rsid w:val="00EC387D"/>
    <w:rsid w:val="00EC7CBD"/>
    <w:rsid w:val="00ED0667"/>
    <w:rsid w:val="00ED1CAA"/>
    <w:rsid w:val="00ED3577"/>
    <w:rsid w:val="00ED75F7"/>
    <w:rsid w:val="00EE0437"/>
    <w:rsid w:val="00EE34CB"/>
    <w:rsid w:val="00EE3A9F"/>
    <w:rsid w:val="00EE7CD8"/>
    <w:rsid w:val="00EF3700"/>
    <w:rsid w:val="00EF37F6"/>
    <w:rsid w:val="00EF48CC"/>
    <w:rsid w:val="00EF79D0"/>
    <w:rsid w:val="00F00801"/>
    <w:rsid w:val="00F02B77"/>
    <w:rsid w:val="00F06A07"/>
    <w:rsid w:val="00F1069E"/>
    <w:rsid w:val="00F14BED"/>
    <w:rsid w:val="00F2253F"/>
    <w:rsid w:val="00F22F46"/>
    <w:rsid w:val="00F23ACC"/>
    <w:rsid w:val="00F2488D"/>
    <w:rsid w:val="00F25782"/>
    <w:rsid w:val="00F2629F"/>
    <w:rsid w:val="00F304A9"/>
    <w:rsid w:val="00F32AF5"/>
    <w:rsid w:val="00F34ED0"/>
    <w:rsid w:val="00F35693"/>
    <w:rsid w:val="00F35BDB"/>
    <w:rsid w:val="00F402DB"/>
    <w:rsid w:val="00F45D27"/>
    <w:rsid w:val="00F47905"/>
    <w:rsid w:val="00F51FEE"/>
    <w:rsid w:val="00F54813"/>
    <w:rsid w:val="00F55221"/>
    <w:rsid w:val="00F556AA"/>
    <w:rsid w:val="00F601A0"/>
    <w:rsid w:val="00F60556"/>
    <w:rsid w:val="00F609E8"/>
    <w:rsid w:val="00F60EE2"/>
    <w:rsid w:val="00F614D9"/>
    <w:rsid w:val="00F629BC"/>
    <w:rsid w:val="00F62C28"/>
    <w:rsid w:val="00F63153"/>
    <w:rsid w:val="00F67D24"/>
    <w:rsid w:val="00F712E9"/>
    <w:rsid w:val="00F73032"/>
    <w:rsid w:val="00F73DCA"/>
    <w:rsid w:val="00F74D02"/>
    <w:rsid w:val="00F75A35"/>
    <w:rsid w:val="00F778D3"/>
    <w:rsid w:val="00F823AE"/>
    <w:rsid w:val="00F83D13"/>
    <w:rsid w:val="00F848FC"/>
    <w:rsid w:val="00F87C02"/>
    <w:rsid w:val="00F906F6"/>
    <w:rsid w:val="00F9282A"/>
    <w:rsid w:val="00F92873"/>
    <w:rsid w:val="00F92CD7"/>
    <w:rsid w:val="00F93F3E"/>
    <w:rsid w:val="00F9646E"/>
    <w:rsid w:val="00F9678C"/>
    <w:rsid w:val="00F96BAD"/>
    <w:rsid w:val="00F97BA9"/>
    <w:rsid w:val="00FA0933"/>
    <w:rsid w:val="00FA139D"/>
    <w:rsid w:val="00FA60F5"/>
    <w:rsid w:val="00FA6DF8"/>
    <w:rsid w:val="00FB0E84"/>
    <w:rsid w:val="00FB10F8"/>
    <w:rsid w:val="00FB11D7"/>
    <w:rsid w:val="00FB3DEF"/>
    <w:rsid w:val="00FB3F7E"/>
    <w:rsid w:val="00FB557A"/>
    <w:rsid w:val="00FC094D"/>
    <w:rsid w:val="00FC2405"/>
    <w:rsid w:val="00FC39DF"/>
    <w:rsid w:val="00FC7430"/>
    <w:rsid w:val="00FD0076"/>
    <w:rsid w:val="00FD01C2"/>
    <w:rsid w:val="00FD19CC"/>
    <w:rsid w:val="00FD43F8"/>
    <w:rsid w:val="00FE595C"/>
    <w:rsid w:val="00FE600F"/>
    <w:rsid w:val="00FF0CE3"/>
    <w:rsid w:val="00FF7217"/>
    <w:rsid w:val="0161272F"/>
    <w:rsid w:val="01A5B603"/>
    <w:rsid w:val="01CDE914"/>
    <w:rsid w:val="01F1F6D9"/>
    <w:rsid w:val="01F237B4"/>
    <w:rsid w:val="02758811"/>
    <w:rsid w:val="029250A5"/>
    <w:rsid w:val="035450B9"/>
    <w:rsid w:val="035A0096"/>
    <w:rsid w:val="03606430"/>
    <w:rsid w:val="03A5AEDA"/>
    <w:rsid w:val="0402D526"/>
    <w:rsid w:val="044A77C2"/>
    <w:rsid w:val="047F57CF"/>
    <w:rsid w:val="04A7C3F4"/>
    <w:rsid w:val="056F690C"/>
    <w:rsid w:val="0585016B"/>
    <w:rsid w:val="05927129"/>
    <w:rsid w:val="06057E03"/>
    <w:rsid w:val="06670BDF"/>
    <w:rsid w:val="068CEABB"/>
    <w:rsid w:val="0693E223"/>
    <w:rsid w:val="06B711AB"/>
    <w:rsid w:val="06BD55AB"/>
    <w:rsid w:val="06EA2C1A"/>
    <w:rsid w:val="0760331D"/>
    <w:rsid w:val="076BCBCE"/>
    <w:rsid w:val="081320E8"/>
    <w:rsid w:val="08139B06"/>
    <w:rsid w:val="0827D755"/>
    <w:rsid w:val="083DC210"/>
    <w:rsid w:val="085235A0"/>
    <w:rsid w:val="086B73BC"/>
    <w:rsid w:val="08715DED"/>
    <w:rsid w:val="08773EF9"/>
    <w:rsid w:val="08BB50BE"/>
    <w:rsid w:val="091F0A29"/>
    <w:rsid w:val="0A232190"/>
    <w:rsid w:val="0AEA9EBB"/>
    <w:rsid w:val="0BDB682E"/>
    <w:rsid w:val="0C0352B7"/>
    <w:rsid w:val="0C081CAE"/>
    <w:rsid w:val="0C5807C2"/>
    <w:rsid w:val="0D16E645"/>
    <w:rsid w:val="0D2501B8"/>
    <w:rsid w:val="0DC80829"/>
    <w:rsid w:val="0DD56711"/>
    <w:rsid w:val="0E1EC390"/>
    <w:rsid w:val="0E242334"/>
    <w:rsid w:val="0E26D84F"/>
    <w:rsid w:val="0EDBB16B"/>
    <w:rsid w:val="0F7EBB78"/>
    <w:rsid w:val="0F9253BF"/>
    <w:rsid w:val="0FEBEB8D"/>
    <w:rsid w:val="105732DA"/>
    <w:rsid w:val="105F39CB"/>
    <w:rsid w:val="10CD2BB2"/>
    <w:rsid w:val="10F8A612"/>
    <w:rsid w:val="11110C51"/>
    <w:rsid w:val="11338D1F"/>
    <w:rsid w:val="11441EA2"/>
    <w:rsid w:val="1145371F"/>
    <w:rsid w:val="116519B6"/>
    <w:rsid w:val="11B618AD"/>
    <w:rsid w:val="1238B56D"/>
    <w:rsid w:val="1245F443"/>
    <w:rsid w:val="126533CD"/>
    <w:rsid w:val="12662377"/>
    <w:rsid w:val="1286B6FC"/>
    <w:rsid w:val="1289904C"/>
    <w:rsid w:val="12ED06B7"/>
    <w:rsid w:val="12F9F703"/>
    <w:rsid w:val="134D7C6D"/>
    <w:rsid w:val="13850F6A"/>
    <w:rsid w:val="13AFD436"/>
    <w:rsid w:val="143422AA"/>
    <w:rsid w:val="144F382B"/>
    <w:rsid w:val="1460F81A"/>
    <w:rsid w:val="14809F44"/>
    <w:rsid w:val="14862F78"/>
    <w:rsid w:val="148F13B4"/>
    <w:rsid w:val="14ABFA69"/>
    <w:rsid w:val="14DABE53"/>
    <w:rsid w:val="154A6F08"/>
    <w:rsid w:val="1595792C"/>
    <w:rsid w:val="162C07B1"/>
    <w:rsid w:val="16950E4B"/>
    <w:rsid w:val="17117A00"/>
    <w:rsid w:val="174CB09A"/>
    <w:rsid w:val="17597461"/>
    <w:rsid w:val="176DFA40"/>
    <w:rsid w:val="17AAFB6B"/>
    <w:rsid w:val="17B26E7A"/>
    <w:rsid w:val="180C1A74"/>
    <w:rsid w:val="18FE7E87"/>
    <w:rsid w:val="194D1388"/>
    <w:rsid w:val="199DEB3C"/>
    <w:rsid w:val="19DE16BD"/>
    <w:rsid w:val="1A451333"/>
    <w:rsid w:val="1A66675A"/>
    <w:rsid w:val="1A753DEA"/>
    <w:rsid w:val="1AB48249"/>
    <w:rsid w:val="1AC0DC26"/>
    <w:rsid w:val="1AEC2E0E"/>
    <w:rsid w:val="1AF3BFEE"/>
    <w:rsid w:val="1B3D1F32"/>
    <w:rsid w:val="1B3E87E2"/>
    <w:rsid w:val="1B419C7E"/>
    <w:rsid w:val="1B62C20E"/>
    <w:rsid w:val="1BD18417"/>
    <w:rsid w:val="1BEB7464"/>
    <w:rsid w:val="1C743DA7"/>
    <w:rsid w:val="1C946A0A"/>
    <w:rsid w:val="1CCCCBB2"/>
    <w:rsid w:val="1CF53484"/>
    <w:rsid w:val="1D479FDB"/>
    <w:rsid w:val="1DADEADC"/>
    <w:rsid w:val="1DBEC3BC"/>
    <w:rsid w:val="1E379079"/>
    <w:rsid w:val="1E4043FB"/>
    <w:rsid w:val="1E60F360"/>
    <w:rsid w:val="1E7F8B47"/>
    <w:rsid w:val="1E8B8169"/>
    <w:rsid w:val="1F08E28E"/>
    <w:rsid w:val="1FB9E5DA"/>
    <w:rsid w:val="1FEB6416"/>
    <w:rsid w:val="1FFCA413"/>
    <w:rsid w:val="2015DD83"/>
    <w:rsid w:val="201A5EFC"/>
    <w:rsid w:val="203FA5EF"/>
    <w:rsid w:val="209D5C6E"/>
    <w:rsid w:val="20AAD503"/>
    <w:rsid w:val="20DF5B9F"/>
    <w:rsid w:val="20E61E0C"/>
    <w:rsid w:val="20F386EE"/>
    <w:rsid w:val="210847A7"/>
    <w:rsid w:val="21D0C0BF"/>
    <w:rsid w:val="21ED32A3"/>
    <w:rsid w:val="22105F69"/>
    <w:rsid w:val="2261BF09"/>
    <w:rsid w:val="228D502C"/>
    <w:rsid w:val="22D52BDC"/>
    <w:rsid w:val="23135BB6"/>
    <w:rsid w:val="23563BD0"/>
    <w:rsid w:val="2376D200"/>
    <w:rsid w:val="23816F62"/>
    <w:rsid w:val="23AA1ACA"/>
    <w:rsid w:val="23EA3EAE"/>
    <w:rsid w:val="2476A774"/>
    <w:rsid w:val="24CB7AFB"/>
    <w:rsid w:val="24FD798D"/>
    <w:rsid w:val="2543ECB5"/>
    <w:rsid w:val="255556BC"/>
    <w:rsid w:val="255C4951"/>
    <w:rsid w:val="25CE129A"/>
    <w:rsid w:val="268C4BCB"/>
    <w:rsid w:val="26E284DB"/>
    <w:rsid w:val="26E61D37"/>
    <w:rsid w:val="26FC508A"/>
    <w:rsid w:val="2706E37E"/>
    <w:rsid w:val="270A1CFC"/>
    <w:rsid w:val="27202AF0"/>
    <w:rsid w:val="275AF440"/>
    <w:rsid w:val="279BFFB0"/>
    <w:rsid w:val="27C5A879"/>
    <w:rsid w:val="27F3D235"/>
    <w:rsid w:val="2800AF61"/>
    <w:rsid w:val="2823E4C0"/>
    <w:rsid w:val="28B678AA"/>
    <w:rsid w:val="28CB5AB6"/>
    <w:rsid w:val="28E24199"/>
    <w:rsid w:val="29A4A55E"/>
    <w:rsid w:val="2A0696FC"/>
    <w:rsid w:val="2A2AB36C"/>
    <w:rsid w:val="2A2ABE79"/>
    <w:rsid w:val="2A31800D"/>
    <w:rsid w:val="2A3C4FC6"/>
    <w:rsid w:val="2AB14CD9"/>
    <w:rsid w:val="2ABF4002"/>
    <w:rsid w:val="2B76DFD5"/>
    <w:rsid w:val="2BA22538"/>
    <w:rsid w:val="2BAAE8BF"/>
    <w:rsid w:val="2BD903DE"/>
    <w:rsid w:val="2BF9704D"/>
    <w:rsid w:val="2CC40F02"/>
    <w:rsid w:val="2CC4A67A"/>
    <w:rsid w:val="2DABB092"/>
    <w:rsid w:val="2E660B28"/>
    <w:rsid w:val="2EBF5D9A"/>
    <w:rsid w:val="2F20E557"/>
    <w:rsid w:val="2F2E55CF"/>
    <w:rsid w:val="2F5E4B70"/>
    <w:rsid w:val="2F6341BF"/>
    <w:rsid w:val="2FE8F63F"/>
    <w:rsid w:val="3005701B"/>
    <w:rsid w:val="302B1ABA"/>
    <w:rsid w:val="3031421B"/>
    <w:rsid w:val="305F3359"/>
    <w:rsid w:val="30B99AA7"/>
    <w:rsid w:val="30CCC79D"/>
    <w:rsid w:val="315B87CA"/>
    <w:rsid w:val="316306EC"/>
    <w:rsid w:val="31A1E0B7"/>
    <w:rsid w:val="31BE01EB"/>
    <w:rsid w:val="3237BE36"/>
    <w:rsid w:val="3278ED5D"/>
    <w:rsid w:val="32AB4BDA"/>
    <w:rsid w:val="32C3235E"/>
    <w:rsid w:val="338B61FE"/>
    <w:rsid w:val="342C3236"/>
    <w:rsid w:val="34B1D040"/>
    <w:rsid w:val="356ECE2C"/>
    <w:rsid w:val="35790BB3"/>
    <w:rsid w:val="3628A35F"/>
    <w:rsid w:val="364360E8"/>
    <w:rsid w:val="36496C9F"/>
    <w:rsid w:val="36A7C846"/>
    <w:rsid w:val="36B936EB"/>
    <w:rsid w:val="36B947AA"/>
    <w:rsid w:val="36CD2271"/>
    <w:rsid w:val="37CC2961"/>
    <w:rsid w:val="37F121CB"/>
    <w:rsid w:val="3801DFE9"/>
    <w:rsid w:val="381BD179"/>
    <w:rsid w:val="382F13A8"/>
    <w:rsid w:val="3870A79F"/>
    <w:rsid w:val="389113FC"/>
    <w:rsid w:val="3891BBC2"/>
    <w:rsid w:val="38A587D1"/>
    <w:rsid w:val="38CEE1E8"/>
    <w:rsid w:val="399C2826"/>
    <w:rsid w:val="39A12E67"/>
    <w:rsid w:val="3A465984"/>
    <w:rsid w:val="3AACBF57"/>
    <w:rsid w:val="3ADBD19E"/>
    <w:rsid w:val="3B1E3297"/>
    <w:rsid w:val="3B28F3B7"/>
    <w:rsid w:val="3B5B2D56"/>
    <w:rsid w:val="3B8ADB46"/>
    <w:rsid w:val="3C32A5CB"/>
    <w:rsid w:val="3C45B81D"/>
    <w:rsid w:val="3C86DDE7"/>
    <w:rsid w:val="3CB717EC"/>
    <w:rsid w:val="3CBEB5B8"/>
    <w:rsid w:val="3D8021FA"/>
    <w:rsid w:val="3E2FD1D6"/>
    <w:rsid w:val="3E38FB59"/>
    <w:rsid w:val="3E5CEC4A"/>
    <w:rsid w:val="3E788CC1"/>
    <w:rsid w:val="3EA6097E"/>
    <w:rsid w:val="3F3301E4"/>
    <w:rsid w:val="3F442E83"/>
    <w:rsid w:val="3F92D0C7"/>
    <w:rsid w:val="3FB419E4"/>
    <w:rsid w:val="4045F78D"/>
    <w:rsid w:val="4056B6DA"/>
    <w:rsid w:val="40927423"/>
    <w:rsid w:val="41338A2A"/>
    <w:rsid w:val="4177E9A1"/>
    <w:rsid w:val="4178EBED"/>
    <w:rsid w:val="426B1B14"/>
    <w:rsid w:val="432DC535"/>
    <w:rsid w:val="439917AB"/>
    <w:rsid w:val="43B4B753"/>
    <w:rsid w:val="43C512A9"/>
    <w:rsid w:val="43D1B78C"/>
    <w:rsid w:val="43DEE03F"/>
    <w:rsid w:val="4405129C"/>
    <w:rsid w:val="44062DB3"/>
    <w:rsid w:val="440CACE9"/>
    <w:rsid w:val="446A9E40"/>
    <w:rsid w:val="4480B140"/>
    <w:rsid w:val="44B71DDA"/>
    <w:rsid w:val="45109791"/>
    <w:rsid w:val="45708E58"/>
    <w:rsid w:val="45A85187"/>
    <w:rsid w:val="45F32628"/>
    <w:rsid w:val="46A649FF"/>
    <w:rsid w:val="46AEFADE"/>
    <w:rsid w:val="4794D113"/>
    <w:rsid w:val="47B13D71"/>
    <w:rsid w:val="481BAE2A"/>
    <w:rsid w:val="484DE06B"/>
    <w:rsid w:val="487DC08A"/>
    <w:rsid w:val="487E6DF6"/>
    <w:rsid w:val="48B66914"/>
    <w:rsid w:val="48E2B017"/>
    <w:rsid w:val="49299DA6"/>
    <w:rsid w:val="49892FFD"/>
    <w:rsid w:val="49895B6D"/>
    <w:rsid w:val="499DFCDA"/>
    <w:rsid w:val="49B673BA"/>
    <w:rsid w:val="49E8A2B6"/>
    <w:rsid w:val="49F02E87"/>
    <w:rsid w:val="4A191EEC"/>
    <w:rsid w:val="4A3665A9"/>
    <w:rsid w:val="4A77D188"/>
    <w:rsid w:val="4A81708E"/>
    <w:rsid w:val="4A8AF2C5"/>
    <w:rsid w:val="4A8E6940"/>
    <w:rsid w:val="4AF01B10"/>
    <w:rsid w:val="4B9386FC"/>
    <w:rsid w:val="4BB45387"/>
    <w:rsid w:val="4BC896FC"/>
    <w:rsid w:val="4BCF1517"/>
    <w:rsid w:val="4BD17468"/>
    <w:rsid w:val="4C469E86"/>
    <w:rsid w:val="4C60C537"/>
    <w:rsid w:val="4C7400AF"/>
    <w:rsid w:val="4C8C329F"/>
    <w:rsid w:val="4CE54F50"/>
    <w:rsid w:val="4CF3B840"/>
    <w:rsid w:val="4CF899EE"/>
    <w:rsid w:val="4D9D9672"/>
    <w:rsid w:val="4DAF8AF1"/>
    <w:rsid w:val="4DDC038E"/>
    <w:rsid w:val="4DFBEE14"/>
    <w:rsid w:val="4E112008"/>
    <w:rsid w:val="4E81E6BE"/>
    <w:rsid w:val="4E923800"/>
    <w:rsid w:val="4EE9DB03"/>
    <w:rsid w:val="4F0BD005"/>
    <w:rsid w:val="4F869536"/>
    <w:rsid w:val="4F972399"/>
    <w:rsid w:val="4FAB5236"/>
    <w:rsid w:val="4FC2B5E3"/>
    <w:rsid w:val="4FCC9596"/>
    <w:rsid w:val="500966AE"/>
    <w:rsid w:val="50253725"/>
    <w:rsid w:val="503A8F89"/>
    <w:rsid w:val="508A8232"/>
    <w:rsid w:val="5090D5E9"/>
    <w:rsid w:val="50A07859"/>
    <w:rsid w:val="50A36AEA"/>
    <w:rsid w:val="5192908F"/>
    <w:rsid w:val="51988C02"/>
    <w:rsid w:val="519E322A"/>
    <w:rsid w:val="51C59846"/>
    <w:rsid w:val="51EBAE15"/>
    <w:rsid w:val="5215BF27"/>
    <w:rsid w:val="52B84EFD"/>
    <w:rsid w:val="52BD2F41"/>
    <w:rsid w:val="52D609E6"/>
    <w:rsid w:val="53174CC7"/>
    <w:rsid w:val="532AE01A"/>
    <w:rsid w:val="532C1F76"/>
    <w:rsid w:val="534D73BD"/>
    <w:rsid w:val="53CEB2F9"/>
    <w:rsid w:val="543E1E2F"/>
    <w:rsid w:val="545F1671"/>
    <w:rsid w:val="54AC42E7"/>
    <w:rsid w:val="54C19055"/>
    <w:rsid w:val="54CF0E44"/>
    <w:rsid w:val="552BEA31"/>
    <w:rsid w:val="55BC00AC"/>
    <w:rsid w:val="560C7BB8"/>
    <w:rsid w:val="562A0AC3"/>
    <w:rsid w:val="562AFC9E"/>
    <w:rsid w:val="5636C12C"/>
    <w:rsid w:val="564F4431"/>
    <w:rsid w:val="567D70A3"/>
    <w:rsid w:val="56838653"/>
    <w:rsid w:val="56AEF956"/>
    <w:rsid w:val="570F254E"/>
    <w:rsid w:val="570F5600"/>
    <w:rsid w:val="571114DB"/>
    <w:rsid w:val="57691126"/>
    <w:rsid w:val="57D22401"/>
    <w:rsid w:val="57E55C75"/>
    <w:rsid w:val="57ED2701"/>
    <w:rsid w:val="5825E312"/>
    <w:rsid w:val="582778D7"/>
    <w:rsid w:val="5827E9C6"/>
    <w:rsid w:val="58D4A9DB"/>
    <w:rsid w:val="59B1D9E3"/>
    <w:rsid w:val="59C4CE31"/>
    <w:rsid w:val="5A299E29"/>
    <w:rsid w:val="5A5D100D"/>
    <w:rsid w:val="5A6B24D0"/>
    <w:rsid w:val="5AF8BC8C"/>
    <w:rsid w:val="5B0384C0"/>
    <w:rsid w:val="5B06CA32"/>
    <w:rsid w:val="5B0B539D"/>
    <w:rsid w:val="5B2A4697"/>
    <w:rsid w:val="5BBC7D43"/>
    <w:rsid w:val="5BBC9F9D"/>
    <w:rsid w:val="5BCAEDC3"/>
    <w:rsid w:val="5C4A064B"/>
    <w:rsid w:val="5C58FB22"/>
    <w:rsid w:val="5C6FA35B"/>
    <w:rsid w:val="5CA419B9"/>
    <w:rsid w:val="5CE492CB"/>
    <w:rsid w:val="5CEA58DA"/>
    <w:rsid w:val="5CED13AD"/>
    <w:rsid w:val="5D38D873"/>
    <w:rsid w:val="5D8CD8D7"/>
    <w:rsid w:val="5DC0058B"/>
    <w:rsid w:val="5E8BAD1D"/>
    <w:rsid w:val="5E994018"/>
    <w:rsid w:val="5EA7D9CE"/>
    <w:rsid w:val="5F585070"/>
    <w:rsid w:val="5F77A1BD"/>
    <w:rsid w:val="6032BF65"/>
    <w:rsid w:val="605F912B"/>
    <w:rsid w:val="6077E4A8"/>
    <w:rsid w:val="610A745B"/>
    <w:rsid w:val="613DF744"/>
    <w:rsid w:val="6140B4EA"/>
    <w:rsid w:val="61E346AB"/>
    <w:rsid w:val="61F74E36"/>
    <w:rsid w:val="6327B2BD"/>
    <w:rsid w:val="63679AFA"/>
    <w:rsid w:val="638C1BC2"/>
    <w:rsid w:val="63E056B8"/>
    <w:rsid w:val="646D4815"/>
    <w:rsid w:val="64BFB65F"/>
    <w:rsid w:val="64DE77D8"/>
    <w:rsid w:val="64E1DB92"/>
    <w:rsid w:val="65002973"/>
    <w:rsid w:val="651E8F6C"/>
    <w:rsid w:val="6552014E"/>
    <w:rsid w:val="6566D719"/>
    <w:rsid w:val="65708512"/>
    <w:rsid w:val="6574875C"/>
    <w:rsid w:val="658123D1"/>
    <w:rsid w:val="6591955A"/>
    <w:rsid w:val="659DD591"/>
    <w:rsid w:val="65F7D538"/>
    <w:rsid w:val="65F867CF"/>
    <w:rsid w:val="6615A95A"/>
    <w:rsid w:val="66248D6A"/>
    <w:rsid w:val="674F094E"/>
    <w:rsid w:val="67B5C422"/>
    <w:rsid w:val="67D3DF92"/>
    <w:rsid w:val="67DD8C20"/>
    <w:rsid w:val="67E7C45F"/>
    <w:rsid w:val="6811A9CA"/>
    <w:rsid w:val="685BD5CC"/>
    <w:rsid w:val="689D4E8E"/>
    <w:rsid w:val="68B103E6"/>
    <w:rsid w:val="68BE87A4"/>
    <w:rsid w:val="690E9752"/>
    <w:rsid w:val="69628EE9"/>
    <w:rsid w:val="6964426E"/>
    <w:rsid w:val="697881D5"/>
    <w:rsid w:val="698FFAB9"/>
    <w:rsid w:val="69E6E48F"/>
    <w:rsid w:val="6A51FDF0"/>
    <w:rsid w:val="6A79AA00"/>
    <w:rsid w:val="6A95F40F"/>
    <w:rsid w:val="6AE0A983"/>
    <w:rsid w:val="6AEB34D3"/>
    <w:rsid w:val="6D0640CA"/>
    <w:rsid w:val="6D3723DF"/>
    <w:rsid w:val="6D4371C8"/>
    <w:rsid w:val="6D4B7F3C"/>
    <w:rsid w:val="6D86021C"/>
    <w:rsid w:val="6D98391B"/>
    <w:rsid w:val="6DBC8070"/>
    <w:rsid w:val="6DC0B0C1"/>
    <w:rsid w:val="6DD28773"/>
    <w:rsid w:val="6DD6F3BC"/>
    <w:rsid w:val="6F387083"/>
    <w:rsid w:val="6F72B15E"/>
    <w:rsid w:val="6F7DCC19"/>
    <w:rsid w:val="6FBCC43A"/>
    <w:rsid w:val="6FDE6F75"/>
    <w:rsid w:val="70290AFC"/>
    <w:rsid w:val="7076E6A3"/>
    <w:rsid w:val="72607D4F"/>
    <w:rsid w:val="72C81A06"/>
    <w:rsid w:val="72DFE1C4"/>
    <w:rsid w:val="73C61FA5"/>
    <w:rsid w:val="73CDAAAA"/>
    <w:rsid w:val="73D381BD"/>
    <w:rsid w:val="740C5FE8"/>
    <w:rsid w:val="7434DB1F"/>
    <w:rsid w:val="748DE323"/>
    <w:rsid w:val="74A4D314"/>
    <w:rsid w:val="75340EC5"/>
    <w:rsid w:val="7544D0CE"/>
    <w:rsid w:val="75554576"/>
    <w:rsid w:val="7567B6FA"/>
    <w:rsid w:val="75CCEB5E"/>
    <w:rsid w:val="761738AA"/>
    <w:rsid w:val="7691364C"/>
    <w:rsid w:val="76CBE6B6"/>
    <w:rsid w:val="76E9E610"/>
    <w:rsid w:val="7765B53C"/>
    <w:rsid w:val="77926FD5"/>
    <w:rsid w:val="77A1E9DF"/>
    <w:rsid w:val="77AC2FAA"/>
    <w:rsid w:val="78514751"/>
    <w:rsid w:val="787E5A31"/>
    <w:rsid w:val="78967180"/>
    <w:rsid w:val="78B810B7"/>
    <w:rsid w:val="7900A1DD"/>
    <w:rsid w:val="790E2728"/>
    <w:rsid w:val="792F0EB1"/>
    <w:rsid w:val="79394379"/>
    <w:rsid w:val="794EC0A9"/>
    <w:rsid w:val="796CC3B7"/>
    <w:rsid w:val="79835ED2"/>
    <w:rsid w:val="7988FBC2"/>
    <w:rsid w:val="79D451F2"/>
    <w:rsid w:val="7A7D73E2"/>
    <w:rsid w:val="7A8BBC55"/>
    <w:rsid w:val="7AF83EBB"/>
    <w:rsid w:val="7AFAE9CA"/>
    <w:rsid w:val="7B37A9B8"/>
    <w:rsid w:val="7BB822F7"/>
    <w:rsid w:val="7BF2F068"/>
    <w:rsid w:val="7C16A22E"/>
    <w:rsid w:val="7C3A1266"/>
    <w:rsid w:val="7C4AF6E1"/>
    <w:rsid w:val="7C4D6983"/>
    <w:rsid w:val="7C4F72D7"/>
    <w:rsid w:val="7C52CF29"/>
    <w:rsid w:val="7C54C7D5"/>
    <w:rsid w:val="7CE183E8"/>
    <w:rsid w:val="7D667814"/>
    <w:rsid w:val="7D8150D9"/>
    <w:rsid w:val="7D9816D2"/>
    <w:rsid w:val="7DB00882"/>
    <w:rsid w:val="7DE03722"/>
    <w:rsid w:val="7E272750"/>
    <w:rsid w:val="7E3AEC87"/>
    <w:rsid w:val="7ECD396C"/>
    <w:rsid w:val="7ED10AFC"/>
    <w:rsid w:val="7F04C6BC"/>
    <w:rsid w:val="7F5CDAF1"/>
    <w:rsid w:val="7F5EAE79"/>
    <w:rsid w:val="7F764AB2"/>
    <w:rsid w:val="7FB57B27"/>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348195C-C850-4EB4-AC88-DE69AFF4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46755"/>
    <w:pPr>
      <w:ind w:left="720"/>
      <w:contextualSpacing/>
    </w:pPr>
    <w:rPr>
      <w:rFonts w:eastAsia="SimSu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2467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46755"/>
    <w:rPr>
      <w:rFonts w:eastAsia="Malgun Gothic"/>
      <w:b/>
      <w:bCs/>
    </w:rPr>
  </w:style>
  <w:style w:type="character" w:customStyle="1" w:styleId="ListParagraphChar">
    <w:name w:val="List Paragraph Char"/>
    <w:basedOn w:val="DefaultParagraphFont"/>
    <w:link w:val="ListParagraph"/>
    <w:uiPriority w:val="34"/>
    <w:rsid w:val="00246755"/>
    <w:rPr>
      <w:rFonts w:eastAsia="SimSun"/>
      <w:sz w:val="22"/>
    </w:rPr>
  </w:style>
  <w:style w:type="table" w:styleId="TableGrid">
    <w:name w:val="Table Grid"/>
    <w:basedOn w:val="TableNormal"/>
    <w:uiPriority w:val="39"/>
    <w:rsid w:val="002467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46755"/>
    <w:rPr>
      <w:rFonts w:eastAsia="SimSun"/>
      <w:sz w:val="20"/>
    </w:rPr>
  </w:style>
  <w:style w:type="character" w:customStyle="1" w:styleId="CommentTextChar">
    <w:name w:val="Comment Text Char"/>
    <w:basedOn w:val="DefaultParagraphFont"/>
    <w:link w:val="CommentText"/>
    <w:rsid w:val="00246755"/>
    <w:rPr>
      <w:rFonts w:eastAsia="SimSun"/>
    </w:rPr>
  </w:style>
  <w:style w:type="character" w:styleId="CommentReference">
    <w:name w:val="annotation reference"/>
    <w:basedOn w:val="DefaultParagraphFont"/>
    <w:rsid w:val="00246755"/>
    <w:rPr>
      <w:sz w:val="16"/>
      <w:szCs w:val="16"/>
    </w:rPr>
  </w:style>
  <w:style w:type="character" w:styleId="PlaceholderText">
    <w:name w:val="Placeholder Text"/>
    <w:basedOn w:val="DefaultParagraphFont"/>
    <w:uiPriority w:val="99"/>
    <w:semiHidden/>
    <w:rsid w:val="00246755"/>
    <w:rPr>
      <w:color w:val="808080"/>
    </w:rPr>
  </w:style>
  <w:style w:type="paragraph" w:styleId="Revision">
    <w:name w:val="Revision"/>
    <w:hidden/>
    <w:uiPriority w:val="99"/>
    <w:semiHidden/>
    <w:rsid w:val="00246755"/>
    <w:rPr>
      <w:rFonts w:eastAsia="SimSun"/>
      <w:sz w:val="22"/>
    </w:rPr>
  </w:style>
  <w:style w:type="paragraph" w:styleId="FootnoteText">
    <w:name w:val="footnote text"/>
    <w:basedOn w:val="Normal"/>
    <w:link w:val="FootnoteTextChar"/>
    <w:rsid w:val="00246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246755"/>
    <w:rPr>
      <w:rFonts w:eastAsia="PMingLiU"/>
      <w:sz w:val="16"/>
      <w:szCs w:val="16"/>
    </w:rPr>
  </w:style>
  <w:style w:type="paragraph" w:styleId="CommentSubject">
    <w:name w:val="annotation subject"/>
    <w:basedOn w:val="CommentText"/>
    <w:next w:val="CommentText"/>
    <w:link w:val="CommentSubjectChar"/>
    <w:semiHidden/>
    <w:unhideWhenUsed/>
    <w:rsid w:val="00246755"/>
    <w:rPr>
      <w:b/>
      <w:bCs/>
    </w:rPr>
  </w:style>
  <w:style w:type="character" w:customStyle="1" w:styleId="CommentSubjectChar">
    <w:name w:val="Comment Subject Char"/>
    <w:basedOn w:val="CommentTextChar"/>
    <w:link w:val="CommentSubject"/>
    <w:semiHidden/>
    <w:rsid w:val="00246755"/>
    <w:rPr>
      <w:rFonts w:eastAsia="SimSun"/>
      <w:b/>
      <w:bCs/>
    </w:rPr>
  </w:style>
  <w:style w:type="character" w:customStyle="1" w:styleId="Mention1">
    <w:name w:val="Mention1"/>
    <w:basedOn w:val="DefaultParagraphFont"/>
    <w:uiPriority w:val="99"/>
    <w:unhideWhenUsed/>
    <w:rsid w:val="00246755"/>
    <w:rPr>
      <w:color w:val="2B579A"/>
      <w:shd w:val="clear" w:color="auto" w:fill="E6E6E6"/>
    </w:rPr>
  </w:style>
  <w:style w:type="character" w:styleId="UnresolvedMention">
    <w:name w:val="Unresolved Mention"/>
    <w:basedOn w:val="DefaultParagraphFont"/>
    <w:uiPriority w:val="99"/>
    <w:unhideWhenUsed/>
    <w:rsid w:val="00E02479"/>
    <w:rPr>
      <w:color w:val="605E5C"/>
      <w:shd w:val="clear" w:color="auto" w:fill="E1DFDD"/>
    </w:rPr>
  </w:style>
  <w:style w:type="character" w:customStyle="1" w:styleId="UnresolvedMention1">
    <w:name w:val="Unresolved Mention1"/>
    <w:basedOn w:val="DefaultParagraphFont"/>
    <w:uiPriority w:val="99"/>
    <w:semiHidden/>
    <w:unhideWhenUsed/>
    <w:rsid w:val="003E624A"/>
    <w:rPr>
      <w:color w:val="605E5C"/>
      <w:shd w:val="clear" w:color="auto" w:fill="E1DFDD"/>
    </w:rPr>
  </w:style>
  <w:style w:type="character" w:styleId="Mention">
    <w:name w:val="Mention"/>
    <w:basedOn w:val="DefaultParagraphFont"/>
    <w:uiPriority w:val="99"/>
    <w:unhideWhenUsed/>
    <w:rsid w:val="00E024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1922">
      <w:bodyDiv w:val="1"/>
      <w:marLeft w:val="0"/>
      <w:marRight w:val="0"/>
      <w:marTop w:val="0"/>
      <w:marBottom w:val="0"/>
      <w:divBdr>
        <w:top w:val="none" w:sz="0" w:space="0" w:color="auto"/>
        <w:left w:val="none" w:sz="0" w:space="0" w:color="auto"/>
        <w:bottom w:val="none" w:sz="0" w:space="0" w:color="auto"/>
        <w:right w:val="none" w:sz="0" w:space="0" w:color="auto"/>
      </w:divBdr>
    </w:div>
    <w:div w:id="74976878">
      <w:bodyDiv w:val="1"/>
      <w:marLeft w:val="0"/>
      <w:marRight w:val="0"/>
      <w:marTop w:val="0"/>
      <w:marBottom w:val="0"/>
      <w:divBdr>
        <w:top w:val="none" w:sz="0" w:space="0" w:color="auto"/>
        <w:left w:val="none" w:sz="0" w:space="0" w:color="auto"/>
        <w:bottom w:val="none" w:sz="0" w:space="0" w:color="auto"/>
        <w:right w:val="none" w:sz="0" w:space="0" w:color="auto"/>
      </w:divBdr>
    </w:div>
    <w:div w:id="94372022">
      <w:bodyDiv w:val="1"/>
      <w:marLeft w:val="0"/>
      <w:marRight w:val="0"/>
      <w:marTop w:val="0"/>
      <w:marBottom w:val="0"/>
      <w:divBdr>
        <w:top w:val="none" w:sz="0" w:space="0" w:color="auto"/>
        <w:left w:val="none" w:sz="0" w:space="0" w:color="auto"/>
        <w:bottom w:val="none" w:sz="0" w:space="0" w:color="auto"/>
        <w:right w:val="none" w:sz="0" w:space="0" w:color="auto"/>
      </w:divBdr>
    </w:div>
    <w:div w:id="154615103">
      <w:bodyDiv w:val="1"/>
      <w:marLeft w:val="0"/>
      <w:marRight w:val="0"/>
      <w:marTop w:val="0"/>
      <w:marBottom w:val="0"/>
      <w:divBdr>
        <w:top w:val="none" w:sz="0" w:space="0" w:color="auto"/>
        <w:left w:val="none" w:sz="0" w:space="0" w:color="auto"/>
        <w:bottom w:val="none" w:sz="0" w:space="0" w:color="auto"/>
        <w:right w:val="none" w:sz="0" w:space="0" w:color="auto"/>
      </w:divBdr>
    </w:div>
    <w:div w:id="167790160">
      <w:bodyDiv w:val="1"/>
      <w:marLeft w:val="0"/>
      <w:marRight w:val="0"/>
      <w:marTop w:val="0"/>
      <w:marBottom w:val="0"/>
      <w:divBdr>
        <w:top w:val="none" w:sz="0" w:space="0" w:color="auto"/>
        <w:left w:val="none" w:sz="0" w:space="0" w:color="auto"/>
        <w:bottom w:val="none" w:sz="0" w:space="0" w:color="auto"/>
        <w:right w:val="none" w:sz="0" w:space="0" w:color="auto"/>
      </w:divBdr>
    </w:div>
    <w:div w:id="198247462">
      <w:bodyDiv w:val="1"/>
      <w:marLeft w:val="0"/>
      <w:marRight w:val="0"/>
      <w:marTop w:val="0"/>
      <w:marBottom w:val="0"/>
      <w:divBdr>
        <w:top w:val="none" w:sz="0" w:space="0" w:color="auto"/>
        <w:left w:val="none" w:sz="0" w:space="0" w:color="auto"/>
        <w:bottom w:val="none" w:sz="0" w:space="0" w:color="auto"/>
        <w:right w:val="none" w:sz="0" w:space="0" w:color="auto"/>
      </w:divBdr>
    </w:div>
    <w:div w:id="212468115">
      <w:bodyDiv w:val="1"/>
      <w:marLeft w:val="0"/>
      <w:marRight w:val="0"/>
      <w:marTop w:val="0"/>
      <w:marBottom w:val="0"/>
      <w:divBdr>
        <w:top w:val="none" w:sz="0" w:space="0" w:color="auto"/>
        <w:left w:val="none" w:sz="0" w:space="0" w:color="auto"/>
        <w:bottom w:val="none" w:sz="0" w:space="0" w:color="auto"/>
        <w:right w:val="none" w:sz="0" w:space="0" w:color="auto"/>
      </w:divBdr>
    </w:div>
    <w:div w:id="214704509">
      <w:bodyDiv w:val="1"/>
      <w:marLeft w:val="0"/>
      <w:marRight w:val="0"/>
      <w:marTop w:val="0"/>
      <w:marBottom w:val="0"/>
      <w:divBdr>
        <w:top w:val="none" w:sz="0" w:space="0" w:color="auto"/>
        <w:left w:val="none" w:sz="0" w:space="0" w:color="auto"/>
        <w:bottom w:val="none" w:sz="0" w:space="0" w:color="auto"/>
        <w:right w:val="none" w:sz="0" w:space="0" w:color="auto"/>
      </w:divBdr>
    </w:div>
    <w:div w:id="270741590">
      <w:bodyDiv w:val="1"/>
      <w:marLeft w:val="0"/>
      <w:marRight w:val="0"/>
      <w:marTop w:val="0"/>
      <w:marBottom w:val="0"/>
      <w:divBdr>
        <w:top w:val="none" w:sz="0" w:space="0" w:color="auto"/>
        <w:left w:val="none" w:sz="0" w:space="0" w:color="auto"/>
        <w:bottom w:val="none" w:sz="0" w:space="0" w:color="auto"/>
        <w:right w:val="none" w:sz="0" w:space="0" w:color="auto"/>
      </w:divBdr>
    </w:div>
    <w:div w:id="295840804">
      <w:bodyDiv w:val="1"/>
      <w:marLeft w:val="0"/>
      <w:marRight w:val="0"/>
      <w:marTop w:val="0"/>
      <w:marBottom w:val="0"/>
      <w:divBdr>
        <w:top w:val="none" w:sz="0" w:space="0" w:color="auto"/>
        <w:left w:val="none" w:sz="0" w:space="0" w:color="auto"/>
        <w:bottom w:val="none" w:sz="0" w:space="0" w:color="auto"/>
        <w:right w:val="none" w:sz="0" w:space="0" w:color="auto"/>
      </w:divBdr>
    </w:div>
    <w:div w:id="300506121">
      <w:bodyDiv w:val="1"/>
      <w:marLeft w:val="0"/>
      <w:marRight w:val="0"/>
      <w:marTop w:val="0"/>
      <w:marBottom w:val="0"/>
      <w:divBdr>
        <w:top w:val="none" w:sz="0" w:space="0" w:color="auto"/>
        <w:left w:val="none" w:sz="0" w:space="0" w:color="auto"/>
        <w:bottom w:val="none" w:sz="0" w:space="0" w:color="auto"/>
        <w:right w:val="none" w:sz="0" w:space="0" w:color="auto"/>
      </w:divBdr>
    </w:div>
    <w:div w:id="351883590">
      <w:bodyDiv w:val="1"/>
      <w:marLeft w:val="0"/>
      <w:marRight w:val="0"/>
      <w:marTop w:val="0"/>
      <w:marBottom w:val="0"/>
      <w:divBdr>
        <w:top w:val="none" w:sz="0" w:space="0" w:color="auto"/>
        <w:left w:val="none" w:sz="0" w:space="0" w:color="auto"/>
        <w:bottom w:val="none" w:sz="0" w:space="0" w:color="auto"/>
        <w:right w:val="none" w:sz="0" w:space="0" w:color="auto"/>
      </w:divBdr>
    </w:div>
    <w:div w:id="458647905">
      <w:bodyDiv w:val="1"/>
      <w:marLeft w:val="0"/>
      <w:marRight w:val="0"/>
      <w:marTop w:val="0"/>
      <w:marBottom w:val="0"/>
      <w:divBdr>
        <w:top w:val="none" w:sz="0" w:space="0" w:color="auto"/>
        <w:left w:val="none" w:sz="0" w:space="0" w:color="auto"/>
        <w:bottom w:val="none" w:sz="0" w:space="0" w:color="auto"/>
        <w:right w:val="none" w:sz="0" w:space="0" w:color="auto"/>
      </w:divBdr>
    </w:div>
    <w:div w:id="525943366">
      <w:bodyDiv w:val="1"/>
      <w:marLeft w:val="0"/>
      <w:marRight w:val="0"/>
      <w:marTop w:val="0"/>
      <w:marBottom w:val="0"/>
      <w:divBdr>
        <w:top w:val="none" w:sz="0" w:space="0" w:color="auto"/>
        <w:left w:val="none" w:sz="0" w:space="0" w:color="auto"/>
        <w:bottom w:val="none" w:sz="0" w:space="0" w:color="auto"/>
        <w:right w:val="none" w:sz="0" w:space="0" w:color="auto"/>
      </w:divBdr>
    </w:div>
    <w:div w:id="551229375">
      <w:bodyDiv w:val="1"/>
      <w:marLeft w:val="0"/>
      <w:marRight w:val="0"/>
      <w:marTop w:val="0"/>
      <w:marBottom w:val="0"/>
      <w:divBdr>
        <w:top w:val="none" w:sz="0" w:space="0" w:color="auto"/>
        <w:left w:val="none" w:sz="0" w:space="0" w:color="auto"/>
        <w:bottom w:val="none" w:sz="0" w:space="0" w:color="auto"/>
        <w:right w:val="none" w:sz="0" w:space="0" w:color="auto"/>
      </w:divBdr>
    </w:div>
    <w:div w:id="576937950">
      <w:bodyDiv w:val="1"/>
      <w:marLeft w:val="0"/>
      <w:marRight w:val="0"/>
      <w:marTop w:val="0"/>
      <w:marBottom w:val="0"/>
      <w:divBdr>
        <w:top w:val="none" w:sz="0" w:space="0" w:color="auto"/>
        <w:left w:val="none" w:sz="0" w:space="0" w:color="auto"/>
        <w:bottom w:val="none" w:sz="0" w:space="0" w:color="auto"/>
        <w:right w:val="none" w:sz="0" w:space="0" w:color="auto"/>
      </w:divBdr>
    </w:div>
    <w:div w:id="658655239">
      <w:bodyDiv w:val="1"/>
      <w:marLeft w:val="0"/>
      <w:marRight w:val="0"/>
      <w:marTop w:val="0"/>
      <w:marBottom w:val="0"/>
      <w:divBdr>
        <w:top w:val="none" w:sz="0" w:space="0" w:color="auto"/>
        <w:left w:val="none" w:sz="0" w:space="0" w:color="auto"/>
        <w:bottom w:val="none" w:sz="0" w:space="0" w:color="auto"/>
        <w:right w:val="none" w:sz="0" w:space="0" w:color="auto"/>
      </w:divBdr>
    </w:div>
    <w:div w:id="673917421">
      <w:bodyDiv w:val="1"/>
      <w:marLeft w:val="0"/>
      <w:marRight w:val="0"/>
      <w:marTop w:val="0"/>
      <w:marBottom w:val="0"/>
      <w:divBdr>
        <w:top w:val="none" w:sz="0" w:space="0" w:color="auto"/>
        <w:left w:val="none" w:sz="0" w:space="0" w:color="auto"/>
        <w:bottom w:val="none" w:sz="0" w:space="0" w:color="auto"/>
        <w:right w:val="none" w:sz="0" w:space="0" w:color="auto"/>
      </w:divBdr>
    </w:div>
    <w:div w:id="703334650">
      <w:bodyDiv w:val="1"/>
      <w:marLeft w:val="0"/>
      <w:marRight w:val="0"/>
      <w:marTop w:val="0"/>
      <w:marBottom w:val="0"/>
      <w:divBdr>
        <w:top w:val="none" w:sz="0" w:space="0" w:color="auto"/>
        <w:left w:val="none" w:sz="0" w:space="0" w:color="auto"/>
        <w:bottom w:val="none" w:sz="0" w:space="0" w:color="auto"/>
        <w:right w:val="none" w:sz="0" w:space="0" w:color="auto"/>
      </w:divBdr>
    </w:div>
    <w:div w:id="850801673">
      <w:bodyDiv w:val="1"/>
      <w:marLeft w:val="0"/>
      <w:marRight w:val="0"/>
      <w:marTop w:val="0"/>
      <w:marBottom w:val="0"/>
      <w:divBdr>
        <w:top w:val="none" w:sz="0" w:space="0" w:color="auto"/>
        <w:left w:val="none" w:sz="0" w:space="0" w:color="auto"/>
        <w:bottom w:val="none" w:sz="0" w:space="0" w:color="auto"/>
        <w:right w:val="none" w:sz="0" w:space="0" w:color="auto"/>
      </w:divBdr>
    </w:div>
    <w:div w:id="853151763">
      <w:bodyDiv w:val="1"/>
      <w:marLeft w:val="0"/>
      <w:marRight w:val="0"/>
      <w:marTop w:val="0"/>
      <w:marBottom w:val="0"/>
      <w:divBdr>
        <w:top w:val="none" w:sz="0" w:space="0" w:color="auto"/>
        <w:left w:val="none" w:sz="0" w:space="0" w:color="auto"/>
        <w:bottom w:val="none" w:sz="0" w:space="0" w:color="auto"/>
        <w:right w:val="none" w:sz="0" w:space="0" w:color="auto"/>
      </w:divBdr>
    </w:div>
    <w:div w:id="856501254">
      <w:bodyDiv w:val="1"/>
      <w:marLeft w:val="0"/>
      <w:marRight w:val="0"/>
      <w:marTop w:val="0"/>
      <w:marBottom w:val="0"/>
      <w:divBdr>
        <w:top w:val="none" w:sz="0" w:space="0" w:color="auto"/>
        <w:left w:val="none" w:sz="0" w:space="0" w:color="auto"/>
        <w:bottom w:val="none" w:sz="0" w:space="0" w:color="auto"/>
        <w:right w:val="none" w:sz="0" w:space="0" w:color="auto"/>
      </w:divBdr>
    </w:div>
    <w:div w:id="913049413">
      <w:bodyDiv w:val="1"/>
      <w:marLeft w:val="0"/>
      <w:marRight w:val="0"/>
      <w:marTop w:val="0"/>
      <w:marBottom w:val="0"/>
      <w:divBdr>
        <w:top w:val="none" w:sz="0" w:space="0" w:color="auto"/>
        <w:left w:val="none" w:sz="0" w:space="0" w:color="auto"/>
        <w:bottom w:val="none" w:sz="0" w:space="0" w:color="auto"/>
        <w:right w:val="none" w:sz="0" w:space="0" w:color="auto"/>
      </w:divBdr>
    </w:div>
    <w:div w:id="917403099">
      <w:bodyDiv w:val="1"/>
      <w:marLeft w:val="0"/>
      <w:marRight w:val="0"/>
      <w:marTop w:val="0"/>
      <w:marBottom w:val="0"/>
      <w:divBdr>
        <w:top w:val="none" w:sz="0" w:space="0" w:color="auto"/>
        <w:left w:val="none" w:sz="0" w:space="0" w:color="auto"/>
        <w:bottom w:val="none" w:sz="0" w:space="0" w:color="auto"/>
        <w:right w:val="none" w:sz="0" w:space="0" w:color="auto"/>
      </w:divBdr>
    </w:div>
    <w:div w:id="923416844">
      <w:bodyDiv w:val="1"/>
      <w:marLeft w:val="0"/>
      <w:marRight w:val="0"/>
      <w:marTop w:val="0"/>
      <w:marBottom w:val="0"/>
      <w:divBdr>
        <w:top w:val="none" w:sz="0" w:space="0" w:color="auto"/>
        <w:left w:val="none" w:sz="0" w:space="0" w:color="auto"/>
        <w:bottom w:val="none" w:sz="0" w:space="0" w:color="auto"/>
        <w:right w:val="none" w:sz="0" w:space="0" w:color="auto"/>
      </w:divBdr>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20738343">
      <w:bodyDiv w:val="1"/>
      <w:marLeft w:val="0"/>
      <w:marRight w:val="0"/>
      <w:marTop w:val="0"/>
      <w:marBottom w:val="0"/>
      <w:divBdr>
        <w:top w:val="none" w:sz="0" w:space="0" w:color="auto"/>
        <w:left w:val="none" w:sz="0" w:space="0" w:color="auto"/>
        <w:bottom w:val="none" w:sz="0" w:space="0" w:color="auto"/>
        <w:right w:val="none" w:sz="0" w:space="0" w:color="auto"/>
      </w:divBdr>
    </w:div>
    <w:div w:id="1145271165">
      <w:bodyDiv w:val="1"/>
      <w:marLeft w:val="0"/>
      <w:marRight w:val="0"/>
      <w:marTop w:val="0"/>
      <w:marBottom w:val="0"/>
      <w:divBdr>
        <w:top w:val="none" w:sz="0" w:space="0" w:color="auto"/>
        <w:left w:val="none" w:sz="0" w:space="0" w:color="auto"/>
        <w:bottom w:val="none" w:sz="0" w:space="0" w:color="auto"/>
        <w:right w:val="none" w:sz="0" w:space="0" w:color="auto"/>
      </w:divBdr>
    </w:div>
    <w:div w:id="1163202091">
      <w:bodyDiv w:val="1"/>
      <w:marLeft w:val="0"/>
      <w:marRight w:val="0"/>
      <w:marTop w:val="0"/>
      <w:marBottom w:val="0"/>
      <w:divBdr>
        <w:top w:val="none" w:sz="0" w:space="0" w:color="auto"/>
        <w:left w:val="none" w:sz="0" w:space="0" w:color="auto"/>
        <w:bottom w:val="none" w:sz="0" w:space="0" w:color="auto"/>
        <w:right w:val="none" w:sz="0" w:space="0" w:color="auto"/>
      </w:divBdr>
    </w:div>
    <w:div w:id="1244726089">
      <w:bodyDiv w:val="1"/>
      <w:marLeft w:val="0"/>
      <w:marRight w:val="0"/>
      <w:marTop w:val="0"/>
      <w:marBottom w:val="0"/>
      <w:divBdr>
        <w:top w:val="none" w:sz="0" w:space="0" w:color="auto"/>
        <w:left w:val="none" w:sz="0" w:space="0" w:color="auto"/>
        <w:bottom w:val="none" w:sz="0" w:space="0" w:color="auto"/>
        <w:right w:val="none" w:sz="0" w:space="0" w:color="auto"/>
      </w:divBdr>
    </w:div>
    <w:div w:id="1331908323">
      <w:bodyDiv w:val="1"/>
      <w:marLeft w:val="0"/>
      <w:marRight w:val="0"/>
      <w:marTop w:val="0"/>
      <w:marBottom w:val="0"/>
      <w:divBdr>
        <w:top w:val="none" w:sz="0" w:space="0" w:color="auto"/>
        <w:left w:val="none" w:sz="0" w:space="0" w:color="auto"/>
        <w:bottom w:val="none" w:sz="0" w:space="0" w:color="auto"/>
        <w:right w:val="none" w:sz="0" w:space="0" w:color="auto"/>
      </w:divBdr>
    </w:div>
    <w:div w:id="1342053343">
      <w:bodyDiv w:val="1"/>
      <w:marLeft w:val="0"/>
      <w:marRight w:val="0"/>
      <w:marTop w:val="0"/>
      <w:marBottom w:val="0"/>
      <w:divBdr>
        <w:top w:val="none" w:sz="0" w:space="0" w:color="auto"/>
        <w:left w:val="none" w:sz="0" w:space="0" w:color="auto"/>
        <w:bottom w:val="none" w:sz="0" w:space="0" w:color="auto"/>
        <w:right w:val="none" w:sz="0" w:space="0" w:color="auto"/>
      </w:divBdr>
    </w:div>
    <w:div w:id="1521167347">
      <w:bodyDiv w:val="1"/>
      <w:marLeft w:val="0"/>
      <w:marRight w:val="0"/>
      <w:marTop w:val="0"/>
      <w:marBottom w:val="0"/>
      <w:divBdr>
        <w:top w:val="none" w:sz="0" w:space="0" w:color="auto"/>
        <w:left w:val="none" w:sz="0" w:space="0" w:color="auto"/>
        <w:bottom w:val="none" w:sz="0" w:space="0" w:color="auto"/>
        <w:right w:val="none" w:sz="0" w:space="0" w:color="auto"/>
      </w:divBdr>
    </w:div>
    <w:div w:id="1614706383">
      <w:bodyDiv w:val="1"/>
      <w:marLeft w:val="0"/>
      <w:marRight w:val="0"/>
      <w:marTop w:val="0"/>
      <w:marBottom w:val="0"/>
      <w:divBdr>
        <w:top w:val="none" w:sz="0" w:space="0" w:color="auto"/>
        <w:left w:val="none" w:sz="0" w:space="0" w:color="auto"/>
        <w:bottom w:val="none" w:sz="0" w:space="0" w:color="auto"/>
        <w:right w:val="none" w:sz="0" w:space="0" w:color="auto"/>
      </w:divBdr>
    </w:div>
    <w:div w:id="1656836040">
      <w:bodyDiv w:val="1"/>
      <w:marLeft w:val="0"/>
      <w:marRight w:val="0"/>
      <w:marTop w:val="0"/>
      <w:marBottom w:val="0"/>
      <w:divBdr>
        <w:top w:val="none" w:sz="0" w:space="0" w:color="auto"/>
        <w:left w:val="none" w:sz="0" w:space="0" w:color="auto"/>
        <w:bottom w:val="none" w:sz="0" w:space="0" w:color="auto"/>
        <w:right w:val="none" w:sz="0" w:space="0" w:color="auto"/>
      </w:divBdr>
    </w:div>
    <w:div w:id="16713741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078347">
      <w:bodyDiv w:val="1"/>
      <w:marLeft w:val="0"/>
      <w:marRight w:val="0"/>
      <w:marTop w:val="0"/>
      <w:marBottom w:val="0"/>
      <w:divBdr>
        <w:top w:val="none" w:sz="0" w:space="0" w:color="auto"/>
        <w:left w:val="none" w:sz="0" w:space="0" w:color="auto"/>
        <w:bottom w:val="none" w:sz="0" w:space="0" w:color="auto"/>
        <w:right w:val="none" w:sz="0" w:space="0" w:color="auto"/>
      </w:divBdr>
    </w:div>
    <w:div w:id="1787775760">
      <w:bodyDiv w:val="1"/>
      <w:marLeft w:val="0"/>
      <w:marRight w:val="0"/>
      <w:marTop w:val="0"/>
      <w:marBottom w:val="0"/>
      <w:divBdr>
        <w:top w:val="none" w:sz="0" w:space="0" w:color="auto"/>
        <w:left w:val="none" w:sz="0" w:space="0" w:color="auto"/>
        <w:bottom w:val="none" w:sz="0" w:space="0" w:color="auto"/>
        <w:right w:val="none" w:sz="0" w:space="0" w:color="auto"/>
      </w:divBdr>
    </w:div>
    <w:div w:id="1807971054">
      <w:bodyDiv w:val="1"/>
      <w:marLeft w:val="0"/>
      <w:marRight w:val="0"/>
      <w:marTop w:val="0"/>
      <w:marBottom w:val="0"/>
      <w:divBdr>
        <w:top w:val="none" w:sz="0" w:space="0" w:color="auto"/>
        <w:left w:val="none" w:sz="0" w:space="0" w:color="auto"/>
        <w:bottom w:val="none" w:sz="0" w:space="0" w:color="auto"/>
        <w:right w:val="none" w:sz="0" w:space="0" w:color="auto"/>
      </w:divBdr>
    </w:div>
    <w:div w:id="1873499379">
      <w:bodyDiv w:val="1"/>
      <w:marLeft w:val="0"/>
      <w:marRight w:val="0"/>
      <w:marTop w:val="0"/>
      <w:marBottom w:val="0"/>
      <w:divBdr>
        <w:top w:val="none" w:sz="0" w:space="0" w:color="auto"/>
        <w:left w:val="none" w:sz="0" w:space="0" w:color="auto"/>
        <w:bottom w:val="none" w:sz="0" w:space="0" w:color="auto"/>
        <w:right w:val="none" w:sz="0" w:space="0" w:color="auto"/>
      </w:divBdr>
    </w:div>
    <w:div w:id="1908611324">
      <w:bodyDiv w:val="1"/>
      <w:marLeft w:val="0"/>
      <w:marRight w:val="0"/>
      <w:marTop w:val="0"/>
      <w:marBottom w:val="0"/>
      <w:divBdr>
        <w:top w:val="none" w:sz="0" w:space="0" w:color="auto"/>
        <w:left w:val="none" w:sz="0" w:space="0" w:color="auto"/>
        <w:bottom w:val="none" w:sz="0" w:space="0" w:color="auto"/>
        <w:right w:val="none" w:sz="0" w:space="0" w:color="auto"/>
      </w:divBdr>
    </w:div>
    <w:div w:id="2060474221">
      <w:bodyDiv w:val="1"/>
      <w:marLeft w:val="0"/>
      <w:marRight w:val="0"/>
      <w:marTop w:val="0"/>
      <w:marBottom w:val="0"/>
      <w:divBdr>
        <w:top w:val="none" w:sz="0" w:space="0" w:color="auto"/>
        <w:left w:val="none" w:sz="0" w:space="0" w:color="auto"/>
        <w:bottom w:val="none" w:sz="0" w:space="0" w:color="auto"/>
        <w:right w:val="none" w:sz="0" w:space="0" w:color="auto"/>
      </w:divBdr>
    </w:div>
    <w:div w:id="2114088148">
      <w:bodyDiv w:val="1"/>
      <w:marLeft w:val="0"/>
      <w:marRight w:val="0"/>
      <w:marTop w:val="0"/>
      <w:marBottom w:val="0"/>
      <w:divBdr>
        <w:top w:val="none" w:sz="0" w:space="0" w:color="auto"/>
        <w:left w:val="none" w:sz="0" w:space="0" w:color="auto"/>
        <w:bottom w:val="none" w:sz="0" w:space="0" w:color="auto"/>
        <w:right w:val="none" w:sz="0" w:space="0" w:color="auto"/>
      </w:divBdr>
    </w:div>
    <w:div w:id="2128306479">
      <w:bodyDiv w:val="1"/>
      <w:marLeft w:val="0"/>
      <w:marRight w:val="0"/>
      <w:marTop w:val="0"/>
      <w:marBottom w:val="0"/>
      <w:divBdr>
        <w:top w:val="none" w:sz="0" w:space="0" w:color="auto"/>
        <w:left w:val="none" w:sz="0" w:space="0" w:color="auto"/>
        <w:bottom w:val="none" w:sz="0" w:space="0" w:color="auto"/>
        <w:right w:val="none" w:sz="0" w:space="0" w:color="auto"/>
      </w:divBdr>
    </w:div>
    <w:div w:id="213667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jchang@qti.qualcomm.com" TargetMode="External"/><Relationship Id="rId18" Type="http://schemas.openxmlformats.org/officeDocument/2006/relationships/hyperlink" Target="mailto:martak@qti.qualcomm.com" TargetMode="Externa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yperlink" Target="mailto:yzh@qti.qualcomm.co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hanhuang@qti.qualcomm.com" TargetMode="Externa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nanh@qti.qualcomm.com" TargetMode="External"/><Relationship Id="rId20" Type="http://schemas.openxmlformats.org/officeDocument/2006/relationships/hyperlink" Target="mailto:vseregin@qti.qualcomm.com"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iedong@qti.qualcomm.com" TargetMode="External"/><Relationship Id="rId23" Type="http://schemas.openxmlformats.org/officeDocument/2006/relationships/image" Target="media/image3.png"/><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hyperlink" Target="mailto:bray@qti.qualcomm.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unchic@qti.qualcomm.com" TargetMode="External"/><Relationship Id="rId22" Type="http://schemas.openxmlformats.org/officeDocument/2006/relationships/hyperlink" Target="mailto:zhizhang@qti.qualcomm.com" TargetMode="External"/><Relationship Id="rId27" Type="http://schemas.openxmlformats.org/officeDocument/2006/relationships/package" Target="embeddings/Microsoft_Visio_Drawing.vsdx"/><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D19CF-9A57-4B91-8389-16CA4E525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FE778-0EE6-4CF5-AE44-F3EB30E9A440}">
  <ds:schemaRefs>
    <ds:schemaRef ds:uri="http://schemas.openxmlformats.org/officeDocument/2006/bibliography"/>
  </ds:schemaRefs>
</ds:datastoreItem>
</file>

<file path=customXml/itemProps3.xml><?xml version="1.0" encoding="utf-8"?>
<ds:datastoreItem xmlns:ds="http://schemas.openxmlformats.org/officeDocument/2006/customXml" ds:itemID="{7711318C-CDB9-40E4-962B-B153A7A00B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2F29AF-5D55-4358-BAA7-EB8A8401A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30</Pages>
  <Words>9275</Words>
  <Characters>52873</Characters>
  <Application>Microsoft Office Word</Application>
  <DocSecurity>0</DocSecurity>
  <Lines>440</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62024</CharactersWithSpaces>
  <SharedDoc>false</SharedDoc>
  <HLinks>
    <vt:vector size="60" baseType="variant">
      <vt:variant>
        <vt:i4>7864345</vt:i4>
      </vt:variant>
      <vt:variant>
        <vt:i4>27</vt:i4>
      </vt:variant>
      <vt:variant>
        <vt:i4>0</vt:i4>
      </vt:variant>
      <vt:variant>
        <vt:i4>5</vt:i4>
      </vt:variant>
      <vt:variant>
        <vt:lpwstr>mailto:zhizhang@qti.qualcomm.com</vt:lpwstr>
      </vt:variant>
      <vt:variant>
        <vt:lpwstr/>
      </vt:variant>
      <vt:variant>
        <vt:i4>3407954</vt:i4>
      </vt:variant>
      <vt:variant>
        <vt:i4>24</vt:i4>
      </vt:variant>
      <vt:variant>
        <vt:i4>0</vt:i4>
      </vt:variant>
      <vt:variant>
        <vt:i4>5</vt:i4>
      </vt:variant>
      <vt:variant>
        <vt:lpwstr>mailto:yzh@qti.qualcomm.com</vt:lpwstr>
      </vt:variant>
      <vt:variant>
        <vt:lpwstr/>
      </vt:variant>
      <vt:variant>
        <vt:i4>7471109</vt:i4>
      </vt:variant>
      <vt:variant>
        <vt:i4>21</vt:i4>
      </vt:variant>
      <vt:variant>
        <vt:i4>0</vt:i4>
      </vt:variant>
      <vt:variant>
        <vt:i4>5</vt:i4>
      </vt:variant>
      <vt:variant>
        <vt:lpwstr>mailto:vseregin@qti.qualcomm.com</vt:lpwstr>
      </vt:variant>
      <vt:variant>
        <vt:lpwstr/>
      </vt:variant>
      <vt:variant>
        <vt:i4>7208966</vt:i4>
      </vt:variant>
      <vt:variant>
        <vt:i4>18</vt:i4>
      </vt:variant>
      <vt:variant>
        <vt:i4>0</vt:i4>
      </vt:variant>
      <vt:variant>
        <vt:i4>5</vt:i4>
      </vt:variant>
      <vt:variant>
        <vt:lpwstr>mailto:bray@qti.qualcomm.com</vt:lpwstr>
      </vt:variant>
      <vt:variant>
        <vt:lpwstr/>
      </vt:variant>
      <vt:variant>
        <vt:i4>1245299</vt:i4>
      </vt:variant>
      <vt:variant>
        <vt:i4>15</vt:i4>
      </vt:variant>
      <vt:variant>
        <vt:i4>0</vt:i4>
      </vt:variant>
      <vt:variant>
        <vt:i4>5</vt:i4>
      </vt:variant>
      <vt:variant>
        <vt:lpwstr>mailto:martak@qti.qualcomm.com</vt:lpwstr>
      </vt:variant>
      <vt:variant>
        <vt:lpwstr/>
      </vt:variant>
      <vt:variant>
        <vt:i4>7340034</vt:i4>
      </vt:variant>
      <vt:variant>
        <vt:i4>12</vt:i4>
      </vt:variant>
      <vt:variant>
        <vt:i4>0</vt:i4>
      </vt:variant>
      <vt:variant>
        <vt:i4>5</vt:i4>
      </vt:variant>
      <vt:variant>
        <vt:lpwstr>mailto:hanhuang@qti.qualcomm.com</vt:lpwstr>
      </vt:variant>
      <vt:variant>
        <vt:lpwstr/>
      </vt:variant>
      <vt:variant>
        <vt:i4>7143428</vt:i4>
      </vt:variant>
      <vt:variant>
        <vt:i4>9</vt:i4>
      </vt:variant>
      <vt:variant>
        <vt:i4>0</vt:i4>
      </vt:variant>
      <vt:variant>
        <vt:i4>5</vt:i4>
      </vt:variant>
      <vt:variant>
        <vt:lpwstr>mailto:nanh@qti.qualcomm.com</vt:lpwstr>
      </vt:variant>
      <vt:variant>
        <vt:lpwstr/>
      </vt:variant>
      <vt:variant>
        <vt:i4>2228299</vt:i4>
      </vt:variant>
      <vt:variant>
        <vt:i4>6</vt:i4>
      </vt:variant>
      <vt:variant>
        <vt:i4>0</vt:i4>
      </vt:variant>
      <vt:variant>
        <vt:i4>5</vt:i4>
      </vt:variant>
      <vt:variant>
        <vt:lpwstr>mailto:jiedong@qti.qualcomm.com</vt:lpwstr>
      </vt:variant>
      <vt:variant>
        <vt:lpwstr/>
      </vt:variant>
      <vt:variant>
        <vt:i4>7405568</vt:i4>
      </vt:variant>
      <vt:variant>
        <vt:i4>3</vt:i4>
      </vt:variant>
      <vt:variant>
        <vt:i4>0</vt:i4>
      </vt:variant>
      <vt:variant>
        <vt:i4>5</vt:i4>
      </vt:variant>
      <vt:variant>
        <vt:lpwstr>mailto:chunchic@qti.qualcomm.com</vt:lpwstr>
      </vt:variant>
      <vt:variant>
        <vt:lpwstr/>
      </vt:variant>
      <vt:variant>
        <vt:i4>3735620</vt:i4>
      </vt:variant>
      <vt:variant>
        <vt:i4>0</vt:i4>
      </vt:variant>
      <vt:variant>
        <vt:i4>0</vt:i4>
      </vt:variant>
      <vt:variant>
        <vt:i4>5</vt:i4>
      </vt:variant>
      <vt:variant>
        <vt:lpwstr>mailto:yjchang@qti.qualcomm.com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404</cp:revision>
  <cp:lastPrinted>1900-01-01T08:00:00Z</cp:lastPrinted>
  <dcterms:created xsi:type="dcterms:W3CDTF">2020-11-19T16:08:00Z</dcterms:created>
  <dcterms:modified xsi:type="dcterms:W3CDTF">2021-04-20T04:10:00Z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