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D54D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2B745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D6931">
              <w:rPr>
                <w:lang w:val="en-CA"/>
              </w:rPr>
              <w:t>V0115-</w:t>
            </w:r>
            <w:del w:id="0" w:author="Hongtao Wang" w:date="2021-04-19T15:39:00Z">
              <w:r w:rsidR="00B44F4E" w:rsidDel="006B1E84">
                <w:rPr>
                  <w:lang w:val="en-CA"/>
                </w:rPr>
                <w:delText>v2</w:delText>
              </w:r>
            </w:del>
            <w:ins w:id="1" w:author="Hongtao Wang" w:date="2021-04-19T15:39:00Z">
              <w:r w:rsidR="006B1E84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90CB1D" w:rsidR="00E61DAC" w:rsidRPr="005B217D" w:rsidRDefault="001E4D4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27208D">
              <w:rPr>
                <w:b/>
                <w:szCs w:val="22"/>
                <w:lang w:val="en-CA"/>
              </w:rPr>
              <w:t>1-1.4</w:t>
            </w:r>
            <w:r>
              <w:rPr>
                <w:b/>
                <w:szCs w:val="22"/>
                <w:lang w:val="en-CA"/>
              </w:rPr>
              <w:t xml:space="preserve">: Test on Neural Network-based In-Loop Filter </w:t>
            </w:r>
            <w:r w:rsidR="00525100" w:rsidRPr="003A7A30">
              <w:rPr>
                <w:b/>
                <w:szCs w:val="22"/>
                <w:lang w:val="en-CA"/>
              </w:rPr>
              <w:t xml:space="preserve">with </w:t>
            </w:r>
            <w:r w:rsidR="00CF184B">
              <w:rPr>
                <w:b/>
                <w:szCs w:val="22"/>
                <w:lang w:val="en-CA"/>
              </w:rPr>
              <w:t>L</w:t>
            </w:r>
            <w:r w:rsidR="00CF184B" w:rsidRPr="00CF184B">
              <w:rPr>
                <w:b/>
                <w:szCs w:val="22"/>
                <w:lang w:val="en-CA"/>
              </w:rPr>
              <w:t xml:space="preserve">arge </w:t>
            </w:r>
            <w:r w:rsidR="00CF184B">
              <w:rPr>
                <w:b/>
                <w:szCs w:val="22"/>
                <w:lang w:val="en-CA"/>
              </w:rPr>
              <w:t>A</w:t>
            </w:r>
            <w:r w:rsidR="00CF184B" w:rsidRPr="00CF184B">
              <w:rPr>
                <w:b/>
                <w:szCs w:val="22"/>
                <w:lang w:val="en-CA"/>
              </w:rPr>
              <w:t>ctivation</w:t>
            </w:r>
            <w:r w:rsidR="00257DD3">
              <w:rPr>
                <w:b/>
                <w:szCs w:val="22"/>
                <w:lang w:val="en-CA"/>
              </w:rPr>
              <w:t xml:space="preserve"> 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16F9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93AD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C6BD21" w14:textId="77777777" w:rsidR="00AA7091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Jianle Chen </w:t>
            </w:r>
          </w:p>
          <w:p w14:paraId="714F2427" w14:textId="77777777" w:rsidR="00AC752D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042AEE79" w:rsidR="00E61DAC" w:rsidRPr="005B217D" w:rsidRDefault="00AC752D" w:rsidP="00AA7091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  <w:r w:rsidR="00AA7091" w:rsidRPr="005B217D">
              <w:rPr>
                <w:szCs w:val="22"/>
                <w:lang w:val="en-CA"/>
              </w:rPr>
              <w:br/>
            </w:r>
            <w:r w:rsidR="00AA7091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4DF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EDBE90" w14:textId="138CF747" w:rsidR="00F62D4E" w:rsidRDefault="00600FD7" w:rsidP="00F62D4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F62D4E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05B4840A" w14:textId="21F70A2E" w:rsidR="00F62D4E" w:rsidRPr="0083158E" w:rsidRDefault="00600FD7" w:rsidP="00F62D4E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F62D4E" w:rsidRPr="00596566">
                <w:rPr>
                  <w:rStyle w:val="Hyperlink"/>
                </w:rPr>
                <w:t>cjianle</w:t>
              </w:r>
              <w:r w:rsidR="00F62D4E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793A326B" w14:textId="1D4E40B5" w:rsidR="00F62D4E" w:rsidRDefault="00600FD7" w:rsidP="00F62D4E">
            <w:pPr>
              <w:spacing w:before="60" w:after="60"/>
              <w:rPr>
                <w:rStyle w:val="Hyperlink"/>
              </w:rPr>
            </w:pPr>
            <w:hyperlink r:id="rId12" w:history="1">
              <w:r w:rsidR="00F62D4E" w:rsidRPr="00F30699">
                <w:rPr>
                  <w:rStyle w:val="Hyperlink"/>
                </w:rPr>
                <w:t>akotra@qti.qualcomm.com</w:t>
              </w:r>
            </w:hyperlink>
          </w:p>
          <w:p w14:paraId="630D56F7" w14:textId="5E1529DB" w:rsidR="006E072A" w:rsidRDefault="00600FD7" w:rsidP="00F62D4E">
            <w:pPr>
              <w:spacing w:before="60" w:after="60"/>
              <w:rPr>
                <w:rStyle w:val="Hyperlink"/>
              </w:rPr>
            </w:pPr>
            <w:hyperlink r:id="rId13" w:history="1">
              <w:r w:rsidR="006E072A" w:rsidRPr="001126EC">
                <w:rPr>
                  <w:rStyle w:val="Hyperlink"/>
                </w:rPr>
                <w:t>kreuz@qti.qualcomm.com</w:t>
              </w:r>
            </w:hyperlink>
          </w:p>
          <w:p w14:paraId="32C2ABFD" w14:textId="6CF3A90C" w:rsidR="00E61DAC" w:rsidRPr="005B217D" w:rsidRDefault="00600FD7" w:rsidP="00F62D4E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62D4E" w:rsidRPr="00984E87">
                <w:rPr>
                  <w:rStyle w:val="Hyperlink"/>
                </w:rPr>
                <w:t>martak</w:t>
              </w:r>
              <w:r w:rsidR="00F62D4E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254AFD" w:rsidR="00E61DAC" w:rsidRPr="005B217D" w:rsidRDefault="00280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19A37C" w:rsidR="00263398" w:rsidRPr="00D05F09" w:rsidRDefault="0052777E" w:rsidP="009234A5">
      <w:pPr>
        <w:rPr>
          <w:lang w:eastAsia="zh-CN"/>
        </w:rPr>
      </w:pPr>
      <w:r>
        <w:rPr>
          <w:lang w:val="en-CA"/>
        </w:rPr>
        <w:t xml:space="preserve">This contribution </w:t>
      </w:r>
      <w:r w:rsidR="00BF5D93">
        <w:rPr>
          <w:lang w:val="en-CA"/>
        </w:rPr>
        <w:t xml:space="preserve">reports the EE test results of </w:t>
      </w:r>
      <w:r w:rsidR="005A03A7">
        <w:rPr>
          <w:lang w:val="en-CA"/>
        </w:rPr>
        <w:t xml:space="preserve">combining </w:t>
      </w:r>
      <w:r w:rsidR="00BF5D93">
        <w:rPr>
          <w:lang w:val="en-CA"/>
        </w:rPr>
        <w:t>JVET-U01</w:t>
      </w:r>
      <w:r w:rsidR="00257DD3">
        <w:rPr>
          <w:lang w:val="en-CA"/>
        </w:rPr>
        <w:t>04</w:t>
      </w:r>
      <w:r w:rsidR="005A03A7">
        <w:rPr>
          <w:lang w:val="en-CA"/>
        </w:rPr>
        <w:t xml:space="preserve"> and JVET-U0115</w:t>
      </w:r>
      <w:r w:rsidR="00BF5D93">
        <w:rPr>
          <w:lang w:val="en-CA"/>
        </w:rPr>
        <w:t>.</w:t>
      </w:r>
      <w:r w:rsidR="00702ABC">
        <w:rPr>
          <w:lang w:val="en-CA"/>
        </w:rPr>
        <w:t xml:space="preserve"> </w:t>
      </w:r>
      <w:r w:rsidR="004F3B1E">
        <w:rPr>
          <w:lang w:val="en-CA"/>
        </w:rPr>
        <w:t xml:space="preserve">In the proposed Neural Network-based method, one NN-based filter can be selected out of </w:t>
      </w:r>
      <w:r w:rsidR="00C35D7A">
        <w:rPr>
          <w:lang w:val="en-CA"/>
        </w:rPr>
        <w:t>four</w:t>
      </w:r>
      <w:r w:rsidR="004F3B1E">
        <w:rPr>
          <w:lang w:val="en-CA"/>
        </w:rPr>
        <w:t xml:space="preserve"> candidates as an in-loop filter for each </w:t>
      </w:r>
      <w:r w:rsidR="00D81654">
        <w:rPr>
          <w:lang w:val="en-CA"/>
        </w:rPr>
        <w:t xml:space="preserve">color channel type (luma/chroma) of a </w:t>
      </w:r>
      <w:r w:rsidR="004F3B1E">
        <w:rPr>
          <w:lang w:val="en-CA"/>
        </w:rPr>
        <w:t>picture.</w:t>
      </w:r>
      <w:r w:rsidR="009B028B">
        <w:rPr>
          <w:lang w:val="en-CA"/>
        </w:rPr>
        <w:t xml:space="preserve"> </w:t>
      </w:r>
      <w:r w:rsidR="009B028B">
        <w:rPr>
          <w:szCs w:val="22"/>
          <w:lang w:val="en-CA"/>
        </w:rPr>
        <w:t xml:space="preserve">The deblocking boundary strength information of VVC is also used as additional input </w:t>
      </w:r>
      <w:r w:rsidR="00E64445">
        <w:rPr>
          <w:szCs w:val="22"/>
          <w:lang w:val="en-CA"/>
        </w:rPr>
        <w:t xml:space="preserve">to </w:t>
      </w:r>
      <w:r w:rsidR="005B125B">
        <w:rPr>
          <w:szCs w:val="22"/>
          <w:lang w:val="en-CA"/>
        </w:rPr>
        <w:t xml:space="preserve">the </w:t>
      </w:r>
      <w:r w:rsidR="00E64445">
        <w:rPr>
          <w:szCs w:val="22"/>
          <w:lang w:val="en-CA"/>
        </w:rPr>
        <w:t xml:space="preserve">NN </w:t>
      </w:r>
      <w:r w:rsidR="006D2D90">
        <w:rPr>
          <w:szCs w:val="22"/>
          <w:lang w:val="en-CA"/>
        </w:rPr>
        <w:t xml:space="preserve">filter </w:t>
      </w:r>
      <w:r w:rsidR="009B028B">
        <w:rPr>
          <w:szCs w:val="22"/>
          <w:lang w:val="en-CA"/>
        </w:rPr>
        <w:t xml:space="preserve">but the actual deblocking filtering process is bypassed. </w:t>
      </w:r>
      <w:r w:rsidR="00572256">
        <w:rPr>
          <w:szCs w:val="22"/>
          <w:lang w:val="en-CA"/>
        </w:rPr>
        <w:t xml:space="preserve">Simulation results reportedly </w:t>
      </w:r>
      <w:r w:rsidR="00572256" w:rsidRPr="002257CC">
        <w:rPr>
          <w:szCs w:val="22"/>
          <w:lang w:val="en-CA"/>
        </w:rPr>
        <w:t xml:space="preserve">show </w:t>
      </w:r>
      <w:r w:rsidR="00BD476D">
        <w:rPr>
          <w:lang w:eastAsia="zh-CN"/>
        </w:rPr>
        <w:t>8.23</w:t>
      </w:r>
      <w:r w:rsidR="00572256" w:rsidRPr="007E6E37">
        <w:rPr>
          <w:lang w:eastAsia="zh-CN"/>
        </w:rPr>
        <w:t xml:space="preserve"> %, </w:t>
      </w:r>
      <w:r w:rsidR="00BD476D">
        <w:rPr>
          <w:lang w:eastAsia="zh-CN"/>
        </w:rPr>
        <w:t>19.88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 xml:space="preserve">% and </w:t>
      </w:r>
      <w:r w:rsidR="00BD476D">
        <w:rPr>
          <w:lang w:eastAsia="zh-CN"/>
        </w:rPr>
        <w:t>20.41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RA and </w:t>
      </w:r>
      <w:r w:rsidR="00BD476D">
        <w:rPr>
          <w:lang w:eastAsia="zh-CN"/>
        </w:rPr>
        <w:t>7.46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BD476D">
        <w:rPr>
          <w:lang w:eastAsia="zh-CN"/>
        </w:rPr>
        <w:t>17.94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BD476D">
        <w:rPr>
          <w:lang w:eastAsia="zh-CN"/>
        </w:rPr>
        <w:t>19.72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AI, for Y, </w:t>
      </w:r>
      <w:proofErr w:type="spellStart"/>
      <w:r w:rsidR="00572256" w:rsidRPr="00B048CE">
        <w:rPr>
          <w:lang w:eastAsia="zh-CN"/>
        </w:rPr>
        <w:t>Cb</w:t>
      </w:r>
      <w:proofErr w:type="spellEnd"/>
      <w:r w:rsidR="00572256" w:rsidRPr="00B048CE">
        <w:rPr>
          <w:lang w:eastAsia="zh-CN"/>
        </w:rPr>
        <w:t xml:space="preserve"> and Cr components respectively</w:t>
      </w:r>
      <w:r w:rsidR="00572256">
        <w:rPr>
          <w:lang w:eastAsia="zh-CN"/>
        </w:rPr>
        <w:t>.</w:t>
      </w:r>
    </w:p>
    <w:p w14:paraId="7D2AC1F0" w14:textId="62D5451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79D792" w14:textId="2A9055D3" w:rsidR="008C2204" w:rsidRPr="00E22A76" w:rsidRDefault="008C2204" w:rsidP="008C2204">
      <w:pPr>
        <w:spacing w:before="120"/>
        <w:rPr>
          <w:lang w:eastAsia="zh-CN"/>
        </w:rPr>
      </w:pPr>
      <w:r>
        <w:rPr>
          <w:lang w:eastAsia="zh-CN"/>
        </w:rPr>
        <w:t xml:space="preserve">The NN filter </w:t>
      </w:r>
      <w:r w:rsidR="00220D93">
        <w:rPr>
          <w:lang w:eastAsia="zh-CN"/>
        </w:rPr>
        <w:t xml:space="preserve">tested in this contribution is a combination of </w:t>
      </w:r>
      <w:r w:rsidR="00D20EF7">
        <w:rPr>
          <w:lang w:eastAsia="zh-CN"/>
        </w:rPr>
        <w:t>the filter</w:t>
      </w:r>
      <w:r w:rsidR="00EC1345">
        <w:rPr>
          <w:lang w:eastAsia="zh-CN"/>
        </w:rPr>
        <w:t>s</w:t>
      </w:r>
      <w:r>
        <w:rPr>
          <w:lang w:eastAsia="zh-CN"/>
        </w:rPr>
        <w:t xml:space="preserve"> proposed in JVET-U01</w:t>
      </w:r>
      <w:r w:rsidR="00257DD3">
        <w:rPr>
          <w:lang w:eastAsia="zh-CN"/>
        </w:rPr>
        <w:t>04</w:t>
      </w:r>
      <w:r>
        <w:rPr>
          <w:lang w:eastAsia="zh-CN"/>
        </w:rPr>
        <w:t xml:space="preserve"> </w:t>
      </w:r>
      <w:r w:rsidR="00F513D8" w:rsidRPr="00F513D8">
        <w:rPr>
          <w:lang w:eastAsia="zh-CN"/>
        </w:rPr>
        <w:fldChar w:fldCharType="begin"/>
      </w:r>
      <w:r w:rsidR="00F513D8" w:rsidRPr="00F513D8">
        <w:rPr>
          <w:lang w:eastAsia="zh-CN"/>
        </w:rPr>
        <w:instrText xml:space="preserve"> REF _Ref69158908 \r \h </w:instrText>
      </w:r>
      <w:r w:rsidR="00F513D8">
        <w:rPr>
          <w:lang w:eastAsia="zh-CN"/>
        </w:rPr>
        <w:instrText xml:space="preserve"> \* MERGEFORMAT </w:instrText>
      </w:r>
      <w:r w:rsidR="00F513D8" w:rsidRPr="00F513D8">
        <w:rPr>
          <w:lang w:eastAsia="zh-CN"/>
        </w:rPr>
      </w:r>
      <w:r w:rsidR="00F513D8" w:rsidRPr="00F513D8">
        <w:rPr>
          <w:lang w:eastAsia="zh-CN"/>
        </w:rPr>
        <w:fldChar w:fldCharType="separate"/>
      </w:r>
      <w:r w:rsidR="004E2D75">
        <w:rPr>
          <w:lang w:eastAsia="zh-CN"/>
        </w:rPr>
        <w:t>[1]</w:t>
      </w:r>
      <w:r w:rsidR="00F513D8" w:rsidRPr="00F513D8">
        <w:rPr>
          <w:lang w:eastAsia="zh-CN"/>
        </w:rPr>
        <w:fldChar w:fldCharType="end"/>
      </w:r>
      <w:r w:rsidR="00D20EF7">
        <w:rPr>
          <w:lang w:eastAsia="zh-CN"/>
        </w:rPr>
        <w:t xml:space="preserve"> and that in JVET-U0115</w:t>
      </w:r>
      <w:r w:rsidR="00D20EF7">
        <w:rPr>
          <w:lang w:eastAsia="zh-CN"/>
        </w:rPr>
        <w:fldChar w:fldCharType="begin"/>
      </w:r>
      <w:r w:rsidR="00D20EF7">
        <w:rPr>
          <w:lang w:eastAsia="zh-CN"/>
        </w:rPr>
        <w:instrText xml:space="preserve"> REF _Ref69165706 \r \h </w:instrText>
      </w:r>
      <w:r w:rsidR="00D20EF7">
        <w:rPr>
          <w:lang w:eastAsia="zh-CN"/>
        </w:rPr>
      </w:r>
      <w:r w:rsidR="00D20EF7">
        <w:rPr>
          <w:lang w:eastAsia="zh-CN"/>
        </w:rPr>
        <w:fldChar w:fldCharType="separate"/>
      </w:r>
      <w:r w:rsidR="004E2D75">
        <w:rPr>
          <w:lang w:eastAsia="zh-CN"/>
        </w:rPr>
        <w:t>[2]</w:t>
      </w:r>
      <w:r w:rsidR="00D20EF7">
        <w:rPr>
          <w:lang w:eastAsia="zh-CN"/>
        </w:rPr>
        <w:fldChar w:fldCharType="end"/>
      </w:r>
      <w:r w:rsidR="00D20EF7">
        <w:rPr>
          <w:lang w:eastAsia="zh-CN"/>
        </w:rPr>
        <w:t>, the network</w:t>
      </w:r>
      <w:r w:rsidR="0069520B">
        <w:rPr>
          <w:lang w:eastAsia="zh-CN"/>
        </w:rPr>
        <w:t xml:space="preserve"> structure</w:t>
      </w:r>
      <w:r>
        <w:rPr>
          <w:lang w:eastAsia="zh-CN"/>
        </w:rPr>
        <w:t xml:space="preserve"> is illustrated in</w:t>
      </w:r>
      <w:r w:rsidR="007F3194">
        <w:rPr>
          <w:lang w:eastAsia="zh-CN"/>
        </w:rPr>
        <w:t xml:space="preserve"> </w:t>
      </w:r>
      <w:r w:rsidR="007F3194">
        <w:rPr>
          <w:lang w:eastAsia="zh-CN"/>
        </w:rPr>
        <w:fldChar w:fldCharType="begin"/>
      </w:r>
      <w:r w:rsidR="007F3194">
        <w:rPr>
          <w:lang w:eastAsia="zh-CN"/>
        </w:rPr>
        <w:instrText xml:space="preserve"> REF _Ref60663329 \h </w:instrText>
      </w:r>
      <w:r w:rsidR="007F3194">
        <w:rPr>
          <w:lang w:eastAsia="zh-CN"/>
        </w:rPr>
      </w:r>
      <w:r w:rsidR="007F3194">
        <w:rPr>
          <w:lang w:eastAsia="zh-CN"/>
        </w:rPr>
        <w:fldChar w:fldCharType="separate"/>
      </w:r>
      <w:r w:rsidR="004E2D75">
        <w:t xml:space="preserve">Figure </w:t>
      </w:r>
      <w:r w:rsidR="004E2D75">
        <w:rPr>
          <w:noProof/>
        </w:rPr>
        <w:t>1</w:t>
      </w:r>
      <w:r w:rsidR="007F3194">
        <w:rPr>
          <w:lang w:eastAsia="zh-CN"/>
        </w:rPr>
        <w:fldChar w:fldCharType="end"/>
      </w:r>
      <w:r>
        <w:rPr>
          <w:lang w:eastAsia="zh-CN"/>
        </w:rPr>
        <w:t>. It contains 14</w:t>
      </w:r>
      <w:r w:rsidR="0065388E">
        <w:rPr>
          <w:lang w:eastAsia="zh-CN"/>
        </w:rPr>
        <w:t xml:space="preserve"> </w:t>
      </w:r>
      <w:r w:rsidR="006D2D90">
        <w:rPr>
          <w:lang w:eastAsia="zh-CN"/>
        </w:rPr>
        <w:t>filter blocks</w:t>
      </w:r>
      <w:r>
        <w:rPr>
          <w:lang w:eastAsia="zh-CN"/>
        </w:rPr>
        <w:t xml:space="preserve">, </w:t>
      </w:r>
      <w:r w:rsidR="00282649">
        <w:rPr>
          <w:lang w:eastAsia="zh-CN"/>
        </w:rPr>
        <w:t xml:space="preserve">including 12 </w:t>
      </w:r>
      <w:r w:rsidR="00BA15BA">
        <w:rPr>
          <w:lang w:eastAsia="zh-CN"/>
        </w:rPr>
        <w:t>filter blocks used as hidden layers</w:t>
      </w:r>
      <w:r>
        <w:rPr>
          <w:lang w:eastAsia="zh-CN"/>
        </w:rPr>
        <w:t xml:space="preserve">. Each </w:t>
      </w:r>
      <w:r w:rsidR="00FF6EA5">
        <w:rPr>
          <w:lang w:eastAsia="zh-CN"/>
        </w:rPr>
        <w:t xml:space="preserve">filter block consists of two 1x1 convolution </w:t>
      </w:r>
      <w:r w:rsidR="009A5D5F">
        <w:rPr>
          <w:lang w:eastAsia="zh-CN"/>
        </w:rPr>
        <w:t xml:space="preserve">layers </w:t>
      </w:r>
      <w:r w:rsidR="00FF6EA5">
        <w:rPr>
          <w:lang w:eastAsia="zh-CN"/>
        </w:rPr>
        <w:t xml:space="preserve">with a leaky </w:t>
      </w:r>
      <w:proofErr w:type="spellStart"/>
      <w:r w:rsidR="00FF6EA5">
        <w:rPr>
          <w:lang w:eastAsia="zh-CN"/>
        </w:rPr>
        <w:t>ReLU</w:t>
      </w:r>
      <w:proofErr w:type="spellEnd"/>
      <w:r w:rsidR="00FF6EA5">
        <w:rPr>
          <w:lang w:eastAsia="zh-CN"/>
        </w:rPr>
        <w:t xml:space="preserve"> as activation layer between them, and followed by a 3x3 convolution layer, where the value of</w:t>
      </w:r>
      <w:r w:rsidR="00FF6EA5" w:rsidRPr="002068CB">
        <w:rPr>
          <w:lang w:eastAsia="zh-CN"/>
        </w:rPr>
        <w:t xml:space="preserve"> </w:t>
      </w:r>
      <w:r w:rsidR="00FF6EA5">
        <w:rPr>
          <w:lang w:eastAsia="zh-CN"/>
        </w:rPr>
        <w:t xml:space="preserve">M is set </w:t>
      </w:r>
      <w:r w:rsidR="00837B38">
        <w:rPr>
          <w:lang w:eastAsia="zh-CN"/>
        </w:rPr>
        <w:t xml:space="preserve">to be </w:t>
      </w:r>
      <w:r w:rsidR="00FF6EA5">
        <w:rPr>
          <w:lang w:eastAsia="zh-CN"/>
        </w:rPr>
        <w:t xml:space="preserve">larger than the value of K. </w:t>
      </w:r>
    </w:p>
    <w:p w14:paraId="0E87BA4E" w14:textId="74F99919" w:rsidR="003F6B43" w:rsidRDefault="00944A20" w:rsidP="007B734A">
      <w:pPr>
        <w:jc w:val="center"/>
        <w:rPr>
          <w:ins w:id="2" w:author="Hongtao Wang" w:date="2021-04-19T15:40:00Z"/>
        </w:rPr>
      </w:pPr>
      <w:del w:id="3" w:author="Hongtao Wang" w:date="2021-04-19T15:40:00Z">
        <w:r w:rsidDel="004F22AD">
          <w:object w:dxaOrig="17131" w:dyaOrig="5060" w14:anchorId="366C23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8pt;height:138.6pt" o:ole="">
              <v:imagedata r:id="rId15" o:title=""/>
            </v:shape>
            <o:OLEObject Type="Embed" ProgID="Visio.Drawing.15" ShapeID="_x0000_i1025" DrawAspect="Content" ObjectID="_1680368802" r:id="rId16"/>
          </w:object>
        </w:r>
      </w:del>
    </w:p>
    <w:p w14:paraId="0D197D00" w14:textId="37C6A87C" w:rsidR="004F22AD" w:rsidRDefault="00303223">
      <w:pPr>
        <w:pPrChange w:id="4" w:author="Hongtao Wang" w:date="2021-04-19T15:40:00Z">
          <w:pPr>
            <w:jc w:val="center"/>
          </w:pPr>
        </w:pPrChange>
      </w:pPr>
      <w:ins w:id="5" w:author="Hongtao Wang" w:date="2021-04-19T15:40:00Z">
        <w:r>
          <w:object w:dxaOrig="17131" w:dyaOrig="5060" w14:anchorId="25DD18E2">
            <v:shape id="_x0000_i1026" type="#_x0000_t75" style="width:467.8pt;height:138.6pt" o:ole="">
              <v:imagedata r:id="rId17" o:title=""/>
            </v:shape>
            <o:OLEObject Type="Embed" ProgID="Visio.Drawing.15" ShapeID="_x0000_i1026" DrawAspect="Content" ObjectID="_1680368803" r:id="rId18"/>
          </w:object>
        </w:r>
      </w:ins>
    </w:p>
    <w:p w14:paraId="3A68308D" w14:textId="20E771F4" w:rsidR="007F3194" w:rsidRPr="008D678E" w:rsidRDefault="007F3194" w:rsidP="007F3194">
      <w:pPr>
        <w:pStyle w:val="Caption"/>
        <w:jc w:val="center"/>
        <w:rPr>
          <w:lang w:val="en-CA"/>
        </w:rPr>
      </w:pPr>
      <w:bookmarkStart w:id="6" w:name="_Ref60663329"/>
      <w:r>
        <w:t xml:space="preserve">Figure </w:t>
      </w:r>
      <w:r w:rsidR="00600FD7">
        <w:fldChar w:fldCharType="begin"/>
      </w:r>
      <w:r w:rsidR="00600FD7">
        <w:instrText xml:space="preserve"> SEQ Figure \* ARABIC </w:instrText>
      </w:r>
      <w:r w:rsidR="00600FD7">
        <w:fldChar w:fldCharType="separate"/>
      </w:r>
      <w:r w:rsidR="004E2D75">
        <w:rPr>
          <w:noProof/>
        </w:rPr>
        <w:t>1</w:t>
      </w:r>
      <w:r w:rsidR="00600FD7">
        <w:rPr>
          <w:noProof/>
        </w:rPr>
        <w:fldChar w:fldCharType="end"/>
      </w:r>
      <w:bookmarkEnd w:id="6"/>
      <w:r>
        <w:t xml:space="preserve"> Proposed network architecture</w:t>
      </w:r>
    </w:p>
    <w:p w14:paraId="4394CA4F" w14:textId="77777777" w:rsidR="007F3194" w:rsidRPr="008C2204" w:rsidRDefault="007F3194" w:rsidP="003F6B43"/>
    <w:p w14:paraId="050B3040" w14:textId="6B8BC70A" w:rsidR="004B6719" w:rsidRDefault="004B6719" w:rsidP="004B6719">
      <w:r>
        <w:rPr>
          <w:lang w:eastAsia="zh-CN"/>
        </w:rPr>
        <w:t xml:space="preserve">The input size of the NN filtering process is 144x144, including the current CTU and 8 neighboring samples to each side of the current CTU. </w:t>
      </w:r>
      <w:r>
        <w:t xml:space="preserve">The luma samples are interleaved into four 72x72 sized blocks before being used as inputs of the filtering process. </w:t>
      </w:r>
      <w:r w:rsidR="00436ADF">
        <w:t xml:space="preserve">The output </w:t>
      </w:r>
      <w:r w:rsidR="00E716D2">
        <w:t>tensor</w:t>
      </w:r>
      <w:r w:rsidR="00436ADF">
        <w:t xml:space="preserve"> correspond</w:t>
      </w:r>
      <w:r w:rsidR="00E716D2">
        <w:t>s</w:t>
      </w:r>
      <w:r w:rsidR="00436ADF">
        <w:t xml:space="preserve"> to the filtered CTU samples</w:t>
      </w:r>
      <w:r>
        <w:t xml:space="preserve"> (64x64x6), </w:t>
      </w:r>
      <w:r w:rsidR="00436ADF">
        <w:t>including</w:t>
      </w:r>
      <w:r>
        <w:t xml:space="preserve"> 4 luma blocks and 2 chroma blocks.</w:t>
      </w:r>
    </w:p>
    <w:p w14:paraId="1946C91E" w14:textId="3BD08E0B" w:rsidR="004B6719" w:rsidRDefault="004B6719" w:rsidP="004B6719">
      <w:r>
        <w:t xml:space="preserve">Additionally, the </w:t>
      </w:r>
      <w:r w:rsidR="002B6BBB">
        <w:t xml:space="preserve">QP and </w:t>
      </w:r>
      <w:r>
        <w:t>boundary strength</w:t>
      </w:r>
      <w:r w:rsidR="00224FB9">
        <w:t xml:space="preserve"> (BS)</w:t>
      </w:r>
      <w:r>
        <w:t xml:space="preserve"> information is used as additional input planes to the network.</w:t>
      </w:r>
    </w:p>
    <w:p w14:paraId="41813D15" w14:textId="77777777" w:rsidR="00D54FF9" w:rsidRPr="00A70DF4" w:rsidRDefault="00D54FF9" w:rsidP="00D54FF9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7592AFFE" w14:textId="1FF364AB" w:rsidR="008E242C" w:rsidRPr="008E242C" w:rsidRDefault="00243F7C" w:rsidP="008E242C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 w:rsidR="000C5A40">
        <w:rPr>
          <w:lang w:val="en-CA" w:eastAsia="zh-CN"/>
        </w:rPr>
        <w:t>picture header</w:t>
      </w:r>
      <w:r w:rsidR="005045E9">
        <w:rPr>
          <w:lang w:val="en-CA" w:eastAsia="zh-CN"/>
        </w:rPr>
        <w:t>s</w:t>
      </w:r>
      <w:r w:rsidRPr="00F62D87" w:rsidDel="003A2B6C">
        <w:rPr>
          <w:lang w:val="en-CA" w:eastAsia="zh-CN"/>
        </w:rPr>
        <w:t xml:space="preserve">. The </w:t>
      </w:r>
      <w:r w:rsidR="00D70C79"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 w:rsidR="00D70C79"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56A73236" w14:textId="69EF17FF" w:rsidR="00110ABD" w:rsidRDefault="003C289A" w:rsidP="00110A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07AD79" w14:textId="0200322F" w:rsidR="00D41BB0" w:rsidRPr="00013F51" w:rsidRDefault="007206CE" w:rsidP="00013F51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B70653">
        <w:rPr>
          <w:lang w:val="en-CA"/>
        </w:rPr>
        <w:fldChar w:fldCharType="begin"/>
      </w:r>
      <w:r w:rsidR="00B70653">
        <w:rPr>
          <w:lang w:val="en-CA"/>
        </w:rPr>
        <w:instrText xml:space="preserve"> REF _Ref60244507 \r \h </w:instrText>
      </w:r>
      <w:r w:rsidR="00B70653">
        <w:rPr>
          <w:lang w:val="en-CA"/>
        </w:rPr>
      </w:r>
      <w:r w:rsidR="00B70653">
        <w:rPr>
          <w:lang w:val="en-CA"/>
        </w:rPr>
        <w:fldChar w:fldCharType="separate"/>
      </w:r>
      <w:r w:rsidR="004E2D75">
        <w:rPr>
          <w:lang w:val="en-CA"/>
        </w:rPr>
        <w:t>[5]</w:t>
      </w:r>
      <w:r w:rsidR="00B70653">
        <w:rPr>
          <w:lang w:val="en-CA"/>
        </w:rPr>
        <w:fldChar w:fldCharType="end"/>
      </w:r>
      <w:r w:rsidR="00B70653">
        <w:rPr>
          <w:lang w:val="en-CA"/>
        </w:rPr>
        <w:t>.</w:t>
      </w:r>
      <w:r w:rsidR="00BA1B2B">
        <w:rPr>
          <w:lang w:val="en-CA"/>
        </w:rPr>
        <w:t xml:space="preserve"> The results reportedly show </w:t>
      </w:r>
      <w:r w:rsidR="00EF5821">
        <w:rPr>
          <w:lang w:eastAsia="zh-CN"/>
        </w:rPr>
        <w:t>8.23</w:t>
      </w:r>
      <w:r w:rsidR="00BA1B2B" w:rsidRPr="007E6E37">
        <w:rPr>
          <w:lang w:eastAsia="zh-CN"/>
        </w:rPr>
        <w:t xml:space="preserve"> %, </w:t>
      </w:r>
      <w:r w:rsidR="00EF5821">
        <w:rPr>
          <w:lang w:eastAsia="zh-CN"/>
        </w:rPr>
        <w:t>19.88</w:t>
      </w:r>
      <w:r w:rsidR="00BA1B2B" w:rsidRPr="007E6E37">
        <w:rPr>
          <w:lang w:eastAsia="zh-CN"/>
        </w:rPr>
        <w:t xml:space="preserve"> % and </w:t>
      </w:r>
      <w:r w:rsidR="00EF5821">
        <w:rPr>
          <w:lang w:eastAsia="zh-CN"/>
        </w:rPr>
        <w:t>20.41</w:t>
      </w:r>
      <w:r w:rsidR="00BA1B2B" w:rsidRPr="007E6E37">
        <w:rPr>
          <w:lang w:eastAsia="zh-CN"/>
        </w:rPr>
        <w:t xml:space="preserve"> %</w:t>
      </w:r>
      <w:r w:rsidR="00BA1B2B" w:rsidRPr="00B048CE">
        <w:rPr>
          <w:lang w:eastAsia="zh-CN"/>
        </w:rPr>
        <w:t xml:space="preserve"> BD rate saving for RA</w:t>
      </w:r>
      <w:r w:rsidR="00BA1B2B">
        <w:rPr>
          <w:lang w:eastAsia="zh-CN"/>
        </w:rPr>
        <w:t xml:space="preserve">, </w:t>
      </w:r>
      <w:r w:rsidR="00190B9A">
        <w:rPr>
          <w:lang w:eastAsia="zh-CN"/>
        </w:rPr>
        <w:t>6.91</w:t>
      </w:r>
      <w:r w:rsidR="00D41BB0">
        <w:rPr>
          <w:lang w:eastAsia="zh-CN"/>
        </w:rPr>
        <w:t xml:space="preserve">%, </w:t>
      </w:r>
      <w:r w:rsidR="00190B9A">
        <w:rPr>
          <w:lang w:eastAsia="zh-CN"/>
        </w:rPr>
        <w:t>20.39</w:t>
      </w:r>
      <w:r w:rsidR="00D41BB0">
        <w:rPr>
          <w:lang w:eastAsia="zh-CN"/>
        </w:rPr>
        <w:t xml:space="preserve">%, </w:t>
      </w:r>
      <w:r w:rsidR="00190B9A">
        <w:rPr>
          <w:lang w:eastAsia="zh-CN"/>
        </w:rPr>
        <w:t>22.21</w:t>
      </w:r>
      <w:r w:rsidR="00D41BB0">
        <w:rPr>
          <w:lang w:eastAsia="zh-CN"/>
        </w:rPr>
        <w:t>% for LB</w:t>
      </w:r>
      <w:r w:rsidR="00BA1B2B" w:rsidRPr="00B048CE">
        <w:rPr>
          <w:lang w:eastAsia="zh-CN"/>
        </w:rPr>
        <w:t xml:space="preserve"> and </w:t>
      </w:r>
      <w:r w:rsidR="00190B9A">
        <w:rPr>
          <w:lang w:eastAsia="zh-CN"/>
        </w:rPr>
        <w:t>7.46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190B9A">
        <w:rPr>
          <w:lang w:eastAsia="zh-CN"/>
        </w:rPr>
        <w:t>17.94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190B9A">
        <w:rPr>
          <w:lang w:eastAsia="zh-CN"/>
        </w:rPr>
        <w:t>19.72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>%</w:t>
      </w:r>
      <w:r w:rsidR="00BA1B2B" w:rsidRPr="00B048CE">
        <w:rPr>
          <w:lang w:eastAsia="zh-CN"/>
        </w:rPr>
        <w:t xml:space="preserve"> BD rate saving for AI, for Y, Cb and Cr components respectively</w:t>
      </w:r>
      <w:r w:rsidR="00BA1B2B">
        <w:rPr>
          <w:lang w:eastAsia="zh-CN"/>
        </w:rPr>
        <w:t>.</w:t>
      </w:r>
    </w:p>
    <w:p w14:paraId="6779F070" w14:textId="4A98EA10" w:rsidR="00F825BC" w:rsidRDefault="00F825BC" w:rsidP="005B125B">
      <w:pPr>
        <w:pStyle w:val="Caption"/>
        <w:keepNext/>
        <w:keepLines/>
        <w:widowControl w:val="0"/>
        <w:jc w:val="center"/>
      </w:pPr>
      <w:r>
        <w:lastRenderedPageBreak/>
        <w:t xml:space="preserve">Table </w:t>
      </w:r>
      <w:r w:rsidR="00600FD7">
        <w:fldChar w:fldCharType="begin"/>
      </w:r>
      <w:r w:rsidR="00600FD7">
        <w:instrText xml:space="preserve"> SEQ Table \* ARABIC </w:instrText>
      </w:r>
      <w:r w:rsidR="00600FD7">
        <w:fldChar w:fldCharType="separate"/>
      </w:r>
      <w:r w:rsidR="004E2D75">
        <w:rPr>
          <w:noProof/>
        </w:rPr>
        <w:t>1</w:t>
      </w:r>
      <w:r w:rsidR="00600FD7">
        <w:rPr>
          <w:noProof/>
        </w:rPr>
        <w:fldChar w:fldCharType="end"/>
      </w:r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EF5821" w:rsidRPr="00EF5821" w14:paraId="24383C4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321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2228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25E4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7A8C69A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A81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345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2AC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07C385B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CA6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C9D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A8C0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DF7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6F3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B67C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AB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3650A8F5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54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5AF8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B920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3D00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6F6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57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33114%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783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4F18354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E8EF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EF93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B6CE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D9D0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F25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95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30428%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60F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1DA7B82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A6F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1C76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B1EC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3844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FA0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DC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35954%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143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23DF3D0A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736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54D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CDBD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B654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62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4E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34147%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439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7BA8E67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56BE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F48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D1C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02E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48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F02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279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524C4CE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B97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D56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04C6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EEF79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-20.41%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00E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3AA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33739%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2427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45D50D4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484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4D07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F3F8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65CC8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3BB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ED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34660%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C28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4807A57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8B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63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F1C1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8522B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1B6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E0E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45901%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2D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CC7259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BF3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07B4A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A992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3F5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E9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49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46185%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EA1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3917B5B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ABE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AB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04C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297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B3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318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810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821" w:rsidRPr="00EF5821" w14:paraId="4CCF9B5B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4C7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9CF1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A9F5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4168D2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C83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2E9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2D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D022D0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16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1D28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60A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C8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13F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D50B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34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680A572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FDB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F9BC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84D1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2CB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-17.59%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58F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711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31287%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612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1583C26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57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43F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46BC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-19.74%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7B41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C24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26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27829%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E22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2DAE7BE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912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23CF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8E2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2AF7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092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E07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5A1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1540F28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FCD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420A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5F6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AA0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-22.76%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8E4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6FE4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35134%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EA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20D4DA12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3D2B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7BBD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E80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DB9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230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E9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64209%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A18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012DE60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A6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FAA6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9DD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52A6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-22.21%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B57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8B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36459%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7E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1A1BF5A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3DC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249A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02D6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-24.16%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9FE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-25.62%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69E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FF2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34464%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C65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6ECA14D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359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34F29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AB4C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0582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AF3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10E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49252%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1B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053CBBC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E55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8116D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5707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-18.96%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D07CE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-23.37%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4A04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302%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A9D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50326%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D2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059C35D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35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CEB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217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E4C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D8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AB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4C9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821" w:rsidRPr="00EF5821" w14:paraId="26826D8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46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DDB2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D116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3135862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68D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1FE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F81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7DBA201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C94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082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2C9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13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BA7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17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806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5BD9FA8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44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0B30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1B4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-15.87%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0A22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7E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1A3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24685%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F25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7C738B6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D23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27079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9E8E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85AE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353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955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19887%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D97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568BD04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2B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B124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A993E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BB17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585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B72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20314%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34A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E81EA5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F2B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5262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656D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6DCBC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2CB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54C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35A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5344DBFB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8A91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B66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A4DDE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-19.65%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1C8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17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7C4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23788%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E3A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61A087B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03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18AA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067A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4723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-19.72%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82F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45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20101%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B91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50E47F8F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67A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A48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998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4BC37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-22.70%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1BE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2F8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14532%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60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25BE473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73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B4A5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EAF0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CD8A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ABA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F55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279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E095150" w14:textId="77777777" w:rsidTr="00EF58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EB2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CF77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2878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9F56B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-17.14%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81C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53D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17900%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EAF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460F8417" w14:textId="6513F1CC" w:rsidR="00024694" w:rsidRDefault="00E57B7E" w:rsidP="00E57B7E">
      <w:pPr>
        <w:pStyle w:val="Heading2"/>
        <w:rPr>
          <w:lang w:val="en-CA"/>
        </w:rPr>
      </w:pPr>
      <w:r>
        <w:rPr>
          <w:lang w:val="en-CA"/>
        </w:rPr>
        <w:t>Supplemental results</w:t>
      </w:r>
    </w:p>
    <w:p w14:paraId="49300AC8" w14:textId="574BC791" w:rsidR="00E57B7E" w:rsidRDefault="00E57B7E" w:rsidP="00E57B7E">
      <w:pPr>
        <w:rPr>
          <w:lang w:eastAsia="zh-CN"/>
        </w:rPr>
      </w:pPr>
      <w:r>
        <w:rPr>
          <w:lang w:val="en-CA"/>
        </w:rPr>
        <w:t xml:space="preserve">In this section, </w:t>
      </w:r>
      <w:r w:rsidR="00C222A6">
        <w:rPr>
          <w:lang w:val="en-CA"/>
        </w:rPr>
        <w:t>supplemental results are provided for the models with refined training process.</w:t>
      </w:r>
      <w:r w:rsidR="00E41E4F">
        <w:rPr>
          <w:lang w:val="en-CA"/>
        </w:rPr>
        <w:t xml:space="preserve"> </w:t>
      </w:r>
      <w:r w:rsidR="00E61959">
        <w:rPr>
          <w:lang w:val="en-CA"/>
        </w:rPr>
        <w:t xml:space="preserve">The results reportedly show </w:t>
      </w:r>
      <w:r w:rsidR="006D0006">
        <w:rPr>
          <w:lang w:val="en-CA"/>
        </w:rPr>
        <w:t xml:space="preserve">that </w:t>
      </w:r>
      <w:r w:rsidR="00CE17EC">
        <w:rPr>
          <w:lang w:val="en-CA"/>
        </w:rPr>
        <w:t>additional gain can be achieve</w:t>
      </w:r>
      <w:r w:rsidR="00E73742">
        <w:rPr>
          <w:lang w:val="en-CA"/>
        </w:rPr>
        <w:t>d</w:t>
      </w:r>
      <w:r w:rsidR="00CE17EC">
        <w:rPr>
          <w:lang w:val="en-CA"/>
        </w:rPr>
        <w:t xml:space="preserve"> by refining the training process of the proposed models. The </w:t>
      </w:r>
      <w:r w:rsidR="00E61959">
        <w:rPr>
          <w:lang w:val="en-CA"/>
        </w:rPr>
        <w:t xml:space="preserve">refined model achieved </w:t>
      </w:r>
      <w:r w:rsidR="00E61959">
        <w:rPr>
          <w:lang w:eastAsia="zh-CN"/>
        </w:rPr>
        <w:t>8.49</w:t>
      </w:r>
      <w:r w:rsidR="00E61959" w:rsidRPr="007E6E37">
        <w:rPr>
          <w:lang w:eastAsia="zh-CN"/>
        </w:rPr>
        <w:t xml:space="preserve"> %, </w:t>
      </w:r>
      <w:r w:rsidR="00E61959">
        <w:rPr>
          <w:lang w:eastAsia="zh-CN"/>
        </w:rPr>
        <w:t>22.05</w:t>
      </w:r>
      <w:r w:rsidR="00E61959" w:rsidRPr="007E6E37">
        <w:rPr>
          <w:lang w:eastAsia="zh-CN"/>
        </w:rPr>
        <w:t xml:space="preserve"> % and </w:t>
      </w:r>
      <w:r w:rsidR="00E61959">
        <w:rPr>
          <w:lang w:eastAsia="zh-CN"/>
        </w:rPr>
        <w:t>22.29</w:t>
      </w:r>
      <w:r w:rsidR="00E61959" w:rsidRPr="007E6E37">
        <w:rPr>
          <w:lang w:eastAsia="zh-CN"/>
        </w:rPr>
        <w:t xml:space="preserve"> %</w:t>
      </w:r>
      <w:r w:rsidR="00E61959" w:rsidRPr="00B048CE">
        <w:rPr>
          <w:lang w:eastAsia="zh-CN"/>
        </w:rPr>
        <w:t xml:space="preserve"> BD rate saving for RA</w:t>
      </w:r>
      <w:r w:rsidR="00E61959">
        <w:rPr>
          <w:lang w:eastAsia="zh-CN"/>
        </w:rPr>
        <w:t xml:space="preserve">, </w:t>
      </w:r>
      <w:r w:rsidR="002869A1">
        <w:rPr>
          <w:lang w:eastAsia="zh-CN"/>
        </w:rPr>
        <w:t>7.84</w:t>
      </w:r>
      <w:r w:rsidR="00E61959" w:rsidRPr="00826A8B">
        <w:rPr>
          <w:lang w:eastAsia="zh-CN"/>
        </w:rPr>
        <w:t xml:space="preserve">%, </w:t>
      </w:r>
      <w:r w:rsidR="00B44F4E">
        <w:rPr>
          <w:lang w:eastAsia="zh-CN"/>
        </w:rPr>
        <w:t>24.55</w:t>
      </w:r>
      <w:r w:rsidR="00E61959" w:rsidRPr="00826A8B">
        <w:rPr>
          <w:lang w:eastAsia="zh-CN"/>
        </w:rPr>
        <w:t xml:space="preserve"> %, </w:t>
      </w:r>
      <w:r w:rsidR="00B44F4E">
        <w:rPr>
          <w:lang w:eastAsia="zh-CN"/>
        </w:rPr>
        <w:t>23.69</w:t>
      </w:r>
      <w:r w:rsidR="00E61959" w:rsidRPr="00826A8B">
        <w:rPr>
          <w:lang w:eastAsia="zh-CN"/>
        </w:rPr>
        <w:t xml:space="preserve"> % for LB and 7.61 %, 17.87 %, 19.99 % BD r</w:t>
      </w:r>
      <w:r w:rsidR="00E61959" w:rsidRPr="00B048CE">
        <w:rPr>
          <w:lang w:eastAsia="zh-CN"/>
        </w:rPr>
        <w:t>ate saving for AI, for Y, Cb and Cr components respectively</w:t>
      </w:r>
      <w:r w:rsidR="00E61959">
        <w:rPr>
          <w:lang w:eastAsia="zh-CN"/>
        </w:rPr>
        <w:t>.</w:t>
      </w:r>
    </w:p>
    <w:p w14:paraId="4DF864B4" w14:textId="77777777" w:rsidR="00E61959" w:rsidRPr="00E61959" w:rsidRDefault="00E61959" w:rsidP="00E57B7E">
      <w:pPr>
        <w:rPr>
          <w:lang w:eastAsia="zh-CN"/>
        </w:rPr>
      </w:pPr>
    </w:p>
    <w:p w14:paraId="63E3783C" w14:textId="23000E21" w:rsidR="00F825BC" w:rsidRDefault="00F825BC" w:rsidP="005B125B">
      <w:pPr>
        <w:pStyle w:val="Caption"/>
        <w:keepNext/>
        <w:keepLines/>
        <w:jc w:val="center"/>
      </w:pPr>
      <w:r>
        <w:lastRenderedPageBreak/>
        <w:t xml:space="preserve">Table </w:t>
      </w:r>
      <w:r w:rsidR="00600FD7">
        <w:fldChar w:fldCharType="begin"/>
      </w:r>
      <w:r w:rsidR="00600FD7">
        <w:instrText xml:space="preserve"> SEQ Table \* ARABIC </w:instrText>
      </w:r>
      <w:r w:rsidR="00600FD7">
        <w:fldChar w:fldCharType="separate"/>
      </w:r>
      <w:r w:rsidR="004E2D75">
        <w:rPr>
          <w:noProof/>
        </w:rPr>
        <w:t>2</w:t>
      </w:r>
      <w:r w:rsidR="00600FD7">
        <w:rPr>
          <w:noProof/>
        </w:rPr>
        <w:fldChar w:fldCharType="end"/>
      </w:r>
      <w:r>
        <w:t xml:space="preserve"> Supplemental results of models with refined training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2869A1" w:rsidRPr="002869A1" w14:paraId="6376B15C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355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EE46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E036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62CB63B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EFC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2CCC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2D2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4908EE2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5E2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059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16DD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825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03C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BA28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594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869A1" w:rsidRPr="002869A1" w14:paraId="13CF5C30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530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355F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D4E32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1C336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D7A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CB2C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33483%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597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5CBCD2FD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0603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7584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3384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63898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230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068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31169%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2E9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349F913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16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1C21C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9D64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ADE76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98E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0BF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36845%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D1D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52C3D92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25F2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8D8F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80E5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99EEB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-24.60%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287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06A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34832%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D8F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329DDE04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309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DE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1B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34D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54E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12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251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2943C93E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004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60F1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EA04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-22.05%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7AE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24A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28B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34437%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BCF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7B69FC6A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241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26F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CBB8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-25.41%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3C43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-27.37%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9AC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40A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35096%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17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07F784FA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6A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8959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0E63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2C32E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C1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447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45375%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F1B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431CE4F6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52FD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F8BD0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783CF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7829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A5AF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334%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635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45223%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B21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6229031B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8B9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A14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0BF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ECC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3C8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E36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119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869A1" w:rsidRPr="002869A1" w14:paraId="380C836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0BA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0241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633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37C339A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9E0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07F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B3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63440DCB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406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E00C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2062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D0E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3D88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5A8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E2A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869A1" w:rsidRPr="002869A1" w14:paraId="2E0EBB08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03D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9C91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522F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C52B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652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D91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35663%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3A7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38FFA86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9F1C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D514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3356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73B35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-21.80%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CAA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66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32816%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4431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388678D7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040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287F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79E6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-23.85%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560F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-22.98%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95E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065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35485%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D58D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0B7A8E3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9B3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C341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6296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-25.43%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FE56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AF9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F85A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35992%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223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78AFBEAB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D9FD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A54E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8BCC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-19.53%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6EC60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F88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C0B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62056%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0C9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2869A1" w:rsidRPr="002869A1" w14:paraId="353A97B3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ABF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B264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8309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6CA65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-23.69%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F65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5E0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38599%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920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3CB5D45A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707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A49A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9124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-27.25%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8F93A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-28.17%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11C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53AB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36066%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7CE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2590C416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49E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FE82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9F3B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77B5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73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2C6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51873%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DD8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2D96E3CC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F486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48502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38F59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-21.54%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32658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-24.79%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D539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324%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A5F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50942%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5FA1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0B783DF7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D47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8EE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4FC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0B3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FDD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132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83E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869A1" w:rsidRPr="002869A1" w14:paraId="045A6B8D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E8A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3F45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0752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050F4138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BDA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4FA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ACEE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430F8CA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ACA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D730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95F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38B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3BA7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970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F44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869A1" w:rsidRPr="002869A1" w14:paraId="1473729C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DCD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F3AF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4D55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A84C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466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CDA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22174%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83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3C08007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87B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438E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E898B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377C4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44F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1A4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18570%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F2DA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3561B7CA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CA8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7E1A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8B57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72C9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6ED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89E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19458%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5BA1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54F89F8D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7E4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D1E9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C6F6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9AF69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05C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AEC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F74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0E2504B7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D8B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08F7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BD88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DFA2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48F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1E6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23339%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F1EF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47F35B8D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9F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D9BC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D4C6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98C69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3B8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1A7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19196%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02D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5741BEE0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169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AE3E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5572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E3FC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746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AB3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15778%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65D9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6AAA42FF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80B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B21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FAB6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043A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02F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428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18005%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269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48C673BC" w14:textId="77777777" w:rsidTr="004E5BCB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302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199AF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59E7A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955F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41CE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B5E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18351%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BBD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542AD23E" w14:textId="77777777" w:rsidR="00BB47FC" w:rsidRPr="00BB47FC" w:rsidRDefault="00BB47FC" w:rsidP="004E5BCB"/>
    <w:p w14:paraId="3ED2269F" w14:textId="77777777" w:rsidR="00743C8D" w:rsidRPr="00E57B7E" w:rsidRDefault="00743C8D" w:rsidP="005B125B">
      <w:pPr>
        <w:keepNext/>
        <w:keepLines/>
        <w:rPr>
          <w:lang w:val="en-CA"/>
        </w:rPr>
      </w:pPr>
    </w:p>
    <w:p w14:paraId="271C17F6" w14:textId="77777777" w:rsidR="00D17307" w:rsidRDefault="00D17307" w:rsidP="00D17307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68910B25" w14:textId="45C11804" w:rsidR="00822BAA" w:rsidRDefault="00223F72" w:rsidP="009F6900">
      <w:pPr>
        <w:rPr>
          <w:lang w:val="en-CA"/>
        </w:rPr>
      </w:pPr>
      <w:r>
        <w:rPr>
          <w:lang w:val="en-CA"/>
        </w:rPr>
        <w:t>The</w:t>
      </w:r>
      <w:r w:rsidR="009F6900">
        <w:rPr>
          <w:lang w:val="en-CA"/>
        </w:rPr>
        <w:t xml:space="preserve"> models reported in this EE are trained based on DIV2K</w:t>
      </w:r>
      <w:r w:rsidR="006C44E8">
        <w:rPr>
          <w:lang w:val="en-CA"/>
        </w:rPr>
        <w:fldChar w:fldCharType="begin"/>
      </w:r>
      <w:r w:rsidR="006C44E8">
        <w:rPr>
          <w:lang w:val="en-CA"/>
        </w:rPr>
        <w:instrText xml:space="preserve"> REF _Ref52357327 \r \h </w:instrText>
      </w:r>
      <w:r w:rsidR="006C44E8">
        <w:rPr>
          <w:lang w:val="en-CA"/>
        </w:rPr>
      </w:r>
      <w:r w:rsidR="006C44E8">
        <w:rPr>
          <w:lang w:val="en-CA"/>
        </w:rPr>
        <w:fldChar w:fldCharType="separate"/>
      </w:r>
      <w:r w:rsidR="004E2D75">
        <w:rPr>
          <w:lang w:val="en-CA"/>
        </w:rPr>
        <w:t>[4]</w:t>
      </w:r>
      <w:r w:rsidR="006C44E8">
        <w:rPr>
          <w:lang w:val="en-CA"/>
        </w:rPr>
        <w:fldChar w:fldCharType="end"/>
      </w:r>
      <w:r w:rsidR="009F6900">
        <w:rPr>
          <w:lang w:val="en-CA"/>
        </w:rPr>
        <w:t xml:space="preserve"> and BVI-DVC data set</w:t>
      </w:r>
      <w:r w:rsidR="006C44E8">
        <w:rPr>
          <w:highlight w:val="yellow"/>
          <w:lang w:val="en-CA"/>
        </w:rPr>
        <w:fldChar w:fldCharType="begin"/>
      </w:r>
      <w:r w:rsidR="006C44E8">
        <w:rPr>
          <w:lang w:val="en-CA"/>
        </w:rPr>
        <w:instrText xml:space="preserve"> REF _Ref52887688 \r \h </w:instrText>
      </w:r>
      <w:r w:rsidR="006C44E8">
        <w:rPr>
          <w:highlight w:val="yellow"/>
          <w:lang w:val="en-CA"/>
        </w:rPr>
      </w:r>
      <w:r w:rsidR="006C44E8">
        <w:rPr>
          <w:highlight w:val="yellow"/>
          <w:lang w:val="en-CA"/>
        </w:rPr>
        <w:fldChar w:fldCharType="separate"/>
      </w:r>
      <w:r w:rsidR="004E2D75">
        <w:rPr>
          <w:lang w:val="en-CA"/>
        </w:rPr>
        <w:t>[3]</w:t>
      </w:r>
      <w:r w:rsidR="006C44E8">
        <w:rPr>
          <w:highlight w:val="yellow"/>
          <w:lang w:val="en-CA"/>
        </w:rPr>
        <w:fldChar w:fldCharType="end"/>
      </w:r>
      <w:r w:rsidR="008053EC">
        <w:rPr>
          <w:lang w:val="en-CA"/>
        </w:rPr>
        <w:t>. The raw image/video data was</w:t>
      </w:r>
      <w:r w:rsidR="00240953">
        <w:rPr>
          <w:lang w:val="en-CA"/>
        </w:rPr>
        <w:t xml:space="preserve"> compressed by VTM-11.0 using AI and RA (BVI-DVC only) configuration</w:t>
      </w:r>
      <w:r w:rsidR="001F07D3">
        <w:rPr>
          <w:lang w:val="en-CA"/>
        </w:rPr>
        <w:t xml:space="preserve">s. </w:t>
      </w:r>
      <w:r w:rsidR="00B9719C">
        <w:rPr>
          <w:lang w:val="en-CA"/>
        </w:rPr>
        <w:t xml:space="preserve">In this test, </w:t>
      </w:r>
      <w:r w:rsidR="00522E1A">
        <w:rPr>
          <w:lang w:val="en-CA"/>
        </w:rPr>
        <w:t xml:space="preserve">separate models are used for luma and chroma </w:t>
      </w:r>
      <w:r w:rsidR="00E236D4">
        <w:rPr>
          <w:lang w:val="en-CA"/>
        </w:rPr>
        <w:t>components, 4 (2 luma + 2 chroma)</w:t>
      </w:r>
      <w:r w:rsidR="009F02BB">
        <w:rPr>
          <w:lang w:val="en-CA"/>
        </w:rPr>
        <w:t xml:space="preserve"> models are trained using the AI compressed data and </w:t>
      </w:r>
      <w:r w:rsidR="00E236D4">
        <w:rPr>
          <w:lang w:val="en-CA"/>
        </w:rPr>
        <w:t>4</w:t>
      </w:r>
      <w:r w:rsidR="009F02BB">
        <w:rPr>
          <w:lang w:val="en-CA"/>
        </w:rPr>
        <w:t xml:space="preserve"> </w:t>
      </w:r>
      <w:r w:rsidR="0082676E">
        <w:rPr>
          <w:lang w:val="en-CA"/>
        </w:rPr>
        <w:t>additional models are trained using the RA compressed data.</w:t>
      </w:r>
      <w:r w:rsidR="009B18AB">
        <w:rPr>
          <w:lang w:val="en-CA"/>
        </w:rPr>
        <w:t xml:space="preserve"> </w:t>
      </w:r>
      <w:r w:rsidR="00C13087">
        <w:rPr>
          <w:lang w:val="en-CA"/>
        </w:rPr>
        <w:fldChar w:fldCharType="begin"/>
      </w:r>
      <w:r w:rsidR="00C13087">
        <w:rPr>
          <w:lang w:val="en-CA"/>
        </w:rPr>
        <w:instrText xml:space="preserve"> REF _Ref69158596 \h </w:instrText>
      </w:r>
      <w:r w:rsidR="00C13087">
        <w:rPr>
          <w:lang w:val="en-CA"/>
        </w:rPr>
      </w:r>
      <w:r w:rsidR="00C13087">
        <w:rPr>
          <w:lang w:val="en-CA"/>
        </w:rPr>
        <w:fldChar w:fldCharType="separate"/>
      </w:r>
      <w:r w:rsidR="004E2D75">
        <w:t xml:space="preserve">Figure </w:t>
      </w:r>
      <w:r w:rsidR="004E2D75">
        <w:rPr>
          <w:noProof/>
        </w:rPr>
        <w:t>2</w:t>
      </w:r>
      <w:r w:rsidR="00C13087">
        <w:rPr>
          <w:lang w:val="en-CA"/>
        </w:rPr>
        <w:fldChar w:fldCharType="end"/>
      </w:r>
      <w:r w:rsidR="00C13087">
        <w:rPr>
          <w:lang w:val="en-CA"/>
        </w:rPr>
        <w:t xml:space="preserve"> shows the training and validation loss curve</w:t>
      </w:r>
      <w:r w:rsidR="0005350F">
        <w:rPr>
          <w:lang w:val="en-CA"/>
        </w:rPr>
        <w:t>.</w:t>
      </w:r>
    </w:p>
    <w:p w14:paraId="3AE16A2F" w14:textId="533BD854" w:rsidR="00E5402F" w:rsidRDefault="00862108" w:rsidP="00E5402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9E701C2" wp14:editId="6ABDEF29">
            <wp:extent cx="4572000" cy="2743200"/>
            <wp:effectExtent l="0" t="0" r="0" b="0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CE97E4A-85CA-4EE1-968B-BEEBFFAAE60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138504A3" w14:textId="282988AA" w:rsidR="00822BAA" w:rsidRDefault="00E5402F" w:rsidP="00E5402F">
      <w:pPr>
        <w:pStyle w:val="Caption"/>
        <w:jc w:val="center"/>
        <w:rPr>
          <w:lang w:val="en-CA"/>
        </w:rPr>
      </w:pPr>
      <w:bookmarkStart w:id="7" w:name="_Ref69158596"/>
      <w:bookmarkStart w:id="8" w:name="_Ref69158592"/>
      <w:r>
        <w:t xml:space="preserve">Figure </w:t>
      </w:r>
      <w:fldSimple w:instr=" SEQ Figure \* ARABIC ">
        <w:r w:rsidR="004E2D75">
          <w:rPr>
            <w:noProof/>
          </w:rPr>
          <w:t>2</w:t>
        </w:r>
      </w:fldSimple>
      <w:bookmarkEnd w:id="7"/>
      <w:r>
        <w:t xml:space="preserve"> Training/Valid</w:t>
      </w:r>
      <w:r w:rsidR="0005350F">
        <w:t>a</w:t>
      </w:r>
      <w:r>
        <w:t>tion losses of model 1</w:t>
      </w:r>
      <w:bookmarkEnd w:id="8"/>
    </w:p>
    <w:p w14:paraId="2B964D63" w14:textId="77777777" w:rsidR="00E5402F" w:rsidRDefault="00E5402F" w:rsidP="00822BAA">
      <w:pPr>
        <w:jc w:val="center"/>
        <w:rPr>
          <w:lang w:val="en-CA"/>
        </w:rPr>
      </w:pPr>
    </w:p>
    <w:p w14:paraId="19C98DAA" w14:textId="0757E6D5" w:rsidR="009F6900" w:rsidRDefault="009F6900" w:rsidP="009F6900">
      <w:pPr>
        <w:rPr>
          <w:lang w:val="en-CA"/>
        </w:rPr>
      </w:pPr>
      <w:r>
        <w:rPr>
          <w:lang w:val="en-CA"/>
        </w:rPr>
        <w:t xml:space="preserve">More information related to the training &amp; </w:t>
      </w:r>
      <w:r w:rsidR="008E30ED">
        <w:rPr>
          <w:lang w:val="en-CA"/>
        </w:rPr>
        <w:t>inference of models</w:t>
      </w:r>
      <w:r>
        <w:rPr>
          <w:lang w:val="en-CA"/>
        </w:rPr>
        <w:t xml:space="preserve"> </w:t>
      </w:r>
      <w:r w:rsidR="009B18AB">
        <w:rPr>
          <w:lang w:val="en-CA"/>
        </w:rPr>
        <w:t>can be found in the tables below</w:t>
      </w:r>
      <w:r>
        <w:rPr>
          <w:lang w:val="en-CA"/>
        </w:rPr>
        <w:t xml:space="preserve">. </w:t>
      </w:r>
    </w:p>
    <w:p w14:paraId="66B6D52C" w14:textId="77777777" w:rsidR="00036BED" w:rsidRDefault="00036BED" w:rsidP="009F690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287D39" w:rsidRPr="00287D39" w14:paraId="30DDFAF9" w14:textId="77777777" w:rsidTr="00287D3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3D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87D39" w:rsidRPr="00287D39" w14:paraId="06A7835B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1E871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038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238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87D39" w:rsidRPr="00287D39" w14:paraId="1F6B530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6EBF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152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82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287D39" w:rsidRPr="00287D39" w14:paraId="51E8A121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CAF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FBC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C77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87D39" w:rsidRPr="00287D39" w14:paraId="7B9F1A64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B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32C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4D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1A5A219E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C475B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1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5307" w14:textId="3F583C94" w:rsidR="00287D39" w:rsidRPr="00287D39" w:rsidRDefault="008A22CF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A22CF">
              <w:rPr>
                <w:color w:val="000000"/>
                <w:sz w:val="20"/>
                <w:lang w:eastAsia="zh-CN"/>
              </w:rPr>
              <w:t>~110</w:t>
            </w:r>
          </w:p>
        </w:tc>
      </w:tr>
      <w:tr w:rsidR="00287D39" w:rsidRPr="00287D39" w14:paraId="6A1ECF5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C8575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174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A54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287D39" w:rsidRPr="00287D39" w14:paraId="33043C79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04E1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A08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E5AE" w14:textId="5885D227" w:rsidR="00287D39" w:rsidRPr="00287D39" w:rsidRDefault="00906974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~220</w:t>
            </w:r>
            <w:r w:rsidR="00287D39" w:rsidRPr="00287D39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287D39" w:rsidRPr="00287D39" w14:paraId="71FDA24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90B5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ADB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2C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287D39" w:rsidRPr="00287D39" w14:paraId="0FA4970B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72EC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1A2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466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87D39" w:rsidRPr="00287D39" w14:paraId="45EC091D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285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C9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129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23964C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68AB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0E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DF0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8BADE71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C71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66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58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677CA814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46FA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B13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14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287D39" w:rsidRPr="00287D39" w14:paraId="566B03D2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8FC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6A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71D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87D39" w:rsidRPr="00287D39" w14:paraId="6F0B64B0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E6A6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C67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7CE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287D39" w:rsidRPr="00287D39" w14:paraId="464A77CE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2B6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F5F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BDF1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287D39" w:rsidRPr="00287D39" w14:paraId="20A40EA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2F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D5D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A57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87D39" w:rsidRPr="00287D39" w14:paraId="0DEAF809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655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0BA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D73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76782D23" w14:textId="77777777" w:rsidR="009B18AB" w:rsidRPr="00287D39" w:rsidRDefault="009B18AB" w:rsidP="009F690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036BED" w:rsidRPr="00036BED" w14:paraId="51ADD900" w14:textId="77777777" w:rsidTr="00036BED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D31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36BED" w:rsidRPr="00036BED" w14:paraId="5A07E976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A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07C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36BED" w:rsidRPr="00036BED" w14:paraId="4BFC218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43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645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81E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36BED" w:rsidRPr="00036BED" w14:paraId="33F9CA8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F66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CA6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AD8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036BED" w:rsidRPr="00036BED" w14:paraId="53D207E6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DC2B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555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162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7C90A22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85D6B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6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7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00D806E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9F01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4DB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A723E" w14:textId="0CAA1668" w:rsidR="00036BED" w:rsidRPr="00036BED" w:rsidRDefault="00906974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06974">
              <w:rPr>
                <w:color w:val="000000"/>
                <w:sz w:val="20"/>
                <w:lang w:eastAsia="zh-CN"/>
              </w:rPr>
              <w:t>990796x4 + 989498x4</w:t>
            </w:r>
          </w:p>
        </w:tc>
      </w:tr>
      <w:tr w:rsidR="00036BED" w:rsidRPr="00036BED" w14:paraId="10F358DD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04AF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0D3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E65C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036BED" w:rsidRPr="00036BED" w14:paraId="4CEC116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4DA6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B32C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C1B4" w14:textId="6E9B52E7" w:rsidR="00036BED" w:rsidRPr="00E73742" w:rsidRDefault="00BE6035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3.78x4 + 3.77x4</w:t>
            </w:r>
          </w:p>
        </w:tc>
      </w:tr>
      <w:tr w:rsidR="00036BED" w:rsidRPr="00036BED" w14:paraId="7FCFDC54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653FD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F7C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6CE94" w14:textId="67D9B49F" w:rsidR="00036BED" w:rsidRPr="00E73742" w:rsidRDefault="00334234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del w:id="9" w:author="Hongtao Wang" w:date="2021-04-19T20:05:00Z">
              <w:r w:rsidDel="002945D5">
                <w:rPr>
                  <w:color w:val="000000"/>
                  <w:sz w:val="20"/>
                  <w:lang w:eastAsia="zh-CN"/>
                </w:rPr>
                <w:delText>3.90</w:delText>
              </w:r>
            </w:del>
            <w:ins w:id="10" w:author="Hongtao Wang" w:date="2021-04-19T20:05:00Z">
              <w:r w:rsidR="002945D5">
                <w:rPr>
                  <w:color w:val="000000"/>
                  <w:sz w:val="20"/>
                  <w:lang w:eastAsia="zh-CN"/>
                </w:rPr>
                <w:t>6.2</w:t>
              </w:r>
            </w:ins>
            <w:ins w:id="11" w:author="Hongtao Wang" w:date="2021-04-19T20:19:00Z">
              <w:r w:rsidR="00600FD7">
                <w:rPr>
                  <w:color w:val="000000"/>
                  <w:sz w:val="20"/>
                  <w:lang w:eastAsia="zh-CN"/>
                </w:rPr>
                <w:t>4</w:t>
              </w:r>
            </w:ins>
            <w:r w:rsidR="00036BED" w:rsidRPr="00E73742">
              <w:rPr>
                <w:color w:val="000000"/>
                <w:sz w:val="20"/>
                <w:lang w:eastAsia="zh-CN"/>
              </w:rPr>
              <w:t>e-4 Giga/pixel</w:t>
            </w:r>
          </w:p>
        </w:tc>
      </w:tr>
      <w:tr w:rsidR="00036BED" w:rsidRPr="00036BED" w14:paraId="21A9B3DC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772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2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340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2D8B8B2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5D05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910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6139" w14:textId="7F32745D" w:rsidR="00036BED" w:rsidRPr="00036BED" w:rsidRDefault="00C753D9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38</w:t>
            </w:r>
          </w:p>
        </w:tc>
      </w:tr>
      <w:tr w:rsidR="00036BED" w:rsidRPr="00036BED" w14:paraId="13D37B0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2819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00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91FE" w14:textId="199EBE43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  <w:r w:rsidR="00A946B2"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6663DD00" w14:textId="77777777" w:rsidTr="0090697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315B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7EA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B5B22" w14:textId="3FED5D8A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36BED" w:rsidRPr="00036BED" w14:paraId="499DA77A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224F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E02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37A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5B44BE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ECF8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6B6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239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68C4650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037F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5CF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B6632" w14:textId="70130B82" w:rsidR="00036BED" w:rsidRPr="00906974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36BED" w:rsidRPr="00036BED" w14:paraId="6ADA1F6D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21CB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68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7BDA" w14:textId="25AD6467" w:rsidR="00036BED" w:rsidRPr="00E73742" w:rsidRDefault="00BF5AA6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E73742">
              <w:rPr>
                <w:rFonts w:ascii="SimSun" w:hAnsi="SimSun" w:cs="Calibri"/>
                <w:color w:val="000000"/>
                <w:sz w:val="20"/>
                <w:lang w:eastAsia="zh-CN"/>
              </w:rPr>
              <w:t>4.27</w:t>
            </w:r>
            <w:r w:rsidR="009F09EB" w:rsidRPr="00E73742">
              <w:rPr>
                <w:color w:val="000000"/>
                <w:sz w:val="20"/>
                <w:lang w:eastAsia="zh-CN"/>
              </w:rPr>
              <w:t>MB (processing unit size 128x128)</w:t>
            </w:r>
          </w:p>
        </w:tc>
      </w:tr>
      <w:tr w:rsidR="00036BED" w:rsidRPr="00036BED" w14:paraId="54877876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4928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4D1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FFE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3A9ADBB5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52E4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DA0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BA46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468879C" w14:textId="77777777" w:rsidR="003C289A" w:rsidRPr="003C289A" w:rsidRDefault="003C289A" w:rsidP="003C289A">
      <w:pPr>
        <w:rPr>
          <w:lang w:val="en-CA"/>
        </w:rPr>
      </w:pPr>
    </w:p>
    <w:p w14:paraId="7426939B" w14:textId="77777777" w:rsidR="00B02576" w:rsidRDefault="00B02576" w:rsidP="00B0257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F9A257" w14:textId="25445111" w:rsidR="00B02576" w:rsidRDefault="00F2658C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2" w:name="_Ref60239694"/>
      <w:bookmarkStart w:id="13" w:name="_Ref69158908"/>
      <w:bookmarkStart w:id="14" w:name="_Ref52354608"/>
      <w:r w:rsidRPr="00F2658C">
        <w:rPr>
          <w:szCs w:val="22"/>
          <w:lang w:val="en-CA"/>
        </w:rPr>
        <w:t>AHG11: In-loop filtering with convolutional neural network and large activation</w:t>
      </w:r>
      <w:r w:rsidR="00B02576" w:rsidRPr="00F513D8">
        <w:rPr>
          <w:szCs w:val="22"/>
          <w:lang w:val="en-CA"/>
        </w:rPr>
        <w:t xml:space="preserve">, </w:t>
      </w:r>
      <w:hyperlink r:id="rId20" w:history="1">
        <w:r w:rsidR="00B02576" w:rsidRPr="00F513D8">
          <w:rPr>
            <w:rStyle w:val="Hyperlink"/>
            <w:szCs w:val="22"/>
            <w:lang w:val="en-CA"/>
          </w:rPr>
          <w:t>JVET-</w:t>
        </w:r>
        <w:r w:rsidR="00773FA5" w:rsidRPr="00F513D8">
          <w:rPr>
            <w:rStyle w:val="Hyperlink"/>
            <w:szCs w:val="22"/>
            <w:lang w:val="en-CA"/>
          </w:rPr>
          <w:t>U01</w:t>
        </w:r>
      </w:hyperlink>
      <w:r w:rsidR="00641409">
        <w:rPr>
          <w:rStyle w:val="Hyperlink"/>
          <w:szCs w:val="22"/>
          <w:lang w:val="en-CA"/>
        </w:rPr>
        <w:t>04</w:t>
      </w:r>
      <w:r w:rsidR="00B02576" w:rsidRPr="00F513D8">
        <w:rPr>
          <w:szCs w:val="22"/>
          <w:lang w:val="en-CA"/>
        </w:rPr>
        <w:t xml:space="preserve">, </w:t>
      </w:r>
      <w:bookmarkEnd w:id="12"/>
      <w:bookmarkEnd w:id="13"/>
      <w:r w:rsidR="00641409" w:rsidRPr="00641409">
        <w:rPr>
          <w:szCs w:val="22"/>
          <w:lang w:val="en-CA"/>
        </w:rPr>
        <w:t>J. Chen, H. Wang, A. M. Kotra, M. Karczewicz (Qualcomm)</w:t>
      </w:r>
    </w:p>
    <w:p w14:paraId="4BEEC260" w14:textId="32EFD7DB" w:rsidR="00220D93" w:rsidRPr="00220D93" w:rsidRDefault="00220D93" w:rsidP="00220D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5" w:name="_Ref69165706"/>
      <w:r w:rsidRPr="00F513D8">
        <w:rPr>
          <w:szCs w:val="22"/>
          <w:lang w:val="en-CA"/>
        </w:rPr>
        <w:t xml:space="preserve">AHG11: Neural Network-based In-Loop Filter Performance with No Deblocking Filtering stage, </w:t>
      </w:r>
      <w:hyperlink r:id="rId21" w:history="1">
        <w:r w:rsidRPr="00F513D8">
          <w:rPr>
            <w:rStyle w:val="Hyperlink"/>
            <w:szCs w:val="22"/>
            <w:lang w:val="en-CA"/>
          </w:rPr>
          <w:t>JVET-U0115</w:t>
        </w:r>
      </w:hyperlink>
      <w:r w:rsidRPr="00F513D8">
        <w:rPr>
          <w:szCs w:val="22"/>
          <w:lang w:val="en-CA"/>
        </w:rPr>
        <w:t xml:space="preserve">, </w:t>
      </w:r>
      <w:r w:rsidRPr="00F513D8">
        <w:rPr>
          <w:szCs w:val="22"/>
          <w:lang w:val="en-CA"/>
        </w:rPr>
        <w:tab/>
        <w:t>H. Wang, J. Chen, A. M. Kotra, M. Karczewicz (Qualcomm)</w:t>
      </w:r>
      <w:bookmarkEnd w:id="15"/>
    </w:p>
    <w:p w14:paraId="68DB6044" w14:textId="14C67E08" w:rsidR="00B02576" w:rsidRDefault="00B02576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6" w:name="_Ref52887688"/>
      <w:bookmarkEnd w:id="14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22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16"/>
    </w:p>
    <w:bookmarkStart w:id="17" w:name="_Ref52357327"/>
    <w:p w14:paraId="7AD1590B" w14:textId="205996EC" w:rsidR="00BF5142" w:rsidRPr="00BF5142" w:rsidRDefault="00BF5142" w:rsidP="00BF514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17"/>
    </w:p>
    <w:p w14:paraId="4309012C" w14:textId="7FBD0347" w:rsidR="00B02576" w:rsidRPr="00B70653" w:rsidRDefault="00F311AF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8" w:name="_Ref60244507"/>
      <w:r w:rsidRPr="00B70653">
        <w:rPr>
          <w:szCs w:val="22"/>
          <w:lang w:val="en-CA"/>
        </w:rPr>
        <w:t>Common Test Conditions and evaluation procedures for neural network-based video coding technology</w:t>
      </w:r>
      <w:r w:rsidR="00B02576" w:rsidRPr="00B70653">
        <w:rPr>
          <w:szCs w:val="22"/>
          <w:lang w:val="en-CA"/>
        </w:rPr>
        <w:t xml:space="preserve">, </w:t>
      </w:r>
      <w:hyperlink r:id="rId23" w:history="1">
        <w:r w:rsidR="00B02576" w:rsidRPr="00B70653">
          <w:rPr>
            <w:rStyle w:val="Hyperlink"/>
            <w:szCs w:val="22"/>
            <w:lang w:val="en-CA"/>
          </w:rPr>
          <w:t>JVET-</w:t>
        </w:r>
        <w:r w:rsidRPr="00B70653">
          <w:rPr>
            <w:rStyle w:val="Hyperlink"/>
            <w:szCs w:val="22"/>
            <w:lang w:val="en-CA"/>
          </w:rPr>
          <w:t>U</w:t>
        </w:r>
        <w:r w:rsidR="00B02576" w:rsidRPr="00B70653">
          <w:rPr>
            <w:rStyle w:val="Hyperlink"/>
            <w:szCs w:val="22"/>
            <w:lang w:val="en-CA"/>
          </w:rPr>
          <w:t>20</w:t>
        </w:r>
        <w:r w:rsidRPr="00B70653">
          <w:rPr>
            <w:rStyle w:val="Hyperlink"/>
            <w:szCs w:val="22"/>
            <w:lang w:val="en-CA"/>
          </w:rPr>
          <w:t>1</w:t>
        </w:r>
        <w:r w:rsidR="00B02576" w:rsidRPr="00B70653">
          <w:rPr>
            <w:rStyle w:val="Hyperlink"/>
            <w:szCs w:val="22"/>
            <w:lang w:val="en-CA"/>
          </w:rPr>
          <w:t>6</w:t>
        </w:r>
      </w:hyperlink>
      <w:r w:rsidR="00B02576" w:rsidRPr="00B70653">
        <w:rPr>
          <w:szCs w:val="22"/>
          <w:lang w:val="en-CA"/>
        </w:rPr>
        <w:t>, S. Liu, A. Segall, E. Alshina, R.-L. Liao</w:t>
      </w:r>
      <w:bookmarkEnd w:id="18"/>
    </w:p>
    <w:p w14:paraId="5F0CF8E4" w14:textId="2AC7C40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5B91314" w:rsidR="007F1F8B" w:rsidRPr="005B217D" w:rsidRDefault="003425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0C75F" w14:textId="77777777" w:rsidR="00D95BC8" w:rsidRDefault="00D95BC8">
      <w:r>
        <w:separator/>
      </w:r>
    </w:p>
  </w:endnote>
  <w:endnote w:type="continuationSeparator" w:id="0">
    <w:p w14:paraId="00A2CBD1" w14:textId="77777777" w:rsidR="00D95BC8" w:rsidRDefault="00D9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04B8CB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" w:author="Hongtao Wang" w:date="2021-04-19T20:18:00Z">
      <w:r w:rsidR="00600FD7">
        <w:rPr>
          <w:rStyle w:val="PageNumber"/>
          <w:noProof/>
        </w:rPr>
        <w:t>2021-04-19</w:t>
      </w:r>
    </w:ins>
    <w:del w:id="20" w:author="Hongtao Wang" w:date="2021-04-19T20:05:00Z">
      <w:r w:rsidR="006B1E84" w:rsidDel="002945D5">
        <w:rPr>
          <w:rStyle w:val="PageNumber"/>
          <w:noProof/>
        </w:rPr>
        <w:delText>2021-04-18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FA45A" w14:textId="77777777" w:rsidR="00D95BC8" w:rsidRDefault="00D95BC8">
      <w:r>
        <w:separator/>
      </w:r>
    </w:p>
  </w:footnote>
  <w:footnote w:type="continuationSeparator" w:id="0">
    <w:p w14:paraId="7AFDD085" w14:textId="77777777" w:rsidR="00D95BC8" w:rsidRDefault="00D95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F51"/>
    <w:rsid w:val="00024694"/>
    <w:rsid w:val="000308A3"/>
    <w:rsid w:val="00036BED"/>
    <w:rsid w:val="0004543A"/>
    <w:rsid w:val="000458BC"/>
    <w:rsid w:val="00045C41"/>
    <w:rsid w:val="00046C03"/>
    <w:rsid w:val="0005350F"/>
    <w:rsid w:val="00064C51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A40"/>
    <w:rsid w:val="000D0391"/>
    <w:rsid w:val="000D3570"/>
    <w:rsid w:val="000E00F3"/>
    <w:rsid w:val="000E39C3"/>
    <w:rsid w:val="000F158C"/>
    <w:rsid w:val="00102F3D"/>
    <w:rsid w:val="00110ABD"/>
    <w:rsid w:val="00112FDA"/>
    <w:rsid w:val="00113C37"/>
    <w:rsid w:val="00124E38"/>
    <w:rsid w:val="0012580B"/>
    <w:rsid w:val="00131F90"/>
    <w:rsid w:val="0013458C"/>
    <w:rsid w:val="0013526E"/>
    <w:rsid w:val="00146152"/>
    <w:rsid w:val="00155526"/>
    <w:rsid w:val="00171371"/>
    <w:rsid w:val="001718B5"/>
    <w:rsid w:val="00174CE6"/>
    <w:rsid w:val="00175A24"/>
    <w:rsid w:val="001819C0"/>
    <w:rsid w:val="00187E58"/>
    <w:rsid w:val="00190B9A"/>
    <w:rsid w:val="001A297E"/>
    <w:rsid w:val="001A368E"/>
    <w:rsid w:val="001A7329"/>
    <w:rsid w:val="001A792F"/>
    <w:rsid w:val="001B4E28"/>
    <w:rsid w:val="001B795A"/>
    <w:rsid w:val="001C3525"/>
    <w:rsid w:val="001C3AFB"/>
    <w:rsid w:val="001D07F0"/>
    <w:rsid w:val="001D1BD2"/>
    <w:rsid w:val="001E0248"/>
    <w:rsid w:val="001E02BE"/>
    <w:rsid w:val="001E3B37"/>
    <w:rsid w:val="001E4D49"/>
    <w:rsid w:val="001F07D3"/>
    <w:rsid w:val="001F2594"/>
    <w:rsid w:val="002055A6"/>
    <w:rsid w:val="00206460"/>
    <w:rsid w:val="002069B4"/>
    <w:rsid w:val="00215DFC"/>
    <w:rsid w:val="00220D93"/>
    <w:rsid w:val="002212DF"/>
    <w:rsid w:val="00222CD4"/>
    <w:rsid w:val="00223F72"/>
    <w:rsid w:val="00224FB9"/>
    <w:rsid w:val="00225016"/>
    <w:rsid w:val="002253CA"/>
    <w:rsid w:val="002264A6"/>
    <w:rsid w:val="00227BA7"/>
    <w:rsid w:val="0023011C"/>
    <w:rsid w:val="002375C1"/>
    <w:rsid w:val="00240953"/>
    <w:rsid w:val="00243F7C"/>
    <w:rsid w:val="00247E1E"/>
    <w:rsid w:val="00257DD3"/>
    <w:rsid w:val="00263398"/>
    <w:rsid w:val="00263B99"/>
    <w:rsid w:val="002647D8"/>
    <w:rsid w:val="00266F06"/>
    <w:rsid w:val="0027208D"/>
    <w:rsid w:val="00275BCF"/>
    <w:rsid w:val="00280613"/>
    <w:rsid w:val="00280B09"/>
    <w:rsid w:val="00282649"/>
    <w:rsid w:val="002869A1"/>
    <w:rsid w:val="002870F6"/>
    <w:rsid w:val="00287D39"/>
    <w:rsid w:val="00291E36"/>
    <w:rsid w:val="00292257"/>
    <w:rsid w:val="00293D06"/>
    <w:rsid w:val="002945D5"/>
    <w:rsid w:val="00294B76"/>
    <w:rsid w:val="002A54E0"/>
    <w:rsid w:val="002B1595"/>
    <w:rsid w:val="002B191D"/>
    <w:rsid w:val="002B2E83"/>
    <w:rsid w:val="002B6BBB"/>
    <w:rsid w:val="002C2EFA"/>
    <w:rsid w:val="002D0AF6"/>
    <w:rsid w:val="002F164D"/>
    <w:rsid w:val="003021BC"/>
    <w:rsid w:val="00303223"/>
    <w:rsid w:val="00306206"/>
    <w:rsid w:val="00317D85"/>
    <w:rsid w:val="00320760"/>
    <w:rsid w:val="00327C56"/>
    <w:rsid w:val="003315A1"/>
    <w:rsid w:val="00334234"/>
    <w:rsid w:val="003373EC"/>
    <w:rsid w:val="00342503"/>
    <w:rsid w:val="00342FF4"/>
    <w:rsid w:val="00344E5A"/>
    <w:rsid w:val="00346148"/>
    <w:rsid w:val="003616B1"/>
    <w:rsid w:val="003669EA"/>
    <w:rsid w:val="003706CC"/>
    <w:rsid w:val="00376886"/>
    <w:rsid w:val="00377710"/>
    <w:rsid w:val="003A2D8E"/>
    <w:rsid w:val="003A7CE6"/>
    <w:rsid w:val="003C20E4"/>
    <w:rsid w:val="003C289A"/>
    <w:rsid w:val="003D6342"/>
    <w:rsid w:val="003E6F90"/>
    <w:rsid w:val="003E73ED"/>
    <w:rsid w:val="003F5D0F"/>
    <w:rsid w:val="003F6B43"/>
    <w:rsid w:val="00414101"/>
    <w:rsid w:val="004219CF"/>
    <w:rsid w:val="004234F0"/>
    <w:rsid w:val="00427EEC"/>
    <w:rsid w:val="00433DDB"/>
    <w:rsid w:val="00435A29"/>
    <w:rsid w:val="00436ADF"/>
    <w:rsid w:val="00437619"/>
    <w:rsid w:val="00465A1E"/>
    <w:rsid w:val="0049445A"/>
    <w:rsid w:val="004A2A63"/>
    <w:rsid w:val="004B210C"/>
    <w:rsid w:val="004B6170"/>
    <w:rsid w:val="004B6719"/>
    <w:rsid w:val="004D405F"/>
    <w:rsid w:val="004E2D75"/>
    <w:rsid w:val="004E4F4F"/>
    <w:rsid w:val="004E5BCB"/>
    <w:rsid w:val="004E6789"/>
    <w:rsid w:val="004F22AD"/>
    <w:rsid w:val="004F3B1E"/>
    <w:rsid w:val="004F61E3"/>
    <w:rsid w:val="00502E10"/>
    <w:rsid w:val="0050354E"/>
    <w:rsid w:val="005045E9"/>
    <w:rsid w:val="0051015C"/>
    <w:rsid w:val="00516CF1"/>
    <w:rsid w:val="00522E1A"/>
    <w:rsid w:val="00525100"/>
    <w:rsid w:val="0052777E"/>
    <w:rsid w:val="005302CD"/>
    <w:rsid w:val="00531AE9"/>
    <w:rsid w:val="00536188"/>
    <w:rsid w:val="00550A66"/>
    <w:rsid w:val="00552868"/>
    <w:rsid w:val="00567EC7"/>
    <w:rsid w:val="00570013"/>
    <w:rsid w:val="00572256"/>
    <w:rsid w:val="005753EC"/>
    <w:rsid w:val="005801A2"/>
    <w:rsid w:val="005952A5"/>
    <w:rsid w:val="005A03A7"/>
    <w:rsid w:val="005A33A1"/>
    <w:rsid w:val="005A5D4E"/>
    <w:rsid w:val="005B125B"/>
    <w:rsid w:val="005B217D"/>
    <w:rsid w:val="005C0BA8"/>
    <w:rsid w:val="005C385F"/>
    <w:rsid w:val="005C7C26"/>
    <w:rsid w:val="005E1AC6"/>
    <w:rsid w:val="005E3F2B"/>
    <w:rsid w:val="005F6F1B"/>
    <w:rsid w:val="00600FD7"/>
    <w:rsid w:val="00615995"/>
    <w:rsid w:val="00616155"/>
    <w:rsid w:val="00624B33"/>
    <w:rsid w:val="0063041A"/>
    <w:rsid w:val="00630AA2"/>
    <w:rsid w:val="00631D8B"/>
    <w:rsid w:val="0063747B"/>
    <w:rsid w:val="00641409"/>
    <w:rsid w:val="00646707"/>
    <w:rsid w:val="0065388E"/>
    <w:rsid w:val="00657F7E"/>
    <w:rsid w:val="00662E58"/>
    <w:rsid w:val="006637F2"/>
    <w:rsid w:val="006642A5"/>
    <w:rsid w:val="00664DCF"/>
    <w:rsid w:val="006718B2"/>
    <w:rsid w:val="0069520B"/>
    <w:rsid w:val="006A48E6"/>
    <w:rsid w:val="006B1E84"/>
    <w:rsid w:val="006C44E8"/>
    <w:rsid w:val="006C5D39"/>
    <w:rsid w:val="006D0006"/>
    <w:rsid w:val="006D2D90"/>
    <w:rsid w:val="006D6931"/>
    <w:rsid w:val="006D6D9B"/>
    <w:rsid w:val="006E072A"/>
    <w:rsid w:val="006E2810"/>
    <w:rsid w:val="006E5417"/>
    <w:rsid w:val="006F0794"/>
    <w:rsid w:val="006F7528"/>
    <w:rsid w:val="007023DE"/>
    <w:rsid w:val="00702ABC"/>
    <w:rsid w:val="00712F60"/>
    <w:rsid w:val="007206CE"/>
    <w:rsid w:val="00720E3B"/>
    <w:rsid w:val="0074393F"/>
    <w:rsid w:val="00743C8D"/>
    <w:rsid w:val="00745F6B"/>
    <w:rsid w:val="0075175B"/>
    <w:rsid w:val="00754812"/>
    <w:rsid w:val="0075585E"/>
    <w:rsid w:val="0076485E"/>
    <w:rsid w:val="00770571"/>
    <w:rsid w:val="00773FA5"/>
    <w:rsid w:val="007768FF"/>
    <w:rsid w:val="007824D3"/>
    <w:rsid w:val="00796EE3"/>
    <w:rsid w:val="007A7D29"/>
    <w:rsid w:val="007B4AB8"/>
    <w:rsid w:val="007B734A"/>
    <w:rsid w:val="007C081C"/>
    <w:rsid w:val="007D1181"/>
    <w:rsid w:val="007E01A3"/>
    <w:rsid w:val="007F1F8B"/>
    <w:rsid w:val="007F3194"/>
    <w:rsid w:val="007F6205"/>
    <w:rsid w:val="007F67A1"/>
    <w:rsid w:val="00801A7B"/>
    <w:rsid w:val="008053EC"/>
    <w:rsid w:val="00811C05"/>
    <w:rsid w:val="008206C8"/>
    <w:rsid w:val="00822BAA"/>
    <w:rsid w:val="0082676E"/>
    <w:rsid w:val="00826A8B"/>
    <w:rsid w:val="008273AE"/>
    <w:rsid w:val="00837B38"/>
    <w:rsid w:val="00841E0F"/>
    <w:rsid w:val="00862108"/>
    <w:rsid w:val="0086387C"/>
    <w:rsid w:val="00874A6C"/>
    <w:rsid w:val="00876C65"/>
    <w:rsid w:val="00882F72"/>
    <w:rsid w:val="00893DC4"/>
    <w:rsid w:val="008A22CF"/>
    <w:rsid w:val="008A4B4C"/>
    <w:rsid w:val="008C2204"/>
    <w:rsid w:val="008C239F"/>
    <w:rsid w:val="008E242C"/>
    <w:rsid w:val="008E30ED"/>
    <w:rsid w:val="008E480C"/>
    <w:rsid w:val="00906974"/>
    <w:rsid w:val="00907757"/>
    <w:rsid w:val="009212B0"/>
    <w:rsid w:val="00921FA1"/>
    <w:rsid w:val="009234A5"/>
    <w:rsid w:val="00933453"/>
    <w:rsid w:val="009336F7"/>
    <w:rsid w:val="009341CA"/>
    <w:rsid w:val="0093636C"/>
    <w:rsid w:val="009374A7"/>
    <w:rsid w:val="00937F03"/>
    <w:rsid w:val="00944A20"/>
    <w:rsid w:val="00955F6D"/>
    <w:rsid w:val="00977C16"/>
    <w:rsid w:val="009820A7"/>
    <w:rsid w:val="0098551D"/>
    <w:rsid w:val="00985DCB"/>
    <w:rsid w:val="0099518F"/>
    <w:rsid w:val="009A523D"/>
    <w:rsid w:val="009A5D5F"/>
    <w:rsid w:val="009B028B"/>
    <w:rsid w:val="009B02A1"/>
    <w:rsid w:val="009B18AB"/>
    <w:rsid w:val="009B3361"/>
    <w:rsid w:val="009B7F3F"/>
    <w:rsid w:val="009D01DE"/>
    <w:rsid w:val="009D7CE6"/>
    <w:rsid w:val="009E448E"/>
    <w:rsid w:val="009F02BB"/>
    <w:rsid w:val="009F09EB"/>
    <w:rsid w:val="009F496B"/>
    <w:rsid w:val="009F6900"/>
    <w:rsid w:val="00A01439"/>
    <w:rsid w:val="00A02E61"/>
    <w:rsid w:val="00A05AE6"/>
    <w:rsid w:val="00A05CFF"/>
    <w:rsid w:val="00A13048"/>
    <w:rsid w:val="00A16657"/>
    <w:rsid w:val="00A22021"/>
    <w:rsid w:val="00A46843"/>
    <w:rsid w:val="00A56B97"/>
    <w:rsid w:val="00A6093D"/>
    <w:rsid w:val="00A72017"/>
    <w:rsid w:val="00A75123"/>
    <w:rsid w:val="00A767DC"/>
    <w:rsid w:val="00A76A6D"/>
    <w:rsid w:val="00A83253"/>
    <w:rsid w:val="00A946B2"/>
    <w:rsid w:val="00AA6E84"/>
    <w:rsid w:val="00AA7091"/>
    <w:rsid w:val="00AB1A1C"/>
    <w:rsid w:val="00AC752D"/>
    <w:rsid w:val="00AD05A8"/>
    <w:rsid w:val="00AE1495"/>
    <w:rsid w:val="00AE341B"/>
    <w:rsid w:val="00B01905"/>
    <w:rsid w:val="00B02576"/>
    <w:rsid w:val="00B07CA7"/>
    <w:rsid w:val="00B1279A"/>
    <w:rsid w:val="00B3640F"/>
    <w:rsid w:val="00B4194A"/>
    <w:rsid w:val="00B437E8"/>
    <w:rsid w:val="00B44F4E"/>
    <w:rsid w:val="00B51F2C"/>
    <w:rsid w:val="00B5222E"/>
    <w:rsid w:val="00B53179"/>
    <w:rsid w:val="00B532EA"/>
    <w:rsid w:val="00B53C13"/>
    <w:rsid w:val="00B57A23"/>
    <w:rsid w:val="00B600CD"/>
    <w:rsid w:val="00B61C96"/>
    <w:rsid w:val="00B70653"/>
    <w:rsid w:val="00B73A2A"/>
    <w:rsid w:val="00B75A51"/>
    <w:rsid w:val="00B827C6"/>
    <w:rsid w:val="00B94B06"/>
    <w:rsid w:val="00B94C28"/>
    <w:rsid w:val="00B9564A"/>
    <w:rsid w:val="00B9719C"/>
    <w:rsid w:val="00BA15BA"/>
    <w:rsid w:val="00BA1B2B"/>
    <w:rsid w:val="00BB47FC"/>
    <w:rsid w:val="00BC10BA"/>
    <w:rsid w:val="00BC5AFD"/>
    <w:rsid w:val="00BD476D"/>
    <w:rsid w:val="00BE6035"/>
    <w:rsid w:val="00BF5142"/>
    <w:rsid w:val="00BF5AA6"/>
    <w:rsid w:val="00BF5D93"/>
    <w:rsid w:val="00C00DDE"/>
    <w:rsid w:val="00C04F43"/>
    <w:rsid w:val="00C05271"/>
    <w:rsid w:val="00C0609D"/>
    <w:rsid w:val="00C115AB"/>
    <w:rsid w:val="00C13087"/>
    <w:rsid w:val="00C222A6"/>
    <w:rsid w:val="00C26C40"/>
    <w:rsid w:val="00C26CCB"/>
    <w:rsid w:val="00C30249"/>
    <w:rsid w:val="00C35D7A"/>
    <w:rsid w:val="00C3723B"/>
    <w:rsid w:val="00C42466"/>
    <w:rsid w:val="00C606C9"/>
    <w:rsid w:val="00C753D9"/>
    <w:rsid w:val="00C80288"/>
    <w:rsid w:val="00C836F0"/>
    <w:rsid w:val="00C84003"/>
    <w:rsid w:val="00C90650"/>
    <w:rsid w:val="00C97D78"/>
    <w:rsid w:val="00CA4A17"/>
    <w:rsid w:val="00CC2AAE"/>
    <w:rsid w:val="00CC5A42"/>
    <w:rsid w:val="00CD0EAB"/>
    <w:rsid w:val="00CE17EC"/>
    <w:rsid w:val="00CE5E02"/>
    <w:rsid w:val="00CF184B"/>
    <w:rsid w:val="00CF34DB"/>
    <w:rsid w:val="00CF3917"/>
    <w:rsid w:val="00CF558F"/>
    <w:rsid w:val="00D010C0"/>
    <w:rsid w:val="00D05F09"/>
    <w:rsid w:val="00D073E2"/>
    <w:rsid w:val="00D1538F"/>
    <w:rsid w:val="00D1555A"/>
    <w:rsid w:val="00D17307"/>
    <w:rsid w:val="00D20EF7"/>
    <w:rsid w:val="00D41BB0"/>
    <w:rsid w:val="00D446EC"/>
    <w:rsid w:val="00D51BF0"/>
    <w:rsid w:val="00D531DB"/>
    <w:rsid w:val="00D54FF9"/>
    <w:rsid w:val="00D55942"/>
    <w:rsid w:val="00D56014"/>
    <w:rsid w:val="00D6281D"/>
    <w:rsid w:val="00D70C79"/>
    <w:rsid w:val="00D71FEA"/>
    <w:rsid w:val="00D74076"/>
    <w:rsid w:val="00D807BF"/>
    <w:rsid w:val="00D81654"/>
    <w:rsid w:val="00D82FCC"/>
    <w:rsid w:val="00D920F3"/>
    <w:rsid w:val="00D95BC8"/>
    <w:rsid w:val="00DA17FC"/>
    <w:rsid w:val="00DA7887"/>
    <w:rsid w:val="00DB2C26"/>
    <w:rsid w:val="00DD02F4"/>
    <w:rsid w:val="00DD6622"/>
    <w:rsid w:val="00DE1C7C"/>
    <w:rsid w:val="00DE6B43"/>
    <w:rsid w:val="00DE7598"/>
    <w:rsid w:val="00E11923"/>
    <w:rsid w:val="00E236D4"/>
    <w:rsid w:val="00E262D4"/>
    <w:rsid w:val="00E341A5"/>
    <w:rsid w:val="00E36250"/>
    <w:rsid w:val="00E40168"/>
    <w:rsid w:val="00E41E4F"/>
    <w:rsid w:val="00E4381D"/>
    <w:rsid w:val="00E47F2D"/>
    <w:rsid w:val="00E5402F"/>
    <w:rsid w:val="00E54511"/>
    <w:rsid w:val="00E57B7E"/>
    <w:rsid w:val="00E60EDC"/>
    <w:rsid w:val="00E61959"/>
    <w:rsid w:val="00E61DAC"/>
    <w:rsid w:val="00E64445"/>
    <w:rsid w:val="00E716D2"/>
    <w:rsid w:val="00E72B80"/>
    <w:rsid w:val="00E73742"/>
    <w:rsid w:val="00E75FE3"/>
    <w:rsid w:val="00E80BA3"/>
    <w:rsid w:val="00E86C4C"/>
    <w:rsid w:val="00E907A3"/>
    <w:rsid w:val="00EA5AE0"/>
    <w:rsid w:val="00EB56E1"/>
    <w:rsid w:val="00EB7AB1"/>
    <w:rsid w:val="00EC1345"/>
    <w:rsid w:val="00EC32BD"/>
    <w:rsid w:val="00EC6743"/>
    <w:rsid w:val="00ED4D2C"/>
    <w:rsid w:val="00EE7CD8"/>
    <w:rsid w:val="00EF37F6"/>
    <w:rsid w:val="00EF48CC"/>
    <w:rsid w:val="00EF5821"/>
    <w:rsid w:val="00F00801"/>
    <w:rsid w:val="00F2488D"/>
    <w:rsid w:val="00F2658C"/>
    <w:rsid w:val="00F311AF"/>
    <w:rsid w:val="00F43088"/>
    <w:rsid w:val="00F513D8"/>
    <w:rsid w:val="00F601A0"/>
    <w:rsid w:val="00F606BC"/>
    <w:rsid w:val="00F62D4E"/>
    <w:rsid w:val="00F712E9"/>
    <w:rsid w:val="00F73032"/>
    <w:rsid w:val="00F825BC"/>
    <w:rsid w:val="00F848FC"/>
    <w:rsid w:val="00F906F6"/>
    <w:rsid w:val="00F9282A"/>
    <w:rsid w:val="00F96BAD"/>
    <w:rsid w:val="00FA139D"/>
    <w:rsid w:val="00FA60F5"/>
    <w:rsid w:val="00FB0E84"/>
    <w:rsid w:val="00FC038F"/>
    <w:rsid w:val="00FC2405"/>
    <w:rsid w:val="00FD01C2"/>
    <w:rsid w:val="00FE595C"/>
    <w:rsid w:val="00FF0CE3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95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F319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10ABD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B02576"/>
    <w:pPr>
      <w:ind w:left="720"/>
      <w:contextualSpacing/>
    </w:pPr>
  </w:style>
  <w:style w:type="character" w:styleId="CommentReference">
    <w:name w:val="annotation reference"/>
    <w:basedOn w:val="DefaultParagraphFont"/>
    <w:rsid w:val="005A5D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5D4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A5D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D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reuz@qti.qualcomm.com" TargetMode="External"/><Relationship Id="rId18" Type="http://schemas.openxmlformats.org/officeDocument/2006/relationships/package" Target="embeddings/Microsoft_Visio_Drawing1.vsdx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http://jvet-experts.org/doc_end_user/current_document.php?id=10642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://jvet-experts.org/doc_end_user/current_document.php?id=1064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yperlink" Target="http://jvet-experts.org/doc_end_user/current_document.php?id=10669" TargetMode="External"/><Relationship Id="rId10" Type="http://schemas.openxmlformats.org/officeDocument/2006/relationships/hyperlink" Target="mailto:hongtaow@qti.qualcomm.com" TargetMode="External"/><Relationship Id="rId19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hyperlink" Target="https://data.bris.ac.uk/data/dataset/3hj4t64fkbrgn2ghwp9en4vhtn" TargetMode="Externa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hongtaow-linux\workspace\U_EE\VVCSoftware_VTM\results\EE_U0104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Training!$A$3:$A$106</c:f>
              <c:numCache>
                <c:formatCode>General</c:formatCode>
                <c:ptCount val="10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</c:numCache>
            </c:numRef>
          </c:cat>
          <c:val>
            <c:numRef>
              <c:f>Training!$B$3:$B$106</c:f>
              <c:numCache>
                <c:formatCode>General</c:formatCode>
                <c:ptCount val="104"/>
                <c:pt idx="0">
                  <c:v>1.188617</c:v>
                </c:pt>
                <c:pt idx="1">
                  <c:v>1.154039</c:v>
                </c:pt>
                <c:pt idx="2">
                  <c:v>1.146855</c:v>
                </c:pt>
                <c:pt idx="3">
                  <c:v>1.1425460000000001</c:v>
                </c:pt>
                <c:pt idx="4">
                  <c:v>1.139629</c:v>
                </c:pt>
                <c:pt idx="5">
                  <c:v>1.137418</c:v>
                </c:pt>
                <c:pt idx="6">
                  <c:v>1.1354709999999999</c:v>
                </c:pt>
                <c:pt idx="7">
                  <c:v>1.1340410000000001</c:v>
                </c:pt>
                <c:pt idx="8">
                  <c:v>1.1327149999999999</c:v>
                </c:pt>
                <c:pt idx="9">
                  <c:v>1.1316219999999999</c:v>
                </c:pt>
                <c:pt idx="10">
                  <c:v>1.13063</c:v>
                </c:pt>
                <c:pt idx="11">
                  <c:v>1.1297470000000001</c:v>
                </c:pt>
                <c:pt idx="12">
                  <c:v>1.128941</c:v>
                </c:pt>
                <c:pt idx="13">
                  <c:v>1.1282239999999999</c:v>
                </c:pt>
                <c:pt idx="14">
                  <c:v>1.127551</c:v>
                </c:pt>
                <c:pt idx="15">
                  <c:v>1.1268940000000001</c:v>
                </c:pt>
                <c:pt idx="16">
                  <c:v>1.126417</c:v>
                </c:pt>
                <c:pt idx="17">
                  <c:v>1.1258360000000001</c:v>
                </c:pt>
                <c:pt idx="18">
                  <c:v>1.125483</c:v>
                </c:pt>
                <c:pt idx="19">
                  <c:v>1.124924</c:v>
                </c:pt>
                <c:pt idx="20">
                  <c:v>1.1244970000000001</c:v>
                </c:pt>
                <c:pt idx="21">
                  <c:v>1.124193</c:v>
                </c:pt>
                <c:pt idx="22">
                  <c:v>1.1236809999999999</c:v>
                </c:pt>
                <c:pt idx="23">
                  <c:v>1.1233489999999999</c:v>
                </c:pt>
                <c:pt idx="24">
                  <c:v>1.1230530000000001</c:v>
                </c:pt>
                <c:pt idx="25">
                  <c:v>1.122773</c:v>
                </c:pt>
                <c:pt idx="26">
                  <c:v>1.1224730000000001</c:v>
                </c:pt>
                <c:pt idx="27">
                  <c:v>1.122169</c:v>
                </c:pt>
                <c:pt idx="28">
                  <c:v>1.1219410000000001</c:v>
                </c:pt>
                <c:pt idx="29">
                  <c:v>1.121618</c:v>
                </c:pt>
                <c:pt idx="30">
                  <c:v>1.1213949999999999</c:v>
                </c:pt>
                <c:pt idx="31">
                  <c:v>1.121194</c:v>
                </c:pt>
                <c:pt idx="32">
                  <c:v>1.1209039999999999</c:v>
                </c:pt>
                <c:pt idx="33">
                  <c:v>1.1206799999999999</c:v>
                </c:pt>
                <c:pt idx="34">
                  <c:v>1.120552</c:v>
                </c:pt>
                <c:pt idx="35">
                  <c:v>1.1202620000000001</c:v>
                </c:pt>
                <c:pt idx="36">
                  <c:v>1.1200680000000001</c:v>
                </c:pt>
                <c:pt idx="37">
                  <c:v>1.1198159999999999</c:v>
                </c:pt>
                <c:pt idx="38">
                  <c:v>1.1198109999999999</c:v>
                </c:pt>
                <c:pt idx="39">
                  <c:v>1.1195919999999999</c:v>
                </c:pt>
                <c:pt idx="40">
                  <c:v>1.1193249999999999</c:v>
                </c:pt>
                <c:pt idx="41">
                  <c:v>1.1192249999999999</c:v>
                </c:pt>
                <c:pt idx="42">
                  <c:v>1.119038</c:v>
                </c:pt>
                <c:pt idx="43">
                  <c:v>1.1189070000000001</c:v>
                </c:pt>
                <c:pt idx="44">
                  <c:v>1.118681</c:v>
                </c:pt>
                <c:pt idx="45">
                  <c:v>1.1185480000000001</c:v>
                </c:pt>
                <c:pt idx="46">
                  <c:v>1.118422</c:v>
                </c:pt>
                <c:pt idx="47">
                  <c:v>1.118357</c:v>
                </c:pt>
                <c:pt idx="48">
                  <c:v>1.118201</c:v>
                </c:pt>
                <c:pt idx="49">
                  <c:v>1.118042</c:v>
                </c:pt>
                <c:pt idx="50">
                  <c:v>1.11792</c:v>
                </c:pt>
                <c:pt idx="51">
                  <c:v>1.1177539999999999</c:v>
                </c:pt>
                <c:pt idx="52">
                  <c:v>1.117699</c:v>
                </c:pt>
                <c:pt idx="53">
                  <c:v>1.117583</c:v>
                </c:pt>
                <c:pt idx="54">
                  <c:v>1.1173569999999999</c:v>
                </c:pt>
                <c:pt idx="55">
                  <c:v>1.117235</c:v>
                </c:pt>
                <c:pt idx="56">
                  <c:v>1.1172500000000001</c:v>
                </c:pt>
                <c:pt idx="57">
                  <c:v>1.117103</c:v>
                </c:pt>
                <c:pt idx="58">
                  <c:v>1.117049</c:v>
                </c:pt>
                <c:pt idx="59">
                  <c:v>1.1169480000000001</c:v>
                </c:pt>
                <c:pt idx="60">
                  <c:v>1.116781</c:v>
                </c:pt>
                <c:pt idx="61">
                  <c:v>1.1167199999999999</c:v>
                </c:pt>
                <c:pt idx="62">
                  <c:v>1.1166</c:v>
                </c:pt>
                <c:pt idx="63">
                  <c:v>1.116549</c:v>
                </c:pt>
                <c:pt idx="64">
                  <c:v>1.1164750000000001</c:v>
                </c:pt>
                <c:pt idx="65">
                  <c:v>1.1163240000000001</c:v>
                </c:pt>
                <c:pt idx="66">
                  <c:v>1.1162829999999999</c:v>
                </c:pt>
                <c:pt idx="67">
                  <c:v>1.116163</c:v>
                </c:pt>
                <c:pt idx="68">
                  <c:v>1.116115</c:v>
                </c:pt>
                <c:pt idx="69">
                  <c:v>1.1159859999999999</c:v>
                </c:pt>
                <c:pt idx="70">
                  <c:v>1.1158619999999999</c:v>
                </c:pt>
                <c:pt idx="71">
                  <c:v>1.1158600000000001</c:v>
                </c:pt>
                <c:pt idx="72">
                  <c:v>1.1157680000000001</c:v>
                </c:pt>
                <c:pt idx="73">
                  <c:v>1.1156950000000001</c:v>
                </c:pt>
                <c:pt idx="74">
                  <c:v>1.1156550000000001</c:v>
                </c:pt>
                <c:pt idx="75">
                  <c:v>1.1155740000000001</c:v>
                </c:pt>
                <c:pt idx="76">
                  <c:v>1.1155310000000001</c:v>
                </c:pt>
                <c:pt idx="77">
                  <c:v>1.115294</c:v>
                </c:pt>
                <c:pt idx="78">
                  <c:v>1.1154120000000001</c:v>
                </c:pt>
                <c:pt idx="79">
                  <c:v>1.115305</c:v>
                </c:pt>
                <c:pt idx="80">
                  <c:v>1.115227</c:v>
                </c:pt>
                <c:pt idx="81">
                  <c:v>1.115224</c:v>
                </c:pt>
                <c:pt idx="82">
                  <c:v>1.1151359999999999</c:v>
                </c:pt>
                <c:pt idx="83">
                  <c:v>1.1150340000000001</c:v>
                </c:pt>
                <c:pt idx="84">
                  <c:v>1.114992</c:v>
                </c:pt>
                <c:pt idx="85">
                  <c:v>1.1149659999999999</c:v>
                </c:pt>
                <c:pt idx="86">
                  <c:v>1.1149169999999999</c:v>
                </c:pt>
                <c:pt idx="87">
                  <c:v>1.11477</c:v>
                </c:pt>
                <c:pt idx="88">
                  <c:v>1.1148549999999999</c:v>
                </c:pt>
                <c:pt idx="89">
                  <c:v>1.1147020000000001</c:v>
                </c:pt>
                <c:pt idx="90">
                  <c:v>1.1147149999999999</c:v>
                </c:pt>
                <c:pt idx="91">
                  <c:v>1.1146590000000001</c:v>
                </c:pt>
                <c:pt idx="92">
                  <c:v>1.1145449999999999</c:v>
                </c:pt>
                <c:pt idx="93">
                  <c:v>1.114568</c:v>
                </c:pt>
                <c:pt idx="94">
                  <c:v>1.114455</c:v>
                </c:pt>
                <c:pt idx="95">
                  <c:v>1.114463</c:v>
                </c:pt>
                <c:pt idx="96">
                  <c:v>1.1143670000000001</c:v>
                </c:pt>
                <c:pt idx="97">
                  <c:v>1.1143320000000001</c:v>
                </c:pt>
                <c:pt idx="98">
                  <c:v>1.1143400000000001</c:v>
                </c:pt>
                <c:pt idx="99">
                  <c:v>1.114269</c:v>
                </c:pt>
                <c:pt idx="100">
                  <c:v>1.1142559999999999</c:v>
                </c:pt>
                <c:pt idx="101">
                  <c:v>1.114152</c:v>
                </c:pt>
                <c:pt idx="102">
                  <c:v>1.114107</c:v>
                </c:pt>
                <c:pt idx="103">
                  <c:v>1.114045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64A-4C9A-B2DD-6F3A3D764882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Training!$A$3:$A$106</c:f>
              <c:numCache>
                <c:formatCode>General</c:formatCode>
                <c:ptCount val="10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</c:numCache>
            </c:numRef>
          </c:cat>
          <c:val>
            <c:numRef>
              <c:f>Training!$C$3:$C$106</c:f>
              <c:numCache>
                <c:formatCode>General</c:formatCode>
                <c:ptCount val="104"/>
                <c:pt idx="0">
                  <c:v>1.171443</c:v>
                </c:pt>
                <c:pt idx="1">
                  <c:v>1.156671</c:v>
                </c:pt>
                <c:pt idx="2">
                  <c:v>1.150285</c:v>
                </c:pt>
                <c:pt idx="3">
                  <c:v>1.144247</c:v>
                </c:pt>
                <c:pt idx="4">
                  <c:v>1.1433180000000001</c:v>
                </c:pt>
                <c:pt idx="5">
                  <c:v>1.141114</c:v>
                </c:pt>
                <c:pt idx="6">
                  <c:v>1.1440399999999999</c:v>
                </c:pt>
                <c:pt idx="7">
                  <c:v>1.146577</c:v>
                </c:pt>
                <c:pt idx="8">
                  <c:v>1.1395059999999999</c:v>
                </c:pt>
                <c:pt idx="9">
                  <c:v>1.139418</c:v>
                </c:pt>
                <c:pt idx="10">
                  <c:v>1.136396</c:v>
                </c:pt>
                <c:pt idx="11">
                  <c:v>1.137419</c:v>
                </c:pt>
                <c:pt idx="12">
                  <c:v>1.1384030000000001</c:v>
                </c:pt>
                <c:pt idx="13">
                  <c:v>1.1347739999999999</c:v>
                </c:pt>
                <c:pt idx="14">
                  <c:v>1.135659</c:v>
                </c:pt>
                <c:pt idx="15">
                  <c:v>1.136477</c:v>
                </c:pt>
                <c:pt idx="16">
                  <c:v>1.132144</c:v>
                </c:pt>
                <c:pt idx="17">
                  <c:v>1.133883</c:v>
                </c:pt>
                <c:pt idx="18">
                  <c:v>1.133775</c:v>
                </c:pt>
                <c:pt idx="19">
                  <c:v>1.1318140000000001</c:v>
                </c:pt>
                <c:pt idx="20">
                  <c:v>1.132708</c:v>
                </c:pt>
                <c:pt idx="21">
                  <c:v>1.1322779999999999</c:v>
                </c:pt>
                <c:pt idx="22">
                  <c:v>1.1322540000000001</c:v>
                </c:pt>
                <c:pt idx="23">
                  <c:v>1.131761</c:v>
                </c:pt>
                <c:pt idx="24">
                  <c:v>1.131375</c:v>
                </c:pt>
                <c:pt idx="25">
                  <c:v>1.1305750000000001</c:v>
                </c:pt>
                <c:pt idx="26">
                  <c:v>1.1310720000000001</c:v>
                </c:pt>
                <c:pt idx="27">
                  <c:v>1.129203</c:v>
                </c:pt>
                <c:pt idx="28">
                  <c:v>1.1293070000000001</c:v>
                </c:pt>
                <c:pt idx="29">
                  <c:v>1.130295</c:v>
                </c:pt>
                <c:pt idx="30">
                  <c:v>1.1279330000000001</c:v>
                </c:pt>
                <c:pt idx="31">
                  <c:v>1.1281019999999999</c:v>
                </c:pt>
                <c:pt idx="32">
                  <c:v>1.1304719999999999</c:v>
                </c:pt>
                <c:pt idx="33">
                  <c:v>1.129059</c:v>
                </c:pt>
                <c:pt idx="34">
                  <c:v>1.127526</c:v>
                </c:pt>
                <c:pt idx="35">
                  <c:v>1.1275790000000001</c:v>
                </c:pt>
                <c:pt idx="36">
                  <c:v>1.1317839999999999</c:v>
                </c:pt>
                <c:pt idx="37">
                  <c:v>1.1289910000000001</c:v>
                </c:pt>
                <c:pt idx="38">
                  <c:v>1.1271709999999999</c:v>
                </c:pt>
                <c:pt idx="39">
                  <c:v>1.129799</c:v>
                </c:pt>
                <c:pt idx="40">
                  <c:v>1.1283000000000001</c:v>
                </c:pt>
                <c:pt idx="41">
                  <c:v>1.1274569999999999</c:v>
                </c:pt>
                <c:pt idx="42">
                  <c:v>1.1288210000000001</c:v>
                </c:pt>
                <c:pt idx="43">
                  <c:v>1.126465</c:v>
                </c:pt>
                <c:pt idx="44">
                  <c:v>1.1320749999999999</c:v>
                </c:pt>
                <c:pt idx="45">
                  <c:v>1.1285350000000001</c:v>
                </c:pt>
                <c:pt idx="46">
                  <c:v>1.1300220000000001</c:v>
                </c:pt>
                <c:pt idx="47">
                  <c:v>1.1265609999999999</c:v>
                </c:pt>
                <c:pt idx="48">
                  <c:v>1.1266940000000001</c:v>
                </c:pt>
                <c:pt idx="49">
                  <c:v>1.1270039999999999</c:v>
                </c:pt>
                <c:pt idx="50">
                  <c:v>1.126466</c:v>
                </c:pt>
                <c:pt idx="51">
                  <c:v>1.1276759999999999</c:v>
                </c:pt>
                <c:pt idx="52">
                  <c:v>1.1249579999999999</c:v>
                </c:pt>
                <c:pt idx="53">
                  <c:v>1.126727</c:v>
                </c:pt>
                <c:pt idx="54">
                  <c:v>1.1275790000000001</c:v>
                </c:pt>
                <c:pt idx="55">
                  <c:v>1.1268959999999999</c:v>
                </c:pt>
                <c:pt idx="56">
                  <c:v>1.126857</c:v>
                </c:pt>
                <c:pt idx="57">
                  <c:v>1.12768</c:v>
                </c:pt>
                <c:pt idx="58">
                  <c:v>1.125219</c:v>
                </c:pt>
                <c:pt idx="59">
                  <c:v>1.1256520000000001</c:v>
                </c:pt>
                <c:pt idx="60">
                  <c:v>1.127116</c:v>
                </c:pt>
                <c:pt idx="61">
                  <c:v>1.1252610000000001</c:v>
                </c:pt>
                <c:pt idx="62">
                  <c:v>1.1262589999999999</c:v>
                </c:pt>
                <c:pt idx="63">
                  <c:v>1.125472</c:v>
                </c:pt>
                <c:pt idx="64">
                  <c:v>1.1251180000000001</c:v>
                </c:pt>
                <c:pt idx="65">
                  <c:v>1.12636</c:v>
                </c:pt>
                <c:pt idx="66">
                  <c:v>1.125513</c:v>
                </c:pt>
                <c:pt idx="67">
                  <c:v>1.125572</c:v>
                </c:pt>
                <c:pt idx="68">
                  <c:v>1.12521</c:v>
                </c:pt>
                <c:pt idx="69">
                  <c:v>1.1262399999999999</c:v>
                </c:pt>
                <c:pt idx="70">
                  <c:v>1.1297950000000001</c:v>
                </c:pt>
                <c:pt idx="71">
                  <c:v>1.1275170000000001</c:v>
                </c:pt>
                <c:pt idx="72">
                  <c:v>1.1255390000000001</c:v>
                </c:pt>
                <c:pt idx="73">
                  <c:v>1.1248149999999999</c:v>
                </c:pt>
                <c:pt idx="74">
                  <c:v>1.12462</c:v>
                </c:pt>
                <c:pt idx="75">
                  <c:v>1.123877</c:v>
                </c:pt>
                <c:pt idx="76">
                  <c:v>1.128414</c:v>
                </c:pt>
                <c:pt idx="77">
                  <c:v>1.125192</c:v>
                </c:pt>
                <c:pt idx="78">
                  <c:v>1.1242319999999999</c:v>
                </c:pt>
                <c:pt idx="79">
                  <c:v>1.1248389999999999</c:v>
                </c:pt>
                <c:pt idx="80">
                  <c:v>1.1248229999999999</c:v>
                </c:pt>
                <c:pt idx="81">
                  <c:v>1.124349</c:v>
                </c:pt>
                <c:pt idx="82">
                  <c:v>1.124776</c:v>
                </c:pt>
                <c:pt idx="83">
                  <c:v>1.124423</c:v>
                </c:pt>
                <c:pt idx="84">
                  <c:v>1.1293249999999999</c:v>
                </c:pt>
                <c:pt idx="85">
                  <c:v>1.124422</c:v>
                </c:pt>
                <c:pt idx="86">
                  <c:v>1.1249420000000001</c:v>
                </c:pt>
                <c:pt idx="87">
                  <c:v>1.125043</c:v>
                </c:pt>
                <c:pt idx="88">
                  <c:v>1.123613</c:v>
                </c:pt>
                <c:pt idx="89">
                  <c:v>1.1255139999999999</c:v>
                </c:pt>
                <c:pt idx="90">
                  <c:v>1.123929</c:v>
                </c:pt>
                <c:pt idx="91">
                  <c:v>1.123577</c:v>
                </c:pt>
                <c:pt idx="92">
                  <c:v>1.12391</c:v>
                </c:pt>
                <c:pt idx="93">
                  <c:v>1.123535</c:v>
                </c:pt>
                <c:pt idx="94">
                  <c:v>1.125429</c:v>
                </c:pt>
                <c:pt idx="95">
                  <c:v>1.123902</c:v>
                </c:pt>
                <c:pt idx="96">
                  <c:v>1.1249769999999999</c:v>
                </c:pt>
                <c:pt idx="97">
                  <c:v>1.1273869999999999</c:v>
                </c:pt>
                <c:pt idx="98">
                  <c:v>1.124096</c:v>
                </c:pt>
                <c:pt idx="99">
                  <c:v>1.1228320000000001</c:v>
                </c:pt>
                <c:pt idx="100">
                  <c:v>1.1238330000000001</c:v>
                </c:pt>
                <c:pt idx="101">
                  <c:v>1.1246499999999999</c:v>
                </c:pt>
                <c:pt idx="102">
                  <c:v>1.124584</c:v>
                </c:pt>
                <c:pt idx="103">
                  <c:v>1.126161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64A-4C9A-B2DD-6F3A3D7648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3293320"/>
        <c:axId val="953301848"/>
      </c:lineChart>
      <c:catAx>
        <c:axId val="953293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3301848"/>
        <c:crosses val="autoZero"/>
        <c:auto val="1"/>
        <c:lblAlgn val="ctr"/>
        <c:lblOffset val="100"/>
        <c:noMultiLvlLbl val="0"/>
      </c:catAx>
      <c:valAx>
        <c:axId val="953301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3293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6DC0-694F-4BDA-8C6A-C6F58A98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1561</Words>
  <Characters>8903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31</cp:revision>
  <cp:lastPrinted>1900-01-01T08:00:00Z</cp:lastPrinted>
  <dcterms:created xsi:type="dcterms:W3CDTF">2021-04-14T00:30:00Z</dcterms:created>
  <dcterms:modified xsi:type="dcterms:W3CDTF">2021-04-20T03:19:00Z</dcterms:modified>
</cp:coreProperties>
</file>