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890B78" w:rsidRPr="005B217D" w14:paraId="40BA902C" w14:textId="77777777" w:rsidTr="005C7237">
        <w:tc>
          <w:tcPr>
            <w:tcW w:w="6300" w:type="dxa"/>
          </w:tcPr>
          <w:p w14:paraId="3898D9BD" w14:textId="0F14A2A6" w:rsidR="00334B8D" w:rsidRPr="005B217D" w:rsidRDefault="00890B78" w:rsidP="00334B8D">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J</w:t>
            </w:r>
            <w:r w:rsidR="00334B8D" w:rsidRPr="005B217D">
              <w:rPr>
                <w:b/>
                <w:szCs w:val="22"/>
                <w:lang w:val="en-CA"/>
              </w:rPr>
              <w:t xml:space="preserve">oint Video </w:t>
            </w:r>
            <w:r w:rsidR="00334B8D">
              <w:rPr>
                <w:b/>
                <w:szCs w:val="22"/>
                <w:lang w:val="en-CA"/>
              </w:rPr>
              <w:t>Experts Team</w:t>
            </w:r>
            <w:r w:rsidR="00334B8D" w:rsidRPr="005B217D">
              <w:rPr>
                <w:b/>
                <w:szCs w:val="22"/>
                <w:lang w:val="en-CA"/>
              </w:rPr>
              <w:t xml:space="preserve"> (</w:t>
            </w:r>
            <w:r w:rsidR="00334B8D">
              <w:rPr>
                <w:b/>
                <w:szCs w:val="22"/>
                <w:lang w:val="en-CA"/>
              </w:rPr>
              <w:t>JVET</w:t>
            </w:r>
            <w:r w:rsidR="00334B8D" w:rsidRPr="005B217D">
              <w:rPr>
                <w:b/>
                <w:szCs w:val="22"/>
                <w:lang w:val="en-CA"/>
              </w:rPr>
              <w:t>)</w:t>
            </w:r>
          </w:p>
          <w:p w14:paraId="5AE5F3DC" w14:textId="77777777" w:rsidR="00334B8D" w:rsidRPr="005B217D" w:rsidRDefault="00334B8D" w:rsidP="00334B8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8C0B887" w14:textId="00CFC700" w:rsidR="00890B78" w:rsidRPr="005B217D" w:rsidRDefault="00334B8D" w:rsidP="005C7237">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1473FCEB" w14:textId="124953E6" w:rsidR="00890B78" w:rsidRPr="005B217D" w:rsidRDefault="00890B78" w:rsidP="005C7237">
            <w:pPr>
              <w:tabs>
                <w:tab w:val="left" w:pos="7200"/>
              </w:tabs>
              <w:rPr>
                <w:u w:val="single"/>
                <w:lang w:val="en-CA"/>
              </w:rPr>
            </w:pPr>
            <w:r w:rsidRPr="005B217D">
              <w:rPr>
                <w:lang w:val="en-CA"/>
              </w:rPr>
              <w:t xml:space="preserve">Document: </w:t>
            </w:r>
            <w:r>
              <w:rPr>
                <w:lang w:val="en-CA"/>
              </w:rPr>
              <w:t>JVET</w:t>
            </w:r>
            <w:r w:rsidRPr="005B217D">
              <w:rPr>
                <w:lang w:val="en-CA"/>
              </w:rPr>
              <w:t>-</w:t>
            </w:r>
            <w:r w:rsidR="003C42D6">
              <w:rPr>
                <w:lang w:val="en-CA"/>
              </w:rPr>
              <w:t>V</w:t>
            </w:r>
            <w:r w:rsidR="00317CC8">
              <w:rPr>
                <w:lang w:val="en-CA"/>
              </w:rPr>
              <w:t>00</w:t>
            </w:r>
            <w:r w:rsidR="00291EAB">
              <w:rPr>
                <w:lang w:val="en-CA"/>
              </w:rPr>
              <w:t>90</w:t>
            </w:r>
            <w:ins w:id="0" w:author="Byeongdoo Choi" w:date="2021-04-19T19:05:00Z">
              <w:r w:rsidR="00212277">
                <w:rPr>
                  <w:lang w:val="en-CA"/>
                </w:rPr>
                <w:t>-v2</w:t>
              </w:r>
            </w:ins>
          </w:p>
        </w:tc>
      </w:tr>
    </w:tbl>
    <w:p w14:paraId="5039C8CB" w14:textId="77777777" w:rsidR="00890B78" w:rsidRPr="005B217D"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5B217D" w14:paraId="5E5CFF94" w14:textId="77777777" w:rsidTr="005C7237">
        <w:tc>
          <w:tcPr>
            <w:tcW w:w="1458" w:type="dxa"/>
          </w:tcPr>
          <w:p w14:paraId="53D8E14C" w14:textId="77777777" w:rsidR="00890B78" w:rsidRPr="005B217D" w:rsidRDefault="00890B78" w:rsidP="005C7237">
            <w:pPr>
              <w:spacing w:before="60" w:after="60"/>
              <w:rPr>
                <w:i/>
                <w:szCs w:val="22"/>
                <w:lang w:val="en-CA"/>
              </w:rPr>
            </w:pPr>
            <w:r w:rsidRPr="005B217D">
              <w:rPr>
                <w:i/>
                <w:szCs w:val="22"/>
                <w:lang w:val="en-CA"/>
              </w:rPr>
              <w:t>Title:</w:t>
            </w:r>
          </w:p>
        </w:tc>
        <w:tc>
          <w:tcPr>
            <w:tcW w:w="7902" w:type="dxa"/>
            <w:gridSpan w:val="3"/>
          </w:tcPr>
          <w:p w14:paraId="4247FA60" w14:textId="3BC6B8C2" w:rsidR="00890B78" w:rsidRPr="005B217D" w:rsidRDefault="00092466" w:rsidP="005C7237">
            <w:pPr>
              <w:spacing w:before="60" w:after="60"/>
              <w:rPr>
                <w:b/>
                <w:szCs w:val="22"/>
                <w:lang w:val="en-CA"/>
              </w:rPr>
            </w:pPr>
            <w:r w:rsidRPr="00092466">
              <w:rPr>
                <w:b/>
                <w:szCs w:val="22"/>
                <w:lang w:val="en-CA"/>
              </w:rPr>
              <w:t>AHG11: Neural network based temporal processing</w:t>
            </w:r>
          </w:p>
        </w:tc>
      </w:tr>
      <w:tr w:rsidR="00890B78" w:rsidRPr="005B217D" w14:paraId="7C1B3436" w14:textId="77777777" w:rsidTr="005C7237">
        <w:tc>
          <w:tcPr>
            <w:tcW w:w="1458" w:type="dxa"/>
          </w:tcPr>
          <w:p w14:paraId="30C5AE47" w14:textId="77777777" w:rsidR="00890B78" w:rsidRPr="005B217D" w:rsidRDefault="00890B78" w:rsidP="005C7237">
            <w:pPr>
              <w:spacing w:before="60" w:after="60"/>
              <w:rPr>
                <w:i/>
                <w:szCs w:val="22"/>
                <w:lang w:val="en-CA"/>
              </w:rPr>
            </w:pPr>
            <w:r w:rsidRPr="005B217D">
              <w:rPr>
                <w:i/>
                <w:szCs w:val="22"/>
                <w:lang w:val="en-CA"/>
              </w:rPr>
              <w:t>Status:</w:t>
            </w:r>
          </w:p>
        </w:tc>
        <w:tc>
          <w:tcPr>
            <w:tcW w:w="7902" w:type="dxa"/>
            <w:gridSpan w:val="3"/>
          </w:tcPr>
          <w:p w14:paraId="2ABBA7A5" w14:textId="77777777" w:rsidR="00890B78" w:rsidRPr="005B217D" w:rsidRDefault="00890B78" w:rsidP="005C723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890B78" w:rsidRPr="005B217D" w14:paraId="599468C9" w14:textId="77777777" w:rsidTr="005C7237">
        <w:tc>
          <w:tcPr>
            <w:tcW w:w="1458" w:type="dxa"/>
          </w:tcPr>
          <w:p w14:paraId="3AAF0290" w14:textId="77777777" w:rsidR="00890B78" w:rsidRPr="005B217D" w:rsidRDefault="00890B78" w:rsidP="005C7237">
            <w:pPr>
              <w:spacing w:before="60" w:after="60"/>
              <w:rPr>
                <w:i/>
                <w:szCs w:val="22"/>
                <w:lang w:val="en-CA"/>
              </w:rPr>
            </w:pPr>
            <w:r w:rsidRPr="005B217D">
              <w:rPr>
                <w:i/>
                <w:szCs w:val="22"/>
                <w:lang w:val="en-CA"/>
              </w:rPr>
              <w:t>Purpose:</w:t>
            </w:r>
          </w:p>
        </w:tc>
        <w:tc>
          <w:tcPr>
            <w:tcW w:w="7902" w:type="dxa"/>
            <w:gridSpan w:val="3"/>
          </w:tcPr>
          <w:p w14:paraId="67022D65" w14:textId="77777777" w:rsidR="00890B78" w:rsidRPr="005B217D" w:rsidRDefault="00890B78" w:rsidP="005C7237">
            <w:pPr>
              <w:spacing w:before="60" w:after="60"/>
              <w:rPr>
                <w:szCs w:val="22"/>
                <w:lang w:val="en-CA"/>
              </w:rPr>
            </w:pPr>
            <w:r w:rsidRPr="005B217D">
              <w:rPr>
                <w:szCs w:val="22"/>
                <w:lang w:val="en-CA"/>
              </w:rPr>
              <w:t>Information</w:t>
            </w:r>
          </w:p>
        </w:tc>
      </w:tr>
      <w:tr w:rsidR="00616651" w:rsidRPr="005B217D" w14:paraId="13982EDF" w14:textId="77777777" w:rsidTr="005C7237">
        <w:tc>
          <w:tcPr>
            <w:tcW w:w="1458" w:type="dxa"/>
          </w:tcPr>
          <w:p w14:paraId="2D84D2D8" w14:textId="77777777" w:rsidR="00616651" w:rsidRPr="005B217D" w:rsidRDefault="00616651" w:rsidP="006166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96A8E" w14:textId="27011395" w:rsidR="00616651" w:rsidRPr="005B217D" w:rsidRDefault="00616651" w:rsidP="00616651">
            <w:pPr>
              <w:spacing w:before="60" w:after="60"/>
              <w:rPr>
                <w:szCs w:val="22"/>
                <w:lang w:val="en-CA"/>
              </w:rPr>
            </w:pPr>
            <w:r>
              <w:rPr>
                <w:szCs w:val="22"/>
                <w:lang w:val="en-CA"/>
              </w:rPr>
              <w:t xml:space="preserve">Byeongdoo Choi, Zeqiang Li, </w:t>
            </w:r>
            <w:r w:rsidRPr="005B217D">
              <w:rPr>
                <w:szCs w:val="22"/>
                <w:lang w:val="en-CA"/>
              </w:rPr>
              <w:br/>
            </w:r>
            <w:r>
              <w:rPr>
                <w:szCs w:val="22"/>
                <w:lang w:val="en-CA"/>
              </w:rPr>
              <w:t>Wei Wang, Wei Jiang,</w:t>
            </w:r>
            <w:r>
              <w:rPr>
                <w:szCs w:val="22"/>
                <w:lang w:val="en-CA"/>
              </w:rPr>
              <w:br/>
              <w:t>Xiaozhong Xu, Shan Liu</w:t>
            </w:r>
          </w:p>
        </w:tc>
        <w:tc>
          <w:tcPr>
            <w:tcW w:w="900" w:type="dxa"/>
          </w:tcPr>
          <w:p w14:paraId="2799AB5F" w14:textId="6F5908FA" w:rsidR="00616651" w:rsidRPr="005B217D" w:rsidRDefault="00616651" w:rsidP="00616651">
            <w:pPr>
              <w:spacing w:before="60" w:after="60"/>
              <w:rPr>
                <w:szCs w:val="22"/>
                <w:lang w:val="en-CA"/>
              </w:rPr>
            </w:pPr>
            <w:r w:rsidRPr="005B217D">
              <w:rPr>
                <w:szCs w:val="22"/>
                <w:lang w:val="en-CA"/>
              </w:rPr>
              <w:br/>
              <w:t>Email:</w:t>
            </w:r>
          </w:p>
        </w:tc>
        <w:tc>
          <w:tcPr>
            <w:tcW w:w="3060" w:type="dxa"/>
          </w:tcPr>
          <w:p w14:paraId="1E40EB59" w14:textId="77777777" w:rsidR="00415AC2" w:rsidRDefault="00616651" w:rsidP="00415AC2">
            <w:pPr>
              <w:spacing w:before="60" w:after="60"/>
              <w:jc w:val="left"/>
              <w:rPr>
                <w:szCs w:val="22"/>
                <w:lang w:val="en-CA"/>
              </w:rPr>
            </w:pPr>
            <w:r w:rsidRPr="005B217D">
              <w:rPr>
                <w:szCs w:val="22"/>
                <w:lang w:val="en-CA"/>
              </w:rPr>
              <w:br/>
            </w:r>
            <w:r>
              <w:rPr>
                <w:szCs w:val="22"/>
                <w:lang w:val="en-CA"/>
              </w:rPr>
              <w:t>{</w:t>
            </w:r>
            <w:r w:rsidR="000C5CBF">
              <w:rPr>
                <w:szCs w:val="22"/>
                <w:lang w:val="en-CA"/>
              </w:rPr>
              <w:t>bdchoi,</w:t>
            </w:r>
            <w:r w:rsidR="00415AC2">
              <w:rPr>
                <w:szCs w:val="22"/>
                <w:lang w:val="en-CA"/>
              </w:rPr>
              <w:t xml:space="preserve"> </w:t>
            </w:r>
            <w:r>
              <w:rPr>
                <w:szCs w:val="22"/>
                <w:lang w:val="en-CA"/>
              </w:rPr>
              <w:t>zeqiangli</w:t>
            </w:r>
            <w:r w:rsidR="000C5CBF">
              <w:rPr>
                <w:szCs w:val="22"/>
                <w:lang w:val="en-CA"/>
              </w:rPr>
              <w:t>}</w:t>
            </w:r>
          </w:p>
          <w:p w14:paraId="4D50108F" w14:textId="1846ED3D" w:rsidR="00616651" w:rsidRPr="005B217D" w:rsidRDefault="00616651" w:rsidP="00077283">
            <w:pPr>
              <w:spacing w:before="60" w:after="60"/>
              <w:jc w:val="left"/>
              <w:rPr>
                <w:szCs w:val="22"/>
                <w:lang w:val="en-CA"/>
              </w:rPr>
            </w:pPr>
            <w:r>
              <w:rPr>
                <w:szCs w:val="22"/>
                <w:lang w:val="en-CA"/>
              </w:rPr>
              <w:t>@tencent.com</w:t>
            </w:r>
          </w:p>
        </w:tc>
      </w:tr>
      <w:tr w:rsidR="00890B78" w:rsidRPr="005B217D" w14:paraId="160A0100" w14:textId="77777777" w:rsidTr="005C7237">
        <w:tc>
          <w:tcPr>
            <w:tcW w:w="1458" w:type="dxa"/>
          </w:tcPr>
          <w:p w14:paraId="504ACA39" w14:textId="77777777" w:rsidR="00890B78" w:rsidRPr="005B217D" w:rsidRDefault="00890B78" w:rsidP="005C7237">
            <w:pPr>
              <w:spacing w:before="60" w:after="60"/>
              <w:rPr>
                <w:i/>
                <w:szCs w:val="22"/>
                <w:lang w:val="en-CA"/>
              </w:rPr>
            </w:pPr>
            <w:r w:rsidRPr="005B217D">
              <w:rPr>
                <w:i/>
                <w:szCs w:val="22"/>
                <w:lang w:val="en-CA"/>
              </w:rPr>
              <w:t>Source:</w:t>
            </w:r>
          </w:p>
        </w:tc>
        <w:tc>
          <w:tcPr>
            <w:tcW w:w="7902" w:type="dxa"/>
            <w:gridSpan w:val="3"/>
          </w:tcPr>
          <w:p w14:paraId="603CC2CC" w14:textId="77777777" w:rsidR="00890B78" w:rsidRPr="005B217D" w:rsidRDefault="00890B78" w:rsidP="005C7237">
            <w:pPr>
              <w:spacing w:before="60" w:after="60"/>
              <w:rPr>
                <w:szCs w:val="22"/>
                <w:lang w:val="en-CA"/>
              </w:rPr>
            </w:pPr>
            <w:r>
              <w:rPr>
                <w:szCs w:val="22"/>
                <w:lang w:val="en-CA"/>
              </w:rPr>
              <w:t>Tencent</w:t>
            </w:r>
          </w:p>
        </w:tc>
      </w:tr>
    </w:tbl>
    <w:p w14:paraId="18D51E44" w14:textId="77777777" w:rsidR="00890B78" w:rsidRPr="005B217D" w:rsidRDefault="00890B78" w:rsidP="00890B78">
      <w:pPr>
        <w:tabs>
          <w:tab w:val="right" w:pos="9360"/>
        </w:tabs>
        <w:spacing w:before="120" w:after="240"/>
        <w:jc w:val="center"/>
        <w:rPr>
          <w:szCs w:val="22"/>
          <w:lang w:val="en-CA"/>
        </w:rPr>
      </w:pPr>
      <w:r w:rsidRPr="005B217D">
        <w:rPr>
          <w:szCs w:val="22"/>
          <w:u w:val="single"/>
          <w:lang w:val="en-CA"/>
        </w:rPr>
        <w:t>_____________________________</w:t>
      </w:r>
    </w:p>
    <w:p w14:paraId="42F6D232" w14:textId="77777777" w:rsidR="00890B78" w:rsidRPr="005B217D" w:rsidRDefault="00890B78" w:rsidP="00890B78">
      <w:pPr>
        <w:pStyle w:val="Heading1"/>
        <w:numPr>
          <w:ilvl w:val="0"/>
          <w:numId w:val="0"/>
        </w:numPr>
        <w:ind w:left="432" w:hanging="432"/>
        <w:rPr>
          <w:lang w:val="en-CA"/>
        </w:rPr>
      </w:pPr>
      <w:r w:rsidRPr="005B217D">
        <w:rPr>
          <w:lang w:val="en-CA"/>
        </w:rPr>
        <w:t>Abstract</w:t>
      </w:r>
    </w:p>
    <w:p w14:paraId="729D834A" w14:textId="6A0B3B76" w:rsidR="00890B78" w:rsidRPr="005B217D" w:rsidRDefault="00A42E56" w:rsidP="00890B78">
      <w:pPr>
        <w:rPr>
          <w:szCs w:val="22"/>
          <w:lang w:val="en-CA"/>
        </w:rPr>
      </w:pPr>
      <w:r>
        <w:rPr>
          <w:szCs w:val="22"/>
          <w:lang w:val="en-CA"/>
        </w:rPr>
        <w:t xml:space="preserve">This informative proposal reports </w:t>
      </w:r>
      <w:r w:rsidR="001746F9">
        <w:rPr>
          <w:szCs w:val="22"/>
          <w:lang w:val="en-CA"/>
        </w:rPr>
        <w:t>the</w:t>
      </w:r>
      <w:r w:rsidR="001B7FAF">
        <w:rPr>
          <w:szCs w:val="22"/>
          <w:lang w:val="en-CA"/>
        </w:rPr>
        <w:t xml:space="preserve"> test</w:t>
      </w:r>
      <w:r w:rsidR="001746F9">
        <w:rPr>
          <w:szCs w:val="22"/>
          <w:lang w:val="en-CA"/>
        </w:rPr>
        <w:t xml:space="preserve"> </w:t>
      </w:r>
      <w:r w:rsidR="00F276D8">
        <w:rPr>
          <w:szCs w:val="22"/>
          <w:lang w:val="en-CA"/>
        </w:rPr>
        <w:t xml:space="preserve">results of a </w:t>
      </w:r>
      <w:r>
        <w:rPr>
          <w:szCs w:val="22"/>
          <w:lang w:val="en-CA"/>
        </w:rPr>
        <w:t>neural network (NN) based temporal filtering</w:t>
      </w:r>
      <w:r w:rsidR="00F276D8">
        <w:rPr>
          <w:szCs w:val="22"/>
          <w:lang w:val="en-CA"/>
        </w:rPr>
        <w:t xml:space="preserve"> </w:t>
      </w:r>
      <w:r w:rsidR="006A758D">
        <w:rPr>
          <w:szCs w:val="22"/>
          <w:lang w:val="en-CA"/>
        </w:rPr>
        <w:t xml:space="preserve">for </w:t>
      </w:r>
      <w:r w:rsidR="00FE7D89">
        <w:rPr>
          <w:szCs w:val="22"/>
          <w:lang w:val="en-CA"/>
        </w:rPr>
        <w:t>both detail enhancement and inter-prediction.</w:t>
      </w:r>
      <w:r w:rsidR="00890B78">
        <w:rPr>
          <w:szCs w:val="22"/>
          <w:lang w:val="en-CA"/>
        </w:rPr>
        <w:t xml:space="preserve"> </w:t>
      </w:r>
      <w:r w:rsidR="00C102A2">
        <w:rPr>
          <w:szCs w:val="22"/>
          <w:lang w:val="en-CA"/>
        </w:rPr>
        <w:t>The proposed NN processing is composed of two steps, NN-based reconstruction process</w:t>
      </w:r>
      <w:r w:rsidR="001B7FAF">
        <w:rPr>
          <w:szCs w:val="22"/>
          <w:lang w:val="en-CA"/>
        </w:rPr>
        <w:t xml:space="preserve"> and NN-based prediction process. Both processes has the same NN model utilizing temporal features, but the parameters of each model</w:t>
      </w:r>
      <w:r w:rsidR="001C4EC0">
        <w:rPr>
          <w:szCs w:val="22"/>
          <w:lang w:val="en-CA"/>
        </w:rPr>
        <w:t xml:space="preserve"> was</w:t>
      </w:r>
      <w:r w:rsidR="001B7FAF">
        <w:rPr>
          <w:szCs w:val="22"/>
          <w:lang w:val="en-CA"/>
        </w:rPr>
        <w:t xml:space="preserve"> individually</w:t>
      </w:r>
      <w:r w:rsidR="001C4EC0">
        <w:rPr>
          <w:szCs w:val="22"/>
          <w:lang w:val="en-CA"/>
        </w:rPr>
        <w:t xml:space="preserve"> trained for improving the quality of the reconstruction</w:t>
      </w:r>
      <w:r w:rsidR="00FE7D89">
        <w:rPr>
          <w:szCs w:val="22"/>
          <w:lang w:val="en-CA"/>
        </w:rPr>
        <w:t xml:space="preserve"> </w:t>
      </w:r>
      <w:r w:rsidR="001B7FAF">
        <w:rPr>
          <w:szCs w:val="22"/>
          <w:lang w:val="en-CA"/>
        </w:rPr>
        <w:t>or</w:t>
      </w:r>
      <w:r w:rsidR="00C102A2">
        <w:rPr>
          <w:szCs w:val="22"/>
          <w:lang w:val="en-CA"/>
        </w:rPr>
        <w:t xml:space="preserve"> minimizing error of the motion compensated prediction.</w:t>
      </w:r>
      <w:r w:rsidR="001B7FAF">
        <w:rPr>
          <w:szCs w:val="22"/>
          <w:lang w:val="en-CA"/>
        </w:rPr>
        <w:t xml:space="preserve"> The test results show</w:t>
      </w:r>
      <w:r w:rsidR="004A2C34">
        <w:rPr>
          <w:szCs w:val="22"/>
          <w:lang w:val="en-CA"/>
        </w:rPr>
        <w:t xml:space="preserve"> coding gains</w:t>
      </w:r>
      <w:r w:rsidR="00B35045">
        <w:rPr>
          <w:szCs w:val="22"/>
          <w:lang w:val="en-CA"/>
        </w:rPr>
        <w:t xml:space="preserve"> </w:t>
      </w:r>
      <w:ins w:id="1" w:author="Byeongdoo Choi" w:date="2021-04-19T19:05:00Z">
        <w:r w:rsidR="00B81CED">
          <w:rPr>
            <w:szCs w:val="22"/>
            <w:lang w:val="en-CA"/>
          </w:rPr>
          <w:t xml:space="preserve">3.14%, </w:t>
        </w:r>
      </w:ins>
      <w:r w:rsidR="00B35045">
        <w:rPr>
          <w:szCs w:val="22"/>
          <w:lang w:val="en-CA"/>
        </w:rPr>
        <w:t>4.69%</w:t>
      </w:r>
      <w:r w:rsidR="00661264">
        <w:rPr>
          <w:szCs w:val="22"/>
          <w:lang w:val="en-CA"/>
        </w:rPr>
        <w:t xml:space="preserve"> and</w:t>
      </w:r>
      <w:r w:rsidR="00B35045">
        <w:rPr>
          <w:szCs w:val="22"/>
          <w:lang w:val="en-CA"/>
        </w:rPr>
        <w:t xml:space="preserve"> 6,87%</w:t>
      </w:r>
      <w:r w:rsidR="004A2C34">
        <w:rPr>
          <w:szCs w:val="22"/>
          <w:lang w:val="en-CA"/>
        </w:rPr>
        <w:t xml:space="preserve"> respectively, for classes</w:t>
      </w:r>
      <w:ins w:id="2" w:author="Byeongdoo Choi" w:date="2021-04-19T19:05:00Z">
        <w:r w:rsidR="005549A9">
          <w:rPr>
            <w:szCs w:val="22"/>
            <w:lang w:val="en-CA"/>
          </w:rPr>
          <w:t xml:space="preserve"> B,</w:t>
        </w:r>
      </w:ins>
      <w:r w:rsidR="004A2C34">
        <w:rPr>
          <w:szCs w:val="22"/>
          <w:lang w:val="en-CA"/>
        </w:rPr>
        <w:t xml:space="preserve"> C &amp; D in luma for RA. </w:t>
      </w:r>
    </w:p>
    <w:p w14:paraId="1FC2A432" w14:textId="77777777" w:rsidR="00890B78" w:rsidRPr="005B217D" w:rsidRDefault="00890B78" w:rsidP="00890B78">
      <w:pPr>
        <w:pStyle w:val="Heading1"/>
        <w:rPr>
          <w:lang w:val="en-CA"/>
        </w:rPr>
      </w:pPr>
      <w:r w:rsidRPr="005B217D">
        <w:rPr>
          <w:lang w:val="en-CA"/>
        </w:rPr>
        <w:t>Introduction</w:t>
      </w:r>
    </w:p>
    <w:p w14:paraId="305C63BB" w14:textId="0C4838BD" w:rsidR="005978A5" w:rsidRDefault="003E6AD6" w:rsidP="005978A5">
      <w:pPr>
        <w:rPr>
          <w:szCs w:val="22"/>
          <w:lang w:val="en-CA"/>
        </w:rPr>
      </w:pPr>
      <w:r>
        <w:rPr>
          <w:szCs w:val="22"/>
          <w:lang w:val="en-CA"/>
        </w:rPr>
        <w:t>JVET-T0058</w:t>
      </w:r>
      <w:r w:rsidR="005A0916">
        <w:rPr>
          <w:szCs w:val="22"/>
          <w:lang w:val="en-CA"/>
        </w:rPr>
        <w:t xml:space="preserve"> [1]</w:t>
      </w:r>
      <w:r>
        <w:rPr>
          <w:szCs w:val="22"/>
          <w:lang w:val="en-CA"/>
        </w:rPr>
        <w:t xml:space="preserve"> and JVET-U0087</w:t>
      </w:r>
      <w:r w:rsidR="005A0916">
        <w:rPr>
          <w:szCs w:val="22"/>
          <w:lang w:val="en-CA"/>
        </w:rPr>
        <w:t xml:space="preserve"> [2]</w:t>
      </w:r>
      <w:r>
        <w:rPr>
          <w:szCs w:val="22"/>
          <w:lang w:val="en-CA"/>
        </w:rPr>
        <w:t xml:space="preserve"> reported the results of virtual reference picture generation </w:t>
      </w:r>
      <w:r w:rsidR="00C93D06">
        <w:rPr>
          <w:szCs w:val="22"/>
          <w:lang w:val="en-CA"/>
        </w:rPr>
        <w:t xml:space="preserve">with </w:t>
      </w:r>
      <w:r w:rsidR="00B95B5D">
        <w:rPr>
          <w:szCs w:val="22"/>
          <w:lang w:val="en-CA"/>
        </w:rPr>
        <w:t xml:space="preserve">a </w:t>
      </w:r>
      <w:r w:rsidR="00C93D06">
        <w:rPr>
          <w:szCs w:val="22"/>
          <w:lang w:val="en-CA"/>
        </w:rPr>
        <w:t xml:space="preserve">neural network (NN) temporal processing </w:t>
      </w:r>
      <w:r>
        <w:rPr>
          <w:szCs w:val="22"/>
          <w:lang w:val="en-CA"/>
        </w:rPr>
        <w:t xml:space="preserve">for better </w:t>
      </w:r>
      <w:r w:rsidR="00C93D06">
        <w:rPr>
          <w:szCs w:val="22"/>
          <w:lang w:val="en-CA"/>
        </w:rPr>
        <w:t>motion-</w:t>
      </w:r>
      <w:r>
        <w:rPr>
          <w:szCs w:val="22"/>
          <w:lang w:val="en-CA"/>
        </w:rPr>
        <w:t xml:space="preserve">compensated prediction. </w:t>
      </w:r>
      <w:r w:rsidR="00A46507">
        <w:rPr>
          <w:szCs w:val="22"/>
          <w:lang w:val="en-CA"/>
        </w:rPr>
        <w:t>Even if those proposal shows promising results, there were some concerns about increment of the number of reference pictures. In order to address the concerns, we have researched on how to apply NN-based temporal processing without inserting a generated reference picture.</w:t>
      </w:r>
      <w:r w:rsidR="008052D0">
        <w:rPr>
          <w:szCs w:val="22"/>
          <w:lang w:val="en-CA"/>
        </w:rPr>
        <w:t xml:space="preserve"> </w:t>
      </w:r>
      <w:r w:rsidR="00A46507">
        <w:rPr>
          <w:szCs w:val="22"/>
          <w:lang w:val="en-CA"/>
        </w:rPr>
        <w:t xml:space="preserve">As </w:t>
      </w:r>
      <w:r w:rsidR="008052D0">
        <w:rPr>
          <w:szCs w:val="22"/>
          <w:lang w:val="en-CA"/>
        </w:rPr>
        <w:t>one of our successive research results</w:t>
      </w:r>
      <w:r w:rsidR="00A46507">
        <w:rPr>
          <w:szCs w:val="22"/>
          <w:lang w:val="en-CA"/>
        </w:rPr>
        <w:t>,</w:t>
      </w:r>
      <w:r w:rsidR="008052D0">
        <w:rPr>
          <w:szCs w:val="22"/>
          <w:lang w:val="en-CA"/>
        </w:rPr>
        <w:t xml:space="preserve"> </w:t>
      </w:r>
      <w:r>
        <w:rPr>
          <w:szCs w:val="22"/>
          <w:lang w:val="en-CA"/>
        </w:rPr>
        <w:t xml:space="preserve">this </w:t>
      </w:r>
      <w:r w:rsidR="006A758D">
        <w:rPr>
          <w:szCs w:val="22"/>
          <w:lang w:val="en-CA"/>
        </w:rPr>
        <w:t>informative report</w:t>
      </w:r>
      <w:r w:rsidR="008052D0">
        <w:rPr>
          <w:szCs w:val="22"/>
          <w:lang w:val="en-CA"/>
        </w:rPr>
        <w:t xml:space="preserve"> introduces</w:t>
      </w:r>
      <w:r w:rsidR="006A758D">
        <w:rPr>
          <w:szCs w:val="22"/>
          <w:lang w:val="en-CA"/>
        </w:rPr>
        <w:t xml:space="preserve"> </w:t>
      </w:r>
      <w:r w:rsidR="001C4EC0">
        <w:rPr>
          <w:szCs w:val="22"/>
          <w:lang w:val="en-CA"/>
        </w:rPr>
        <w:t xml:space="preserve">a </w:t>
      </w:r>
      <w:r w:rsidR="008052D0">
        <w:rPr>
          <w:szCs w:val="22"/>
          <w:lang w:val="en-CA"/>
        </w:rPr>
        <w:t xml:space="preserve">combination of </w:t>
      </w:r>
      <w:r w:rsidR="001C4EC0">
        <w:rPr>
          <w:szCs w:val="22"/>
          <w:lang w:val="en-CA"/>
        </w:rPr>
        <w:t xml:space="preserve">neural network (NN) based temporal </w:t>
      </w:r>
      <w:r w:rsidR="00B46511">
        <w:rPr>
          <w:szCs w:val="22"/>
          <w:lang w:val="en-CA"/>
        </w:rPr>
        <w:t>process</w:t>
      </w:r>
      <w:r w:rsidR="008052D0">
        <w:rPr>
          <w:szCs w:val="22"/>
          <w:lang w:val="en-CA"/>
        </w:rPr>
        <w:t>es</w:t>
      </w:r>
      <w:r w:rsidR="001F5B7A">
        <w:rPr>
          <w:szCs w:val="22"/>
          <w:lang w:val="en-CA"/>
        </w:rPr>
        <w:t xml:space="preserve"> </w:t>
      </w:r>
      <w:r w:rsidR="008052D0">
        <w:rPr>
          <w:szCs w:val="22"/>
          <w:lang w:val="en-CA"/>
        </w:rPr>
        <w:t>T</w:t>
      </w:r>
      <w:r w:rsidR="001F5B7A">
        <w:rPr>
          <w:szCs w:val="22"/>
          <w:lang w:val="en-CA"/>
        </w:rPr>
        <w:t>he</w:t>
      </w:r>
      <w:r w:rsidR="008052D0">
        <w:rPr>
          <w:szCs w:val="22"/>
          <w:lang w:val="en-CA"/>
        </w:rPr>
        <w:t xml:space="preserve"> </w:t>
      </w:r>
      <w:r w:rsidR="001F5B7A">
        <w:rPr>
          <w:szCs w:val="22"/>
          <w:lang w:val="en-CA"/>
        </w:rPr>
        <w:t>proposed NN-based</w:t>
      </w:r>
      <w:r w:rsidR="008052D0">
        <w:rPr>
          <w:szCs w:val="22"/>
          <w:lang w:val="en-CA"/>
        </w:rPr>
        <w:t xml:space="preserve"> temporal processing</w:t>
      </w:r>
      <w:r w:rsidR="001F5B7A">
        <w:rPr>
          <w:szCs w:val="22"/>
          <w:lang w:val="en-CA"/>
        </w:rPr>
        <w:t xml:space="preserve"> </w:t>
      </w:r>
      <w:r w:rsidR="005A4650">
        <w:rPr>
          <w:szCs w:val="22"/>
          <w:lang w:val="en-CA"/>
        </w:rPr>
        <w:t xml:space="preserve">updates the reconstructed picture for improvement of the details and the prediction accuracy. </w:t>
      </w:r>
      <w:r w:rsidR="008052D0">
        <w:rPr>
          <w:szCs w:val="22"/>
          <w:lang w:val="en-CA"/>
        </w:rPr>
        <w:t xml:space="preserve">It </w:t>
      </w:r>
      <w:r w:rsidR="005A4650">
        <w:rPr>
          <w:szCs w:val="22"/>
          <w:lang w:val="en-CA"/>
        </w:rPr>
        <w:t>consists of two modules</w:t>
      </w:r>
      <w:r w:rsidR="008052D0">
        <w:rPr>
          <w:szCs w:val="22"/>
          <w:lang w:val="en-CA"/>
        </w:rPr>
        <w:t>;</w:t>
      </w:r>
      <w:r w:rsidR="005A4650">
        <w:rPr>
          <w:szCs w:val="22"/>
          <w:lang w:val="en-CA"/>
        </w:rPr>
        <w:t xml:space="preserve"> </w:t>
      </w:r>
      <w:r w:rsidR="008052D0">
        <w:rPr>
          <w:szCs w:val="22"/>
          <w:lang w:val="en-CA"/>
        </w:rPr>
        <w:t>t</w:t>
      </w:r>
      <w:r w:rsidR="005A4650">
        <w:rPr>
          <w:szCs w:val="22"/>
          <w:lang w:val="en-CA"/>
        </w:rPr>
        <w:t xml:space="preserve">he first module filters the decoded picture before output, </w:t>
      </w:r>
      <w:r w:rsidR="008052D0">
        <w:rPr>
          <w:szCs w:val="22"/>
          <w:lang w:val="en-CA"/>
        </w:rPr>
        <w:t>and</w:t>
      </w:r>
      <w:r w:rsidR="005A4650">
        <w:rPr>
          <w:szCs w:val="22"/>
          <w:lang w:val="en-CA"/>
        </w:rPr>
        <w:t xml:space="preserve"> the second module updates the reference picture. The details are introduced in the following section</w:t>
      </w:r>
      <w:r w:rsidR="00FE1A4F">
        <w:rPr>
          <w:szCs w:val="22"/>
          <w:lang w:val="en-CA"/>
        </w:rPr>
        <w:t>s</w:t>
      </w:r>
      <w:r w:rsidR="004A2C34">
        <w:rPr>
          <w:szCs w:val="22"/>
          <w:lang w:val="en-CA"/>
        </w:rPr>
        <w:t>.</w:t>
      </w:r>
      <w:r w:rsidR="005978A5">
        <w:rPr>
          <w:szCs w:val="22"/>
          <w:lang w:val="en-CA"/>
        </w:rPr>
        <w:t xml:space="preserve"> </w:t>
      </w:r>
    </w:p>
    <w:p w14:paraId="586C8C3A" w14:textId="36893E0D" w:rsidR="00890B78" w:rsidRPr="00077283" w:rsidRDefault="00890B78" w:rsidP="00077283">
      <w:pPr>
        <w:pStyle w:val="Heading1"/>
        <w:rPr>
          <w:szCs w:val="22"/>
          <w:lang w:val="en-CA"/>
        </w:rPr>
      </w:pPr>
      <w:r w:rsidRPr="00077283">
        <w:rPr>
          <w:lang w:val="en-CA"/>
        </w:rPr>
        <w:t xml:space="preserve">Framework of </w:t>
      </w:r>
      <w:r w:rsidR="00CB249E" w:rsidRPr="00077283">
        <w:rPr>
          <w:lang w:val="en-CA"/>
        </w:rPr>
        <w:t>temporal filtering</w:t>
      </w:r>
      <w:r w:rsidRPr="00077283">
        <w:rPr>
          <w:lang w:val="en-CA"/>
        </w:rPr>
        <w:t xml:space="preserve"> with neural networks </w:t>
      </w:r>
    </w:p>
    <w:p w14:paraId="574C7EF6" w14:textId="77777777" w:rsidR="00890B78" w:rsidRDefault="00890B78" w:rsidP="00890B78">
      <w:pPr>
        <w:rPr>
          <w:szCs w:val="22"/>
          <w:lang w:val="en-CA"/>
        </w:rPr>
      </w:pPr>
    </w:p>
    <w:p w14:paraId="2CAF80CE" w14:textId="421B5FF7" w:rsidR="00890B78" w:rsidRDefault="00016D9F" w:rsidP="00890B78">
      <w:pPr>
        <w:rPr>
          <w:szCs w:val="22"/>
          <w:lang w:val="en-CA"/>
        </w:rPr>
      </w:pPr>
      <w:r>
        <w:rPr>
          <w:noProof/>
        </w:rPr>
        <w:object w:dxaOrig="11573" w:dyaOrig="2686" w14:anchorId="29AA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65pt;height:108.75pt;mso-width-percent:0;mso-height-percent:0;mso-width-percent:0;mso-height-percent:0" o:ole="">
            <v:imagedata r:id="rId9" o:title=""/>
          </v:shape>
          <o:OLEObject Type="Embed" ProgID="Visio.Drawing.15" ShapeID="_x0000_i1025" DrawAspect="Content" ObjectID="_1680364361" r:id="rId10"/>
        </w:object>
      </w:r>
    </w:p>
    <w:p w14:paraId="63ED25B7" w14:textId="4A1E3903" w:rsidR="00890B78" w:rsidRDefault="00890B78" w:rsidP="00890B78">
      <w:pPr>
        <w:rPr>
          <w:szCs w:val="22"/>
          <w:lang w:val="en-CA"/>
        </w:rPr>
      </w:pPr>
    </w:p>
    <w:p w14:paraId="1BCCD73E" w14:textId="703CA338" w:rsidR="00890B78" w:rsidRDefault="00890B78" w:rsidP="00890B78">
      <w:pPr>
        <w:jc w:val="center"/>
        <w:rPr>
          <w:szCs w:val="22"/>
          <w:lang w:val="en-CA"/>
        </w:rPr>
      </w:pPr>
      <w:r>
        <w:rPr>
          <w:szCs w:val="22"/>
          <w:lang w:val="en-CA"/>
        </w:rPr>
        <w:t xml:space="preserve">Figure 1. Proposed </w:t>
      </w:r>
      <w:r w:rsidR="00B53012">
        <w:rPr>
          <w:szCs w:val="22"/>
          <w:lang w:val="en-CA"/>
        </w:rPr>
        <w:t>neural network based temporal filtering</w:t>
      </w:r>
      <w:r w:rsidR="00D00BF6">
        <w:rPr>
          <w:szCs w:val="22"/>
          <w:lang w:val="en-CA"/>
        </w:rPr>
        <w:t>.</w:t>
      </w:r>
    </w:p>
    <w:p w14:paraId="414C55B4" w14:textId="7AD47915" w:rsidR="00191C0A" w:rsidRDefault="00B53012" w:rsidP="00890B78">
      <w:pPr>
        <w:rPr>
          <w:szCs w:val="22"/>
          <w:lang w:val="en-CA"/>
        </w:rPr>
      </w:pPr>
      <w:r>
        <w:rPr>
          <w:szCs w:val="22"/>
          <w:lang w:val="en-CA"/>
        </w:rPr>
        <w:lastRenderedPageBreak/>
        <w:t xml:space="preserve">The NN-based temporal </w:t>
      </w:r>
      <w:r w:rsidR="00C102A2">
        <w:rPr>
          <w:szCs w:val="22"/>
          <w:lang w:val="en-CA"/>
        </w:rPr>
        <w:t>processing</w:t>
      </w:r>
      <w:r>
        <w:rPr>
          <w:szCs w:val="22"/>
          <w:lang w:val="en-CA"/>
        </w:rPr>
        <w:t xml:space="preserve"> </w:t>
      </w:r>
      <w:r w:rsidR="00D32D56">
        <w:rPr>
          <w:szCs w:val="22"/>
          <w:lang w:val="en-CA"/>
        </w:rPr>
        <w:t>consists of two stages</w:t>
      </w:r>
      <w:r w:rsidR="00BB2E61">
        <w:rPr>
          <w:szCs w:val="22"/>
          <w:lang w:val="en-CA"/>
        </w:rPr>
        <w:t xml:space="preserve">; NN-based reconstruction </w:t>
      </w:r>
      <w:r w:rsidR="00C102A2">
        <w:rPr>
          <w:szCs w:val="22"/>
          <w:lang w:val="en-CA"/>
        </w:rPr>
        <w:t>processing</w:t>
      </w:r>
      <w:r w:rsidR="00BB2E61">
        <w:rPr>
          <w:szCs w:val="22"/>
          <w:lang w:val="en-CA"/>
        </w:rPr>
        <w:t xml:space="preserve"> and NN-based prediction </w:t>
      </w:r>
      <w:r w:rsidR="00C102A2">
        <w:rPr>
          <w:szCs w:val="22"/>
          <w:lang w:val="en-CA"/>
        </w:rPr>
        <w:t>processing</w:t>
      </w:r>
      <w:r w:rsidR="00BB2E61">
        <w:rPr>
          <w:szCs w:val="22"/>
          <w:lang w:val="en-CA"/>
        </w:rPr>
        <w:t xml:space="preserve">. The </w:t>
      </w:r>
      <w:r w:rsidR="00191C0A">
        <w:rPr>
          <w:szCs w:val="22"/>
          <w:lang w:val="en-CA"/>
        </w:rPr>
        <w:t xml:space="preserve">first </w:t>
      </w:r>
      <w:r w:rsidR="00E119A7">
        <w:rPr>
          <w:szCs w:val="22"/>
          <w:lang w:val="en-CA"/>
        </w:rPr>
        <w:t>NN-based reconstruction filter</w:t>
      </w:r>
      <w:r w:rsidR="00191C0A">
        <w:rPr>
          <w:szCs w:val="22"/>
          <w:lang w:val="en-CA"/>
        </w:rPr>
        <w:t xml:space="preserve"> is processed right after deblocking process to</w:t>
      </w:r>
      <w:r w:rsidR="00E119A7">
        <w:rPr>
          <w:szCs w:val="22"/>
          <w:lang w:val="en-CA"/>
        </w:rPr>
        <w:t xml:space="preserve"> improve the details of the decoded picture for better visual quality of output picture</w:t>
      </w:r>
      <w:r w:rsidR="00191C0A">
        <w:rPr>
          <w:szCs w:val="22"/>
          <w:lang w:val="en-CA"/>
        </w:rPr>
        <w:t xml:space="preserve">. </w:t>
      </w:r>
      <w:r w:rsidR="00E119A7">
        <w:rPr>
          <w:szCs w:val="22"/>
          <w:lang w:val="en-CA"/>
        </w:rPr>
        <w:t xml:space="preserve"> </w:t>
      </w:r>
      <w:r w:rsidR="00191C0A">
        <w:rPr>
          <w:szCs w:val="22"/>
          <w:lang w:val="en-CA"/>
        </w:rPr>
        <w:t xml:space="preserve">A forward reference picture and a backward one are </w:t>
      </w:r>
      <w:r w:rsidR="008A47A9">
        <w:rPr>
          <w:szCs w:val="22"/>
          <w:lang w:val="en-CA"/>
        </w:rPr>
        <w:t>utilized for</w:t>
      </w:r>
      <w:r w:rsidR="00191C0A">
        <w:rPr>
          <w:szCs w:val="22"/>
          <w:lang w:val="en-CA"/>
        </w:rPr>
        <w:t xml:space="preserve"> the network inference process. After the reconstructed picture is stored in decoded picture buffer (DPB),</w:t>
      </w:r>
      <w:r w:rsidR="00033840">
        <w:rPr>
          <w:szCs w:val="22"/>
          <w:lang w:val="en-CA"/>
        </w:rPr>
        <w:t xml:space="preserve"> the second NN-based filter modifies to the reference pixel values</w:t>
      </w:r>
      <w:r w:rsidR="00191C0A">
        <w:rPr>
          <w:szCs w:val="22"/>
          <w:lang w:val="en-CA"/>
        </w:rPr>
        <w:t xml:space="preserve"> </w:t>
      </w:r>
      <w:r w:rsidR="00033840">
        <w:rPr>
          <w:szCs w:val="22"/>
          <w:lang w:val="en-CA"/>
        </w:rPr>
        <w:t xml:space="preserve">for better prediction of the following pictures in decoding order. </w:t>
      </w:r>
    </w:p>
    <w:p w14:paraId="4490F0BE" w14:textId="58DC6E14" w:rsidR="00890B78" w:rsidRDefault="00100023" w:rsidP="00100023">
      <w:pPr>
        <w:rPr>
          <w:szCs w:val="22"/>
          <w:lang w:val="en-CA"/>
        </w:rPr>
      </w:pPr>
      <w:r>
        <w:rPr>
          <w:szCs w:val="22"/>
          <w:lang w:val="en-CA"/>
        </w:rPr>
        <w:t xml:space="preserve">Both NN-based reconstruction </w:t>
      </w:r>
      <w:r w:rsidR="00F04297">
        <w:rPr>
          <w:szCs w:val="22"/>
          <w:lang w:val="en-CA"/>
        </w:rPr>
        <w:t>processing</w:t>
      </w:r>
      <w:r>
        <w:rPr>
          <w:szCs w:val="22"/>
          <w:lang w:val="en-CA"/>
        </w:rPr>
        <w:t xml:space="preserve"> and prediction </w:t>
      </w:r>
      <w:r w:rsidR="00F04297">
        <w:rPr>
          <w:szCs w:val="22"/>
          <w:lang w:val="en-CA"/>
        </w:rPr>
        <w:t>processing</w:t>
      </w:r>
      <w:r>
        <w:rPr>
          <w:szCs w:val="22"/>
          <w:lang w:val="en-CA"/>
        </w:rPr>
        <w:t xml:space="preserve"> employ the same network model, but with differently trained parameters. The network model</w:t>
      </w:r>
      <w:r w:rsidR="008C632C">
        <w:rPr>
          <w:szCs w:val="22"/>
          <w:lang w:val="en-CA"/>
        </w:rPr>
        <w:t xml:space="preserve"> </w:t>
      </w:r>
      <w:r w:rsidR="001D157A">
        <w:rPr>
          <w:szCs w:val="22"/>
          <w:lang w:val="en-CA"/>
        </w:rPr>
        <w:t xml:space="preserve">consists of </w:t>
      </w:r>
      <w:r w:rsidR="000E24EB">
        <w:rPr>
          <w:szCs w:val="22"/>
          <w:lang w:val="en-CA"/>
        </w:rPr>
        <w:t>two</w:t>
      </w:r>
      <w:r w:rsidR="001D157A">
        <w:rPr>
          <w:szCs w:val="22"/>
          <w:lang w:val="en-CA"/>
        </w:rPr>
        <w:t xml:space="preserve"> par</w:t>
      </w:r>
      <w:r w:rsidR="00E217AA">
        <w:rPr>
          <w:szCs w:val="22"/>
          <w:lang w:val="en-CA"/>
        </w:rPr>
        <w:t>t</w:t>
      </w:r>
      <w:r w:rsidR="001D157A">
        <w:rPr>
          <w:szCs w:val="22"/>
          <w:lang w:val="en-CA"/>
        </w:rPr>
        <w:t>s</w:t>
      </w:r>
      <w:r w:rsidR="00713D08">
        <w:rPr>
          <w:szCs w:val="22"/>
          <w:lang w:val="en-CA"/>
        </w:rPr>
        <w:t xml:space="preserve">, </w:t>
      </w:r>
      <w:r w:rsidR="00DF4896" w:rsidRPr="00713D08">
        <w:rPr>
          <w:szCs w:val="22"/>
          <w:lang w:val="en-CA"/>
        </w:rPr>
        <w:t xml:space="preserve">PCD </w:t>
      </w:r>
      <w:r w:rsidR="00DF4896">
        <w:rPr>
          <w:szCs w:val="22"/>
          <w:lang w:val="en-CA"/>
        </w:rPr>
        <w:t>(</w:t>
      </w:r>
      <w:r w:rsidR="00DF4896" w:rsidRPr="00713D08">
        <w:rPr>
          <w:szCs w:val="22"/>
          <w:lang w:val="en-CA"/>
        </w:rPr>
        <w:t>Pyramid, Cascading and Deformable</w:t>
      </w:r>
      <w:r w:rsidR="00DF4896">
        <w:rPr>
          <w:szCs w:val="22"/>
          <w:lang w:val="en-CA"/>
        </w:rPr>
        <w:t>)</w:t>
      </w:r>
      <w:r w:rsidR="00713D08" w:rsidRPr="00713D08">
        <w:rPr>
          <w:szCs w:val="22"/>
          <w:lang w:val="en-CA"/>
        </w:rPr>
        <w:t xml:space="preserve"> alignment module</w:t>
      </w:r>
      <w:r w:rsidR="00761BFF">
        <w:rPr>
          <w:szCs w:val="22"/>
          <w:lang w:val="en-CA"/>
        </w:rPr>
        <w:t xml:space="preserve"> for </w:t>
      </w:r>
      <w:r w:rsidR="003F1952">
        <w:rPr>
          <w:szCs w:val="22"/>
          <w:lang w:val="en-CA"/>
        </w:rPr>
        <w:t xml:space="preserve">spatial and </w:t>
      </w:r>
      <w:r w:rsidR="003F1952" w:rsidRPr="00201045">
        <w:rPr>
          <w:szCs w:val="22"/>
          <w:lang w:val="en-CA"/>
        </w:rPr>
        <w:t>temporal</w:t>
      </w:r>
      <w:r w:rsidR="003F1952" w:rsidRPr="003F1952">
        <w:t xml:space="preserve"> </w:t>
      </w:r>
      <w:r w:rsidR="003F1952" w:rsidRPr="003F1952">
        <w:rPr>
          <w:szCs w:val="22"/>
          <w:lang w:val="en-CA"/>
        </w:rPr>
        <w:t>optimiz</w:t>
      </w:r>
      <w:r w:rsidR="003F1952">
        <w:rPr>
          <w:szCs w:val="22"/>
          <w:lang w:val="en-CA"/>
        </w:rPr>
        <w:t>ation and</w:t>
      </w:r>
      <w:r w:rsidR="003D1B77">
        <w:rPr>
          <w:szCs w:val="22"/>
          <w:lang w:val="en-CA"/>
        </w:rPr>
        <w:t xml:space="preserve"> </w:t>
      </w:r>
      <w:r w:rsidR="003D1B77" w:rsidRPr="003D1B77">
        <w:rPr>
          <w:szCs w:val="22"/>
          <w:lang w:val="en-CA"/>
        </w:rPr>
        <w:t>TSA (Temporal and Spatial Attention) fusion module</w:t>
      </w:r>
      <w:r w:rsidR="008D284C">
        <w:rPr>
          <w:szCs w:val="22"/>
          <w:lang w:val="en-CA"/>
        </w:rPr>
        <w:t xml:space="preserve"> </w:t>
      </w:r>
      <w:r w:rsidR="00504C16">
        <w:rPr>
          <w:szCs w:val="22"/>
          <w:lang w:val="en-CA"/>
        </w:rPr>
        <w:t xml:space="preserve">to apply attention </w:t>
      </w:r>
      <w:r w:rsidR="00A01BC5" w:rsidRPr="00A01BC5">
        <w:rPr>
          <w:szCs w:val="22"/>
          <w:lang w:val="en-CA"/>
        </w:rPr>
        <w:t>to emphasize important features for subsequent restoration</w:t>
      </w:r>
      <w:r w:rsidR="00A01BC5">
        <w:rPr>
          <w:szCs w:val="22"/>
          <w:lang w:val="en-CA"/>
        </w:rPr>
        <w:t>.</w:t>
      </w:r>
      <w:r>
        <w:rPr>
          <w:szCs w:val="22"/>
          <w:lang w:val="en-CA"/>
        </w:rPr>
        <w:t xml:space="preserve"> The NN-based reconstruction filter has been trained by </w:t>
      </w:r>
      <w:r w:rsidR="00992C8A">
        <w:rPr>
          <w:szCs w:val="22"/>
          <w:lang w:val="en-CA"/>
        </w:rPr>
        <w:t>minimizing</w:t>
      </w:r>
      <w:r>
        <w:rPr>
          <w:szCs w:val="22"/>
          <w:lang w:val="en-CA"/>
        </w:rPr>
        <w:t xml:space="preserve"> </w:t>
      </w:r>
      <w:r w:rsidR="00992C8A">
        <w:rPr>
          <w:szCs w:val="22"/>
          <w:lang w:val="en-CA"/>
        </w:rPr>
        <w:t xml:space="preserve">the </w:t>
      </w:r>
      <w:r>
        <w:rPr>
          <w:szCs w:val="22"/>
          <w:lang w:val="en-CA"/>
        </w:rPr>
        <w:t>error between the reconstruction pixel values and the original pixel values of the current picture. Whereas the</w:t>
      </w:r>
      <w:r w:rsidR="00992C8A">
        <w:rPr>
          <w:szCs w:val="22"/>
          <w:lang w:val="en-CA"/>
        </w:rPr>
        <w:t xml:space="preserve"> prediction filter has been trained to minimize the error between the reference pixel values and the pixel values of the following pictures in decoding order.</w:t>
      </w:r>
      <w:r w:rsidR="0030224C">
        <w:rPr>
          <w:szCs w:val="22"/>
          <w:lang w:val="en-CA"/>
        </w:rPr>
        <w:t xml:space="preserve"> Figure 2 illustrates the comparison of two NN inference processes.</w:t>
      </w:r>
    </w:p>
    <w:p w14:paraId="7EE68EAF" w14:textId="6DFCBAB8" w:rsidR="0017614E" w:rsidRDefault="0017614E" w:rsidP="00100023">
      <w:pPr>
        <w:rPr>
          <w:szCs w:val="22"/>
          <w:lang w:val="en-CA"/>
        </w:rPr>
      </w:pPr>
    </w:p>
    <w:p w14:paraId="13941B75" w14:textId="61D0C3C0" w:rsidR="0017614E" w:rsidRDefault="00016D9F" w:rsidP="00100023">
      <w:r>
        <w:rPr>
          <w:noProof/>
        </w:rPr>
        <w:object w:dxaOrig="12676" w:dyaOrig="2416" w14:anchorId="4838CF42">
          <v:shape id="_x0000_i1026" type="#_x0000_t75" alt="" style="width:467.65pt;height:89.25pt;mso-width-percent:0;mso-height-percent:0;mso-width-percent:0;mso-height-percent:0" o:ole="">
            <v:imagedata r:id="rId11" o:title=""/>
          </v:shape>
          <o:OLEObject Type="Embed" ProgID="Visio.Drawing.15" ShapeID="_x0000_i1026" DrawAspect="Content" ObjectID="_1680364362" r:id="rId12"/>
        </w:object>
      </w:r>
    </w:p>
    <w:p w14:paraId="502D2AD0" w14:textId="4E4AB19B" w:rsidR="0017614E" w:rsidRPr="00B813E9" w:rsidRDefault="00C5601C" w:rsidP="00077283">
      <w:pPr>
        <w:pStyle w:val="ListParagraph"/>
        <w:ind w:left="2078"/>
        <w:rPr>
          <w:szCs w:val="22"/>
          <w:lang w:eastAsia="zh-CN"/>
        </w:rPr>
      </w:pPr>
      <w:r>
        <w:rPr>
          <w:szCs w:val="22"/>
          <w:lang w:eastAsia="zh-CN"/>
        </w:rPr>
        <w:t>(a)</w:t>
      </w:r>
      <w:r w:rsidR="0017614E">
        <w:rPr>
          <w:szCs w:val="22"/>
          <w:lang w:eastAsia="zh-CN"/>
        </w:rPr>
        <w:t xml:space="preserve">                                                                                (b)</w:t>
      </w:r>
    </w:p>
    <w:p w14:paraId="25854D7C" w14:textId="0A4BC855" w:rsidR="0017614E" w:rsidRPr="00B813E9" w:rsidRDefault="0017614E" w:rsidP="00077283">
      <w:pPr>
        <w:jc w:val="left"/>
        <w:rPr>
          <w:szCs w:val="22"/>
          <w:lang w:val="en-CA"/>
        </w:rPr>
      </w:pPr>
      <w:r w:rsidRPr="00B813E9">
        <w:rPr>
          <w:szCs w:val="22"/>
          <w:lang w:val="en-CA"/>
        </w:rPr>
        <w:t xml:space="preserve">Figure </w:t>
      </w:r>
      <w:r>
        <w:rPr>
          <w:szCs w:val="22"/>
          <w:lang w:val="en-CA"/>
        </w:rPr>
        <w:t>2</w:t>
      </w:r>
      <w:r w:rsidRPr="00B813E9">
        <w:rPr>
          <w:szCs w:val="22"/>
          <w:lang w:val="en-CA"/>
        </w:rPr>
        <w:t xml:space="preserve">. Proposed neural network </w:t>
      </w:r>
      <w:r>
        <w:rPr>
          <w:szCs w:val="22"/>
          <w:lang w:val="en-CA"/>
        </w:rPr>
        <w:t>model structures; (a) NN-based reconstruction filter (b) NN-based prediction filter</w:t>
      </w:r>
      <w:r w:rsidR="001027C5">
        <w:rPr>
          <w:szCs w:val="22"/>
          <w:lang w:val="en-CA"/>
        </w:rPr>
        <w:t>.</w:t>
      </w:r>
      <w:r w:rsidRPr="00B813E9">
        <w:rPr>
          <w:szCs w:val="22"/>
          <w:lang w:val="en-CA"/>
        </w:rPr>
        <w:t xml:space="preserve"> </w:t>
      </w:r>
    </w:p>
    <w:p w14:paraId="02936134" w14:textId="647A305B" w:rsidR="00F347CF" w:rsidRPr="00077283" w:rsidRDefault="004E2408" w:rsidP="00F347CF">
      <w:pPr>
        <w:rPr>
          <w:szCs w:val="22"/>
          <w:lang w:val="en-CA"/>
        </w:rPr>
      </w:pPr>
      <w:r>
        <w:rPr>
          <w:szCs w:val="22"/>
          <w:lang w:val="en-CA"/>
        </w:rPr>
        <w:t>As for detail</w:t>
      </w:r>
      <w:r w:rsidR="00B47F7C">
        <w:rPr>
          <w:szCs w:val="22"/>
          <w:lang w:val="en-CA"/>
        </w:rPr>
        <w:t>s of the</w:t>
      </w:r>
      <w:r>
        <w:rPr>
          <w:szCs w:val="22"/>
          <w:lang w:val="en-CA"/>
        </w:rPr>
        <w:t xml:space="preserve"> model, during PCD module, all three frames are fed as input, to first generate the </w:t>
      </w:r>
      <w:r w:rsidRPr="0015417A">
        <w:rPr>
          <w:szCs w:val="22"/>
          <w:lang w:val="en-CA"/>
        </w:rPr>
        <w:t>aligned features</w:t>
      </w:r>
      <w:r>
        <w:rPr>
          <w:szCs w:val="22"/>
          <w:lang w:val="en-CA"/>
        </w:rPr>
        <w:t xml:space="preserve">, then to calculate the pixels offset map of deformable convolution for center frame, which provides the </w:t>
      </w:r>
      <w:r w:rsidRPr="00077283">
        <w:rPr>
          <w:szCs w:val="22"/>
          <w:lang w:val="en-CA"/>
        </w:rPr>
        <w:t xml:space="preserve">new position of DNN convolution kernel. During TSA module, temporal attention is to compute frame similarity in an embedding space. Intuitively, in an embedding space, a neighboring frame that is more similar to the reference one, should be paid more attention, and the spatial attention to emphasize important features for subsequent restoration. </w:t>
      </w:r>
      <w:r w:rsidR="00F347CF" w:rsidRPr="00077283">
        <w:rPr>
          <w:szCs w:val="22"/>
          <w:lang w:val="en-CA"/>
        </w:rPr>
        <w:t xml:space="preserve">When appropriate neighboring reference pictures are not available in decoded picture buffer, alternatively the image-based detail enhancement model is applied. </w:t>
      </w:r>
      <w:r w:rsidR="00A01ED8" w:rsidRPr="00077283">
        <w:rPr>
          <w:szCs w:val="22"/>
          <w:lang w:val="en-CA"/>
        </w:rPr>
        <w:t>In that case</w:t>
      </w:r>
      <w:r w:rsidR="00F347CF">
        <w:rPr>
          <w:szCs w:val="22"/>
          <w:lang w:val="en-CA"/>
        </w:rPr>
        <w:t xml:space="preserve">, the residual block is modified to use even smaller kernel size (1 and 3), and weight normalization layer is also applied to </w:t>
      </w:r>
      <w:r w:rsidR="00F347CF" w:rsidRPr="00077283">
        <w:rPr>
          <w:szCs w:val="22"/>
          <w:lang w:val="en-CA"/>
        </w:rPr>
        <w:t>speed up the convergence and improve robustness of model training.</w:t>
      </w:r>
    </w:p>
    <w:p w14:paraId="07708F9B" w14:textId="11018B05" w:rsidR="00890B78" w:rsidRDefault="00F90972" w:rsidP="00890B78">
      <w:pPr>
        <w:rPr>
          <w:sz w:val="24"/>
          <w:szCs w:val="24"/>
        </w:rPr>
      </w:pPr>
      <w:r>
        <w:rPr>
          <w:sz w:val="24"/>
          <w:szCs w:val="24"/>
        </w:rPr>
        <w:t xml:space="preserve"> </w:t>
      </w:r>
    </w:p>
    <w:p w14:paraId="0441D3FA" w14:textId="77777777" w:rsidR="00890B78" w:rsidRPr="005B217D" w:rsidRDefault="00890B78" w:rsidP="00890B78">
      <w:pPr>
        <w:pStyle w:val="Heading1"/>
        <w:rPr>
          <w:lang w:val="en-CA"/>
        </w:rPr>
      </w:pPr>
      <w:r>
        <w:rPr>
          <w:lang w:val="en-CA"/>
        </w:rPr>
        <w:t>Simulation results</w:t>
      </w:r>
    </w:p>
    <w:p w14:paraId="2352F062" w14:textId="372F1E77" w:rsidR="00742683" w:rsidRDefault="0089130E" w:rsidP="00742683">
      <w:pPr>
        <w:rPr>
          <w:szCs w:val="22"/>
          <w:lang w:val="en-CA"/>
        </w:rPr>
      </w:pPr>
      <w:ins w:id="3" w:author="Byeongdoo Choi" w:date="2021-04-19T19:04:00Z">
        <w:r>
          <w:rPr>
            <w:rFonts w:eastAsia="等线"/>
            <w:lang w:val="en-CA"/>
          </w:rPr>
          <w:t xml:space="preserve">The proposed method was </w:t>
        </w:r>
        <w:r w:rsidR="00BB003C">
          <w:rPr>
            <w:rFonts w:eastAsia="等线"/>
            <w:lang w:val="en-CA"/>
          </w:rPr>
          <w:t>implemented</w:t>
        </w:r>
        <w:r>
          <w:rPr>
            <w:rFonts w:eastAsia="等线"/>
            <w:lang w:val="en-CA"/>
          </w:rPr>
          <w:t xml:space="preserve"> on VTM11</w:t>
        </w:r>
        <w:r w:rsidR="009223CC">
          <w:rPr>
            <w:rFonts w:eastAsia="等线"/>
            <w:lang w:val="en-CA"/>
          </w:rPr>
          <w:t>,</w:t>
        </w:r>
        <w:r>
          <w:rPr>
            <w:rFonts w:eastAsia="等线"/>
            <w:lang w:val="en-CA"/>
          </w:rPr>
          <w:t xml:space="preserve"> and </w:t>
        </w:r>
      </w:ins>
      <w:del w:id="4" w:author="Byeongdoo Choi" w:date="2021-04-19T19:04:00Z">
        <w:r w:rsidR="007C4B37" w:rsidRPr="00077283" w:rsidDel="0089130E">
          <w:rPr>
            <w:rFonts w:eastAsia="等线"/>
            <w:lang w:val="en-CA"/>
          </w:rPr>
          <w:delText>S</w:delText>
        </w:r>
      </w:del>
      <w:ins w:id="5" w:author="Byeongdoo Choi" w:date="2021-04-19T19:04:00Z">
        <w:r>
          <w:rPr>
            <w:rFonts w:eastAsia="等线"/>
            <w:lang w:val="en-CA"/>
          </w:rPr>
          <w:t>s</w:t>
        </w:r>
      </w:ins>
      <w:r w:rsidR="007C4B37" w:rsidRPr="00077283">
        <w:rPr>
          <w:rFonts w:eastAsia="等线"/>
          <w:lang w:val="en-CA"/>
        </w:rPr>
        <w:t xml:space="preserve">imulations were conducted based on [3]. </w:t>
      </w:r>
      <w:del w:id="6" w:author="Byeongdoo Choi" w:date="2021-04-19T19:01:00Z">
        <w:r w:rsidR="00EC653A" w:rsidDel="001545CB">
          <w:rPr>
            <w:rFonts w:eastAsia="等线"/>
          </w:rPr>
          <w:delText>The</w:delText>
        </w:r>
        <w:r w:rsidR="006151A8" w:rsidDel="001545CB">
          <w:rPr>
            <w:rFonts w:eastAsia="等线"/>
          </w:rPr>
          <w:delText xml:space="preserve"> results of classes A&amp;B will be updated. </w:delText>
        </w:r>
      </w:del>
      <w:r w:rsidR="006151A8">
        <w:rPr>
          <w:rFonts w:eastAsia="等线"/>
        </w:rPr>
        <w:t>The en/decoding time</w:t>
      </w:r>
      <w:r w:rsidR="00056672">
        <w:rPr>
          <w:rFonts w:eastAsia="等线"/>
        </w:rPr>
        <w:t>s in the below table</w:t>
      </w:r>
      <w:r w:rsidR="006151A8">
        <w:rPr>
          <w:rFonts w:eastAsia="等线"/>
        </w:rPr>
        <w:t xml:space="preserve"> </w:t>
      </w:r>
      <w:r w:rsidR="00056672">
        <w:rPr>
          <w:rFonts w:eastAsia="等线"/>
        </w:rPr>
        <w:t>are</w:t>
      </w:r>
      <w:r w:rsidR="006151A8">
        <w:rPr>
          <w:rFonts w:eastAsia="等线"/>
        </w:rPr>
        <w:t xml:space="preserve"> not reliable at all, because the cloud server</w:t>
      </w:r>
      <w:r w:rsidR="00056672">
        <w:rPr>
          <w:rFonts w:eastAsia="等线"/>
        </w:rPr>
        <w:t>s</w:t>
      </w:r>
      <w:r w:rsidR="006151A8">
        <w:rPr>
          <w:rFonts w:eastAsia="等线"/>
        </w:rPr>
        <w:t xml:space="preserve"> for test</w:t>
      </w:r>
      <w:r w:rsidR="00056672">
        <w:rPr>
          <w:rFonts w:eastAsia="等线"/>
        </w:rPr>
        <w:t>s</w:t>
      </w:r>
      <w:r w:rsidR="006151A8">
        <w:rPr>
          <w:rFonts w:eastAsia="等线"/>
        </w:rPr>
        <w:t xml:space="preserve"> w</w:t>
      </w:r>
      <w:r w:rsidR="00056672">
        <w:rPr>
          <w:rFonts w:eastAsia="等线"/>
        </w:rPr>
        <w:t>ere</w:t>
      </w:r>
      <w:r w:rsidR="006151A8">
        <w:rPr>
          <w:rFonts w:eastAsia="等线"/>
        </w:rPr>
        <w:t xml:space="preserve"> congested </w:t>
      </w:r>
      <w:r w:rsidR="00056672">
        <w:rPr>
          <w:rFonts w:eastAsia="等线"/>
        </w:rPr>
        <w:t>irregularly</w:t>
      </w:r>
      <w:r w:rsidR="006151A8">
        <w:rPr>
          <w:rFonts w:eastAsia="等线"/>
        </w:rPr>
        <w:t xml:space="preserve">. </w:t>
      </w:r>
    </w:p>
    <w:p w14:paraId="6C6DC6CE" w14:textId="345505CA" w:rsidR="00890B78" w:rsidRDefault="00890B78" w:rsidP="00890B78">
      <w:pPr>
        <w:jc w:val="left"/>
        <w:rPr>
          <w:rFonts w:eastAsia="等线"/>
        </w:rPr>
      </w:pPr>
    </w:p>
    <w:p w14:paraId="23ABC6C9" w14:textId="67A5947C" w:rsidR="00890B78" w:rsidRDefault="007F36B0" w:rsidP="00890B78">
      <w:pPr>
        <w:jc w:val="center"/>
        <w:rPr>
          <w:rFonts w:eastAsia="等线"/>
          <w:lang w:val="en-CA"/>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50" w:type="dxa"/>
        <w:tblLook w:val="04A0" w:firstRow="1" w:lastRow="0" w:firstColumn="1" w:lastColumn="0" w:noHBand="0" w:noVBand="1"/>
      </w:tblPr>
      <w:tblGrid>
        <w:gridCol w:w="1094"/>
        <w:gridCol w:w="3396"/>
        <w:gridCol w:w="4860"/>
      </w:tblGrid>
      <w:tr w:rsidR="00AC5E80" w:rsidRPr="007F36B0" w14:paraId="2DE221DC" w14:textId="77777777" w:rsidTr="003D227B">
        <w:trPr>
          <w:trHeight w:val="235"/>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BCDB69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077283">
              <w:rPr>
                <w:b/>
                <w:bCs/>
                <w:sz w:val="20"/>
                <w:u w:val="single"/>
                <w:lang w:eastAsia="zh-CN"/>
              </w:rPr>
              <w:t>Network Information in Training Stage</w:t>
            </w:r>
          </w:p>
        </w:tc>
      </w:tr>
      <w:tr w:rsidR="00AC5E80" w:rsidRPr="007F36B0" w14:paraId="508C4ECA" w14:textId="77777777" w:rsidTr="00077283">
        <w:trPr>
          <w:trHeight w:val="235"/>
        </w:trPr>
        <w:tc>
          <w:tcPr>
            <w:tcW w:w="1094" w:type="dxa"/>
            <w:vMerge w:val="restart"/>
            <w:tcBorders>
              <w:top w:val="nil"/>
              <w:left w:val="single" w:sz="8" w:space="0" w:color="auto"/>
              <w:bottom w:val="nil"/>
              <w:right w:val="single" w:sz="8" w:space="0" w:color="auto"/>
            </w:tcBorders>
            <w:shd w:val="clear" w:color="auto" w:fill="auto"/>
            <w:vAlign w:val="center"/>
            <w:hideMark/>
          </w:tcPr>
          <w:p w14:paraId="5739C372"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Mandatory</w:t>
            </w:r>
          </w:p>
        </w:tc>
        <w:tc>
          <w:tcPr>
            <w:tcW w:w="3396" w:type="dxa"/>
            <w:tcBorders>
              <w:top w:val="nil"/>
              <w:left w:val="nil"/>
              <w:bottom w:val="single" w:sz="8" w:space="0" w:color="auto"/>
              <w:right w:val="single" w:sz="8" w:space="0" w:color="auto"/>
            </w:tcBorders>
            <w:shd w:val="clear" w:color="auto" w:fill="auto"/>
            <w:noWrap/>
            <w:vAlign w:val="center"/>
            <w:hideMark/>
          </w:tcPr>
          <w:p w14:paraId="5E0BD40A" w14:textId="34C39C14" w:rsidR="00AC5E80" w:rsidRPr="00077283"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Device</w:t>
            </w:r>
            <w:r w:rsidR="00AC5E80" w:rsidRPr="00077283">
              <w:rPr>
                <w:sz w:val="20"/>
                <w:lang w:eastAsia="zh-CN"/>
              </w:rPr>
              <w:t xml:space="preserve"> Type</w:t>
            </w:r>
          </w:p>
        </w:tc>
        <w:tc>
          <w:tcPr>
            <w:tcW w:w="4860" w:type="dxa"/>
            <w:tcBorders>
              <w:top w:val="nil"/>
              <w:left w:val="nil"/>
              <w:bottom w:val="single" w:sz="8" w:space="0" w:color="auto"/>
              <w:right w:val="single" w:sz="8" w:space="0" w:color="auto"/>
            </w:tcBorders>
            <w:shd w:val="clear" w:color="auto" w:fill="auto"/>
            <w:noWrap/>
            <w:vAlign w:val="center"/>
            <w:hideMark/>
          </w:tcPr>
          <w:p w14:paraId="71A25757" w14:textId="77777777" w:rsidR="00037B8D" w:rsidRPr="00037B8D"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37B8D">
              <w:rPr>
                <w:sz w:val="20"/>
                <w:lang w:eastAsia="zh-CN"/>
              </w:rPr>
              <w:t>CPU: Intel(R) Xeon(R) CPU E5-2698 v4 @ 2.20GHz</w:t>
            </w:r>
          </w:p>
          <w:p w14:paraId="06D2657E" w14:textId="7BFD9931" w:rsidR="00AC5E80" w:rsidRPr="00077283"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37B8D">
              <w:rPr>
                <w:sz w:val="20"/>
                <w:lang w:eastAsia="zh-CN"/>
              </w:rPr>
              <w:t>GPU: Tesla V100-DGXS-32GB</w:t>
            </w:r>
          </w:p>
        </w:tc>
      </w:tr>
      <w:tr w:rsidR="00AC5E80" w:rsidRPr="007F36B0" w14:paraId="2EBD5104"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31B7882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8F01CA8"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Framework:</w:t>
            </w:r>
          </w:p>
        </w:tc>
        <w:tc>
          <w:tcPr>
            <w:tcW w:w="4860" w:type="dxa"/>
            <w:tcBorders>
              <w:top w:val="nil"/>
              <w:left w:val="nil"/>
              <w:bottom w:val="single" w:sz="8" w:space="0" w:color="auto"/>
              <w:right w:val="single" w:sz="8" w:space="0" w:color="auto"/>
            </w:tcBorders>
            <w:shd w:val="clear" w:color="auto" w:fill="auto"/>
            <w:noWrap/>
            <w:vAlign w:val="center"/>
            <w:hideMark/>
          </w:tcPr>
          <w:p w14:paraId="5E8851F7" w14:textId="53FC1DFF" w:rsidR="00AC5E80" w:rsidRPr="00077283"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50E15">
              <w:rPr>
                <w:sz w:val="20"/>
                <w:lang w:eastAsia="zh-CN"/>
              </w:rPr>
              <w:t>Pytorch 1.1</w:t>
            </w:r>
            <w:r w:rsidR="00B813E9">
              <w:rPr>
                <w:sz w:val="20"/>
                <w:lang w:eastAsia="zh-CN"/>
              </w:rPr>
              <w:t>5.1</w:t>
            </w:r>
            <w:r w:rsidRPr="00A50E15">
              <w:rPr>
                <w:sz w:val="20"/>
                <w:lang w:eastAsia="zh-CN"/>
              </w:rPr>
              <w:t xml:space="preserve"> + CUDA 10.1 + cuDNN 7.6.4</w:t>
            </w:r>
          </w:p>
        </w:tc>
      </w:tr>
      <w:tr w:rsidR="00AC5E80" w:rsidRPr="007F36B0" w14:paraId="772747A0"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2FD9C997"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117761A"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GPUs per Task</w:t>
            </w:r>
          </w:p>
        </w:tc>
        <w:tc>
          <w:tcPr>
            <w:tcW w:w="4860" w:type="dxa"/>
            <w:tcBorders>
              <w:top w:val="nil"/>
              <w:left w:val="nil"/>
              <w:bottom w:val="single" w:sz="8" w:space="0" w:color="auto"/>
              <w:right w:val="single" w:sz="8" w:space="0" w:color="auto"/>
            </w:tcBorders>
            <w:shd w:val="clear" w:color="auto" w:fill="auto"/>
            <w:noWrap/>
            <w:vAlign w:val="center"/>
            <w:hideMark/>
          </w:tcPr>
          <w:p w14:paraId="0C1AB1E5" w14:textId="496CEC34" w:rsidR="00AC5E80" w:rsidRPr="00077283" w:rsidRDefault="00B813E9"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w:t>
            </w:r>
          </w:p>
        </w:tc>
      </w:tr>
      <w:tr w:rsidR="00AC5E80" w:rsidRPr="007F36B0" w14:paraId="53F90D02"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38F3B020"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7B87DC9"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7BBE70C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740E1EFF"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1474DEA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28F10E6"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Epoch:</w:t>
            </w:r>
          </w:p>
        </w:tc>
        <w:tc>
          <w:tcPr>
            <w:tcW w:w="4860" w:type="dxa"/>
            <w:tcBorders>
              <w:top w:val="nil"/>
              <w:left w:val="nil"/>
              <w:bottom w:val="single" w:sz="8" w:space="0" w:color="auto"/>
              <w:right w:val="single" w:sz="8" w:space="0" w:color="auto"/>
            </w:tcBorders>
            <w:shd w:val="clear" w:color="auto" w:fill="auto"/>
            <w:noWrap/>
            <w:vAlign w:val="center"/>
            <w:hideMark/>
          </w:tcPr>
          <w:p w14:paraId="25882C09" w14:textId="3BC59292" w:rsidR="00AC5E80" w:rsidRPr="00077283" w:rsidRDefault="00A354A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6</w:t>
            </w:r>
            <w:r w:rsidR="00F15BA3">
              <w:rPr>
                <w:sz w:val="20"/>
                <w:lang w:eastAsia="zh-CN"/>
              </w:rPr>
              <w:t>0</w:t>
            </w:r>
          </w:p>
        </w:tc>
      </w:tr>
      <w:tr w:rsidR="00AC5E80" w:rsidRPr="007F36B0" w14:paraId="038E921F"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5CC812A6"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2804772"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Batch size:</w:t>
            </w:r>
          </w:p>
        </w:tc>
        <w:tc>
          <w:tcPr>
            <w:tcW w:w="4860" w:type="dxa"/>
            <w:tcBorders>
              <w:top w:val="nil"/>
              <w:left w:val="nil"/>
              <w:bottom w:val="single" w:sz="8" w:space="0" w:color="auto"/>
              <w:right w:val="single" w:sz="8" w:space="0" w:color="auto"/>
            </w:tcBorders>
            <w:shd w:val="clear" w:color="auto" w:fill="auto"/>
            <w:noWrap/>
            <w:vAlign w:val="center"/>
            <w:hideMark/>
          </w:tcPr>
          <w:p w14:paraId="0E418B6D" w14:textId="79805FD2" w:rsidR="00AC5E80" w:rsidRPr="00077283" w:rsidRDefault="006D33A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w:t>
            </w:r>
          </w:p>
        </w:tc>
      </w:tr>
      <w:tr w:rsidR="00AC5E80" w:rsidRPr="007F36B0" w14:paraId="2105F4FB"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0F885840"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CAE506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Training time:</w:t>
            </w:r>
          </w:p>
        </w:tc>
        <w:tc>
          <w:tcPr>
            <w:tcW w:w="4860" w:type="dxa"/>
            <w:tcBorders>
              <w:top w:val="nil"/>
              <w:left w:val="nil"/>
              <w:bottom w:val="single" w:sz="8" w:space="0" w:color="auto"/>
              <w:right w:val="single" w:sz="8" w:space="0" w:color="auto"/>
            </w:tcBorders>
            <w:shd w:val="clear" w:color="auto" w:fill="auto"/>
            <w:noWrap/>
            <w:vAlign w:val="center"/>
            <w:hideMark/>
          </w:tcPr>
          <w:p w14:paraId="4650B393" w14:textId="72A9234F" w:rsidR="00AC5E80" w:rsidRPr="00077283" w:rsidRDefault="00B809C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6</w:t>
            </w:r>
            <w:r w:rsidR="001B132A">
              <w:rPr>
                <w:rFonts w:eastAsia="宋体"/>
                <w:color w:val="000000"/>
                <w:sz w:val="20"/>
              </w:rPr>
              <w:t xml:space="preserve"> days</w:t>
            </w:r>
          </w:p>
        </w:tc>
      </w:tr>
      <w:tr w:rsidR="00AC5E80" w:rsidRPr="007F36B0" w14:paraId="5429BFEA"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7C940E35"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6F1FCF7"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Training data information: </w:t>
            </w:r>
          </w:p>
        </w:tc>
        <w:tc>
          <w:tcPr>
            <w:tcW w:w="4860" w:type="dxa"/>
            <w:tcBorders>
              <w:top w:val="nil"/>
              <w:left w:val="nil"/>
              <w:bottom w:val="single" w:sz="8" w:space="0" w:color="auto"/>
              <w:right w:val="single" w:sz="8" w:space="0" w:color="auto"/>
            </w:tcBorders>
            <w:shd w:val="clear" w:color="auto" w:fill="auto"/>
            <w:noWrap/>
            <w:vAlign w:val="center"/>
            <w:hideMark/>
          </w:tcPr>
          <w:p w14:paraId="1C82775C"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BVI-DVC</w:t>
            </w:r>
          </w:p>
        </w:tc>
      </w:tr>
      <w:tr w:rsidR="00AC5E80" w:rsidRPr="007F36B0" w14:paraId="645AFFF4"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60B45663"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16300C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Training configurations for generating compressed training data (if different to VTM CTC):</w:t>
            </w:r>
          </w:p>
        </w:tc>
        <w:tc>
          <w:tcPr>
            <w:tcW w:w="4860" w:type="dxa"/>
            <w:tcBorders>
              <w:top w:val="nil"/>
              <w:left w:val="nil"/>
              <w:bottom w:val="single" w:sz="8" w:space="0" w:color="auto"/>
              <w:right w:val="single" w:sz="8" w:space="0" w:color="auto"/>
            </w:tcBorders>
            <w:shd w:val="clear" w:color="auto" w:fill="auto"/>
            <w:noWrap/>
            <w:vAlign w:val="center"/>
            <w:hideMark/>
          </w:tcPr>
          <w:p w14:paraId="329655AE" w14:textId="77777777" w:rsidR="00E736AD" w:rsidRDefault="00E736AD"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Same as VTM CTC</w:t>
            </w:r>
            <w:r w:rsidRPr="00E736AD">
              <w:rPr>
                <w:sz w:val="20"/>
                <w:lang w:eastAsia="zh-CN"/>
              </w:rPr>
              <w:t xml:space="preserve"> </w:t>
            </w:r>
          </w:p>
          <w:p w14:paraId="4E2108CA" w14:textId="013D09AE"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lang w:eastAsia="zh-CN"/>
              </w:rPr>
            </w:pPr>
            <w:r w:rsidRPr="00077283">
              <w:rPr>
                <w:sz w:val="20"/>
                <w:lang w:eastAsia="zh-CN"/>
              </w:rPr>
              <w:t>QP=</w:t>
            </w:r>
            <w:r w:rsidR="0043177D">
              <w:rPr>
                <w:sz w:val="20"/>
                <w:lang w:eastAsia="zh-CN"/>
              </w:rPr>
              <w:t>22</w:t>
            </w:r>
            <w:r w:rsidR="0043177D">
              <w:rPr>
                <w:rFonts w:hint="eastAsia"/>
                <w:sz w:val="20"/>
                <w:lang w:eastAsia="zh-CN"/>
              </w:rPr>
              <w:t>,</w:t>
            </w:r>
            <w:r w:rsidR="0043177D">
              <w:rPr>
                <w:sz w:val="20"/>
                <w:lang w:eastAsia="zh-CN"/>
              </w:rPr>
              <w:t xml:space="preserve"> 27, 32, 37</w:t>
            </w:r>
            <w:r w:rsidR="00382F17">
              <w:rPr>
                <w:sz w:val="20"/>
                <w:lang w:eastAsia="zh-CN"/>
              </w:rPr>
              <w:t>, 42</w:t>
            </w:r>
          </w:p>
        </w:tc>
      </w:tr>
      <w:tr w:rsidR="00AC5E80" w:rsidRPr="007F36B0" w14:paraId="7FD77776" w14:textId="77777777" w:rsidTr="00077283">
        <w:trPr>
          <w:trHeight w:val="235"/>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A1F6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77283">
              <w:rPr>
                <w:sz w:val="20"/>
                <w:lang w:eastAsia="zh-CN"/>
              </w:rPr>
              <w:t>Optional</w:t>
            </w:r>
          </w:p>
        </w:tc>
        <w:tc>
          <w:tcPr>
            <w:tcW w:w="3396" w:type="dxa"/>
            <w:tcBorders>
              <w:top w:val="nil"/>
              <w:left w:val="nil"/>
              <w:bottom w:val="single" w:sz="8" w:space="0" w:color="auto"/>
              <w:right w:val="single" w:sz="8" w:space="0" w:color="auto"/>
            </w:tcBorders>
            <w:shd w:val="clear" w:color="auto" w:fill="auto"/>
            <w:noWrap/>
            <w:vAlign w:val="center"/>
            <w:hideMark/>
          </w:tcPr>
          <w:p w14:paraId="0F32FA73"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31BECD51"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40EB81E6"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080EDE4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3D733AAA"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iterations</w:t>
            </w:r>
          </w:p>
        </w:tc>
        <w:tc>
          <w:tcPr>
            <w:tcW w:w="4860" w:type="dxa"/>
            <w:tcBorders>
              <w:top w:val="nil"/>
              <w:left w:val="nil"/>
              <w:bottom w:val="single" w:sz="8" w:space="0" w:color="auto"/>
              <w:right w:val="single" w:sz="8" w:space="0" w:color="auto"/>
            </w:tcBorders>
            <w:shd w:val="clear" w:color="auto" w:fill="auto"/>
            <w:noWrap/>
            <w:vAlign w:val="center"/>
            <w:hideMark/>
          </w:tcPr>
          <w:p w14:paraId="089E6DE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75F16243"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25E330D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17D68619"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Patch size</w:t>
            </w:r>
          </w:p>
        </w:tc>
        <w:tc>
          <w:tcPr>
            <w:tcW w:w="4860" w:type="dxa"/>
            <w:tcBorders>
              <w:top w:val="nil"/>
              <w:left w:val="nil"/>
              <w:bottom w:val="single" w:sz="8" w:space="0" w:color="auto"/>
              <w:right w:val="single" w:sz="8" w:space="0" w:color="auto"/>
            </w:tcBorders>
            <w:shd w:val="clear" w:color="auto" w:fill="auto"/>
            <w:noWrap/>
            <w:vAlign w:val="center"/>
            <w:hideMark/>
          </w:tcPr>
          <w:p w14:paraId="1BE33192" w14:textId="68A2825E" w:rsidR="00AC5E80" w:rsidRPr="00077283" w:rsidRDefault="00382F1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480x480, 64*64</w:t>
            </w:r>
          </w:p>
        </w:tc>
      </w:tr>
      <w:tr w:rsidR="00E342B4" w:rsidRPr="007F36B0" w14:paraId="7DF54CA0" w14:textId="77777777" w:rsidTr="00A50E15">
        <w:trPr>
          <w:trHeight w:val="235"/>
        </w:trPr>
        <w:tc>
          <w:tcPr>
            <w:tcW w:w="1094" w:type="dxa"/>
            <w:vMerge/>
            <w:tcBorders>
              <w:top w:val="single" w:sz="8" w:space="0" w:color="auto"/>
              <w:left w:val="single" w:sz="8" w:space="0" w:color="auto"/>
              <w:bottom w:val="single" w:sz="8" w:space="0" w:color="auto"/>
              <w:right w:val="single" w:sz="8" w:space="0" w:color="auto"/>
            </w:tcBorders>
            <w:vAlign w:val="center"/>
          </w:tcPr>
          <w:p w14:paraId="4C111D65" w14:textId="77777777"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7A18DC6" w14:textId="0A01F439"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Functions</w:t>
            </w:r>
          </w:p>
        </w:tc>
        <w:tc>
          <w:tcPr>
            <w:tcW w:w="4860" w:type="dxa"/>
            <w:tcBorders>
              <w:top w:val="nil"/>
              <w:left w:val="nil"/>
              <w:bottom w:val="single" w:sz="8" w:space="0" w:color="auto"/>
              <w:right w:val="single" w:sz="8" w:space="0" w:color="auto"/>
            </w:tcBorders>
            <w:shd w:val="clear" w:color="auto" w:fill="auto"/>
            <w:noWrap/>
            <w:vAlign w:val="center"/>
          </w:tcPr>
          <w:p w14:paraId="1BC8B5DB" w14:textId="4FC8FE7B" w:rsidR="00E342B4" w:rsidRPr="001B132A" w:rsidRDefault="00382F1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L1Loss</w:t>
            </w:r>
          </w:p>
        </w:tc>
      </w:tr>
      <w:tr w:rsidR="00AC5E80" w:rsidRPr="007F36B0" w14:paraId="1BA8525E"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126C945"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8044FAD"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Optimizer:</w:t>
            </w:r>
          </w:p>
        </w:tc>
        <w:tc>
          <w:tcPr>
            <w:tcW w:w="4860" w:type="dxa"/>
            <w:tcBorders>
              <w:top w:val="nil"/>
              <w:left w:val="nil"/>
              <w:bottom w:val="single" w:sz="8" w:space="0" w:color="auto"/>
              <w:right w:val="single" w:sz="8" w:space="0" w:color="auto"/>
            </w:tcBorders>
            <w:shd w:val="clear" w:color="auto" w:fill="auto"/>
            <w:noWrap/>
            <w:vAlign w:val="center"/>
            <w:hideMark/>
          </w:tcPr>
          <w:p w14:paraId="5871AA8A" w14:textId="762EB642"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ADAM</w:t>
            </w:r>
          </w:p>
        </w:tc>
      </w:tr>
      <w:tr w:rsidR="00AC5E80" w:rsidRPr="007F36B0" w14:paraId="62397E65"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B7397D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C96308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Other information: </w:t>
            </w:r>
          </w:p>
        </w:tc>
        <w:tc>
          <w:tcPr>
            <w:tcW w:w="4860" w:type="dxa"/>
            <w:tcBorders>
              <w:top w:val="nil"/>
              <w:left w:val="nil"/>
              <w:bottom w:val="single" w:sz="8" w:space="0" w:color="auto"/>
              <w:right w:val="single" w:sz="8" w:space="0" w:color="auto"/>
            </w:tcBorders>
            <w:shd w:val="clear" w:color="auto" w:fill="auto"/>
            <w:noWrap/>
            <w:vAlign w:val="bottom"/>
            <w:hideMark/>
          </w:tcPr>
          <w:p w14:paraId="38D1C32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077283">
              <w:rPr>
                <w:rFonts w:ascii="Calibri" w:hAnsi="Calibri" w:cs="Calibri"/>
                <w:sz w:val="21"/>
                <w:szCs w:val="21"/>
                <w:lang w:eastAsia="zh-CN"/>
              </w:rPr>
              <w:t> </w:t>
            </w:r>
          </w:p>
        </w:tc>
      </w:tr>
      <w:tr w:rsidR="00AC5E80" w:rsidRPr="007F36B0" w14:paraId="2C7F2CCB"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2B2DBD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32A9415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223D80B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bl>
    <w:p w14:paraId="25E63274" w14:textId="19C9441C" w:rsidR="00AC5E80" w:rsidRPr="00077283" w:rsidRDefault="007F36B0" w:rsidP="00077283">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74" w:type="dxa"/>
        <w:tblLook w:val="04A0" w:firstRow="1" w:lastRow="0" w:firstColumn="1" w:lastColumn="0" w:noHBand="0" w:noVBand="1"/>
      </w:tblPr>
      <w:tblGrid>
        <w:gridCol w:w="1094"/>
        <w:gridCol w:w="3396"/>
        <w:gridCol w:w="4884"/>
      </w:tblGrid>
      <w:tr w:rsidR="00AC5E80" w:rsidRPr="007F36B0" w14:paraId="6F643BBB" w14:textId="77777777" w:rsidTr="00077283">
        <w:trPr>
          <w:trHeight w:val="246"/>
        </w:trPr>
        <w:tc>
          <w:tcPr>
            <w:tcW w:w="9374"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B2A434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077283">
              <w:rPr>
                <w:b/>
                <w:bCs/>
                <w:sz w:val="20"/>
                <w:u w:val="single"/>
                <w:lang w:eastAsia="zh-CN"/>
              </w:rPr>
              <w:t>Network Information in Inference Stage</w:t>
            </w:r>
          </w:p>
        </w:tc>
      </w:tr>
      <w:tr w:rsidR="00AC5E80" w:rsidRPr="007F36B0" w14:paraId="1A6D7012" w14:textId="77777777" w:rsidTr="008C5C56">
        <w:trPr>
          <w:trHeight w:val="246"/>
        </w:trPr>
        <w:tc>
          <w:tcPr>
            <w:tcW w:w="1094" w:type="dxa"/>
            <w:vMerge w:val="restart"/>
            <w:tcBorders>
              <w:top w:val="nil"/>
              <w:left w:val="single" w:sz="8" w:space="0" w:color="auto"/>
              <w:bottom w:val="nil"/>
              <w:right w:val="single" w:sz="8" w:space="0" w:color="auto"/>
            </w:tcBorders>
            <w:vAlign w:val="center"/>
            <w:hideMark/>
          </w:tcPr>
          <w:p w14:paraId="4DB76458"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F91708B" w14:textId="6C09D51C" w:rsidR="00AC5E80" w:rsidRPr="00077283" w:rsidRDefault="008C5C56"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Device</w:t>
            </w:r>
            <w:r w:rsidRPr="003D227B">
              <w:rPr>
                <w:sz w:val="20"/>
                <w:lang w:eastAsia="zh-CN"/>
              </w:rPr>
              <w:t xml:space="preserve"> Type</w:t>
            </w:r>
          </w:p>
        </w:tc>
        <w:tc>
          <w:tcPr>
            <w:tcW w:w="4884" w:type="dxa"/>
            <w:tcBorders>
              <w:top w:val="nil"/>
              <w:left w:val="nil"/>
              <w:bottom w:val="single" w:sz="8" w:space="0" w:color="auto"/>
              <w:right w:val="single" w:sz="8" w:space="0" w:color="auto"/>
            </w:tcBorders>
            <w:shd w:val="clear" w:color="auto" w:fill="auto"/>
            <w:noWrap/>
            <w:vAlign w:val="center"/>
            <w:hideMark/>
          </w:tcPr>
          <w:p w14:paraId="59973F8A" w14:textId="3220F8BD" w:rsidR="00AC5E80" w:rsidRPr="00077283" w:rsidRDefault="007F36B0" w:rsidP="00077283">
            <w:pPr>
              <w:jc w:val="left"/>
              <w:rPr>
                <w:rFonts w:eastAsia="宋体"/>
                <w:color w:val="000000"/>
                <w:sz w:val="20"/>
              </w:rPr>
            </w:pPr>
            <w:r>
              <w:rPr>
                <w:rFonts w:eastAsia="宋体"/>
                <w:color w:val="000000"/>
                <w:sz w:val="20"/>
              </w:rPr>
              <w:t>CPU: Intel Core i9-9900x CPU @ 3.60GHz, 32GB Memory</w:t>
            </w:r>
          </w:p>
        </w:tc>
      </w:tr>
      <w:tr w:rsidR="00BD14A5" w:rsidRPr="007F36B0" w14:paraId="300EE7F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73711B5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5327FF1"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Framework:</w:t>
            </w:r>
          </w:p>
        </w:tc>
        <w:tc>
          <w:tcPr>
            <w:tcW w:w="4884" w:type="dxa"/>
            <w:tcBorders>
              <w:top w:val="nil"/>
              <w:left w:val="nil"/>
              <w:bottom w:val="single" w:sz="8" w:space="0" w:color="auto"/>
              <w:right w:val="single" w:sz="8" w:space="0" w:color="auto"/>
            </w:tcBorders>
            <w:shd w:val="clear" w:color="auto" w:fill="auto"/>
            <w:noWrap/>
            <w:vAlign w:val="center"/>
            <w:hideMark/>
          </w:tcPr>
          <w:p w14:paraId="0D632854" w14:textId="6662FD26"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50E15">
              <w:rPr>
                <w:sz w:val="20"/>
                <w:lang w:eastAsia="zh-CN"/>
              </w:rPr>
              <w:t>Pytorch 1.1</w:t>
            </w:r>
            <w:r>
              <w:rPr>
                <w:sz w:val="20"/>
                <w:lang w:eastAsia="zh-CN"/>
              </w:rPr>
              <w:t>5.1</w:t>
            </w:r>
            <w:r w:rsidRPr="00A50E15">
              <w:rPr>
                <w:sz w:val="20"/>
                <w:lang w:eastAsia="zh-CN"/>
              </w:rPr>
              <w:t xml:space="preserve"> + CUDA 10.1 + cuDNN 7.6.4</w:t>
            </w:r>
          </w:p>
        </w:tc>
      </w:tr>
      <w:tr w:rsidR="00BD14A5" w:rsidRPr="007F36B0" w14:paraId="77C1702D"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46E5090D"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B992544"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GPUs per Task</w:t>
            </w:r>
          </w:p>
        </w:tc>
        <w:tc>
          <w:tcPr>
            <w:tcW w:w="4884" w:type="dxa"/>
            <w:tcBorders>
              <w:top w:val="nil"/>
              <w:left w:val="nil"/>
              <w:bottom w:val="single" w:sz="8" w:space="0" w:color="auto"/>
              <w:right w:val="single" w:sz="8" w:space="0" w:color="auto"/>
            </w:tcBorders>
            <w:shd w:val="clear" w:color="auto" w:fill="auto"/>
            <w:noWrap/>
            <w:vAlign w:val="center"/>
            <w:hideMark/>
          </w:tcPr>
          <w:p w14:paraId="1D3790F9"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0</w:t>
            </w:r>
          </w:p>
        </w:tc>
      </w:tr>
      <w:tr w:rsidR="00BD14A5" w:rsidRPr="007F36B0" w14:paraId="3C7291D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52F978BD"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799D762" w14:textId="495CAA95" w:rsidR="00BD14A5" w:rsidRPr="00077283" w:rsidRDefault="001D196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model</w:t>
            </w:r>
          </w:p>
        </w:tc>
        <w:tc>
          <w:tcPr>
            <w:tcW w:w="4884" w:type="dxa"/>
            <w:tcBorders>
              <w:top w:val="nil"/>
              <w:left w:val="nil"/>
              <w:bottom w:val="single" w:sz="8" w:space="0" w:color="auto"/>
              <w:right w:val="single" w:sz="8" w:space="0" w:color="auto"/>
            </w:tcBorders>
            <w:shd w:val="clear" w:color="auto" w:fill="auto"/>
            <w:noWrap/>
            <w:vAlign w:val="center"/>
            <w:hideMark/>
          </w:tcPr>
          <w:p w14:paraId="73E89394" w14:textId="3E43765E" w:rsidR="00BD14A5" w:rsidRPr="00077283" w:rsidRDefault="001D196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5 x (Image-based model) + 5 x (video-based model)</w:t>
            </w:r>
          </w:p>
        </w:tc>
      </w:tr>
      <w:tr w:rsidR="00BD14A5" w:rsidRPr="007F36B0" w14:paraId="5BB8AFDF"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12510546"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9441C0E" w14:textId="1383BF0C" w:rsidR="00BD14A5" w:rsidRPr="00077283" w:rsidRDefault="00FA75D7"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w:t>
            </w:r>
          </w:p>
        </w:tc>
        <w:tc>
          <w:tcPr>
            <w:tcW w:w="4884" w:type="dxa"/>
            <w:tcBorders>
              <w:top w:val="nil"/>
              <w:left w:val="nil"/>
              <w:bottom w:val="single" w:sz="8" w:space="0" w:color="auto"/>
              <w:right w:val="single" w:sz="8" w:space="0" w:color="auto"/>
            </w:tcBorders>
            <w:shd w:val="clear" w:color="auto" w:fill="auto"/>
            <w:noWrap/>
            <w:vAlign w:val="center"/>
            <w:hideMark/>
          </w:tcPr>
          <w:p w14:paraId="54F525D1" w14:textId="722143B5" w:rsidR="00BD14A5" w:rsidRPr="00077283" w:rsidRDefault="000079C3"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w:t>
            </w:r>
          </w:p>
        </w:tc>
      </w:tr>
      <w:tr w:rsidR="00BD14A5" w:rsidRPr="007F36B0" w14:paraId="6217A22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4979AB9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BB8FEC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Memory Parameter (MB)</w:t>
            </w:r>
          </w:p>
        </w:tc>
        <w:tc>
          <w:tcPr>
            <w:tcW w:w="4884" w:type="dxa"/>
            <w:tcBorders>
              <w:top w:val="nil"/>
              <w:left w:val="nil"/>
              <w:bottom w:val="single" w:sz="8" w:space="0" w:color="auto"/>
              <w:right w:val="single" w:sz="8" w:space="0" w:color="auto"/>
            </w:tcBorders>
            <w:shd w:val="clear" w:color="auto" w:fill="auto"/>
            <w:noWrap/>
            <w:vAlign w:val="center"/>
            <w:hideMark/>
          </w:tcPr>
          <w:p w14:paraId="6312C4E0" w14:textId="43173B80" w:rsidR="00BD14A5" w:rsidRPr="00077283" w:rsidRDefault="00D0435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rFonts w:eastAsia="宋体"/>
                <w:color w:val="000000"/>
                <w:sz w:val="20"/>
              </w:rPr>
              <w:t xml:space="preserve">5 x </w:t>
            </w:r>
            <w:r w:rsidR="00F70CBB">
              <w:rPr>
                <w:rFonts w:eastAsia="宋体"/>
                <w:color w:val="000000"/>
                <w:sz w:val="20"/>
              </w:rPr>
              <w:t>80.</w:t>
            </w:r>
            <w:r w:rsidRPr="00077283">
              <w:rPr>
                <w:rFonts w:eastAsia="宋体"/>
                <w:color w:val="000000"/>
                <w:sz w:val="20"/>
              </w:rPr>
              <w:t xml:space="preserve">9MB </w:t>
            </w:r>
          </w:p>
        </w:tc>
      </w:tr>
      <w:tr w:rsidR="00BD14A5" w:rsidRPr="007F36B0" w14:paraId="638D3B10"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3FB3ED9C"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4AF4BC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MAC (Giga)</w:t>
            </w:r>
          </w:p>
        </w:tc>
        <w:tc>
          <w:tcPr>
            <w:tcW w:w="4884" w:type="dxa"/>
            <w:tcBorders>
              <w:top w:val="nil"/>
              <w:left w:val="nil"/>
              <w:bottom w:val="single" w:sz="8" w:space="0" w:color="auto"/>
              <w:right w:val="single" w:sz="8" w:space="0" w:color="auto"/>
            </w:tcBorders>
            <w:shd w:val="clear" w:color="auto" w:fill="auto"/>
            <w:noWrap/>
            <w:vAlign w:val="center"/>
            <w:hideMark/>
          </w:tcPr>
          <w:p w14:paraId="03FB8796" w14:textId="678649B5"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079C3">
              <w:rPr>
                <w:sz w:val="20"/>
                <w:lang w:eastAsia="zh-CN"/>
              </w:rPr>
              <w:t xml:space="preserve"> </w:t>
            </w:r>
            <w:r w:rsidR="004E3B0C" w:rsidRPr="00077283">
              <w:rPr>
                <w:sz w:val="20"/>
                <w:lang w:eastAsia="zh-CN"/>
              </w:rPr>
              <w:t xml:space="preserve">2.03e-3 </w:t>
            </w:r>
            <w:r w:rsidRPr="00077283">
              <w:rPr>
                <w:sz w:val="20"/>
                <w:lang w:eastAsia="zh-CN"/>
              </w:rPr>
              <w:t>Giga/pixel</w:t>
            </w:r>
          </w:p>
        </w:tc>
      </w:tr>
      <w:tr w:rsidR="00BD14A5" w:rsidRPr="007F36B0" w14:paraId="4D23277F" w14:textId="77777777" w:rsidTr="00077283">
        <w:trPr>
          <w:trHeight w:val="246"/>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1FD02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77283">
              <w:rPr>
                <w:sz w:val="20"/>
                <w:lang w:eastAsia="zh-CN"/>
              </w:rPr>
              <w:t>Optional</w:t>
            </w:r>
          </w:p>
        </w:tc>
        <w:tc>
          <w:tcPr>
            <w:tcW w:w="3396" w:type="dxa"/>
            <w:tcBorders>
              <w:top w:val="nil"/>
              <w:left w:val="nil"/>
              <w:bottom w:val="single" w:sz="8" w:space="0" w:color="auto"/>
              <w:right w:val="single" w:sz="8" w:space="0" w:color="auto"/>
            </w:tcBorders>
            <w:shd w:val="clear" w:color="auto" w:fill="auto"/>
            <w:noWrap/>
            <w:vAlign w:val="center"/>
            <w:hideMark/>
          </w:tcPr>
          <w:p w14:paraId="2B80F488"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84" w:type="dxa"/>
            <w:tcBorders>
              <w:top w:val="nil"/>
              <w:left w:val="nil"/>
              <w:bottom w:val="single" w:sz="8" w:space="0" w:color="auto"/>
              <w:right w:val="single" w:sz="8" w:space="0" w:color="auto"/>
            </w:tcBorders>
            <w:shd w:val="clear" w:color="auto" w:fill="auto"/>
            <w:noWrap/>
            <w:vAlign w:val="center"/>
            <w:hideMark/>
          </w:tcPr>
          <w:p w14:paraId="0D31DE2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BD14A5" w:rsidRPr="007F36B0" w14:paraId="65A0BF31"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BEA9FD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302970E"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Total Memory (MB)</w:t>
            </w:r>
          </w:p>
        </w:tc>
        <w:tc>
          <w:tcPr>
            <w:tcW w:w="4884" w:type="dxa"/>
            <w:tcBorders>
              <w:top w:val="nil"/>
              <w:left w:val="nil"/>
              <w:bottom w:val="single" w:sz="8" w:space="0" w:color="auto"/>
              <w:right w:val="single" w:sz="8" w:space="0" w:color="auto"/>
            </w:tcBorders>
            <w:shd w:val="clear" w:color="auto" w:fill="auto"/>
            <w:noWrap/>
            <w:vAlign w:val="center"/>
            <w:hideMark/>
          </w:tcPr>
          <w:p w14:paraId="2569C469"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BD14A5" w:rsidRPr="007F36B0" w14:paraId="6CE4744B"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2D3ACD7"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D9A9F7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Batch size:</w:t>
            </w:r>
          </w:p>
        </w:tc>
        <w:tc>
          <w:tcPr>
            <w:tcW w:w="4884" w:type="dxa"/>
            <w:tcBorders>
              <w:top w:val="nil"/>
              <w:left w:val="nil"/>
              <w:bottom w:val="single" w:sz="8" w:space="0" w:color="auto"/>
              <w:right w:val="single" w:sz="8" w:space="0" w:color="auto"/>
            </w:tcBorders>
            <w:shd w:val="clear" w:color="auto" w:fill="auto"/>
            <w:noWrap/>
            <w:vAlign w:val="center"/>
            <w:hideMark/>
          </w:tcPr>
          <w:p w14:paraId="5FE4F052"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1</w:t>
            </w:r>
          </w:p>
        </w:tc>
      </w:tr>
      <w:tr w:rsidR="00BD14A5" w:rsidRPr="007F36B0" w14:paraId="281BC8F7"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91E270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4CB1EB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Other information: </w:t>
            </w:r>
          </w:p>
        </w:tc>
        <w:tc>
          <w:tcPr>
            <w:tcW w:w="4884" w:type="dxa"/>
            <w:tcBorders>
              <w:top w:val="nil"/>
              <w:left w:val="nil"/>
              <w:bottom w:val="single" w:sz="8" w:space="0" w:color="auto"/>
              <w:right w:val="single" w:sz="8" w:space="0" w:color="auto"/>
            </w:tcBorders>
            <w:shd w:val="clear" w:color="auto" w:fill="auto"/>
            <w:noWrap/>
            <w:vAlign w:val="center"/>
            <w:hideMark/>
          </w:tcPr>
          <w:p w14:paraId="3F653129" w14:textId="2EE9FD2F" w:rsidR="00A354A7" w:rsidRPr="00077283" w:rsidRDefault="00A354A7"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Calibri"/>
                <w:sz w:val="20"/>
                <w:lang w:eastAsia="zh-CN"/>
              </w:rPr>
            </w:pPr>
            <w:r>
              <w:rPr>
                <w:rFonts w:ascii="宋体" w:eastAsia="宋体" w:hAnsi="宋体" w:cs="Calibri"/>
                <w:sz w:val="20"/>
                <w:lang w:eastAsia="zh-CN"/>
              </w:rPr>
              <w:t>-</w:t>
            </w:r>
          </w:p>
        </w:tc>
      </w:tr>
      <w:tr w:rsidR="00BD14A5" w:rsidRPr="007F36B0" w14:paraId="0E3F2688"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4CF961C1"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16280188"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84" w:type="dxa"/>
            <w:tcBorders>
              <w:top w:val="nil"/>
              <w:left w:val="nil"/>
              <w:bottom w:val="single" w:sz="8" w:space="0" w:color="auto"/>
              <w:right w:val="single" w:sz="8" w:space="0" w:color="auto"/>
            </w:tcBorders>
            <w:shd w:val="clear" w:color="auto" w:fill="auto"/>
            <w:noWrap/>
            <w:vAlign w:val="center"/>
            <w:hideMark/>
          </w:tcPr>
          <w:p w14:paraId="17CF7EC6"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bl>
    <w:p w14:paraId="0AE9F0F6" w14:textId="77777777" w:rsidR="00AC5E80" w:rsidRDefault="00AC5E80" w:rsidP="00890B78">
      <w:pPr>
        <w:jc w:val="center"/>
        <w:rPr>
          <w:rFonts w:eastAsia="等线"/>
          <w:lang w:val="en-CA"/>
        </w:rPr>
      </w:pPr>
    </w:p>
    <w:p w14:paraId="0FF5E1EB" w14:textId="479FD7EF" w:rsidR="00890B78" w:rsidRDefault="00890B78" w:rsidP="00890B78">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 xml:space="preserve">for NN-based Video Coding Tool Testing in Inference Stage </w:t>
      </w:r>
      <w:r>
        <w:rPr>
          <w:rFonts w:eastAsia="等线"/>
          <w:lang w:val="en-CA"/>
        </w:rPr>
        <w:br/>
        <w:t xml:space="preserve">(Tested 33frames with GOP=32 and patch size </w:t>
      </w:r>
      <w:r w:rsidR="003C42D6">
        <w:rPr>
          <w:rFonts w:eastAsia="等线"/>
          <w:lang w:val="en-CA"/>
        </w:rPr>
        <w:t>256</w:t>
      </w:r>
      <w:r w:rsidR="0065221F">
        <w:rPr>
          <w:rFonts w:eastAsia="等线"/>
          <w:lang w:val="en-CA"/>
        </w:rPr>
        <w:t>x</w:t>
      </w:r>
      <w:r w:rsidR="003C42D6">
        <w:rPr>
          <w:rFonts w:eastAsia="等线"/>
          <w:lang w:val="en-CA"/>
        </w:rPr>
        <w:t>256</w:t>
      </w:r>
      <w:r>
        <w:rPr>
          <w:rFonts w:eastAsia="等线"/>
          <w:lang w:val="en-CA"/>
        </w:rPr>
        <w:t xml:space="preserve">) </w:t>
      </w:r>
    </w:p>
    <w:tbl>
      <w:tblPr>
        <w:tblW w:w="10795"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263"/>
        <w:gridCol w:w="1350"/>
        <w:gridCol w:w="1350"/>
        <w:gridCol w:w="1530"/>
        <w:gridCol w:w="1717"/>
        <w:gridCol w:w="1053"/>
        <w:gridCol w:w="1095"/>
      </w:tblGrid>
      <w:tr w:rsidR="00890B78" w14:paraId="7FFDF083" w14:textId="77777777" w:rsidTr="00077283">
        <w:trPr>
          <w:trHeight w:val="216"/>
        </w:trPr>
        <w:tc>
          <w:tcPr>
            <w:tcW w:w="1437" w:type="dxa"/>
            <w:vMerge w:val="restart"/>
            <w:tcBorders>
              <w:top w:val="single" w:sz="4" w:space="0" w:color="auto"/>
              <w:left w:val="single" w:sz="4" w:space="0" w:color="auto"/>
              <w:bottom w:val="single" w:sz="4" w:space="0" w:color="auto"/>
              <w:right w:val="single" w:sz="4" w:space="0" w:color="auto"/>
            </w:tcBorders>
            <w:noWrap/>
            <w:vAlign w:val="bottom"/>
            <w:hideMark/>
          </w:tcPr>
          <w:p w14:paraId="66E8A021" w14:textId="77777777" w:rsidR="00890B78" w:rsidRDefault="00890B78" w:rsidP="005C7237">
            <w:pPr>
              <w:jc w:val="center"/>
              <w:rPr>
                <w:rFonts w:eastAsia="等线"/>
                <w:color w:val="000000"/>
                <w:sz w:val="20"/>
              </w:rPr>
            </w:pPr>
            <w:r>
              <w:rPr>
                <w:rFonts w:eastAsia="等线" w:hint="eastAsia"/>
                <w:color w:val="000000"/>
                <w:sz w:val="20"/>
              </w:rPr>
              <w:t xml:space="preserve">　</w:t>
            </w:r>
          </w:p>
        </w:tc>
        <w:tc>
          <w:tcPr>
            <w:tcW w:w="9358" w:type="dxa"/>
            <w:gridSpan w:val="7"/>
            <w:tcBorders>
              <w:top w:val="single" w:sz="4" w:space="0" w:color="auto"/>
              <w:left w:val="single" w:sz="4" w:space="0" w:color="auto"/>
              <w:bottom w:val="single" w:sz="4" w:space="0" w:color="auto"/>
              <w:right w:val="single" w:sz="4" w:space="0" w:color="auto"/>
            </w:tcBorders>
            <w:noWrap/>
            <w:vAlign w:val="center"/>
            <w:hideMark/>
          </w:tcPr>
          <w:p w14:paraId="0553EED4" w14:textId="404F3C82" w:rsidR="00890B78" w:rsidRDefault="00890B78" w:rsidP="005C7237">
            <w:pPr>
              <w:jc w:val="center"/>
              <w:rPr>
                <w:rFonts w:eastAsia="等线"/>
                <w:b/>
                <w:color w:val="000000"/>
                <w:sz w:val="20"/>
              </w:rPr>
            </w:pPr>
            <w:r>
              <w:rPr>
                <w:rFonts w:eastAsia="宋体"/>
                <w:b/>
                <w:bCs/>
                <w:color w:val="000000"/>
                <w:sz w:val="20"/>
              </w:rPr>
              <w:t>Random Access Over VTM-1</w:t>
            </w:r>
            <w:del w:id="7" w:author="Byeongdoo Choi" w:date="2021-04-19T19:00:00Z">
              <w:r w:rsidDel="00905559">
                <w:rPr>
                  <w:rFonts w:eastAsia="宋体"/>
                  <w:b/>
                  <w:bCs/>
                  <w:color w:val="000000"/>
                  <w:sz w:val="20"/>
                </w:rPr>
                <w:delText>0</w:delText>
              </w:r>
            </w:del>
            <w:ins w:id="8" w:author="Byeongdoo Choi" w:date="2021-04-19T19:00:00Z">
              <w:r w:rsidR="00905559">
                <w:rPr>
                  <w:rFonts w:eastAsia="宋体"/>
                  <w:b/>
                  <w:bCs/>
                  <w:color w:val="000000"/>
                  <w:sz w:val="20"/>
                </w:rPr>
                <w:t>1</w:t>
              </w:r>
            </w:ins>
            <w:r>
              <w:rPr>
                <w:rFonts w:eastAsia="宋体"/>
                <w:b/>
                <w:bCs/>
                <w:color w:val="000000"/>
                <w:sz w:val="20"/>
              </w:rPr>
              <w:t>.0</w:t>
            </w:r>
          </w:p>
        </w:tc>
      </w:tr>
      <w:tr w:rsidR="00D20B55" w14:paraId="31DED5F6" w14:textId="77777777" w:rsidTr="00077283">
        <w:trPr>
          <w:trHeight w:val="216"/>
        </w:trPr>
        <w:tc>
          <w:tcPr>
            <w:tcW w:w="1437" w:type="dxa"/>
            <w:vMerge/>
            <w:tcBorders>
              <w:top w:val="single" w:sz="4" w:space="0" w:color="auto"/>
              <w:left w:val="single" w:sz="4" w:space="0" w:color="auto"/>
              <w:bottom w:val="single" w:sz="4" w:space="0" w:color="auto"/>
              <w:right w:val="single" w:sz="4" w:space="0" w:color="auto"/>
            </w:tcBorders>
            <w:vAlign w:val="center"/>
            <w:hideMark/>
          </w:tcPr>
          <w:p w14:paraId="4C00C5F4"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263" w:type="dxa"/>
            <w:tcBorders>
              <w:top w:val="single" w:sz="4" w:space="0" w:color="auto"/>
              <w:left w:val="single" w:sz="4" w:space="0" w:color="auto"/>
              <w:bottom w:val="single" w:sz="4" w:space="0" w:color="auto"/>
              <w:right w:val="single" w:sz="4" w:space="0" w:color="auto"/>
            </w:tcBorders>
            <w:noWrap/>
            <w:vAlign w:val="center"/>
            <w:hideMark/>
          </w:tcPr>
          <w:p w14:paraId="54B6FEED" w14:textId="77777777" w:rsidR="00890B78" w:rsidRDefault="00890B78" w:rsidP="005C7237">
            <w:pPr>
              <w:jc w:val="center"/>
              <w:rPr>
                <w:rFonts w:eastAsia="等线"/>
                <w:bCs/>
                <w:color w:val="000000"/>
                <w:sz w:val="20"/>
              </w:rPr>
            </w:pPr>
            <w:r>
              <w:rPr>
                <w:rFonts w:eastAsia="等线"/>
                <w:bCs/>
                <w:color w:val="000000"/>
                <w:sz w:val="20"/>
              </w:rPr>
              <w:t>BD-rate (Y)</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B5EA969" w14:textId="77777777" w:rsidR="00890B78" w:rsidRDefault="00890B78" w:rsidP="005C7237">
            <w:pPr>
              <w:jc w:val="center"/>
              <w:rPr>
                <w:rFonts w:eastAsia="等线"/>
                <w:bCs/>
                <w:color w:val="000000"/>
                <w:sz w:val="20"/>
              </w:rPr>
            </w:pPr>
            <w:r>
              <w:rPr>
                <w:rFonts w:eastAsia="等线"/>
                <w:bCs/>
                <w:color w:val="000000"/>
                <w:sz w:val="20"/>
              </w:rPr>
              <w:t>BD-rate (U)</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4995D66B" w14:textId="77777777" w:rsidR="00890B78" w:rsidRDefault="00890B78" w:rsidP="005C7237">
            <w:pPr>
              <w:jc w:val="center"/>
              <w:rPr>
                <w:rFonts w:eastAsia="等线"/>
                <w:bCs/>
                <w:color w:val="000000"/>
                <w:sz w:val="20"/>
              </w:rPr>
            </w:pPr>
            <w:r>
              <w:rPr>
                <w:rFonts w:eastAsia="等线"/>
                <w:bCs/>
                <w:color w:val="000000"/>
                <w:sz w:val="20"/>
              </w:rPr>
              <w:t>BD-rate (V)</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5DAF4119" w14:textId="77777777" w:rsidR="00D20B55" w:rsidRDefault="00890B78" w:rsidP="005C7237">
            <w:pPr>
              <w:jc w:val="center"/>
              <w:rPr>
                <w:rFonts w:eastAsia="等线"/>
                <w:bCs/>
                <w:color w:val="000000"/>
                <w:sz w:val="20"/>
              </w:rPr>
            </w:pPr>
            <w:r>
              <w:rPr>
                <w:rFonts w:eastAsia="等线"/>
                <w:bCs/>
                <w:color w:val="000000"/>
                <w:sz w:val="20"/>
              </w:rPr>
              <w:t xml:space="preserve">Encoding </w:t>
            </w:r>
          </w:p>
          <w:p w14:paraId="144FA655" w14:textId="3B9852DA" w:rsidR="00890B78" w:rsidRDefault="00890B78" w:rsidP="005C7237">
            <w:pPr>
              <w:jc w:val="center"/>
              <w:rPr>
                <w:rFonts w:eastAsia="等线"/>
                <w:bCs/>
                <w:color w:val="000000"/>
                <w:sz w:val="20"/>
              </w:rPr>
            </w:pPr>
            <w:r>
              <w:rPr>
                <w:rFonts w:eastAsia="等线"/>
                <w:bCs/>
                <w:color w:val="000000"/>
                <w:sz w:val="20"/>
              </w:rPr>
              <w:t>Time (CPU)</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4DF7EEFE" w14:textId="77777777" w:rsidR="00D20B55" w:rsidRDefault="00890B78" w:rsidP="005C7237">
            <w:pPr>
              <w:jc w:val="center"/>
              <w:rPr>
                <w:rFonts w:eastAsia="等线"/>
                <w:bCs/>
                <w:color w:val="000000"/>
                <w:sz w:val="20"/>
              </w:rPr>
            </w:pPr>
            <w:r>
              <w:rPr>
                <w:rFonts w:eastAsia="等线"/>
                <w:bCs/>
                <w:color w:val="000000"/>
                <w:sz w:val="20"/>
              </w:rPr>
              <w:t xml:space="preserve">Decoding </w:t>
            </w:r>
          </w:p>
          <w:p w14:paraId="4EACCE17" w14:textId="1160E9D9" w:rsidR="00890B78" w:rsidRDefault="00890B78" w:rsidP="005C7237">
            <w:pPr>
              <w:jc w:val="center"/>
              <w:rPr>
                <w:rFonts w:eastAsia="等线"/>
                <w:bCs/>
                <w:color w:val="000000"/>
                <w:sz w:val="20"/>
              </w:rPr>
            </w:pPr>
            <w:r>
              <w:rPr>
                <w:rFonts w:eastAsia="等线"/>
                <w:bCs/>
                <w:color w:val="000000"/>
                <w:sz w:val="20"/>
              </w:rPr>
              <w:t>Time (CPU)</w:t>
            </w:r>
          </w:p>
        </w:tc>
        <w:tc>
          <w:tcPr>
            <w:tcW w:w="1053" w:type="dxa"/>
            <w:tcBorders>
              <w:top w:val="single" w:sz="4" w:space="0" w:color="auto"/>
              <w:left w:val="single" w:sz="4" w:space="0" w:color="auto"/>
              <w:bottom w:val="single" w:sz="4" w:space="0" w:color="auto"/>
              <w:right w:val="single" w:sz="4" w:space="0" w:color="auto"/>
            </w:tcBorders>
            <w:noWrap/>
            <w:vAlign w:val="center"/>
            <w:hideMark/>
          </w:tcPr>
          <w:p w14:paraId="0080CA14" w14:textId="77777777" w:rsidR="00D20B55" w:rsidRDefault="00890B78" w:rsidP="005C7237">
            <w:pPr>
              <w:jc w:val="center"/>
              <w:rPr>
                <w:rFonts w:eastAsia="等线"/>
                <w:bCs/>
                <w:color w:val="000000"/>
                <w:sz w:val="20"/>
              </w:rPr>
            </w:pPr>
            <w:r>
              <w:rPr>
                <w:rFonts w:eastAsia="等线"/>
                <w:bCs/>
                <w:color w:val="000000"/>
                <w:sz w:val="20"/>
              </w:rPr>
              <w:t xml:space="preserve">Encoding </w:t>
            </w:r>
          </w:p>
          <w:p w14:paraId="566B1F92" w14:textId="5672785F" w:rsidR="00890B78" w:rsidRDefault="00890B78" w:rsidP="005C7237">
            <w:pPr>
              <w:jc w:val="center"/>
              <w:rPr>
                <w:rFonts w:eastAsia="等线"/>
                <w:bCs/>
                <w:color w:val="000000"/>
                <w:sz w:val="20"/>
              </w:rPr>
            </w:pPr>
            <w:r>
              <w:rPr>
                <w:rFonts w:eastAsia="等线"/>
                <w:bCs/>
                <w:color w:val="000000"/>
                <w:sz w:val="20"/>
              </w:rPr>
              <w:t>Time (GPU)</w:t>
            </w:r>
          </w:p>
        </w:tc>
        <w:tc>
          <w:tcPr>
            <w:tcW w:w="1095" w:type="dxa"/>
            <w:tcBorders>
              <w:top w:val="single" w:sz="4" w:space="0" w:color="auto"/>
              <w:left w:val="single" w:sz="4" w:space="0" w:color="auto"/>
              <w:bottom w:val="single" w:sz="4" w:space="0" w:color="auto"/>
              <w:right w:val="single" w:sz="4" w:space="0" w:color="auto"/>
            </w:tcBorders>
            <w:noWrap/>
            <w:vAlign w:val="center"/>
            <w:hideMark/>
          </w:tcPr>
          <w:p w14:paraId="7480EF15" w14:textId="77777777" w:rsidR="00D20B55" w:rsidRDefault="00890B78" w:rsidP="005C7237">
            <w:pPr>
              <w:jc w:val="center"/>
              <w:rPr>
                <w:rFonts w:eastAsia="等线"/>
                <w:bCs/>
                <w:color w:val="000000"/>
                <w:sz w:val="20"/>
              </w:rPr>
            </w:pPr>
            <w:r>
              <w:rPr>
                <w:rFonts w:eastAsia="等线"/>
                <w:bCs/>
                <w:color w:val="000000"/>
                <w:sz w:val="20"/>
              </w:rPr>
              <w:t>Decoding</w:t>
            </w:r>
          </w:p>
          <w:p w14:paraId="66A70E5C" w14:textId="67D51484" w:rsidR="00890B78" w:rsidRDefault="00890B78" w:rsidP="005C7237">
            <w:pPr>
              <w:jc w:val="center"/>
              <w:rPr>
                <w:rFonts w:eastAsia="等线"/>
                <w:bCs/>
                <w:color w:val="000000"/>
                <w:sz w:val="20"/>
              </w:rPr>
            </w:pPr>
            <w:r>
              <w:rPr>
                <w:rFonts w:eastAsia="等线"/>
                <w:bCs/>
                <w:color w:val="000000"/>
                <w:sz w:val="20"/>
              </w:rPr>
              <w:t xml:space="preserve"> Time (GPU)</w:t>
            </w:r>
          </w:p>
        </w:tc>
      </w:tr>
      <w:tr w:rsidR="00D20B55" w:rsidDel="003D570E" w14:paraId="0DD55FCA" w14:textId="7F7D9E01" w:rsidTr="00D20B55">
        <w:trPr>
          <w:trHeight w:val="216"/>
          <w:del w:id="9" w:author="Byeongdoo Choi" w:date="2021-04-19T19:01:00Z"/>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CC2FF7B" w14:textId="3E460E80" w:rsidR="00890B78" w:rsidDel="003D570E" w:rsidRDefault="00890B78" w:rsidP="005C7237">
            <w:pPr>
              <w:jc w:val="center"/>
              <w:rPr>
                <w:del w:id="10" w:author="Byeongdoo Choi" w:date="2021-04-19T19:01:00Z"/>
                <w:rFonts w:eastAsia="等线"/>
                <w:color w:val="000000"/>
                <w:sz w:val="20"/>
              </w:rPr>
            </w:pPr>
            <w:del w:id="11" w:author="Byeongdoo Choi" w:date="2021-04-19T19:01:00Z">
              <w:r w:rsidDel="003D570E">
                <w:rPr>
                  <w:rFonts w:eastAsia="等线"/>
                  <w:color w:val="000000"/>
                  <w:sz w:val="20"/>
                </w:rPr>
                <w:delText>Class A1</w:delText>
              </w:r>
            </w:del>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FE59A" w14:textId="20A72A8E" w:rsidR="00890B78" w:rsidDel="003D570E" w:rsidRDefault="00890B78" w:rsidP="005C7237">
            <w:pPr>
              <w:jc w:val="center"/>
              <w:rPr>
                <w:del w:id="12" w:author="Byeongdoo Choi" w:date="2021-04-19T19:01:00Z"/>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A82F92" w14:textId="48184C32" w:rsidR="00890B78" w:rsidDel="003D570E" w:rsidRDefault="00890B78" w:rsidP="005C7237">
            <w:pPr>
              <w:jc w:val="center"/>
              <w:rPr>
                <w:del w:id="13" w:author="Byeongdoo Choi" w:date="2021-04-19T19:01:00Z"/>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35B9CB" w14:textId="6730065C" w:rsidR="00890B78" w:rsidDel="003D570E" w:rsidRDefault="00890B78" w:rsidP="005C7237">
            <w:pPr>
              <w:jc w:val="center"/>
              <w:rPr>
                <w:del w:id="14" w:author="Byeongdoo Choi" w:date="2021-04-19T19:01:00Z"/>
                <w:rFonts w:eastAsia="等线"/>
                <w:color w:val="000000"/>
                <w:sz w:val="20"/>
                <w:highlight w:val="yellow"/>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5A511" w14:textId="3870DC5A" w:rsidR="00890B78" w:rsidDel="003D570E" w:rsidRDefault="00890B78" w:rsidP="005C7237">
            <w:pPr>
              <w:jc w:val="center"/>
              <w:rPr>
                <w:del w:id="15" w:author="Byeongdoo Choi" w:date="2021-04-19T19:01:00Z"/>
                <w:rFonts w:eastAsia="等线"/>
                <w:color w:val="000000"/>
                <w:sz w:val="20"/>
                <w:highlight w:val="yellow"/>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A74FD" w14:textId="5CC235DF" w:rsidR="00890B78" w:rsidDel="003D570E" w:rsidRDefault="00890B78" w:rsidP="005C7237">
            <w:pPr>
              <w:jc w:val="center"/>
              <w:rPr>
                <w:del w:id="16" w:author="Byeongdoo Choi" w:date="2021-04-19T19:01:00Z"/>
                <w:rFonts w:eastAsia="等线"/>
                <w:color w:val="000000"/>
                <w:sz w:val="20"/>
                <w:highlight w:val="yellow"/>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6D265" w14:textId="2199894D" w:rsidR="00890B78" w:rsidDel="003D570E" w:rsidRDefault="00890B78" w:rsidP="005C7237">
            <w:pPr>
              <w:jc w:val="center"/>
              <w:rPr>
                <w:del w:id="17" w:author="Byeongdoo Choi" w:date="2021-04-19T19:01:00Z"/>
                <w:rFonts w:eastAsia="等线"/>
                <w:color w:val="000000"/>
                <w:sz w:val="20"/>
                <w:highlight w:val="yellow"/>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4748" w14:textId="1A3507EC" w:rsidR="00890B78" w:rsidDel="003D570E" w:rsidRDefault="00890B78" w:rsidP="005C7237">
            <w:pPr>
              <w:jc w:val="center"/>
              <w:rPr>
                <w:del w:id="18" w:author="Byeongdoo Choi" w:date="2021-04-19T19:01:00Z"/>
                <w:rFonts w:eastAsia="等线"/>
                <w:color w:val="000000"/>
                <w:sz w:val="20"/>
                <w:highlight w:val="yellow"/>
              </w:rPr>
            </w:pPr>
          </w:p>
        </w:tc>
      </w:tr>
      <w:tr w:rsidR="00D20B55" w:rsidDel="003D570E" w14:paraId="0526CAAF" w14:textId="76997661" w:rsidTr="00D20B55">
        <w:trPr>
          <w:trHeight w:val="216"/>
          <w:del w:id="19" w:author="Byeongdoo Choi" w:date="2021-04-19T19:01:00Z"/>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DC87890" w14:textId="1CABFECD" w:rsidR="00890B78" w:rsidDel="003D570E" w:rsidRDefault="00890B78" w:rsidP="005C7237">
            <w:pPr>
              <w:jc w:val="center"/>
              <w:rPr>
                <w:del w:id="20" w:author="Byeongdoo Choi" w:date="2021-04-19T19:01:00Z"/>
                <w:rFonts w:eastAsia="等线"/>
                <w:color w:val="000000"/>
                <w:sz w:val="20"/>
              </w:rPr>
            </w:pPr>
            <w:del w:id="21" w:author="Byeongdoo Choi" w:date="2021-04-19T19:01:00Z">
              <w:r w:rsidDel="003D570E">
                <w:rPr>
                  <w:rFonts w:eastAsia="等线"/>
                  <w:color w:val="000000"/>
                  <w:sz w:val="20"/>
                </w:rPr>
                <w:delText>Class A2</w:delText>
              </w:r>
            </w:del>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C5FE49" w14:textId="0D5ABD44" w:rsidR="00890B78" w:rsidDel="003D570E" w:rsidRDefault="00890B78" w:rsidP="005C7237">
            <w:pPr>
              <w:jc w:val="center"/>
              <w:rPr>
                <w:del w:id="22" w:author="Byeongdoo Choi" w:date="2021-04-19T19:01:00Z"/>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9056C" w14:textId="6D1B956B" w:rsidR="00890B78" w:rsidDel="003D570E" w:rsidRDefault="00890B78" w:rsidP="005C7237">
            <w:pPr>
              <w:jc w:val="center"/>
              <w:rPr>
                <w:del w:id="23" w:author="Byeongdoo Choi" w:date="2021-04-19T19:01:00Z"/>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1BDF9" w14:textId="56402128" w:rsidR="00890B78" w:rsidDel="003D570E" w:rsidRDefault="00890B78" w:rsidP="005C7237">
            <w:pPr>
              <w:jc w:val="center"/>
              <w:rPr>
                <w:del w:id="24" w:author="Byeongdoo Choi" w:date="2021-04-19T19:01:00Z"/>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1ED13" w14:textId="7544DBF6" w:rsidR="00890B78" w:rsidDel="003D570E" w:rsidRDefault="00890B78" w:rsidP="005C7237">
            <w:pPr>
              <w:jc w:val="center"/>
              <w:rPr>
                <w:del w:id="25" w:author="Byeongdoo Choi" w:date="2021-04-19T19:01:00Z"/>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E0AFCB" w14:textId="6DB763CD" w:rsidR="00890B78" w:rsidDel="003D570E" w:rsidRDefault="00890B78" w:rsidP="005C7237">
            <w:pPr>
              <w:jc w:val="center"/>
              <w:rPr>
                <w:del w:id="26" w:author="Byeongdoo Choi" w:date="2021-04-19T19:01:00Z"/>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4D9EF" w14:textId="2F7C9DFE" w:rsidR="00890B78" w:rsidDel="003D570E" w:rsidRDefault="00890B78" w:rsidP="005C7237">
            <w:pPr>
              <w:jc w:val="center"/>
              <w:rPr>
                <w:del w:id="27" w:author="Byeongdoo Choi" w:date="2021-04-19T19:01:00Z"/>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81D6" w14:textId="5AC5F01D" w:rsidR="00890B78" w:rsidDel="003D570E" w:rsidRDefault="00890B78" w:rsidP="005C7237">
            <w:pPr>
              <w:jc w:val="center"/>
              <w:rPr>
                <w:del w:id="28" w:author="Byeongdoo Choi" w:date="2021-04-19T19:01:00Z"/>
                <w:rFonts w:eastAsia="等线"/>
                <w:color w:val="000000"/>
                <w:sz w:val="20"/>
              </w:rPr>
            </w:pPr>
          </w:p>
        </w:tc>
      </w:tr>
      <w:tr w:rsidR="00A5268F" w14:paraId="66F0BB25"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3A4A2E" w14:textId="77777777" w:rsidR="00A5268F" w:rsidRDefault="00A5268F" w:rsidP="00A5268F">
            <w:pPr>
              <w:jc w:val="center"/>
              <w:rPr>
                <w:rFonts w:eastAsia="等线"/>
                <w:color w:val="000000"/>
                <w:sz w:val="20"/>
              </w:rPr>
            </w:pPr>
            <w:r>
              <w:rPr>
                <w:rFonts w:eastAsia="等线"/>
                <w:color w:val="000000"/>
                <w:sz w:val="20"/>
              </w:rPr>
              <w:t>Class B</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33C9FCE" w14:textId="3AEE52E4" w:rsidR="00A5268F" w:rsidRDefault="00A5268F" w:rsidP="00A5268F">
            <w:pPr>
              <w:jc w:val="center"/>
              <w:rPr>
                <w:rFonts w:eastAsia="等线"/>
                <w:color w:val="000000"/>
                <w:sz w:val="20"/>
              </w:rPr>
            </w:pPr>
            <w:ins w:id="29" w:author="Byeongdoo Choi" w:date="2021-04-19T19:01:00Z">
              <w:r w:rsidRPr="00454DD3">
                <w:t>-3.14%</w:t>
              </w:r>
            </w:ins>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7CB5430" w14:textId="63EEBFC1" w:rsidR="00A5268F" w:rsidRDefault="00A5268F" w:rsidP="00A5268F">
            <w:pPr>
              <w:jc w:val="center"/>
              <w:rPr>
                <w:rFonts w:eastAsia="等线"/>
                <w:color w:val="000000"/>
                <w:sz w:val="20"/>
              </w:rPr>
            </w:pPr>
            <w:ins w:id="30" w:author="Byeongdoo Choi" w:date="2021-04-19T19:01:00Z">
              <w:r w:rsidRPr="00454DD3">
                <w:t>-4.41%</w:t>
              </w:r>
            </w:ins>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7E6991AC" w14:textId="593F4187" w:rsidR="00A5268F" w:rsidRDefault="00A5268F" w:rsidP="00A5268F">
            <w:pPr>
              <w:jc w:val="center"/>
              <w:rPr>
                <w:rFonts w:eastAsia="等线"/>
                <w:color w:val="000000"/>
                <w:sz w:val="20"/>
              </w:rPr>
            </w:pPr>
            <w:ins w:id="31" w:author="Byeongdoo Choi" w:date="2021-04-19T19:01:00Z">
              <w:r w:rsidRPr="00454DD3">
                <w:t>-6.13%</w:t>
              </w:r>
            </w:ins>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33066454" w14:textId="6AC1BFE4" w:rsidR="00A5268F" w:rsidRDefault="00A5268F" w:rsidP="00A5268F">
            <w:pPr>
              <w:jc w:val="center"/>
              <w:rPr>
                <w:rFonts w:eastAsia="等线"/>
                <w:color w:val="000000"/>
                <w:sz w:val="20"/>
              </w:rPr>
            </w:pPr>
            <w:ins w:id="32" w:author="Byeongdoo Choi" w:date="2021-04-19T19:01:00Z">
              <w:r w:rsidRPr="00454DD3">
                <w:t>2299.43%</w:t>
              </w:r>
            </w:ins>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1743B346" w14:textId="25EB8497" w:rsidR="00A5268F" w:rsidRDefault="00A5268F" w:rsidP="00A5268F">
            <w:pPr>
              <w:jc w:val="center"/>
              <w:rPr>
                <w:rFonts w:eastAsia="等线"/>
                <w:color w:val="000000"/>
                <w:sz w:val="20"/>
              </w:rPr>
            </w:pPr>
            <w:ins w:id="33" w:author="Byeongdoo Choi" w:date="2021-04-19T19:01:00Z">
              <w:r w:rsidRPr="00454DD3">
                <w:t>5597619.22%</w:t>
              </w:r>
            </w:ins>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414638" w14:textId="74C2DCB3" w:rsidR="00A5268F" w:rsidRPr="005C7237" w:rsidRDefault="00A5268F" w:rsidP="00A5268F">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F9841" w14:textId="7299AD9E" w:rsidR="00A5268F" w:rsidRPr="005C7237" w:rsidRDefault="00A5268F" w:rsidP="00A5268F">
            <w:pPr>
              <w:jc w:val="center"/>
              <w:rPr>
                <w:rFonts w:eastAsia="等线"/>
                <w:sz w:val="20"/>
              </w:rPr>
            </w:pPr>
          </w:p>
        </w:tc>
      </w:tr>
      <w:tr w:rsidR="007C6F50" w14:paraId="4C2F0B7B" w14:textId="77777777" w:rsidTr="00077283">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4869DC" w14:textId="77777777" w:rsidR="007C6F50" w:rsidRDefault="007C6F50" w:rsidP="007C6F50">
            <w:pPr>
              <w:jc w:val="center"/>
              <w:rPr>
                <w:rFonts w:eastAsia="等线"/>
                <w:color w:val="000000"/>
                <w:sz w:val="20"/>
              </w:rPr>
            </w:pPr>
            <w:r>
              <w:rPr>
                <w:rFonts w:eastAsia="等线"/>
                <w:color w:val="000000"/>
                <w:sz w:val="20"/>
              </w:rPr>
              <w:t>Class C</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4111FA95" w14:textId="5A2BCAAF" w:rsidR="007C6F50" w:rsidRDefault="007C6F50" w:rsidP="007C6F50">
            <w:pPr>
              <w:jc w:val="center"/>
              <w:rPr>
                <w:rFonts w:eastAsia="等线"/>
                <w:color w:val="000000"/>
                <w:sz w:val="20"/>
              </w:rPr>
            </w:pPr>
            <w:r w:rsidRPr="00CF3C4C">
              <w:t>-4.69%</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9C701EA" w14:textId="5D0B73C3" w:rsidR="007C6F50" w:rsidRDefault="007C6F50" w:rsidP="007C6F50">
            <w:pPr>
              <w:jc w:val="center"/>
              <w:rPr>
                <w:rFonts w:eastAsia="等线"/>
                <w:color w:val="000000"/>
                <w:sz w:val="20"/>
              </w:rPr>
            </w:pPr>
            <w:r w:rsidRPr="00CF3C4C">
              <w:t>-8.07%</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12A15B68" w14:textId="1B64F807" w:rsidR="007C6F50" w:rsidRDefault="007C6F50" w:rsidP="007C6F50">
            <w:pPr>
              <w:jc w:val="center"/>
              <w:rPr>
                <w:rFonts w:eastAsia="等线"/>
                <w:color w:val="000000"/>
                <w:sz w:val="20"/>
              </w:rPr>
            </w:pPr>
            <w:r w:rsidRPr="00CF3C4C">
              <w:t>-6.54%</w:t>
            </w: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533C5FC0" w14:textId="0B8BE582" w:rsidR="007C6F50" w:rsidRDefault="007C6F50" w:rsidP="007C6F50">
            <w:pPr>
              <w:jc w:val="center"/>
              <w:rPr>
                <w:rFonts w:eastAsia="等线"/>
                <w:color w:val="000000"/>
                <w:sz w:val="20"/>
              </w:rPr>
            </w:pPr>
            <w:r w:rsidRPr="00CF3C4C">
              <w:t>3804.11%</w:t>
            </w: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4E3220B7" w14:textId="10F07236" w:rsidR="007C6F50" w:rsidRDefault="007C6F50" w:rsidP="007C6F50">
            <w:pPr>
              <w:jc w:val="center"/>
              <w:rPr>
                <w:rFonts w:eastAsia="等线"/>
                <w:color w:val="000000"/>
                <w:sz w:val="20"/>
              </w:rPr>
            </w:pPr>
            <w:r w:rsidRPr="00CF3C4C">
              <w:t>4466192.03%</w:t>
            </w:r>
          </w:p>
        </w:tc>
        <w:tc>
          <w:tcPr>
            <w:tcW w:w="1053" w:type="dxa"/>
            <w:tcBorders>
              <w:top w:val="single" w:sz="4" w:space="0" w:color="auto"/>
              <w:left w:val="single" w:sz="4" w:space="0" w:color="auto"/>
              <w:bottom w:val="single" w:sz="4" w:space="0" w:color="auto"/>
              <w:right w:val="single" w:sz="4" w:space="0" w:color="auto"/>
            </w:tcBorders>
            <w:shd w:val="clear" w:color="auto" w:fill="FFFFFF"/>
            <w:noWrap/>
          </w:tcPr>
          <w:p w14:paraId="741DEFC2" w14:textId="714AE131" w:rsidR="007C6F50" w:rsidRPr="000C69E3" w:rsidRDefault="007C6F50" w:rsidP="007C6F50">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tcPr>
          <w:p w14:paraId="3B83D92B" w14:textId="60ADF78E" w:rsidR="007C6F50" w:rsidRPr="000C69E3" w:rsidRDefault="007C6F50" w:rsidP="007C6F50">
            <w:pPr>
              <w:jc w:val="center"/>
              <w:rPr>
                <w:rFonts w:eastAsia="等线"/>
                <w:sz w:val="20"/>
              </w:rPr>
            </w:pPr>
          </w:p>
        </w:tc>
      </w:tr>
      <w:tr w:rsidR="007C6F50" w14:paraId="5EC126FB" w14:textId="77777777" w:rsidTr="00077283">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BEAF649" w14:textId="77777777" w:rsidR="007C6F50" w:rsidRDefault="007C6F50" w:rsidP="007C6F50">
            <w:pPr>
              <w:jc w:val="center"/>
              <w:rPr>
                <w:rFonts w:eastAsia="等线"/>
                <w:color w:val="000000"/>
                <w:sz w:val="20"/>
              </w:rPr>
            </w:pPr>
            <w:r>
              <w:rPr>
                <w:rFonts w:eastAsia="等线"/>
                <w:color w:val="000000"/>
                <w:sz w:val="20"/>
              </w:rPr>
              <w:t>Class D</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FF73B81" w14:textId="735A4E1E" w:rsidR="007C6F50" w:rsidRPr="0064795B" w:rsidRDefault="007C6F50" w:rsidP="007C6F50">
            <w:pPr>
              <w:jc w:val="center"/>
              <w:rPr>
                <w:rFonts w:eastAsia="等线"/>
                <w:sz w:val="20"/>
              </w:rPr>
            </w:pPr>
            <w:r w:rsidRPr="00DC1140">
              <w:t>-6.87%</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3AB2922A" w14:textId="6A73C032" w:rsidR="007C6F50" w:rsidRPr="0064795B" w:rsidRDefault="007C6F50" w:rsidP="007C6F50">
            <w:pPr>
              <w:jc w:val="center"/>
              <w:rPr>
                <w:rFonts w:eastAsia="等线"/>
                <w:sz w:val="20"/>
              </w:rPr>
            </w:pPr>
            <w:r w:rsidRPr="00DC1140">
              <w:t>-5.82%</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F9E27FA" w14:textId="75A11C32" w:rsidR="007C6F50" w:rsidRPr="0064795B" w:rsidRDefault="007C6F50" w:rsidP="007C6F50">
            <w:pPr>
              <w:jc w:val="center"/>
              <w:rPr>
                <w:rFonts w:eastAsia="等线"/>
                <w:sz w:val="20"/>
              </w:rPr>
            </w:pPr>
            <w:r w:rsidRPr="00DC1140">
              <w:t>-6.09%</w:t>
            </w: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2170900B" w14:textId="40C3A8CB" w:rsidR="007C6F50" w:rsidRPr="00BD404F" w:rsidRDefault="007C6F50" w:rsidP="007C6F50">
            <w:pPr>
              <w:jc w:val="center"/>
              <w:rPr>
                <w:rFonts w:eastAsia="等线"/>
                <w:sz w:val="20"/>
              </w:rPr>
            </w:pPr>
            <w:r w:rsidRPr="00DC1140">
              <w:t>3611.28%</w:t>
            </w: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7652B0F6" w14:textId="2D2F4CB0" w:rsidR="007C6F50" w:rsidRPr="00BD404F" w:rsidRDefault="007C6F50" w:rsidP="007C6F50">
            <w:pPr>
              <w:jc w:val="center"/>
              <w:rPr>
                <w:rFonts w:eastAsia="等线"/>
                <w:sz w:val="20"/>
              </w:rPr>
            </w:pPr>
            <w:r w:rsidRPr="00DC1140">
              <w:t>3361108.43%</w:t>
            </w: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BCBB2" w14:textId="615A6E74" w:rsidR="007C6F50" w:rsidRPr="000C69E3" w:rsidRDefault="007C6F50" w:rsidP="007C6F50">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24F19" w14:textId="654C3F04" w:rsidR="007C6F50" w:rsidRPr="000C69E3" w:rsidRDefault="007C6F50" w:rsidP="007C6F50">
            <w:pPr>
              <w:jc w:val="center"/>
              <w:rPr>
                <w:rFonts w:eastAsia="等线"/>
                <w:sz w:val="20"/>
              </w:rPr>
            </w:pPr>
          </w:p>
        </w:tc>
      </w:tr>
    </w:tbl>
    <w:p w14:paraId="7E4CFA4E" w14:textId="77777777" w:rsidR="00890B78" w:rsidRDefault="00890B78" w:rsidP="00890B78">
      <w:pPr>
        <w:rPr>
          <w:lang w:val="en-CA"/>
        </w:rPr>
      </w:pPr>
      <w:r>
        <w:rPr>
          <w:szCs w:val="22"/>
          <w:lang w:val="en-CA"/>
        </w:rPr>
        <w:t xml:space="preserve">  </w:t>
      </w:r>
    </w:p>
    <w:p w14:paraId="6A2B87A2" w14:textId="0A9DC6B8" w:rsidR="00890B78" w:rsidRPr="005B217D" w:rsidRDefault="00BD404F" w:rsidP="00890B78">
      <w:pPr>
        <w:pStyle w:val="Heading1"/>
        <w:rPr>
          <w:lang w:val="en-CA"/>
        </w:rPr>
      </w:pPr>
      <w:r>
        <w:rPr>
          <w:lang w:val="en-CA"/>
        </w:rPr>
        <w:t xml:space="preserve">Discussion </w:t>
      </w:r>
      <w:r w:rsidR="00890B78">
        <w:rPr>
          <w:lang w:val="en-CA"/>
        </w:rPr>
        <w:t xml:space="preserve">and </w:t>
      </w:r>
      <w:r w:rsidR="006C7A75">
        <w:rPr>
          <w:lang w:val="en-CA"/>
        </w:rPr>
        <w:t xml:space="preserve">future works </w:t>
      </w:r>
      <w:r w:rsidR="00890B78">
        <w:rPr>
          <w:lang w:val="en-CA"/>
        </w:rPr>
        <w:tab/>
      </w:r>
    </w:p>
    <w:p w14:paraId="330AEDAA" w14:textId="188D8896" w:rsidR="00890B78" w:rsidRDefault="004F2CB2" w:rsidP="00890B78">
      <w:pPr>
        <w:rPr>
          <w:szCs w:val="22"/>
          <w:lang w:val="en-CA"/>
        </w:rPr>
      </w:pPr>
      <w:r>
        <w:rPr>
          <w:szCs w:val="22"/>
          <w:lang w:val="en-CA"/>
        </w:rPr>
        <w:t xml:space="preserve">The </w:t>
      </w:r>
      <w:r w:rsidR="004653A8">
        <w:rPr>
          <w:szCs w:val="22"/>
          <w:lang w:val="en-CA"/>
        </w:rPr>
        <w:t xml:space="preserve">proposed NN-based temporal processing show some promising results, even though its complexity is high. This proposal aims to inspire people to study the possibilities of NN-based temporal processing that utilizes the temporal features. </w:t>
      </w:r>
      <w:r w:rsidR="00152160">
        <w:rPr>
          <w:szCs w:val="22"/>
          <w:lang w:val="en-CA"/>
        </w:rPr>
        <w:t xml:space="preserve">We will further study on how much additional gains can be achieved by </w:t>
      </w:r>
      <w:r w:rsidR="00152160">
        <w:rPr>
          <w:szCs w:val="22"/>
          <w:lang w:val="en-CA"/>
        </w:rPr>
        <w:lastRenderedPageBreak/>
        <w:t>utilizing NN-based temporal process</w:t>
      </w:r>
      <w:r w:rsidR="00EA2626">
        <w:rPr>
          <w:szCs w:val="22"/>
          <w:lang w:val="en-CA"/>
        </w:rPr>
        <w:t>ing</w:t>
      </w:r>
      <w:r w:rsidR="00152160">
        <w:rPr>
          <w:szCs w:val="22"/>
          <w:lang w:val="en-CA"/>
        </w:rPr>
        <w:t>, in addition to</w:t>
      </w:r>
      <w:r w:rsidR="00EA2626">
        <w:rPr>
          <w:szCs w:val="22"/>
          <w:lang w:val="en-CA"/>
        </w:rPr>
        <w:t xml:space="preserve"> NN-based spatial processing like inloop filtering in EE.</w:t>
      </w:r>
    </w:p>
    <w:p w14:paraId="454C4FF9" w14:textId="77777777" w:rsidR="00890B78" w:rsidRPr="005B217D" w:rsidRDefault="00890B78" w:rsidP="00890B78">
      <w:pPr>
        <w:rPr>
          <w:szCs w:val="22"/>
          <w:lang w:val="en-CA"/>
        </w:rPr>
      </w:pPr>
    </w:p>
    <w:p w14:paraId="1BA4ECA9" w14:textId="77777777" w:rsidR="00890B78" w:rsidRPr="005B217D" w:rsidRDefault="00890B78" w:rsidP="00890B78">
      <w:pPr>
        <w:pStyle w:val="Heading1"/>
        <w:rPr>
          <w:lang w:val="en-CA"/>
        </w:rPr>
      </w:pPr>
      <w:r w:rsidRPr="005B217D">
        <w:rPr>
          <w:lang w:val="en-CA"/>
        </w:rPr>
        <w:t>Patent rights declaration(s)</w:t>
      </w:r>
    </w:p>
    <w:p w14:paraId="2117C3C6" w14:textId="77777777" w:rsidR="00890B78" w:rsidRPr="005B217D" w:rsidRDefault="00890B78" w:rsidP="00890B7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7BE3522" w14:textId="77777777" w:rsidR="00890B78" w:rsidRDefault="00890B78" w:rsidP="00890B78">
      <w:pPr>
        <w:rPr>
          <w:szCs w:val="22"/>
          <w:lang w:val="en-CA"/>
        </w:rPr>
      </w:pPr>
    </w:p>
    <w:p w14:paraId="470927A7" w14:textId="77777777" w:rsidR="00890B78" w:rsidRPr="005B217D" w:rsidRDefault="00890B78" w:rsidP="00890B78">
      <w:pPr>
        <w:pStyle w:val="Heading1"/>
        <w:rPr>
          <w:lang w:val="en-CA"/>
        </w:rPr>
      </w:pPr>
      <w:r>
        <w:rPr>
          <w:lang w:val="en-CA"/>
        </w:rPr>
        <w:t>References</w:t>
      </w:r>
    </w:p>
    <w:p w14:paraId="7DF539C6" w14:textId="479FC1C5" w:rsidR="00B37A76" w:rsidRDefault="00B37A76">
      <w:r>
        <w:t>[1] B. Choi, Z. Li, W. Wang, W. Jiang, X. Xu, S. Liu, “</w:t>
      </w:r>
      <w:r w:rsidRPr="00CD143F">
        <w:t>AHG11: Information on inter-prediction coding tool with deep neural network</w:t>
      </w:r>
      <w:r>
        <w:t xml:space="preserve">”, </w:t>
      </w:r>
      <w:r w:rsidRPr="00440518">
        <w:t>ISO/IEC JTC1/SC29</w:t>
      </w:r>
      <w:r>
        <w:t xml:space="preserve"> JVET-T0058.</w:t>
      </w:r>
    </w:p>
    <w:p w14:paraId="56D98552" w14:textId="0D172803" w:rsidR="004653A8" w:rsidRDefault="001B2F80">
      <w:r>
        <w:t>[2</w:t>
      </w:r>
      <w:r w:rsidR="004653A8">
        <w:t xml:space="preserve">] </w:t>
      </w:r>
      <w:r w:rsidR="00660E07">
        <w:t xml:space="preserve">Z. Li, </w:t>
      </w:r>
      <w:r w:rsidR="004653A8">
        <w:t>B. Choi, W. Wang, W. Jiang, X. Xu, S. Liu, “</w:t>
      </w:r>
      <w:r w:rsidR="005A2556" w:rsidRPr="005A2556">
        <w:t>AHG11: Updated information on inter-prediction coding tool with deep neural network</w:t>
      </w:r>
      <w:r w:rsidR="004653A8">
        <w:t>.</w:t>
      </w:r>
    </w:p>
    <w:p w14:paraId="4C9091F6" w14:textId="6457DA0D" w:rsidR="00890B78" w:rsidRDefault="00890B78" w:rsidP="00890B78">
      <w:r w:rsidRPr="005C7237">
        <w:t>[</w:t>
      </w:r>
      <w:r w:rsidR="00423086">
        <w:t>3</w:t>
      </w:r>
      <w:r w:rsidRPr="005C7237">
        <w:t xml:space="preserve">] S. Liu, A. Segall, E. Alshina, </w:t>
      </w:r>
      <w:r w:rsidR="00B43E61">
        <w:t>R.-L. Liao</w:t>
      </w:r>
      <w:r w:rsidRPr="005C7237">
        <w:t>, “</w:t>
      </w:r>
      <w:r w:rsidR="0008663A" w:rsidRPr="0008663A">
        <w:t>Common Test Conditions and evaluation procedures for neural network-based video coding technology</w:t>
      </w:r>
      <w:r w:rsidRPr="005C7237">
        <w:t>”</w:t>
      </w:r>
      <w:r>
        <w:t>,</w:t>
      </w:r>
      <w:r w:rsidRPr="005C7237">
        <w:t xml:space="preserve"> </w:t>
      </w:r>
      <w:r w:rsidRPr="00440518">
        <w:t>ISO/IEC JTC1/SC29</w:t>
      </w:r>
      <w:r>
        <w:t xml:space="preserve"> JVET-</w:t>
      </w:r>
      <w:r w:rsidR="0027131A">
        <w:t>U</w:t>
      </w:r>
      <w:r w:rsidR="00EA69AF">
        <w:t>20</w:t>
      </w:r>
      <w:r w:rsidR="0027131A">
        <w:t>1</w:t>
      </w:r>
      <w:r w:rsidR="00EA69AF">
        <w:t>6</w:t>
      </w:r>
      <w:r>
        <w:t>.</w:t>
      </w:r>
    </w:p>
    <w:p w14:paraId="20B0B7D7" w14:textId="581E06C9" w:rsidR="00BE589F" w:rsidRDefault="00BE589F"/>
    <w:sectPr w:rsidR="00BE589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32E1B" w14:textId="77777777" w:rsidR="008D1016" w:rsidRDefault="008D1016">
      <w:pPr>
        <w:spacing w:before="0"/>
      </w:pPr>
      <w:r>
        <w:separator/>
      </w:r>
    </w:p>
  </w:endnote>
  <w:endnote w:type="continuationSeparator" w:id="0">
    <w:p w14:paraId="051ABB9B" w14:textId="77777777" w:rsidR="008D1016" w:rsidRDefault="008D101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B47C" w14:textId="488A0F36" w:rsidR="000B4FF9" w:rsidRPr="00C00DDE" w:rsidRDefault="004F40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58A2">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BD12" w14:textId="77777777" w:rsidR="008D1016" w:rsidRDefault="008D1016">
      <w:pPr>
        <w:spacing w:before="0"/>
      </w:pPr>
      <w:r>
        <w:separator/>
      </w:r>
    </w:p>
  </w:footnote>
  <w:footnote w:type="continuationSeparator" w:id="0">
    <w:p w14:paraId="5E73F1F3" w14:textId="77777777" w:rsidR="008D1016" w:rsidRDefault="008D101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5CAA"/>
    <w:multiLevelType w:val="hybridMultilevel"/>
    <w:tmpl w:val="51965C30"/>
    <w:lvl w:ilvl="0" w:tplc="A124600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78783D"/>
    <w:multiLevelType w:val="hybridMultilevel"/>
    <w:tmpl w:val="FD36CD9A"/>
    <w:lvl w:ilvl="0" w:tplc="699E4F2E">
      <w:start w:val="1"/>
      <w:numFmt w:val="lowerLetter"/>
      <w:lvlText w:val="(%1)"/>
      <w:lvlJc w:val="left"/>
      <w:pPr>
        <w:ind w:left="2078" w:hanging="360"/>
      </w:pPr>
      <w:rPr>
        <w:rFonts w:hint="default"/>
      </w:rPr>
    </w:lvl>
    <w:lvl w:ilvl="1" w:tplc="04090019" w:tentative="1">
      <w:start w:val="1"/>
      <w:numFmt w:val="lowerLetter"/>
      <w:lvlText w:val="%2."/>
      <w:lvlJc w:val="left"/>
      <w:pPr>
        <w:ind w:left="2798" w:hanging="360"/>
      </w:pPr>
    </w:lvl>
    <w:lvl w:ilvl="2" w:tplc="0409001B" w:tentative="1">
      <w:start w:val="1"/>
      <w:numFmt w:val="lowerRoman"/>
      <w:lvlText w:val="%3."/>
      <w:lvlJc w:val="right"/>
      <w:pPr>
        <w:ind w:left="3518" w:hanging="180"/>
      </w:pPr>
    </w:lvl>
    <w:lvl w:ilvl="3" w:tplc="0409000F" w:tentative="1">
      <w:start w:val="1"/>
      <w:numFmt w:val="decimal"/>
      <w:lvlText w:val="%4."/>
      <w:lvlJc w:val="left"/>
      <w:pPr>
        <w:ind w:left="4238" w:hanging="360"/>
      </w:pPr>
    </w:lvl>
    <w:lvl w:ilvl="4" w:tplc="04090019" w:tentative="1">
      <w:start w:val="1"/>
      <w:numFmt w:val="lowerLetter"/>
      <w:lvlText w:val="%5."/>
      <w:lvlJc w:val="left"/>
      <w:pPr>
        <w:ind w:left="4958" w:hanging="360"/>
      </w:pPr>
    </w:lvl>
    <w:lvl w:ilvl="5" w:tplc="0409001B" w:tentative="1">
      <w:start w:val="1"/>
      <w:numFmt w:val="lowerRoman"/>
      <w:lvlText w:val="%6."/>
      <w:lvlJc w:val="right"/>
      <w:pPr>
        <w:ind w:left="5678" w:hanging="180"/>
      </w:pPr>
    </w:lvl>
    <w:lvl w:ilvl="6" w:tplc="0409000F" w:tentative="1">
      <w:start w:val="1"/>
      <w:numFmt w:val="decimal"/>
      <w:lvlText w:val="%7."/>
      <w:lvlJc w:val="left"/>
      <w:pPr>
        <w:ind w:left="6398" w:hanging="360"/>
      </w:pPr>
    </w:lvl>
    <w:lvl w:ilvl="7" w:tplc="04090019" w:tentative="1">
      <w:start w:val="1"/>
      <w:numFmt w:val="lowerLetter"/>
      <w:lvlText w:val="%8."/>
      <w:lvlJc w:val="left"/>
      <w:pPr>
        <w:ind w:left="7118" w:hanging="360"/>
      </w:pPr>
    </w:lvl>
    <w:lvl w:ilvl="8" w:tplc="0409001B" w:tentative="1">
      <w:start w:val="1"/>
      <w:numFmt w:val="lowerRoman"/>
      <w:lvlText w:val="%9."/>
      <w:lvlJc w:val="right"/>
      <w:pPr>
        <w:ind w:left="7838"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eongdoo Choi">
    <w15:presenceInfo w15:providerId="AD" w15:userId="S::bdchoi@tencentamerica.com::283d609a-80cf-48ad-8ff4-ac961fac7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6478"/>
    <w:rsid w:val="000079C3"/>
    <w:rsid w:val="00016D9F"/>
    <w:rsid w:val="00021A0A"/>
    <w:rsid w:val="0002413A"/>
    <w:rsid w:val="00033840"/>
    <w:rsid w:val="000351A8"/>
    <w:rsid w:val="00037B8D"/>
    <w:rsid w:val="0004171C"/>
    <w:rsid w:val="00041A39"/>
    <w:rsid w:val="00046446"/>
    <w:rsid w:val="00056672"/>
    <w:rsid w:val="00056DCE"/>
    <w:rsid w:val="000654A3"/>
    <w:rsid w:val="000750D6"/>
    <w:rsid w:val="00075250"/>
    <w:rsid w:val="00077283"/>
    <w:rsid w:val="00082751"/>
    <w:rsid w:val="0008663A"/>
    <w:rsid w:val="00090497"/>
    <w:rsid w:val="00092466"/>
    <w:rsid w:val="00093079"/>
    <w:rsid w:val="00097FA9"/>
    <w:rsid w:val="000B1A17"/>
    <w:rsid w:val="000C5CBF"/>
    <w:rsid w:val="000D2E94"/>
    <w:rsid w:val="000D7F8C"/>
    <w:rsid w:val="000E24EB"/>
    <w:rsid w:val="000F247D"/>
    <w:rsid w:val="00100023"/>
    <w:rsid w:val="00101DA1"/>
    <w:rsid w:val="001027C5"/>
    <w:rsid w:val="00116C19"/>
    <w:rsid w:val="00117C70"/>
    <w:rsid w:val="00120BF5"/>
    <w:rsid w:val="00123C7E"/>
    <w:rsid w:val="00147C69"/>
    <w:rsid w:val="00152160"/>
    <w:rsid w:val="00152259"/>
    <w:rsid w:val="0015417A"/>
    <w:rsid w:val="001545CB"/>
    <w:rsid w:val="00171A6F"/>
    <w:rsid w:val="00173A79"/>
    <w:rsid w:val="001746F9"/>
    <w:rsid w:val="0017614E"/>
    <w:rsid w:val="0017716F"/>
    <w:rsid w:val="00183496"/>
    <w:rsid w:val="00191C0A"/>
    <w:rsid w:val="00196FAE"/>
    <w:rsid w:val="001B132A"/>
    <w:rsid w:val="001B2F80"/>
    <w:rsid w:val="001B5128"/>
    <w:rsid w:val="001B7FAF"/>
    <w:rsid w:val="001C4251"/>
    <w:rsid w:val="001C4EC0"/>
    <w:rsid w:val="001D157A"/>
    <w:rsid w:val="001D196D"/>
    <w:rsid w:val="001D6A86"/>
    <w:rsid w:val="001F10F2"/>
    <w:rsid w:val="001F5B7A"/>
    <w:rsid w:val="001F77EB"/>
    <w:rsid w:val="00201045"/>
    <w:rsid w:val="00201748"/>
    <w:rsid w:val="00203902"/>
    <w:rsid w:val="00205856"/>
    <w:rsid w:val="00212277"/>
    <w:rsid w:val="0023681E"/>
    <w:rsid w:val="00245163"/>
    <w:rsid w:val="002474FB"/>
    <w:rsid w:val="0027131A"/>
    <w:rsid w:val="0028063F"/>
    <w:rsid w:val="00283682"/>
    <w:rsid w:val="002919CE"/>
    <w:rsid w:val="00291EAB"/>
    <w:rsid w:val="0029589D"/>
    <w:rsid w:val="0030224C"/>
    <w:rsid w:val="00307E9E"/>
    <w:rsid w:val="003169C0"/>
    <w:rsid w:val="00317CC8"/>
    <w:rsid w:val="00323131"/>
    <w:rsid w:val="003339BC"/>
    <w:rsid w:val="00334B8D"/>
    <w:rsid w:val="00337CC7"/>
    <w:rsid w:val="00347895"/>
    <w:rsid w:val="00372427"/>
    <w:rsid w:val="00382F17"/>
    <w:rsid w:val="0039071B"/>
    <w:rsid w:val="003A0627"/>
    <w:rsid w:val="003A577A"/>
    <w:rsid w:val="003C1A41"/>
    <w:rsid w:val="003C3347"/>
    <w:rsid w:val="003C42D6"/>
    <w:rsid w:val="003C75D1"/>
    <w:rsid w:val="003D1B77"/>
    <w:rsid w:val="003D1B83"/>
    <w:rsid w:val="003D570E"/>
    <w:rsid w:val="003D6E60"/>
    <w:rsid w:val="003E6171"/>
    <w:rsid w:val="003E6AD6"/>
    <w:rsid w:val="003F1952"/>
    <w:rsid w:val="003F6C5B"/>
    <w:rsid w:val="00415AC2"/>
    <w:rsid w:val="00416D21"/>
    <w:rsid w:val="00423086"/>
    <w:rsid w:val="0043177D"/>
    <w:rsid w:val="0045457A"/>
    <w:rsid w:val="00456E3F"/>
    <w:rsid w:val="004603CB"/>
    <w:rsid w:val="004653A8"/>
    <w:rsid w:val="00476A96"/>
    <w:rsid w:val="0048044C"/>
    <w:rsid w:val="00480E65"/>
    <w:rsid w:val="00481F25"/>
    <w:rsid w:val="00483099"/>
    <w:rsid w:val="00483C11"/>
    <w:rsid w:val="004942FE"/>
    <w:rsid w:val="004A284F"/>
    <w:rsid w:val="004A2C34"/>
    <w:rsid w:val="004A6DF5"/>
    <w:rsid w:val="004B0B5C"/>
    <w:rsid w:val="004B28A4"/>
    <w:rsid w:val="004B566C"/>
    <w:rsid w:val="004B69CB"/>
    <w:rsid w:val="004C4786"/>
    <w:rsid w:val="004C6159"/>
    <w:rsid w:val="004C7B72"/>
    <w:rsid w:val="004E134C"/>
    <w:rsid w:val="004E2408"/>
    <w:rsid w:val="004E3B0C"/>
    <w:rsid w:val="004F2CB2"/>
    <w:rsid w:val="004F4031"/>
    <w:rsid w:val="004F6A12"/>
    <w:rsid w:val="00504B50"/>
    <w:rsid w:val="00504C16"/>
    <w:rsid w:val="00514EC2"/>
    <w:rsid w:val="00527B14"/>
    <w:rsid w:val="00531665"/>
    <w:rsid w:val="005549A9"/>
    <w:rsid w:val="00555A13"/>
    <w:rsid w:val="00581D31"/>
    <w:rsid w:val="005904DB"/>
    <w:rsid w:val="005978A5"/>
    <w:rsid w:val="005A0916"/>
    <w:rsid w:val="005A2556"/>
    <w:rsid w:val="005A4650"/>
    <w:rsid w:val="005B4600"/>
    <w:rsid w:val="005C2297"/>
    <w:rsid w:val="005D4725"/>
    <w:rsid w:val="005E7703"/>
    <w:rsid w:val="005E7DAC"/>
    <w:rsid w:val="005F2E8C"/>
    <w:rsid w:val="0060086E"/>
    <w:rsid w:val="0061103D"/>
    <w:rsid w:val="006151A8"/>
    <w:rsid w:val="00616651"/>
    <w:rsid w:val="006426B4"/>
    <w:rsid w:val="00643EFC"/>
    <w:rsid w:val="0064615C"/>
    <w:rsid w:val="0064795B"/>
    <w:rsid w:val="00651D1C"/>
    <w:rsid w:val="0065221F"/>
    <w:rsid w:val="00660E07"/>
    <w:rsid w:val="00661264"/>
    <w:rsid w:val="00662F61"/>
    <w:rsid w:val="00665411"/>
    <w:rsid w:val="00666CB5"/>
    <w:rsid w:val="006679A1"/>
    <w:rsid w:val="0067683D"/>
    <w:rsid w:val="00676DB3"/>
    <w:rsid w:val="00676FC2"/>
    <w:rsid w:val="00684346"/>
    <w:rsid w:val="00693033"/>
    <w:rsid w:val="006A758D"/>
    <w:rsid w:val="006B5BA4"/>
    <w:rsid w:val="006C7A75"/>
    <w:rsid w:val="006D33A3"/>
    <w:rsid w:val="006F3C67"/>
    <w:rsid w:val="007125F9"/>
    <w:rsid w:val="00713D08"/>
    <w:rsid w:val="00721E40"/>
    <w:rsid w:val="00732B5A"/>
    <w:rsid w:val="00734E99"/>
    <w:rsid w:val="00742683"/>
    <w:rsid w:val="00746469"/>
    <w:rsid w:val="0075062F"/>
    <w:rsid w:val="00761BFF"/>
    <w:rsid w:val="0076402E"/>
    <w:rsid w:val="007864E2"/>
    <w:rsid w:val="007877EC"/>
    <w:rsid w:val="007937A5"/>
    <w:rsid w:val="0079480C"/>
    <w:rsid w:val="007B0774"/>
    <w:rsid w:val="007B4B85"/>
    <w:rsid w:val="007C1A03"/>
    <w:rsid w:val="007C4B37"/>
    <w:rsid w:val="007C683D"/>
    <w:rsid w:val="007C6F50"/>
    <w:rsid w:val="007E350B"/>
    <w:rsid w:val="007F1241"/>
    <w:rsid w:val="007F2771"/>
    <w:rsid w:val="007F36B0"/>
    <w:rsid w:val="008052D0"/>
    <w:rsid w:val="0080584B"/>
    <w:rsid w:val="0084367B"/>
    <w:rsid w:val="00860DEC"/>
    <w:rsid w:val="00890B78"/>
    <w:rsid w:val="0089130E"/>
    <w:rsid w:val="008A2096"/>
    <w:rsid w:val="008A3422"/>
    <w:rsid w:val="008A47A9"/>
    <w:rsid w:val="008C5C56"/>
    <w:rsid w:val="008C632C"/>
    <w:rsid w:val="008D1016"/>
    <w:rsid w:val="008D284C"/>
    <w:rsid w:val="008F0FCC"/>
    <w:rsid w:val="008F3C21"/>
    <w:rsid w:val="008F45B1"/>
    <w:rsid w:val="008F4EF0"/>
    <w:rsid w:val="008F5F45"/>
    <w:rsid w:val="008F7EA5"/>
    <w:rsid w:val="00905559"/>
    <w:rsid w:val="00910566"/>
    <w:rsid w:val="0092205D"/>
    <w:rsid w:val="009223CC"/>
    <w:rsid w:val="00946DA3"/>
    <w:rsid w:val="00954904"/>
    <w:rsid w:val="00957224"/>
    <w:rsid w:val="00976A4C"/>
    <w:rsid w:val="00983E57"/>
    <w:rsid w:val="00992C8A"/>
    <w:rsid w:val="0099646C"/>
    <w:rsid w:val="009A3B33"/>
    <w:rsid w:val="009A700B"/>
    <w:rsid w:val="009B52F9"/>
    <w:rsid w:val="009C1F77"/>
    <w:rsid w:val="009C4790"/>
    <w:rsid w:val="009D2125"/>
    <w:rsid w:val="009E1616"/>
    <w:rsid w:val="00A01BC5"/>
    <w:rsid w:val="00A01ED8"/>
    <w:rsid w:val="00A029FA"/>
    <w:rsid w:val="00A07482"/>
    <w:rsid w:val="00A15964"/>
    <w:rsid w:val="00A23C95"/>
    <w:rsid w:val="00A2537F"/>
    <w:rsid w:val="00A354A7"/>
    <w:rsid w:val="00A42687"/>
    <w:rsid w:val="00A42E56"/>
    <w:rsid w:val="00A43953"/>
    <w:rsid w:val="00A46507"/>
    <w:rsid w:val="00A50E15"/>
    <w:rsid w:val="00A5268F"/>
    <w:rsid w:val="00A62277"/>
    <w:rsid w:val="00A644A6"/>
    <w:rsid w:val="00A74309"/>
    <w:rsid w:val="00A94B95"/>
    <w:rsid w:val="00AC034C"/>
    <w:rsid w:val="00AC421F"/>
    <w:rsid w:val="00AC54F4"/>
    <w:rsid w:val="00AC5E80"/>
    <w:rsid w:val="00AC73C5"/>
    <w:rsid w:val="00AF048A"/>
    <w:rsid w:val="00AF4638"/>
    <w:rsid w:val="00AF7E8A"/>
    <w:rsid w:val="00B10D01"/>
    <w:rsid w:val="00B162AE"/>
    <w:rsid w:val="00B2489D"/>
    <w:rsid w:val="00B35045"/>
    <w:rsid w:val="00B35ADF"/>
    <w:rsid w:val="00B37A76"/>
    <w:rsid w:val="00B43E61"/>
    <w:rsid w:val="00B446E1"/>
    <w:rsid w:val="00B46511"/>
    <w:rsid w:val="00B47D34"/>
    <w:rsid w:val="00B47F7C"/>
    <w:rsid w:val="00B50D8F"/>
    <w:rsid w:val="00B53012"/>
    <w:rsid w:val="00B53957"/>
    <w:rsid w:val="00B64604"/>
    <w:rsid w:val="00B809C3"/>
    <w:rsid w:val="00B813E9"/>
    <w:rsid w:val="00B81CED"/>
    <w:rsid w:val="00B90ACC"/>
    <w:rsid w:val="00B9162D"/>
    <w:rsid w:val="00B9572B"/>
    <w:rsid w:val="00B95B5D"/>
    <w:rsid w:val="00BA4EFB"/>
    <w:rsid w:val="00BA5494"/>
    <w:rsid w:val="00BB003C"/>
    <w:rsid w:val="00BB2CBC"/>
    <w:rsid w:val="00BB2E61"/>
    <w:rsid w:val="00BD14A5"/>
    <w:rsid w:val="00BD404F"/>
    <w:rsid w:val="00BD4523"/>
    <w:rsid w:val="00BE0C08"/>
    <w:rsid w:val="00BE589F"/>
    <w:rsid w:val="00BF2671"/>
    <w:rsid w:val="00C06BA9"/>
    <w:rsid w:val="00C102A2"/>
    <w:rsid w:val="00C12655"/>
    <w:rsid w:val="00C26F0C"/>
    <w:rsid w:val="00C27856"/>
    <w:rsid w:val="00C4467E"/>
    <w:rsid w:val="00C44DD0"/>
    <w:rsid w:val="00C51669"/>
    <w:rsid w:val="00C5601C"/>
    <w:rsid w:val="00C607AB"/>
    <w:rsid w:val="00C62681"/>
    <w:rsid w:val="00C64A6A"/>
    <w:rsid w:val="00C83CAC"/>
    <w:rsid w:val="00C91EB3"/>
    <w:rsid w:val="00C93D06"/>
    <w:rsid w:val="00CA47DC"/>
    <w:rsid w:val="00CA58A2"/>
    <w:rsid w:val="00CB249E"/>
    <w:rsid w:val="00CD143F"/>
    <w:rsid w:val="00CE7D57"/>
    <w:rsid w:val="00CF6536"/>
    <w:rsid w:val="00D00BF6"/>
    <w:rsid w:val="00D0264A"/>
    <w:rsid w:val="00D0435D"/>
    <w:rsid w:val="00D12634"/>
    <w:rsid w:val="00D15774"/>
    <w:rsid w:val="00D16157"/>
    <w:rsid w:val="00D20B55"/>
    <w:rsid w:val="00D252CE"/>
    <w:rsid w:val="00D26EFC"/>
    <w:rsid w:val="00D31C59"/>
    <w:rsid w:val="00D32D56"/>
    <w:rsid w:val="00D34CAB"/>
    <w:rsid w:val="00D3741B"/>
    <w:rsid w:val="00D548FD"/>
    <w:rsid w:val="00D61155"/>
    <w:rsid w:val="00D814BF"/>
    <w:rsid w:val="00DB5F7D"/>
    <w:rsid w:val="00DC2807"/>
    <w:rsid w:val="00DD55C4"/>
    <w:rsid w:val="00DD72A0"/>
    <w:rsid w:val="00DF256F"/>
    <w:rsid w:val="00DF4896"/>
    <w:rsid w:val="00E1194C"/>
    <w:rsid w:val="00E119A7"/>
    <w:rsid w:val="00E217AA"/>
    <w:rsid w:val="00E22955"/>
    <w:rsid w:val="00E32428"/>
    <w:rsid w:val="00E342B4"/>
    <w:rsid w:val="00E35310"/>
    <w:rsid w:val="00E472BE"/>
    <w:rsid w:val="00E474A9"/>
    <w:rsid w:val="00E72D33"/>
    <w:rsid w:val="00E73471"/>
    <w:rsid w:val="00E736AD"/>
    <w:rsid w:val="00E7549C"/>
    <w:rsid w:val="00E76E65"/>
    <w:rsid w:val="00E81641"/>
    <w:rsid w:val="00E81AFE"/>
    <w:rsid w:val="00E91F2B"/>
    <w:rsid w:val="00E923E7"/>
    <w:rsid w:val="00E9668B"/>
    <w:rsid w:val="00E972F6"/>
    <w:rsid w:val="00EA2626"/>
    <w:rsid w:val="00EA69AF"/>
    <w:rsid w:val="00EB6F0B"/>
    <w:rsid w:val="00EC133D"/>
    <w:rsid w:val="00EC653A"/>
    <w:rsid w:val="00ED3119"/>
    <w:rsid w:val="00ED73A1"/>
    <w:rsid w:val="00EE3A2D"/>
    <w:rsid w:val="00EF16E8"/>
    <w:rsid w:val="00EF376F"/>
    <w:rsid w:val="00F04297"/>
    <w:rsid w:val="00F15BA3"/>
    <w:rsid w:val="00F1602C"/>
    <w:rsid w:val="00F276D8"/>
    <w:rsid w:val="00F347CF"/>
    <w:rsid w:val="00F6133C"/>
    <w:rsid w:val="00F67799"/>
    <w:rsid w:val="00F70CBB"/>
    <w:rsid w:val="00F713A8"/>
    <w:rsid w:val="00F74975"/>
    <w:rsid w:val="00F90411"/>
    <w:rsid w:val="00F90972"/>
    <w:rsid w:val="00F92B33"/>
    <w:rsid w:val="00FA1DB0"/>
    <w:rsid w:val="00FA75D7"/>
    <w:rsid w:val="00FC461B"/>
    <w:rsid w:val="00FC50F2"/>
    <w:rsid w:val="00FD1884"/>
    <w:rsid w:val="00FD57DD"/>
    <w:rsid w:val="00FE1A4F"/>
    <w:rsid w:val="00FE7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styleId="Revision">
    <w:name w:val="Revision"/>
    <w:hidden/>
    <w:uiPriority w:val="99"/>
    <w:semiHidden/>
    <w:rsid w:val="007F36B0"/>
    <w:rPr>
      <w:rFonts w:ascii="Times New Roman" w:eastAsia="Times New Roman" w:hAnsi="Times New Roman" w:cs="Times New Roman"/>
      <w:sz w:val="22"/>
      <w:szCs w:val="20"/>
      <w:lang w:eastAsia="en-US"/>
    </w:rPr>
  </w:style>
  <w:style w:type="paragraph" w:styleId="ListParagraph">
    <w:name w:val="List Paragraph"/>
    <w:basedOn w:val="Normal"/>
    <w:uiPriority w:val="34"/>
    <w:qFormat/>
    <w:rsid w:val="00176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2206">
      <w:bodyDiv w:val="1"/>
      <w:marLeft w:val="0"/>
      <w:marRight w:val="0"/>
      <w:marTop w:val="0"/>
      <w:marBottom w:val="0"/>
      <w:divBdr>
        <w:top w:val="none" w:sz="0" w:space="0" w:color="auto"/>
        <w:left w:val="none" w:sz="0" w:space="0" w:color="auto"/>
        <w:bottom w:val="none" w:sz="0" w:space="0" w:color="auto"/>
        <w:right w:val="none" w:sz="0" w:space="0" w:color="auto"/>
      </w:divBdr>
      <w:divsChild>
        <w:div w:id="522089354">
          <w:marLeft w:val="0"/>
          <w:marRight w:val="0"/>
          <w:marTop w:val="0"/>
          <w:marBottom w:val="0"/>
          <w:divBdr>
            <w:top w:val="none" w:sz="0" w:space="0" w:color="auto"/>
            <w:left w:val="none" w:sz="0" w:space="0" w:color="auto"/>
            <w:bottom w:val="none" w:sz="0" w:space="0" w:color="auto"/>
            <w:right w:val="none" w:sz="0" w:space="0" w:color="auto"/>
          </w:divBdr>
          <w:divsChild>
            <w:div w:id="170127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94791">
      <w:bodyDiv w:val="1"/>
      <w:marLeft w:val="0"/>
      <w:marRight w:val="0"/>
      <w:marTop w:val="0"/>
      <w:marBottom w:val="0"/>
      <w:divBdr>
        <w:top w:val="none" w:sz="0" w:space="0" w:color="auto"/>
        <w:left w:val="none" w:sz="0" w:space="0" w:color="auto"/>
        <w:bottom w:val="none" w:sz="0" w:space="0" w:color="auto"/>
        <w:right w:val="none" w:sz="0" w:space="0" w:color="auto"/>
      </w:divBdr>
    </w:div>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58</cp:revision>
  <dcterms:created xsi:type="dcterms:W3CDTF">2021-04-20T02:00:00Z</dcterms:created>
  <dcterms:modified xsi:type="dcterms:W3CDTF">2021-04-20T02:05:00Z</dcterms:modified>
</cp:coreProperties>
</file>