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7D3E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07EB7C23" w:rsidR="008A4B4C" w:rsidRPr="005B217D" w:rsidRDefault="00E61DAC" w:rsidP="005931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718F">
              <w:rPr>
                <w:lang w:val="en-CA"/>
              </w:rPr>
              <w:t>V00</w:t>
            </w:r>
            <w:r w:rsidR="00593108">
              <w:rPr>
                <w:lang w:val="en-CA"/>
              </w:rPr>
              <w:t>85</w:t>
            </w:r>
            <w:ins w:id="0" w:author="Browne, Adrian" w:date="2021-04-20T11:03:00Z">
              <w:r w:rsidR="00E30DF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B9777E" w:rsidR="00E61DAC" w:rsidRPr="005B217D" w:rsidRDefault="00B7411B" w:rsidP="0050784D">
            <w:pPr>
              <w:spacing w:before="60" w:after="60"/>
              <w:rPr>
                <w:b/>
                <w:szCs w:val="22"/>
                <w:lang w:val="en-CA"/>
              </w:rPr>
            </w:pPr>
            <w:r>
              <w:rPr>
                <w:b/>
                <w:szCs w:val="22"/>
                <w:lang w:val="en-CA"/>
              </w:rPr>
              <w:t xml:space="preserve">CE-related: On </w:t>
            </w:r>
            <w:r w:rsidR="0050784D">
              <w:rPr>
                <w:b/>
                <w:szCs w:val="22"/>
                <w:lang w:val="en-CA"/>
              </w:rPr>
              <w:t>R</w:t>
            </w:r>
            <w:r>
              <w:rPr>
                <w:b/>
                <w:szCs w:val="22"/>
                <w:lang w:val="en-CA"/>
              </w:rPr>
              <w:t xml:space="preserve">ice parameter selection for </w:t>
            </w:r>
            <w:r w:rsidR="00024878">
              <w:rPr>
                <w:b/>
                <w:szCs w:val="22"/>
                <w:lang w:val="en-CA"/>
              </w:rPr>
              <w:t>transform skip residual coding (TS</w:t>
            </w:r>
            <w:r>
              <w:rPr>
                <w:b/>
                <w:szCs w:val="22"/>
                <w:lang w:val="en-CA"/>
              </w:rPr>
              <w:t>RC) at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E30DF3"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E30DF3"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E30DF3"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A71BC41" w14:textId="40D7A682" w:rsidR="00AC77CB" w:rsidRDefault="00AC77CB" w:rsidP="00AC77CB">
      <w:pPr>
        <w:rPr>
          <w:lang w:val="en-CA"/>
        </w:rPr>
      </w:pPr>
      <w:r>
        <w:rPr>
          <w:lang w:val="en-CA"/>
        </w:rPr>
        <w:t xml:space="preserve">This contribution describes modifications to the method for the selection of Rice parameters for transform skip residual coding, for consideration in VVC version 2. The modifications offer BD-rate gains, particularly for screen content, when residual coefficient values become larger but do not affect version 1 operating points. It is suggested that the modification extends the operating point of the existing residual coding method to be applicable at all currently considered bit depths. </w:t>
      </w:r>
    </w:p>
    <w:p w14:paraId="484FC050" w14:textId="758054EA" w:rsidR="00AC77CB" w:rsidRDefault="00AC77CB" w:rsidP="00AC77CB">
      <w:pPr>
        <w:rPr>
          <w:lang w:val="en-CA"/>
        </w:rPr>
      </w:pPr>
      <w:r>
        <w:rPr>
          <w:lang w:val="en-CA"/>
        </w:rPr>
        <w:t>Using the high bit depth, high bit rate CTC the following BD-rate results were obtained for screen content coding:</w:t>
      </w:r>
    </w:p>
    <w:p w14:paraId="3DCB27FA" w14:textId="1BBC8F70" w:rsidR="00AC77CB" w:rsidRDefault="00AC77CB" w:rsidP="00AC77CB">
      <w:pPr>
        <w:rPr>
          <w:lang w:val="en-CA"/>
        </w:rPr>
      </w:pPr>
      <w:r>
        <w:rPr>
          <w:lang w:val="en-CA"/>
        </w:rPr>
        <w:t>AI:</w:t>
      </w:r>
      <w:r>
        <w:rPr>
          <w:lang w:val="en-CA"/>
        </w:rPr>
        <w:tab/>
      </w:r>
      <w:r>
        <w:rPr>
          <w:lang w:val="en-CA"/>
        </w:rPr>
        <w:tab/>
        <w:t>-0.41%/-0.14%/-0.25%</w:t>
      </w:r>
    </w:p>
    <w:p w14:paraId="00714243" w14:textId="1282C191" w:rsidR="00AC77CB" w:rsidRDefault="00AC77CB" w:rsidP="00AC77CB">
      <w:pPr>
        <w:rPr>
          <w:lang w:val="en-CA"/>
        </w:rPr>
      </w:pPr>
      <w:r>
        <w:rPr>
          <w:lang w:val="en-CA"/>
        </w:rPr>
        <w:t>RA:</w:t>
      </w:r>
      <w:r>
        <w:rPr>
          <w:lang w:val="en-CA"/>
        </w:rPr>
        <w:tab/>
        <w:t>-0.86%/-0.85%/-0.86%</w:t>
      </w:r>
    </w:p>
    <w:p w14:paraId="6ECF55C1" w14:textId="19337390" w:rsidR="00AC77CB" w:rsidRDefault="00AC77CB" w:rsidP="00AC77CB">
      <w:pPr>
        <w:rPr>
          <w:lang w:val="en-CA"/>
        </w:rPr>
      </w:pPr>
      <w:r>
        <w:rPr>
          <w:lang w:val="en-CA"/>
        </w:rPr>
        <w:t>LDB:</w:t>
      </w:r>
      <w:r>
        <w:rPr>
          <w:lang w:val="en-CA"/>
        </w:rPr>
        <w:tab/>
        <w:t>-0.59%/-1.08%/-0.32%</w:t>
      </w:r>
    </w:p>
    <w:p w14:paraId="7D2AC1F0" w14:textId="7EC9C25F" w:rsidR="00745F6B" w:rsidRDefault="00745F6B" w:rsidP="00E11923">
      <w:pPr>
        <w:pStyle w:val="Heading1"/>
        <w:rPr>
          <w:lang w:val="en-CA"/>
        </w:rPr>
      </w:pPr>
      <w:r w:rsidRPr="005B217D">
        <w:rPr>
          <w:lang w:val="en-CA"/>
        </w:rPr>
        <w:t>Introduction</w:t>
      </w:r>
    </w:p>
    <w:p w14:paraId="1D32B84A" w14:textId="06913815" w:rsidR="006531C9" w:rsidRDefault="00B2246C" w:rsidP="006531C9">
      <w:pPr>
        <w:rPr>
          <w:lang w:val="en-CA"/>
        </w:rPr>
      </w:pPr>
      <w:r>
        <w:rPr>
          <w:lang w:val="en-CA"/>
        </w:rPr>
        <w:t>In VVC version 1</w:t>
      </w:r>
      <w:r w:rsidR="00D90911">
        <w:rPr>
          <w:lang w:val="en-CA"/>
        </w:rPr>
        <w:t>[</w:t>
      </w:r>
      <w:r w:rsidR="00CF0FCC">
        <w:rPr>
          <w:lang w:val="en-CA"/>
        </w:rPr>
        <w:t>1</w:t>
      </w:r>
      <w:r w:rsidR="0059575C">
        <w:rPr>
          <w:lang w:val="en-CA"/>
        </w:rPr>
        <w:t>]</w:t>
      </w:r>
      <w:r>
        <w:rPr>
          <w:lang w:val="en-CA"/>
        </w:rPr>
        <w:t xml:space="preserve">, </w:t>
      </w:r>
      <w:r w:rsidR="00AC77CB">
        <w:rPr>
          <w:lang w:val="en-CA"/>
        </w:rPr>
        <w:t xml:space="preserve">all coefficients coded with TSRC use a </w:t>
      </w:r>
      <w:r>
        <w:rPr>
          <w:lang w:val="en-CA"/>
        </w:rPr>
        <w:t>Rice parameter</w:t>
      </w:r>
      <w:r w:rsidR="00AC77CB">
        <w:rPr>
          <w:lang w:val="en-CA"/>
        </w:rPr>
        <w:t xml:space="preserve"> of 1.</w:t>
      </w:r>
      <w:r w:rsidR="00662864">
        <w:rPr>
          <w:lang w:val="en-CA"/>
        </w:rPr>
        <w:t xml:space="preserve"> This </w:t>
      </w:r>
      <w:r w:rsidR="00AC77CB">
        <w:rPr>
          <w:lang w:val="en-CA"/>
        </w:rPr>
        <w:t>value</w:t>
      </w:r>
      <w:r w:rsidR="00662864">
        <w:rPr>
          <w:lang w:val="en-CA"/>
        </w:rPr>
        <w:t xml:space="preserv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w:t>
      </w:r>
      <w:r w:rsidR="00BC6518">
        <w:rPr>
          <w:lang w:val="en-CA"/>
        </w:rPr>
        <w:t>. Such values</w:t>
      </w:r>
      <w:r w:rsidR="00CF0FCC">
        <w:rPr>
          <w:lang w:val="en-CA"/>
        </w:rPr>
        <w:t xml:space="preserve"> may be coded more efficiently using a higher Rice parameter. </w:t>
      </w:r>
    </w:p>
    <w:p w14:paraId="3F238FFA" w14:textId="78CAE735" w:rsidR="00CF0FCC" w:rsidRDefault="00CF0FCC" w:rsidP="006531C9">
      <w:pPr>
        <w:rPr>
          <w:lang w:val="en-CA"/>
        </w:rPr>
      </w:pPr>
      <w:r>
        <w:rPr>
          <w:lang w:val="en-CA"/>
        </w:rPr>
        <w:t>This proposal represents a re-examination and refinement of CE-1.6 described in the CE of the JVET U meeting[2]</w:t>
      </w:r>
      <w:r w:rsidR="00A72FD2">
        <w:rPr>
          <w:lang w:val="en-CA"/>
        </w:rPr>
        <w:t xml:space="preserve"> which aims to simplify the complexity of the original technique whilst attempting to maintain, or where possible, increase the </w:t>
      </w:r>
      <w:r w:rsidR="0050784D">
        <w:rPr>
          <w:lang w:val="en-CA"/>
        </w:rPr>
        <w:t>measured</w:t>
      </w:r>
      <w:r w:rsidR="00A72FD2">
        <w:rPr>
          <w:lang w:val="en-CA"/>
        </w:rPr>
        <w:t xml:space="preserve"> gains.</w:t>
      </w:r>
    </w:p>
    <w:p w14:paraId="7B7B9E58" w14:textId="3AB7CED6"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CF0FCC">
        <w:rPr>
          <w:lang w:val="en-CA"/>
        </w:rPr>
        <w:t>, with th</w:t>
      </w:r>
      <w:r w:rsidR="00A72FD2">
        <w:rPr>
          <w:lang w:val="en-CA"/>
        </w:rPr>
        <w:t>e greatest gains observed for 12-</w:t>
      </w:r>
      <w:r w:rsidR="00CF0FCC">
        <w:rPr>
          <w:lang w:val="en-CA"/>
        </w:rPr>
        <w:t xml:space="preserve">bit screen content. </w:t>
      </w:r>
      <w:r w:rsidR="006A4C56">
        <w:rPr>
          <w:lang w:val="en-CA"/>
        </w:rPr>
        <w:t>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7BF2F46F" w14:textId="77777777" w:rsidR="00A72FD2" w:rsidRDefault="00A72FD2" w:rsidP="00A72FD2">
      <w:pPr>
        <w:rPr>
          <w:lang w:val="en-CA"/>
        </w:rPr>
      </w:pPr>
      <w:r>
        <w:rPr>
          <w:lang w:val="en-CA"/>
        </w:rPr>
        <w:t>The algorithm in this proposal, and the one on which it is based, impact entropy coding and, in particular, the selection of Rice parameters for Golomb-Rice coding. The algorithm can be split into a series of components as follows each of which has been re-examined for this proposal:</w:t>
      </w:r>
    </w:p>
    <w:p w14:paraId="32984D7F" w14:textId="755AC552" w:rsidR="00A72FD2" w:rsidRDefault="00A72FD2" w:rsidP="00A72FD2">
      <w:pPr>
        <w:pStyle w:val="ListParagraph"/>
        <w:numPr>
          <w:ilvl w:val="0"/>
          <w:numId w:val="12"/>
        </w:numPr>
        <w:rPr>
          <w:lang w:val="en-CA"/>
        </w:rPr>
      </w:pPr>
      <w:r>
        <w:rPr>
          <w:lang w:val="en-CA"/>
        </w:rPr>
        <w:lastRenderedPageBreak/>
        <w:t>A coefficient size estimation function, which is backed by a series of counters</w:t>
      </w:r>
      <w:r w:rsidR="00BC6518">
        <w:rPr>
          <w:lang w:val="en-CA"/>
        </w:rPr>
        <w:t>.</w:t>
      </w:r>
    </w:p>
    <w:p w14:paraId="17E1CEB1" w14:textId="77777777" w:rsidR="00A72FD2" w:rsidRDefault="00A72FD2" w:rsidP="00A72FD2">
      <w:pPr>
        <w:pStyle w:val="ListParagraph"/>
        <w:numPr>
          <w:ilvl w:val="0"/>
          <w:numId w:val="12"/>
        </w:numPr>
        <w:rPr>
          <w:lang w:val="en-CA"/>
        </w:rPr>
      </w:pPr>
      <w:r>
        <w:rPr>
          <w:lang w:val="en-CA"/>
        </w:rPr>
        <w:t>An update function for the selected counter.</w:t>
      </w:r>
    </w:p>
    <w:p w14:paraId="723E3717" w14:textId="77777777" w:rsidR="00A72FD2" w:rsidRDefault="00A72FD2" w:rsidP="00A72FD2">
      <w:pPr>
        <w:pStyle w:val="ListParagraph"/>
        <w:numPr>
          <w:ilvl w:val="0"/>
          <w:numId w:val="12"/>
        </w:numPr>
        <w:rPr>
          <w:lang w:val="en-CA"/>
        </w:rPr>
      </w:pPr>
      <w:r w:rsidRPr="19A3A3B2">
        <w:rPr>
          <w:lang w:val="en-CA"/>
        </w:rPr>
        <w:t xml:space="preserve">A modification to the current algorithm </w:t>
      </w:r>
      <w:r>
        <w:rPr>
          <w:lang w:val="en-CA"/>
        </w:rPr>
        <w:t>for</w:t>
      </w:r>
      <w:r w:rsidRPr="19A3A3B2">
        <w:rPr>
          <w:lang w:val="en-CA"/>
        </w:rPr>
        <w:t xml:space="preserve"> selecting Rice parameters.</w:t>
      </w:r>
    </w:p>
    <w:p w14:paraId="4B27ED88" w14:textId="314C8569" w:rsidR="007361C7" w:rsidRDefault="007361C7" w:rsidP="00AC1339">
      <w:pPr>
        <w:pStyle w:val="Heading2"/>
        <w:rPr>
          <w:lang w:val="en-CA"/>
        </w:rPr>
      </w:pPr>
      <w:r>
        <w:rPr>
          <w:lang w:val="en-CA"/>
        </w:rPr>
        <w:t>Coefficient size estimation</w:t>
      </w:r>
    </w:p>
    <w:p w14:paraId="60087716" w14:textId="039D0523"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w:t>
      </w:r>
      <w:r w:rsidR="00A72FD2">
        <w:rPr>
          <w:lang w:val="en-CA"/>
        </w:rPr>
        <w:t>T</w:t>
      </w:r>
      <w:r w:rsidR="00BD1B2B" w:rsidRPr="19A3A3B2">
        <w:rPr>
          <w:lang w:val="en-CA"/>
        </w:rPr>
        <w:t>he counters are mapped to</w:t>
      </w:r>
      <w:r w:rsidR="00A93AC1">
        <w:rPr>
          <w:lang w:val="en-CA"/>
        </w:rPr>
        <w:t xml:space="preserve"> a</w:t>
      </w:r>
      <w:r w:rsidR="00A72FD2">
        <w:rPr>
          <w:lang w:val="en-CA"/>
        </w:rPr>
        <w:t xml:space="preserve">n array with one element per component type, giving a total of 2 elements. </w:t>
      </w:r>
    </w:p>
    <w:p w14:paraId="70E951CA" w14:textId="46D79103" w:rsidR="001D479E" w:rsidRDefault="001D479E" w:rsidP="00AC1339">
      <w:pPr>
        <w:pStyle w:val="Heading2"/>
        <w:rPr>
          <w:lang w:val="en-CA"/>
        </w:rPr>
      </w:pPr>
      <w:r>
        <w:rPr>
          <w:lang w:val="en-CA"/>
        </w:rPr>
        <w:t>Counter update function</w:t>
      </w:r>
    </w:p>
    <w:p w14:paraId="5EC2F1BE" w14:textId="043A8149"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5DE64FFC" w14:textId="76D862E7" w:rsidR="002C3CA6" w:rsidRDefault="002C3CA6" w:rsidP="002C3CA6">
      <w:pPr>
        <w:rPr>
          <w:lang w:val="en-GB"/>
        </w:rPr>
      </w:pPr>
      <w:r>
        <w:rPr>
          <w:lang w:val="en-CA"/>
        </w:rPr>
        <w:t xml:space="preserve">In the previous proposal, a counter was updated </w:t>
      </w:r>
      <w:r>
        <w:rPr>
          <w:lang w:val="en-GB"/>
        </w:rPr>
        <w:t>each time a coefficient on the leading diagonal of the coefficient block was coded using Golomb-Rice. In the new proposal, this update has been moved outside the coefficient coding process and is now based on four updates per 4x4 sub-block at fixed scan positions. The update is also now done using the complete coefficient value rather the remainder coded with Golomb-Rice. This removes the coupling between updates and Golomb-Rice coding and allows additional flexibility for implementations, as the results of the update process are not required until the start of the next transform unit.</w:t>
      </w:r>
    </w:p>
    <w:p w14:paraId="3A40B141" w14:textId="2B86B7F8" w:rsidR="002C3CA6" w:rsidRDefault="002C3CA6" w:rsidP="002C3CA6">
      <w:pPr>
        <w:rPr>
          <w:lang w:val="en-GB"/>
        </w:rPr>
      </w:pPr>
      <w:r>
        <w:rPr>
          <w:lang w:val="en-GB"/>
        </w:rPr>
        <w:t xml:space="preserve">The update process has been simplified in the new proposal as shown below. Previously three comparisons were used, one with zero and up </w:t>
      </w:r>
      <w:r w:rsidR="00BC6518">
        <w:rPr>
          <w:lang w:val="en-GB"/>
        </w:rPr>
        <w:t>to two with computed thresholds. In</w:t>
      </w:r>
      <w:r>
        <w:rPr>
          <w:lang w:val="en-GB"/>
        </w:rPr>
        <w:t xml:space="preserve"> addition a clip to zero was used to stop the counter going negative. This technique with upper and lower thresholds was taken from HEVC, but was proven experimentally to be sub-optimal for VVC. This has been reduced </w:t>
      </w:r>
      <w:r w:rsidR="00BC6518">
        <w:rPr>
          <w:lang w:val="en-GB"/>
        </w:rPr>
        <w:t xml:space="preserve">in this proposal </w:t>
      </w:r>
      <w:r>
        <w:rPr>
          <w:lang w:val="en-GB"/>
        </w:rPr>
        <w:t xml:space="preserve">to two comparisons, one with zero and the other with </w:t>
      </w:r>
      <w:r w:rsidR="00BC6518">
        <w:rPr>
          <w:lang w:val="en-GB"/>
        </w:rPr>
        <w:t xml:space="preserve">a </w:t>
      </w:r>
      <w:r>
        <w:rPr>
          <w:lang w:val="en-GB"/>
        </w:rPr>
        <w:t xml:space="preserve">single threshold. The clip </w:t>
      </w:r>
      <w:r w:rsidR="00BC6518">
        <w:rPr>
          <w:lang w:val="en-GB"/>
        </w:rPr>
        <w:t>has been moved to occur</w:t>
      </w:r>
      <w:r>
        <w:rPr>
          <w:lang w:val="en-GB"/>
        </w:rPr>
        <w:t xml:space="preserve"> once per TU rather than once per coded coefficient.</w:t>
      </w:r>
    </w:p>
    <w:p w14:paraId="1D921F3E" w14:textId="20B230D3" w:rsidR="00991531" w:rsidRPr="00991531" w:rsidRDefault="00991531" w:rsidP="00991531">
      <w:pPr>
        <w:ind w:left="360"/>
        <w:rPr>
          <w:i/>
          <w:sz w:val="20"/>
          <w:lang w:val="en-GB"/>
        </w:rPr>
      </w:pPr>
      <w:r w:rsidRPr="00991531">
        <w:rPr>
          <w:i/>
          <w:sz w:val="20"/>
          <w:lang w:val="en-GB"/>
        </w:rPr>
        <w:t>count += value == 0 ? 0 : abs(value) &gt; threshold ? increment : -decrement // increment= 3 decrement = 1</w:t>
      </w:r>
    </w:p>
    <w:p w14:paraId="4333C5DD" w14:textId="5B6CDB5E" w:rsidR="00991531" w:rsidRDefault="00991531" w:rsidP="00991531">
      <w:pPr>
        <w:rPr>
          <w:lang w:val="en-GB"/>
        </w:rPr>
      </w:pPr>
      <w:r>
        <w:rPr>
          <w:lang w:val="en-GB"/>
        </w:rPr>
        <w:t>The thresho</w:t>
      </w:r>
      <w:r w:rsidR="00AF7EA4">
        <w:rPr>
          <w:lang w:val="en-GB"/>
        </w:rPr>
        <w:t>l</w:t>
      </w:r>
      <w:r>
        <w:rPr>
          <w:lang w:val="en-GB"/>
        </w:rPr>
        <w:t>d used in the update process is updated once per transform unit as below:</w:t>
      </w:r>
    </w:p>
    <w:p w14:paraId="6F5DE43E" w14:textId="37F28EF7" w:rsidR="00AF7EA4" w:rsidRPr="008F616E" w:rsidRDefault="00AF7EA4" w:rsidP="00991531">
      <w:pPr>
        <w:rPr>
          <w:i/>
          <w:sz w:val="20"/>
          <w:lang w:val="en-GB"/>
        </w:rPr>
      </w:pPr>
      <w:r>
        <w:rPr>
          <w:lang w:val="en-GB"/>
        </w:rPr>
        <w:t xml:space="preserve">      </w:t>
      </w:r>
      <w:r w:rsidRPr="008F616E">
        <w:rPr>
          <w:i/>
          <w:sz w:val="20"/>
          <w:lang w:val="en-GB"/>
        </w:rPr>
        <w:t xml:space="preserve">count = max(0, count);                                              </w:t>
      </w:r>
      <w:r w:rsidR="008F616E">
        <w:rPr>
          <w:i/>
          <w:sz w:val="20"/>
          <w:lang w:val="en-GB"/>
        </w:rPr>
        <w:t xml:space="preserve">        </w:t>
      </w:r>
      <w:r w:rsidRPr="008F616E">
        <w:rPr>
          <w:i/>
          <w:sz w:val="20"/>
          <w:lang w:val="en-GB"/>
        </w:rPr>
        <w:t>// clip now once per TU</w:t>
      </w:r>
    </w:p>
    <w:p w14:paraId="343A8335" w14:textId="432C5632" w:rsidR="00991531" w:rsidRDefault="00991531" w:rsidP="00991531">
      <w:pPr>
        <w:rPr>
          <w:i/>
          <w:iCs/>
          <w:sz w:val="20"/>
          <w:lang w:val="en-GB"/>
        </w:rPr>
      </w:pPr>
      <w:r w:rsidRPr="001B75F3">
        <w:rPr>
          <w:i/>
          <w:iCs/>
          <w:sz w:val="20"/>
          <w:lang w:val="en-GB"/>
        </w:rPr>
        <w:tab/>
        <w:t xml:space="preserve">int rice = </w:t>
      </w:r>
      <w:r w:rsidR="00AF7EA4">
        <w:rPr>
          <w:i/>
          <w:iCs/>
          <w:sz w:val="20"/>
          <w:lang w:val="en-GB"/>
        </w:rPr>
        <w:t xml:space="preserve">count </w:t>
      </w:r>
      <w:r w:rsidRPr="001B75F3">
        <w:rPr>
          <w:i/>
          <w:iCs/>
          <w:sz w:val="20"/>
          <w:lang w:val="en-GB"/>
        </w:rPr>
        <w:t xml:space="preserve">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00AF7EA4">
        <w:rPr>
          <w:i/>
          <w:iCs/>
          <w:sz w:val="20"/>
          <w:lang w:val="en-GB"/>
        </w:rPr>
        <w:t xml:space="preserve">            </w:t>
      </w:r>
      <w:r w:rsidRPr="001B75F3">
        <w:rPr>
          <w:i/>
          <w:iCs/>
          <w:sz w:val="20"/>
          <w:lang w:val="en-GB"/>
        </w:rPr>
        <w:t>// log2Divisor = 4</w:t>
      </w:r>
    </w:p>
    <w:p w14:paraId="43C84C84" w14:textId="0E26589F" w:rsidR="00991531" w:rsidRPr="00AF7EA4" w:rsidRDefault="00991531" w:rsidP="00991531">
      <w:pPr>
        <w:rPr>
          <w:i/>
          <w:sz w:val="20"/>
          <w:lang w:val="en-GB"/>
        </w:rPr>
      </w:pPr>
      <w:r w:rsidRPr="005251F3">
        <w:rPr>
          <w:lang w:val="en-GB"/>
        </w:rPr>
        <w:t xml:space="preserve">      </w:t>
      </w:r>
      <w:r w:rsidRPr="00AF7EA4">
        <w:rPr>
          <w:i/>
          <w:sz w:val="20"/>
          <w:lang w:val="en-GB"/>
        </w:rPr>
        <w:t>threshold = (max(12, 16 - (rice &gt;&gt; 1)) &lt;&lt; rice) &gt;&gt; 3</w:t>
      </w:r>
      <w:r w:rsidR="00AF7EA4">
        <w:rPr>
          <w:i/>
          <w:sz w:val="20"/>
          <w:lang w:val="en-GB"/>
        </w:rPr>
        <w:t>;</w:t>
      </w:r>
    </w:p>
    <w:p w14:paraId="762C29A2" w14:textId="77777777" w:rsidR="00991531" w:rsidRPr="005251F3" w:rsidRDefault="00991531" w:rsidP="00991531">
      <w:pPr>
        <w:rPr>
          <w:i/>
          <w:lang w:val="en-GB"/>
        </w:rPr>
      </w:pPr>
      <w:r>
        <w:rPr>
          <w:lang w:val="en-GB"/>
        </w:rPr>
        <w:t>The new threshold calculation includes a gradual relative reduction to model the effect of the reducing effect of the “greater than” flags used in coefficient coding.</w:t>
      </w:r>
    </w:p>
    <w:p w14:paraId="065AE098" w14:textId="5CB32B31" w:rsidR="00743825" w:rsidRDefault="00743825" w:rsidP="00C43A7A">
      <w:pPr>
        <w:pStyle w:val="Heading2"/>
      </w:pPr>
      <w:r>
        <w:t>Rice parameter selection</w:t>
      </w:r>
      <w:r w:rsidR="009039FD">
        <w:t xml:space="preserve"> </w:t>
      </w:r>
    </w:p>
    <w:p w14:paraId="54610D7D" w14:textId="13CDCACE" w:rsidR="00C67CF0" w:rsidRDefault="00991531" w:rsidP="00C67CF0">
      <w:pPr>
        <w:rPr>
          <w:lang w:val="en-CA"/>
        </w:rPr>
      </w:pPr>
      <w:r>
        <w:rPr>
          <w:lang w:val="en-CA"/>
        </w:rPr>
        <w:t xml:space="preserve">The rice parameter selected is a positive offset from the value of 1 used in VVC version 1. The increment depends on whether the coefficient was coded with </w:t>
      </w:r>
      <w:r w:rsidR="00C67CF0">
        <w:rPr>
          <w:lang w:val="en-CA"/>
        </w:rPr>
        <w:t xml:space="preserve">significance, GT1, parity and </w:t>
      </w:r>
      <w:r>
        <w:rPr>
          <w:lang w:val="en-CA"/>
        </w:rPr>
        <w:t>GT2 flags</w:t>
      </w:r>
      <w:r w:rsidR="00C67CF0">
        <w:rPr>
          <w:lang w:val="en-CA"/>
        </w:rPr>
        <w:t>; significance, GT1, and parity, or no flags, computed as below:</w:t>
      </w:r>
    </w:p>
    <w:p w14:paraId="58E9F223" w14:textId="19445DB6" w:rsidR="00AF7EA4" w:rsidRPr="00AF7EA4" w:rsidRDefault="00AF7EA4" w:rsidP="00AF7EA4">
      <w:pPr>
        <w:rPr>
          <w:i/>
          <w:sz w:val="20"/>
          <w:lang w:val="en-CA"/>
        </w:rPr>
      </w:pPr>
      <w:r w:rsidRPr="00AF7EA4">
        <w:rPr>
          <w:i/>
          <w:sz w:val="20"/>
          <w:lang w:val="en-CA"/>
        </w:rPr>
        <w:t xml:space="preserve">      int riceValueX2 = count &gt;&gt; log2DivisorMinus1;</w:t>
      </w:r>
    </w:p>
    <w:p w14:paraId="1720B749" w14:textId="279FA01C" w:rsidR="00AF7EA4" w:rsidRPr="00AF7EA4" w:rsidRDefault="00AF7EA4" w:rsidP="00AF7EA4">
      <w:pPr>
        <w:rPr>
          <w:i/>
          <w:sz w:val="20"/>
          <w:lang w:val="en-CA"/>
        </w:rPr>
      </w:pPr>
      <w:r w:rsidRPr="00AF7EA4">
        <w:rPr>
          <w:i/>
          <w:sz w:val="20"/>
          <w:lang w:val="en-CA"/>
        </w:rPr>
        <w:t xml:space="preserve">     </w:t>
      </w:r>
      <w:r>
        <w:rPr>
          <w:i/>
          <w:sz w:val="20"/>
          <w:lang w:val="en-CA"/>
        </w:rPr>
        <w:t xml:space="preserve"> offset</w:t>
      </w:r>
      <w:r w:rsidRPr="00AF7EA4">
        <w:rPr>
          <w:i/>
          <w:sz w:val="20"/>
          <w:lang w:val="en-CA"/>
        </w:rPr>
        <w:t>WithGT2 = max(0, riceValueX2 - 6) &gt;&gt; 1;</w:t>
      </w:r>
    </w:p>
    <w:p w14:paraId="5D242BA8" w14:textId="4282F554" w:rsidR="00AF7EA4" w:rsidRPr="00AF7EA4" w:rsidRDefault="00AF7EA4" w:rsidP="00AF7EA4">
      <w:pPr>
        <w:rPr>
          <w:i/>
          <w:sz w:val="20"/>
          <w:lang w:val="en-CA"/>
        </w:rPr>
      </w:pPr>
      <w:r w:rsidRPr="00AF7EA4">
        <w:rPr>
          <w:i/>
          <w:sz w:val="20"/>
          <w:lang w:val="en-CA"/>
        </w:rPr>
        <w:t xml:space="preserve">      </w:t>
      </w:r>
      <w:r>
        <w:rPr>
          <w:i/>
          <w:sz w:val="20"/>
          <w:lang w:val="en-CA"/>
        </w:rPr>
        <w:t>offset</w:t>
      </w:r>
      <w:r w:rsidRPr="00AF7EA4">
        <w:rPr>
          <w:i/>
          <w:sz w:val="20"/>
          <w:lang w:val="en-CA"/>
        </w:rPr>
        <w:t>WithParity = max(0, riceValueX2 - 5) &gt;&gt; 1;</w:t>
      </w:r>
    </w:p>
    <w:p w14:paraId="501A9784" w14:textId="0DC1C11E" w:rsidR="00C67CF0" w:rsidRPr="00AF7EA4" w:rsidRDefault="00AF7EA4" w:rsidP="00AF7EA4">
      <w:pPr>
        <w:rPr>
          <w:i/>
          <w:sz w:val="20"/>
          <w:lang w:val="en-CA"/>
        </w:rPr>
      </w:pPr>
      <w:r w:rsidRPr="00AF7EA4">
        <w:rPr>
          <w:i/>
          <w:sz w:val="20"/>
          <w:lang w:val="en-CA"/>
        </w:rPr>
        <w:t xml:space="preserve">      </w:t>
      </w:r>
      <w:r>
        <w:rPr>
          <w:i/>
          <w:sz w:val="20"/>
          <w:lang w:val="en-CA"/>
        </w:rPr>
        <w:t>offset</w:t>
      </w:r>
      <w:r w:rsidRPr="00AF7EA4">
        <w:rPr>
          <w:i/>
          <w:sz w:val="20"/>
          <w:lang w:val="en-CA"/>
        </w:rPr>
        <w:t>NoParity = max(0, riceValueX2 - 3) &gt;&gt; 1;</w:t>
      </w:r>
    </w:p>
    <w:p w14:paraId="50B5CD82" w14:textId="6BCA8BA4" w:rsidR="00AF7EA4" w:rsidRDefault="00AF7EA4" w:rsidP="00AF7EA4">
      <w:pPr>
        <w:rPr>
          <w:lang w:val="en-CA"/>
        </w:rPr>
      </w:pPr>
      <w:r>
        <w:rPr>
          <w:lang w:val="en-CA"/>
        </w:rPr>
        <w:lastRenderedPageBreak/>
        <w:t>These increments are computed immediately after the computation of the new threshold value, i.e. once per transform unit.</w:t>
      </w:r>
    </w:p>
    <w:p w14:paraId="5A7A5A57" w14:textId="3EF39859" w:rsidR="00AC6E91" w:rsidRDefault="00AC6E91" w:rsidP="00383973">
      <w:pPr>
        <w:pStyle w:val="Heading1"/>
        <w:rPr>
          <w:lang w:val="en-CA"/>
        </w:rPr>
      </w:pPr>
      <w:r>
        <w:rPr>
          <w:lang w:val="en-CA"/>
        </w:rPr>
        <w:t>Results</w:t>
      </w:r>
    </w:p>
    <w:p w14:paraId="22287715" w14:textId="49974D36" w:rsidR="0072426A" w:rsidRDefault="0072426A" w:rsidP="0072426A">
      <w:pPr>
        <w:rPr>
          <w:lang w:val="en-CA"/>
        </w:rPr>
      </w:pPr>
      <w:r>
        <w:rPr>
          <w:lang w:val="en-CA"/>
        </w:rPr>
        <w:t>All results reported here are compared with anchors generated usi</w:t>
      </w:r>
      <w:r w:rsidR="0050784D">
        <w:rPr>
          <w:lang w:val="en-CA"/>
        </w:rPr>
        <w:t>ng the CE anchor (VTM12.0 with R</w:t>
      </w:r>
      <w:r>
        <w:rPr>
          <w:lang w:val="en-CA"/>
        </w:rPr>
        <w:t>ice coding modifications from CE-1.1 and CE-2.1) and the high bit depth, high bit rate and high frame rate CTC[4]</w:t>
      </w:r>
      <w:r w:rsidR="00452FC5">
        <w:rPr>
          <w:lang w:val="en-CA"/>
        </w:rPr>
        <w:t>.</w:t>
      </w:r>
    </w:p>
    <w:p w14:paraId="484E4FAA" w14:textId="3A751731" w:rsidR="00405491" w:rsidRPr="0072426A" w:rsidRDefault="00405491" w:rsidP="0072426A">
      <w:pPr>
        <w:rPr>
          <w:lang w:val="en-CA"/>
        </w:rPr>
      </w:pPr>
      <w:r>
        <w:rPr>
          <w:lang w:val="en-CA"/>
        </w:rPr>
        <w:t>From the results it can be seen that greater gains are obtained for screen content (TGM) rather than standard camera content for which RRC modifications are more beneficial.</w:t>
      </w:r>
    </w:p>
    <w:p w14:paraId="3F02097E" w14:textId="77777777" w:rsidR="00452FC5" w:rsidRPr="004F0C41" w:rsidRDefault="00452FC5" w:rsidP="00405491">
      <w:pPr>
        <w:pStyle w:val="Heading2"/>
        <w:rPr>
          <w:lang w:val="en-CA"/>
        </w:rPr>
      </w:pPr>
      <w:r>
        <w:rPr>
          <w:lang w:val="en-CA"/>
        </w:rPr>
        <w:t>Low QP range</w:t>
      </w:r>
    </w:p>
    <w:p w14:paraId="4C330B67" w14:textId="5981E754" w:rsidR="00452FC5" w:rsidRDefault="00452FC5" w:rsidP="002D2A53">
      <w:pPr>
        <w:pStyle w:val="Heading3"/>
        <w:ind w:left="720"/>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B20B05" w:rsidRPr="00B20B05" w14:paraId="37A5F822"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02966E94"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601CDA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E0430F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1D844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30C161D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5D3587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7F57B2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F82BA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54CA0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68B84A4A"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752CF4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89FB1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1691E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38C39A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431C01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467955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4D8F5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25BD4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17EC8BB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136B96E"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0106D7D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E924C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4D7DB5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6AB03A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05C587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05F6C8F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788863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7B92E28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D09EF8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F6E738B"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B746AF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3C38031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BDC156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43" w:type="dxa"/>
            <w:tcBorders>
              <w:top w:val="nil"/>
              <w:left w:val="nil"/>
              <w:bottom w:val="nil"/>
              <w:right w:val="single" w:sz="8" w:space="0" w:color="auto"/>
            </w:tcBorders>
            <w:shd w:val="clear" w:color="auto" w:fill="auto"/>
            <w:noWrap/>
            <w:vAlign w:val="center"/>
            <w:hideMark/>
          </w:tcPr>
          <w:p w14:paraId="552CD3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33B2F9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740C3DC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single" w:sz="8" w:space="0" w:color="auto"/>
            </w:tcBorders>
            <w:shd w:val="clear" w:color="auto" w:fill="auto"/>
            <w:noWrap/>
            <w:vAlign w:val="center"/>
            <w:hideMark/>
          </w:tcPr>
          <w:p w14:paraId="14A9FB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583501E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0496274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6108BFE9"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B5342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6423ADF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7D67BD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1443" w:type="dxa"/>
            <w:tcBorders>
              <w:top w:val="nil"/>
              <w:left w:val="nil"/>
              <w:bottom w:val="nil"/>
              <w:right w:val="single" w:sz="8" w:space="0" w:color="auto"/>
            </w:tcBorders>
            <w:shd w:val="clear" w:color="auto" w:fill="auto"/>
            <w:noWrap/>
            <w:vAlign w:val="center"/>
            <w:hideMark/>
          </w:tcPr>
          <w:p w14:paraId="0A5A5C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478FC9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7236C2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single" w:sz="8" w:space="0" w:color="auto"/>
            </w:tcBorders>
            <w:shd w:val="clear" w:color="auto" w:fill="auto"/>
            <w:noWrap/>
            <w:vAlign w:val="center"/>
            <w:hideMark/>
          </w:tcPr>
          <w:p w14:paraId="39CA34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D4B56D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6E4ED33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7F2E2A1"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B748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D5219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11AC9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62DD9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nil"/>
            </w:tcBorders>
            <w:shd w:val="clear" w:color="auto" w:fill="auto"/>
            <w:noWrap/>
            <w:vAlign w:val="center"/>
            <w:hideMark/>
          </w:tcPr>
          <w:p w14:paraId="47EB8D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329000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964666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nil"/>
            </w:tcBorders>
            <w:shd w:val="clear" w:color="auto" w:fill="auto"/>
            <w:noWrap/>
            <w:vAlign w:val="center"/>
            <w:hideMark/>
          </w:tcPr>
          <w:p w14:paraId="7BB8D7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D24CD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1A1A74E0" w14:textId="77777777" w:rsidTr="00B20B05">
        <w:trPr>
          <w:trHeight w:val="255"/>
        </w:trPr>
        <w:tc>
          <w:tcPr>
            <w:tcW w:w="1632" w:type="dxa"/>
            <w:tcBorders>
              <w:top w:val="nil"/>
              <w:left w:val="nil"/>
              <w:bottom w:val="nil"/>
              <w:right w:val="nil"/>
            </w:tcBorders>
            <w:shd w:val="clear" w:color="auto" w:fill="auto"/>
            <w:noWrap/>
            <w:vAlign w:val="center"/>
            <w:hideMark/>
          </w:tcPr>
          <w:p w14:paraId="0BECF5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1C8BA1B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33C848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25828D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C7368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27D43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A93848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384F1E2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E43CCF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04254000"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04026C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6C12BE2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61554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B51E27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F6A3DB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9CF1FD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05BDC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4E04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11595E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5861E43"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2414FB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400F3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37D0B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2F40D2A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64DF2F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138EB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5FC03F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D5813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66E4E0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2F5475CF"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3543E94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095902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36CFA95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7A0F66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51AA2C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9E40E8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3D0D2C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3D76C8B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0FF5B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DF8E28F"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638649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4C7889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73C92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nil"/>
              <w:left w:val="nil"/>
              <w:bottom w:val="nil"/>
              <w:right w:val="single" w:sz="8" w:space="0" w:color="auto"/>
            </w:tcBorders>
            <w:shd w:val="clear" w:color="auto" w:fill="auto"/>
            <w:noWrap/>
            <w:vAlign w:val="center"/>
            <w:hideMark/>
          </w:tcPr>
          <w:p w14:paraId="79BC08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3D920E5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273E27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single" w:sz="8" w:space="0" w:color="auto"/>
            </w:tcBorders>
            <w:shd w:val="clear" w:color="auto" w:fill="auto"/>
            <w:noWrap/>
            <w:vAlign w:val="center"/>
            <w:hideMark/>
          </w:tcPr>
          <w:p w14:paraId="168052A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53EF588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20245C6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7BB842EB"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401862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028073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14CE5BB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43" w:type="dxa"/>
            <w:tcBorders>
              <w:top w:val="nil"/>
              <w:left w:val="nil"/>
              <w:bottom w:val="nil"/>
              <w:right w:val="single" w:sz="8" w:space="0" w:color="auto"/>
            </w:tcBorders>
            <w:shd w:val="clear" w:color="auto" w:fill="auto"/>
            <w:noWrap/>
            <w:vAlign w:val="center"/>
            <w:hideMark/>
          </w:tcPr>
          <w:p w14:paraId="4BA125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003A65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5B4921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single" w:sz="8" w:space="0" w:color="auto"/>
            </w:tcBorders>
            <w:shd w:val="clear" w:color="auto" w:fill="auto"/>
            <w:noWrap/>
            <w:vAlign w:val="center"/>
            <w:hideMark/>
          </w:tcPr>
          <w:p w14:paraId="1F9CF2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630F8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64B12A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4DF3D7B6"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C2A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D17331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nil"/>
            </w:tcBorders>
            <w:shd w:val="clear" w:color="auto" w:fill="auto"/>
            <w:noWrap/>
            <w:vAlign w:val="center"/>
            <w:hideMark/>
          </w:tcPr>
          <w:p w14:paraId="4E0F83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4425211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single" w:sz="8" w:space="0" w:color="auto"/>
              <w:left w:val="nil"/>
              <w:bottom w:val="single" w:sz="8" w:space="0" w:color="auto"/>
              <w:right w:val="nil"/>
            </w:tcBorders>
            <w:shd w:val="clear" w:color="auto" w:fill="auto"/>
            <w:noWrap/>
            <w:vAlign w:val="center"/>
            <w:hideMark/>
          </w:tcPr>
          <w:p w14:paraId="5F731C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nil"/>
            </w:tcBorders>
            <w:shd w:val="clear" w:color="auto" w:fill="auto"/>
            <w:noWrap/>
            <w:vAlign w:val="center"/>
            <w:hideMark/>
          </w:tcPr>
          <w:p w14:paraId="5E0682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AD5831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2C11CF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24AE30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2A21E9AF" w14:textId="77777777" w:rsidTr="00B20B05">
        <w:trPr>
          <w:trHeight w:val="255"/>
        </w:trPr>
        <w:tc>
          <w:tcPr>
            <w:tcW w:w="1632" w:type="dxa"/>
            <w:tcBorders>
              <w:top w:val="nil"/>
              <w:left w:val="nil"/>
              <w:bottom w:val="nil"/>
              <w:right w:val="nil"/>
            </w:tcBorders>
            <w:shd w:val="clear" w:color="auto" w:fill="auto"/>
            <w:noWrap/>
            <w:vAlign w:val="center"/>
            <w:hideMark/>
          </w:tcPr>
          <w:p w14:paraId="1EA730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0F0F4B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8DEB4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72CA1F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4F241F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37DEB3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7595C55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DC19B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777CD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6595D5B0"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720EBA3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A0A89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13987A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714EA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586C87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6A56D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35EDD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52C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9F3A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047BBE3C"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4033B0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19F5F13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B3477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6C8B3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0C8AA8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E809CB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709E1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11988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4BA1425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00313EEA"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1A3DB79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4CB8499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54EBC86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7473C0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17B7765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44314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4C76AE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0013EDE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799BE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EFC4AC4"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C473D8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5410B7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204BAE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43" w:type="dxa"/>
            <w:tcBorders>
              <w:top w:val="nil"/>
              <w:left w:val="nil"/>
              <w:bottom w:val="nil"/>
              <w:right w:val="single" w:sz="8" w:space="0" w:color="auto"/>
            </w:tcBorders>
            <w:shd w:val="clear" w:color="auto" w:fill="auto"/>
            <w:noWrap/>
            <w:vAlign w:val="center"/>
            <w:hideMark/>
          </w:tcPr>
          <w:p w14:paraId="12618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nil"/>
            </w:tcBorders>
            <w:shd w:val="clear" w:color="auto" w:fill="auto"/>
            <w:noWrap/>
            <w:vAlign w:val="center"/>
            <w:hideMark/>
          </w:tcPr>
          <w:p w14:paraId="417AE75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230AB6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single" w:sz="8" w:space="0" w:color="auto"/>
            </w:tcBorders>
            <w:shd w:val="clear" w:color="auto" w:fill="auto"/>
            <w:noWrap/>
            <w:vAlign w:val="center"/>
            <w:hideMark/>
          </w:tcPr>
          <w:p w14:paraId="6D138C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nil"/>
            </w:tcBorders>
            <w:shd w:val="clear" w:color="auto" w:fill="auto"/>
            <w:noWrap/>
            <w:vAlign w:val="center"/>
            <w:hideMark/>
          </w:tcPr>
          <w:p w14:paraId="21F07D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2204D8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7BB49B55"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FCD15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9B310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0596A4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nil"/>
              <w:left w:val="nil"/>
              <w:bottom w:val="nil"/>
              <w:right w:val="single" w:sz="8" w:space="0" w:color="auto"/>
            </w:tcBorders>
            <w:shd w:val="clear" w:color="auto" w:fill="auto"/>
            <w:noWrap/>
            <w:vAlign w:val="center"/>
            <w:hideMark/>
          </w:tcPr>
          <w:p w14:paraId="7F1FEA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068730E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0B6BAF9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single" w:sz="8" w:space="0" w:color="auto"/>
            </w:tcBorders>
            <w:shd w:val="clear" w:color="auto" w:fill="auto"/>
            <w:noWrap/>
            <w:vAlign w:val="center"/>
            <w:hideMark/>
          </w:tcPr>
          <w:p w14:paraId="3D3AF0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191B8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4FAB5A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D223E19"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7F7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5EA9565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single" w:sz="8" w:space="0" w:color="auto"/>
              <w:left w:val="nil"/>
              <w:bottom w:val="single" w:sz="8" w:space="0" w:color="auto"/>
              <w:right w:val="nil"/>
            </w:tcBorders>
            <w:shd w:val="clear" w:color="auto" w:fill="auto"/>
            <w:noWrap/>
            <w:vAlign w:val="center"/>
            <w:hideMark/>
          </w:tcPr>
          <w:p w14:paraId="216271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58BBF9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3E4EA1D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single" w:sz="8" w:space="0" w:color="auto"/>
              <w:left w:val="nil"/>
              <w:bottom w:val="single" w:sz="8" w:space="0" w:color="auto"/>
              <w:right w:val="nil"/>
            </w:tcBorders>
            <w:shd w:val="clear" w:color="auto" w:fill="auto"/>
            <w:noWrap/>
            <w:vAlign w:val="center"/>
            <w:hideMark/>
          </w:tcPr>
          <w:p w14:paraId="69A3BCC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98EDC7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08AB97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9F1D2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5D494615" w14:textId="24691E18" w:rsidR="00452FC5" w:rsidRDefault="00452FC5" w:rsidP="002D2A53">
      <w:pPr>
        <w:pStyle w:val="Heading3"/>
        <w:ind w:left="720"/>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B20B05" w:rsidRPr="00B20B05" w14:paraId="40062A21"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71D04C"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0E6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6A97B2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EE554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E90A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4F23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46BB3DA7"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478AFC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9FACE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5C0B8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D6081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A4531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780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A526031"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1838FF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D9C24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A1E15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F221E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02982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94A3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0B3331C"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540EB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6A013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6202D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5B902D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452300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AE57B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70A1BEE"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75BC70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941E6B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03D9EA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66FB42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02A9C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DB154A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C9F1DD5"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9DE64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BB05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28C6B2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9BB22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B19445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5EF3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7F74EB25" w14:textId="77777777" w:rsidTr="00B20B05">
        <w:trPr>
          <w:trHeight w:val="255"/>
        </w:trPr>
        <w:tc>
          <w:tcPr>
            <w:tcW w:w="1360" w:type="dxa"/>
            <w:tcBorders>
              <w:top w:val="nil"/>
              <w:left w:val="nil"/>
              <w:bottom w:val="nil"/>
              <w:right w:val="nil"/>
            </w:tcBorders>
            <w:shd w:val="clear" w:color="auto" w:fill="auto"/>
            <w:noWrap/>
            <w:vAlign w:val="center"/>
            <w:hideMark/>
          </w:tcPr>
          <w:p w14:paraId="4F481B4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C4AE3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01809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352578D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989F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2BD41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6C56178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6DD47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77CB3F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61109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6AC66B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EEC8D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F8D6D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4EFD167"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3DD226D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29870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E2E383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E2E740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7274F7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21922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54FB43A6"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2F415F5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F28CD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9126CA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2DEF40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E453EB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848B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45FFFEE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65F0FD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F0B7C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8C717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08F06F2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AE4D2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772464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32D180F0"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08E35C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55BDB5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FFB6EB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1451" w:type="dxa"/>
            <w:tcBorders>
              <w:top w:val="nil"/>
              <w:left w:val="nil"/>
              <w:bottom w:val="nil"/>
              <w:right w:val="single" w:sz="8" w:space="0" w:color="auto"/>
            </w:tcBorders>
            <w:shd w:val="clear" w:color="auto" w:fill="auto"/>
            <w:noWrap/>
            <w:vAlign w:val="center"/>
            <w:hideMark/>
          </w:tcPr>
          <w:p w14:paraId="6BD3BDA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51F485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C26427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FA3A959"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A4C54A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57450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7FF312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40C527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7C4A81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72A7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34ED799D" w14:textId="77777777" w:rsidTr="00B20B05">
        <w:trPr>
          <w:trHeight w:val="255"/>
        </w:trPr>
        <w:tc>
          <w:tcPr>
            <w:tcW w:w="1360" w:type="dxa"/>
            <w:tcBorders>
              <w:top w:val="nil"/>
              <w:left w:val="nil"/>
              <w:bottom w:val="nil"/>
              <w:right w:val="nil"/>
            </w:tcBorders>
            <w:shd w:val="clear" w:color="auto" w:fill="auto"/>
            <w:noWrap/>
            <w:vAlign w:val="center"/>
            <w:hideMark/>
          </w:tcPr>
          <w:p w14:paraId="14A4685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24497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C87CD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0EF2C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27FCB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C08CF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06C8347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55F3C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730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023E3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BCDC3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FD6DD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0ACF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3F0C9106"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4991FC4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087B5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1500E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74907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7B6D4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EFF1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40E90A3B"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60246B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322D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0BE9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406BFE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1FD01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3AB2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92E4CE1"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3A4B0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25D445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F131CD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B4715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116EA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72B74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3D03990"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5047FA7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460F0A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5FC80A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02E015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99D2EB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E1702B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07E75321"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63D38A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B35B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CD2A81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8884D8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1425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ED26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5F128166" w14:textId="74EE7E48" w:rsidR="00452FC5" w:rsidRDefault="00452FC5" w:rsidP="002D2A53">
      <w:pPr>
        <w:pStyle w:val="Heading3"/>
        <w:ind w:left="720"/>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B20B05" w:rsidRPr="00B20B05" w14:paraId="0F8BEDCF"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8019205"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4B6D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BBF72B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A9FAC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AA56C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30A0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5BD217E7"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062ED49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D9EC67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F3108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71DB3E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98AE75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0D94F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31027881"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25EBEF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750FC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8F317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CE3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22A7A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B4E6A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46885116"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6D5B7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FF8B2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52F023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61A064C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614689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A0B17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103%</w:t>
            </w:r>
          </w:p>
        </w:tc>
      </w:tr>
      <w:tr w:rsidR="00B20B05" w:rsidRPr="00B20B05" w14:paraId="13CBD2BC"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769B9A7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A81F9D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75B47F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03E4767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EA0B16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5C1B86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2C65E68"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603A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A4E6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-0.15%</w:t>
            </w:r>
          </w:p>
        </w:tc>
        <w:tc>
          <w:tcPr>
            <w:tcW w:w="900" w:type="dxa"/>
            <w:tcBorders>
              <w:top w:val="single" w:sz="8" w:space="0" w:color="auto"/>
              <w:left w:val="nil"/>
              <w:bottom w:val="single" w:sz="8" w:space="0" w:color="auto"/>
              <w:right w:val="nil"/>
            </w:tcBorders>
            <w:shd w:val="clear" w:color="auto" w:fill="auto"/>
            <w:noWrap/>
            <w:vAlign w:val="center"/>
            <w:hideMark/>
          </w:tcPr>
          <w:p w14:paraId="34231D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22B58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FD51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1F45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1AB3AA29" w14:textId="77777777" w:rsidTr="00B20B05">
        <w:trPr>
          <w:trHeight w:val="255"/>
        </w:trPr>
        <w:tc>
          <w:tcPr>
            <w:tcW w:w="1440" w:type="dxa"/>
            <w:tcBorders>
              <w:top w:val="nil"/>
              <w:left w:val="nil"/>
              <w:bottom w:val="nil"/>
              <w:right w:val="nil"/>
            </w:tcBorders>
            <w:shd w:val="clear" w:color="auto" w:fill="auto"/>
            <w:noWrap/>
            <w:vAlign w:val="center"/>
            <w:hideMark/>
          </w:tcPr>
          <w:p w14:paraId="6F20A2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212AF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EA36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013E432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A2533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5FDD2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165C1927"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93B8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2ACB6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CAA80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89C09E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535A1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84E5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1CB86167"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63DB0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7AA10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3C30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A13B1C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09932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03858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5BF2A37A"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87D76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277F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65658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986BF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15DC0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BD445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5C486A35"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76672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60D36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89A2C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3DAE97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DEFEA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7F77B7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2BD2E06D"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11F554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A16B5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435E2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24AA3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4629A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5CE710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16373011"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3F888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AC58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ECB49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7C497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BEF2AF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4F31D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3AADFCA0" w14:textId="77777777" w:rsidTr="00B20B05">
        <w:trPr>
          <w:trHeight w:val="255"/>
        </w:trPr>
        <w:tc>
          <w:tcPr>
            <w:tcW w:w="1440" w:type="dxa"/>
            <w:tcBorders>
              <w:top w:val="nil"/>
              <w:left w:val="nil"/>
              <w:bottom w:val="nil"/>
              <w:right w:val="nil"/>
            </w:tcBorders>
            <w:shd w:val="clear" w:color="auto" w:fill="auto"/>
            <w:noWrap/>
            <w:vAlign w:val="center"/>
            <w:hideMark/>
          </w:tcPr>
          <w:p w14:paraId="5E3BA96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1DFD6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3246D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779210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CF513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F9653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06A054BF"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C15E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5A7A9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1E38A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C70BFF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C81BB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F2BF4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62229056"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4FDFC9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544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6C94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24A33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394F0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3E137B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045B5AC4"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30829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3D5E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C5F934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9A183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42E54E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7C1C6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6B192948"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B5CA8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C274EC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B06B2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5B0C72D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79D81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07F34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1C63B2D5"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3F51B1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C1A4A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79EBA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7F6412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D2531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6EEA6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0873CF67"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7D064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BADAD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B6B22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827EBB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E8A8A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EFFA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63FB03DD" w14:textId="78B9F1F3" w:rsidR="00452FC5" w:rsidRDefault="00452FC5" w:rsidP="00B20B05">
      <w:pPr>
        <w:pStyle w:val="Heading2"/>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B20B05" w:rsidRPr="00B20B05" w14:paraId="6F418600" w14:textId="77777777" w:rsidTr="00B20B05">
        <w:trPr>
          <w:trHeight w:val="255"/>
        </w:trPr>
        <w:tc>
          <w:tcPr>
            <w:tcW w:w="851" w:type="dxa"/>
            <w:tcBorders>
              <w:top w:val="nil"/>
              <w:left w:val="nil"/>
              <w:bottom w:val="nil"/>
              <w:right w:val="nil"/>
            </w:tcBorders>
            <w:shd w:val="clear" w:color="auto" w:fill="auto"/>
            <w:noWrap/>
            <w:vAlign w:val="center"/>
            <w:hideMark/>
          </w:tcPr>
          <w:p w14:paraId="433A3E0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69BB4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Random Access</w:t>
            </w:r>
          </w:p>
        </w:tc>
      </w:tr>
      <w:tr w:rsidR="00B20B05" w:rsidRPr="00B20B05" w14:paraId="61519AA6" w14:textId="77777777" w:rsidTr="00B20B05">
        <w:trPr>
          <w:trHeight w:val="255"/>
        </w:trPr>
        <w:tc>
          <w:tcPr>
            <w:tcW w:w="851" w:type="dxa"/>
            <w:tcBorders>
              <w:top w:val="nil"/>
              <w:left w:val="nil"/>
              <w:bottom w:val="nil"/>
              <w:right w:val="nil"/>
            </w:tcBorders>
            <w:shd w:val="clear" w:color="auto" w:fill="auto"/>
            <w:noWrap/>
            <w:vAlign w:val="center"/>
            <w:hideMark/>
          </w:tcPr>
          <w:p w14:paraId="3FBEA2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F70469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r>
      <w:tr w:rsidR="00B20B05" w:rsidRPr="00B20B05" w14:paraId="2EAB7F86" w14:textId="77777777" w:rsidTr="00B20B05">
        <w:trPr>
          <w:trHeight w:val="255"/>
        </w:trPr>
        <w:tc>
          <w:tcPr>
            <w:tcW w:w="851" w:type="dxa"/>
            <w:tcBorders>
              <w:top w:val="nil"/>
              <w:left w:val="nil"/>
              <w:bottom w:val="nil"/>
              <w:right w:val="nil"/>
            </w:tcBorders>
            <w:shd w:val="clear" w:color="auto" w:fill="auto"/>
            <w:noWrap/>
            <w:vAlign w:val="center"/>
            <w:hideMark/>
          </w:tcPr>
          <w:p w14:paraId="12A6B33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20350CF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E3EE8A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E6FF3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67D8D0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3C7107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6CF76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FFD363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015A0B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8C26F6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4639B3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6C42E6EE" w14:textId="77777777" w:rsidTr="00B20B05">
        <w:trPr>
          <w:trHeight w:val="255"/>
        </w:trPr>
        <w:tc>
          <w:tcPr>
            <w:tcW w:w="851" w:type="dxa"/>
            <w:tcBorders>
              <w:top w:val="nil"/>
              <w:left w:val="nil"/>
              <w:bottom w:val="nil"/>
              <w:right w:val="nil"/>
            </w:tcBorders>
            <w:shd w:val="clear" w:color="auto" w:fill="auto"/>
            <w:noWrap/>
            <w:vAlign w:val="bottom"/>
            <w:hideMark/>
          </w:tcPr>
          <w:p w14:paraId="0447FF1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5911CCC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1AEABE3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A8F695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AC82A8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C138E2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541283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FB17D3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71E2EF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BFC1D6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20105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06A17B7" w14:textId="77777777" w:rsidTr="00B20B0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5DA21DB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2F59D21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3DC839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5DB0C7D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61EE6AD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1286037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A3EBC2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13C4DD3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02665D0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2C0C4A5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6E8C88D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1D32325E" w14:textId="77777777" w:rsidTr="00B20B0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11C942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606BAF3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E2DF38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63E34E8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247EFB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CC3866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4074E1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174AD4A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2CCD6C9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FCB360A"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11E51A6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7866FFDD" w14:textId="77777777" w:rsidTr="00B20B0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2F0E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6A1977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03C116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4B75B66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7DE44B0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A1F978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6903CD7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1EDF80A"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1517F1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1E86291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BE341F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0104D8E2" w14:textId="77777777" w:rsidTr="00B20B05">
        <w:trPr>
          <w:trHeight w:val="255"/>
        </w:trPr>
        <w:tc>
          <w:tcPr>
            <w:tcW w:w="851" w:type="dxa"/>
            <w:tcBorders>
              <w:top w:val="nil"/>
              <w:left w:val="nil"/>
              <w:bottom w:val="nil"/>
              <w:right w:val="nil"/>
            </w:tcBorders>
            <w:shd w:val="clear" w:color="auto" w:fill="auto"/>
            <w:noWrap/>
            <w:vAlign w:val="center"/>
            <w:hideMark/>
          </w:tcPr>
          <w:p w14:paraId="2272BE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27086F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999E9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08E2D3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969E8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F19CA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B85FA3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DDD888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6CB1D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929210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9E5D4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0F897435" w14:textId="77777777" w:rsidTr="00B20B05">
        <w:trPr>
          <w:trHeight w:val="255"/>
        </w:trPr>
        <w:tc>
          <w:tcPr>
            <w:tcW w:w="851" w:type="dxa"/>
            <w:tcBorders>
              <w:top w:val="nil"/>
              <w:left w:val="nil"/>
              <w:bottom w:val="nil"/>
              <w:right w:val="nil"/>
            </w:tcBorders>
            <w:shd w:val="clear" w:color="auto" w:fill="auto"/>
            <w:noWrap/>
            <w:vAlign w:val="center"/>
            <w:hideMark/>
          </w:tcPr>
          <w:p w14:paraId="320107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447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All Intra</w:t>
            </w:r>
          </w:p>
        </w:tc>
      </w:tr>
      <w:tr w:rsidR="00B20B05" w:rsidRPr="00B20B05" w14:paraId="1807F33B" w14:textId="77777777" w:rsidTr="00B20B05">
        <w:trPr>
          <w:trHeight w:val="255"/>
        </w:trPr>
        <w:tc>
          <w:tcPr>
            <w:tcW w:w="851" w:type="dxa"/>
            <w:tcBorders>
              <w:top w:val="nil"/>
              <w:left w:val="nil"/>
              <w:bottom w:val="nil"/>
              <w:right w:val="nil"/>
            </w:tcBorders>
            <w:shd w:val="clear" w:color="auto" w:fill="auto"/>
            <w:noWrap/>
            <w:vAlign w:val="center"/>
            <w:hideMark/>
          </w:tcPr>
          <w:p w14:paraId="273BC2E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B049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r>
      <w:tr w:rsidR="00B20B05" w:rsidRPr="00B20B05" w14:paraId="21671201" w14:textId="77777777" w:rsidTr="00B20B05">
        <w:trPr>
          <w:trHeight w:val="255"/>
        </w:trPr>
        <w:tc>
          <w:tcPr>
            <w:tcW w:w="851" w:type="dxa"/>
            <w:tcBorders>
              <w:top w:val="nil"/>
              <w:left w:val="nil"/>
              <w:bottom w:val="nil"/>
              <w:right w:val="nil"/>
            </w:tcBorders>
            <w:shd w:val="clear" w:color="auto" w:fill="auto"/>
            <w:noWrap/>
            <w:vAlign w:val="center"/>
            <w:hideMark/>
          </w:tcPr>
          <w:p w14:paraId="040ACF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2DC4CD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20FBB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096067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7682A9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0DB9A5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26157C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6280BA5" w14:textId="77777777" w:rsidTr="00B20B05">
        <w:trPr>
          <w:trHeight w:val="255"/>
        </w:trPr>
        <w:tc>
          <w:tcPr>
            <w:tcW w:w="851" w:type="dxa"/>
            <w:tcBorders>
              <w:top w:val="nil"/>
              <w:left w:val="nil"/>
              <w:bottom w:val="nil"/>
              <w:right w:val="nil"/>
            </w:tcBorders>
            <w:shd w:val="clear" w:color="auto" w:fill="auto"/>
            <w:noWrap/>
            <w:vAlign w:val="center"/>
            <w:hideMark/>
          </w:tcPr>
          <w:p w14:paraId="0A2A6B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875B3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66384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2CF5C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48147F7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56BBA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0ECDC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9CFF1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968CB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464ECD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6EDFAE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79EDFAB2" w14:textId="77777777" w:rsidTr="00B20B0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95382E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3D16FB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4B8C3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3F20EE8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D6B41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46C64F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40F7BD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B217BD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4E995AD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C3F0C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49BD302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2E81116B" w14:textId="77777777" w:rsidTr="00B20B0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39B782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011F6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C263F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4269B33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C0E5EB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7E5367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0C499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1313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821B2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BC27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403AE57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B6191B9" w14:textId="77777777" w:rsidTr="00B20B0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8608E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390FF6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4729C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BF337B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CACCDB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C5C600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EDC22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E36297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EE2461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9A814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037E53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458C40D6" w14:textId="6BD3A1CD" w:rsidR="0072426A" w:rsidRDefault="0072426A" w:rsidP="00405491">
      <w:pPr>
        <w:pStyle w:val="Heading2"/>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51C4D36C"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68C7C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692098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B83782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DA42A6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5DFCB0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42159A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360E2616"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6EFAE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33F7DD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470A11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8535E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6164D3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74171F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F41D7FC"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57D7EC0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1187118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05B73B7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171D1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6685943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D93EE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79C6C606"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C07A8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CE67A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0.36%</w:t>
            </w:r>
          </w:p>
        </w:tc>
        <w:tc>
          <w:tcPr>
            <w:tcW w:w="920" w:type="dxa"/>
            <w:tcBorders>
              <w:top w:val="nil"/>
              <w:left w:val="nil"/>
              <w:bottom w:val="nil"/>
              <w:right w:val="nil"/>
            </w:tcBorders>
            <w:shd w:val="clear" w:color="auto" w:fill="auto"/>
            <w:noWrap/>
            <w:vAlign w:val="center"/>
            <w:hideMark/>
          </w:tcPr>
          <w:p w14:paraId="00F2CA3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0.30%</w:t>
            </w:r>
          </w:p>
        </w:tc>
        <w:tc>
          <w:tcPr>
            <w:tcW w:w="1451" w:type="dxa"/>
            <w:tcBorders>
              <w:top w:val="nil"/>
              <w:left w:val="nil"/>
              <w:bottom w:val="nil"/>
              <w:right w:val="single" w:sz="8" w:space="0" w:color="auto"/>
            </w:tcBorders>
            <w:shd w:val="clear" w:color="auto" w:fill="auto"/>
            <w:noWrap/>
            <w:vAlign w:val="center"/>
            <w:hideMark/>
          </w:tcPr>
          <w:p w14:paraId="7D4553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0.35%</w:t>
            </w:r>
          </w:p>
        </w:tc>
        <w:tc>
          <w:tcPr>
            <w:tcW w:w="800" w:type="dxa"/>
            <w:tcBorders>
              <w:top w:val="nil"/>
              <w:left w:val="nil"/>
              <w:bottom w:val="nil"/>
              <w:right w:val="nil"/>
            </w:tcBorders>
            <w:shd w:val="clear" w:color="auto" w:fill="auto"/>
            <w:noWrap/>
            <w:vAlign w:val="center"/>
            <w:hideMark/>
          </w:tcPr>
          <w:p w14:paraId="67A3872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07844E9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1D347397"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59A7BA9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2AEB1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-1.19%</w:t>
            </w:r>
          </w:p>
        </w:tc>
        <w:tc>
          <w:tcPr>
            <w:tcW w:w="920" w:type="dxa"/>
            <w:tcBorders>
              <w:top w:val="nil"/>
              <w:left w:val="nil"/>
              <w:bottom w:val="nil"/>
              <w:right w:val="nil"/>
            </w:tcBorders>
            <w:shd w:val="clear" w:color="auto" w:fill="auto"/>
            <w:noWrap/>
            <w:vAlign w:val="center"/>
            <w:hideMark/>
          </w:tcPr>
          <w:p w14:paraId="52E93D4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-0.57%</w:t>
            </w:r>
          </w:p>
        </w:tc>
        <w:tc>
          <w:tcPr>
            <w:tcW w:w="1451" w:type="dxa"/>
            <w:tcBorders>
              <w:top w:val="nil"/>
              <w:left w:val="nil"/>
              <w:bottom w:val="nil"/>
              <w:right w:val="single" w:sz="8" w:space="0" w:color="auto"/>
            </w:tcBorders>
            <w:shd w:val="clear" w:color="auto" w:fill="auto"/>
            <w:noWrap/>
            <w:vAlign w:val="center"/>
            <w:hideMark/>
          </w:tcPr>
          <w:p w14:paraId="58E195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-0.85%</w:t>
            </w:r>
          </w:p>
        </w:tc>
        <w:tc>
          <w:tcPr>
            <w:tcW w:w="800" w:type="dxa"/>
            <w:tcBorders>
              <w:top w:val="nil"/>
              <w:left w:val="nil"/>
              <w:bottom w:val="nil"/>
              <w:right w:val="nil"/>
            </w:tcBorders>
            <w:shd w:val="clear" w:color="auto" w:fill="auto"/>
            <w:noWrap/>
            <w:vAlign w:val="center"/>
            <w:hideMark/>
          </w:tcPr>
          <w:p w14:paraId="613709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17867B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4036A9CE" w14:textId="77777777" w:rsidTr="00B20B05">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33A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E16E8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-0.41%</w:t>
            </w:r>
          </w:p>
        </w:tc>
        <w:tc>
          <w:tcPr>
            <w:tcW w:w="920" w:type="dxa"/>
            <w:tcBorders>
              <w:top w:val="single" w:sz="8" w:space="0" w:color="auto"/>
              <w:left w:val="nil"/>
              <w:bottom w:val="single" w:sz="8" w:space="0" w:color="auto"/>
              <w:right w:val="nil"/>
            </w:tcBorders>
            <w:shd w:val="clear" w:color="auto" w:fill="auto"/>
            <w:noWrap/>
            <w:vAlign w:val="center"/>
            <w:hideMark/>
          </w:tcPr>
          <w:p w14:paraId="3FE35A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01EA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-0.25%</w:t>
            </w:r>
          </w:p>
        </w:tc>
        <w:tc>
          <w:tcPr>
            <w:tcW w:w="800" w:type="dxa"/>
            <w:tcBorders>
              <w:top w:val="single" w:sz="8" w:space="0" w:color="auto"/>
              <w:left w:val="nil"/>
              <w:bottom w:val="single" w:sz="8" w:space="0" w:color="auto"/>
              <w:right w:val="nil"/>
            </w:tcBorders>
            <w:shd w:val="clear" w:color="auto" w:fill="auto"/>
            <w:noWrap/>
            <w:vAlign w:val="center"/>
            <w:hideMark/>
          </w:tcPr>
          <w:p w14:paraId="03FDA68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4EB415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bl>
    <w:p w14:paraId="30F31768" w14:textId="228DC7B0"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3D7ACDD5"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62B8F666"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CD1861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D10F9F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F515C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7F4B25E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0FB23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06728C58"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2B3730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7F4CBF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E4DD9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B8D26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11B7CC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168EFC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720574E0"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737EAD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DD5B8E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6B2460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D96C0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B60085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E2D7C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3D4D9CE7"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661A15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7A77A36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-0.44%</w:t>
            </w:r>
          </w:p>
        </w:tc>
        <w:tc>
          <w:tcPr>
            <w:tcW w:w="920" w:type="dxa"/>
            <w:tcBorders>
              <w:top w:val="nil"/>
              <w:left w:val="nil"/>
              <w:bottom w:val="nil"/>
              <w:right w:val="nil"/>
            </w:tcBorders>
            <w:shd w:val="clear" w:color="auto" w:fill="auto"/>
            <w:noWrap/>
            <w:vAlign w:val="center"/>
            <w:hideMark/>
          </w:tcPr>
          <w:p w14:paraId="5AC5937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-0.45%</w:t>
            </w:r>
          </w:p>
        </w:tc>
        <w:tc>
          <w:tcPr>
            <w:tcW w:w="1451" w:type="dxa"/>
            <w:tcBorders>
              <w:top w:val="nil"/>
              <w:left w:val="nil"/>
              <w:bottom w:val="nil"/>
              <w:right w:val="single" w:sz="8" w:space="0" w:color="auto"/>
            </w:tcBorders>
            <w:shd w:val="clear" w:color="auto" w:fill="auto"/>
            <w:noWrap/>
            <w:vAlign w:val="center"/>
            <w:hideMark/>
          </w:tcPr>
          <w:p w14:paraId="68B73A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-0.43%</w:t>
            </w:r>
          </w:p>
        </w:tc>
        <w:tc>
          <w:tcPr>
            <w:tcW w:w="800" w:type="dxa"/>
            <w:tcBorders>
              <w:top w:val="nil"/>
              <w:left w:val="nil"/>
              <w:bottom w:val="nil"/>
              <w:right w:val="nil"/>
            </w:tcBorders>
            <w:shd w:val="clear" w:color="auto" w:fill="auto"/>
            <w:noWrap/>
            <w:vAlign w:val="center"/>
            <w:hideMark/>
          </w:tcPr>
          <w:p w14:paraId="5851431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408805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4C42F916"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5891D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583C26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-1.28%</w:t>
            </w:r>
          </w:p>
        </w:tc>
        <w:tc>
          <w:tcPr>
            <w:tcW w:w="920" w:type="dxa"/>
            <w:tcBorders>
              <w:top w:val="nil"/>
              <w:left w:val="nil"/>
              <w:bottom w:val="nil"/>
              <w:right w:val="nil"/>
            </w:tcBorders>
            <w:shd w:val="clear" w:color="auto" w:fill="auto"/>
            <w:noWrap/>
            <w:vAlign w:val="center"/>
            <w:hideMark/>
          </w:tcPr>
          <w:p w14:paraId="168B1B6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71A62D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-2.26%</w:t>
            </w:r>
          </w:p>
        </w:tc>
        <w:tc>
          <w:tcPr>
            <w:tcW w:w="800" w:type="dxa"/>
            <w:tcBorders>
              <w:top w:val="nil"/>
              <w:left w:val="nil"/>
              <w:bottom w:val="nil"/>
              <w:right w:val="nil"/>
            </w:tcBorders>
            <w:shd w:val="clear" w:color="auto" w:fill="auto"/>
            <w:noWrap/>
            <w:vAlign w:val="center"/>
            <w:hideMark/>
          </w:tcPr>
          <w:p w14:paraId="0F26E3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1E293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278389B2" w14:textId="77777777" w:rsidTr="00B20B05">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405AA6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0B8DA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-0.86%</w:t>
            </w:r>
          </w:p>
        </w:tc>
        <w:tc>
          <w:tcPr>
            <w:tcW w:w="920" w:type="dxa"/>
            <w:tcBorders>
              <w:top w:val="single" w:sz="8" w:space="0" w:color="auto"/>
              <w:left w:val="nil"/>
              <w:bottom w:val="single" w:sz="8" w:space="0" w:color="auto"/>
              <w:right w:val="nil"/>
            </w:tcBorders>
            <w:shd w:val="clear" w:color="auto" w:fill="auto"/>
            <w:noWrap/>
            <w:vAlign w:val="center"/>
            <w:hideMark/>
          </w:tcPr>
          <w:p w14:paraId="7EA7B9D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39129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-1.34%</w:t>
            </w:r>
          </w:p>
        </w:tc>
        <w:tc>
          <w:tcPr>
            <w:tcW w:w="800" w:type="dxa"/>
            <w:tcBorders>
              <w:top w:val="single" w:sz="8" w:space="0" w:color="auto"/>
              <w:left w:val="nil"/>
              <w:bottom w:val="single" w:sz="8" w:space="0" w:color="auto"/>
              <w:right w:val="nil"/>
            </w:tcBorders>
            <w:shd w:val="clear" w:color="auto" w:fill="auto"/>
            <w:noWrap/>
            <w:vAlign w:val="center"/>
            <w:hideMark/>
          </w:tcPr>
          <w:p w14:paraId="730035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A1E4D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343264A2" w14:textId="5C8AF299" w:rsidR="00B20B05" w:rsidRDefault="00B20B05"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4D8F2504"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FBBD8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46081F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56708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CC09E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147D6B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A9913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2036BBA"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78BF7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1FAD41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54AEB6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D95B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49E98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535B561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261A240D"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848AC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6711030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12AE00E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86584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298D49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C5078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36A466E"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3E5C9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3169AE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920" w:type="dxa"/>
            <w:tcBorders>
              <w:top w:val="nil"/>
              <w:left w:val="nil"/>
              <w:bottom w:val="nil"/>
              <w:right w:val="nil"/>
            </w:tcBorders>
            <w:shd w:val="clear" w:color="auto" w:fill="auto"/>
            <w:noWrap/>
            <w:vAlign w:val="center"/>
            <w:hideMark/>
          </w:tcPr>
          <w:p w14:paraId="3E47F3D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6961FF8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00" w:type="dxa"/>
            <w:tcBorders>
              <w:top w:val="nil"/>
              <w:left w:val="nil"/>
              <w:bottom w:val="nil"/>
              <w:right w:val="nil"/>
            </w:tcBorders>
            <w:shd w:val="clear" w:color="auto" w:fill="auto"/>
            <w:noWrap/>
            <w:vAlign w:val="center"/>
            <w:hideMark/>
          </w:tcPr>
          <w:p w14:paraId="6F95C7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02195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FCDB3C5"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1F1CA3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8A839A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-0.59%</w:t>
            </w:r>
          </w:p>
        </w:tc>
        <w:tc>
          <w:tcPr>
            <w:tcW w:w="920" w:type="dxa"/>
            <w:tcBorders>
              <w:top w:val="nil"/>
              <w:left w:val="nil"/>
              <w:bottom w:val="nil"/>
              <w:right w:val="nil"/>
            </w:tcBorders>
            <w:shd w:val="clear" w:color="auto" w:fill="auto"/>
            <w:noWrap/>
            <w:vAlign w:val="center"/>
            <w:hideMark/>
          </w:tcPr>
          <w:p w14:paraId="58B8DF9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-2.14%</w:t>
            </w:r>
          </w:p>
        </w:tc>
        <w:tc>
          <w:tcPr>
            <w:tcW w:w="1451" w:type="dxa"/>
            <w:tcBorders>
              <w:top w:val="nil"/>
              <w:left w:val="nil"/>
              <w:bottom w:val="nil"/>
              <w:right w:val="single" w:sz="8" w:space="0" w:color="auto"/>
            </w:tcBorders>
            <w:shd w:val="clear" w:color="auto" w:fill="auto"/>
            <w:noWrap/>
            <w:vAlign w:val="center"/>
            <w:hideMark/>
          </w:tcPr>
          <w:p w14:paraId="47674D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-0.65%</w:t>
            </w:r>
          </w:p>
        </w:tc>
        <w:tc>
          <w:tcPr>
            <w:tcW w:w="800" w:type="dxa"/>
            <w:tcBorders>
              <w:top w:val="nil"/>
              <w:left w:val="nil"/>
              <w:bottom w:val="nil"/>
              <w:right w:val="nil"/>
            </w:tcBorders>
            <w:shd w:val="clear" w:color="auto" w:fill="auto"/>
            <w:noWrap/>
            <w:vAlign w:val="center"/>
            <w:hideMark/>
          </w:tcPr>
          <w:p w14:paraId="6127FFC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568D8FA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00475BEC" w14:textId="77777777" w:rsidTr="00B20B05">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17650D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13079AB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-0.30%</w:t>
            </w:r>
          </w:p>
        </w:tc>
        <w:tc>
          <w:tcPr>
            <w:tcW w:w="920" w:type="dxa"/>
            <w:tcBorders>
              <w:top w:val="single" w:sz="8" w:space="0" w:color="auto"/>
              <w:left w:val="nil"/>
              <w:bottom w:val="single" w:sz="8" w:space="0" w:color="auto"/>
              <w:right w:val="nil"/>
            </w:tcBorders>
            <w:shd w:val="clear" w:color="auto" w:fill="auto"/>
            <w:noWrap/>
            <w:vAlign w:val="center"/>
            <w:hideMark/>
          </w:tcPr>
          <w:p w14:paraId="25C69C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F5C41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-0.32%</w:t>
            </w:r>
          </w:p>
        </w:tc>
        <w:tc>
          <w:tcPr>
            <w:tcW w:w="800" w:type="dxa"/>
            <w:tcBorders>
              <w:top w:val="single" w:sz="8" w:space="0" w:color="auto"/>
              <w:left w:val="nil"/>
              <w:bottom w:val="single" w:sz="8" w:space="0" w:color="auto"/>
              <w:right w:val="nil"/>
            </w:tcBorders>
            <w:shd w:val="clear" w:color="auto" w:fill="auto"/>
            <w:noWrap/>
            <w:vAlign w:val="center"/>
            <w:hideMark/>
          </w:tcPr>
          <w:p w14:paraId="213F775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AD1DE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65DD4AB0" w14:textId="14B946FF" w:rsidR="003B3E7B" w:rsidRDefault="00593108" w:rsidP="000E3CD0">
      <w:pPr>
        <w:pStyle w:val="Heading1"/>
        <w:rPr>
          <w:lang w:val="en-CA"/>
        </w:rPr>
      </w:pPr>
      <w:r>
        <w:rPr>
          <w:lang w:val="en-CA"/>
        </w:rPr>
        <w:lastRenderedPageBreak/>
        <w:t>Estimate</w:t>
      </w:r>
      <w:r w:rsidR="003B3E7B">
        <w:rPr>
          <w:lang w:val="en-CA"/>
        </w:rPr>
        <w:t xml:space="preserve"> of Complexity</w:t>
      </w:r>
    </w:p>
    <w:p w14:paraId="7D684778" w14:textId="3242A83E" w:rsidR="00405491" w:rsidRDefault="00405491" w:rsidP="00405491">
      <w:pPr>
        <w:rPr>
          <w:lang w:val="en-CA"/>
        </w:rPr>
      </w:pPr>
      <w:r>
        <w:rPr>
          <w:lang w:val="en-CA"/>
        </w:rPr>
        <w:t>This section attempts to give an estimate of the additional complexity of the proposal for both hardware and software. The additional complexity may be separated into four sections: memory requirements, coding a value, updating a counter, and updating a parameter set as follows:</w:t>
      </w:r>
    </w:p>
    <w:p w14:paraId="248AC8E5" w14:textId="77777777" w:rsidR="00405491" w:rsidRDefault="00405491" w:rsidP="00593108">
      <w:pPr>
        <w:pStyle w:val="Heading2"/>
        <w:rPr>
          <w:lang w:val="en-CA"/>
        </w:rPr>
      </w:pPr>
      <w:r>
        <w:rPr>
          <w:lang w:val="en-CA"/>
        </w:rPr>
        <w:t>Memory requirements</w:t>
      </w:r>
    </w:p>
    <w:p w14:paraId="7B49CE3B" w14:textId="28A77CF6" w:rsidR="00405491" w:rsidRPr="00C45DC0" w:rsidRDefault="00405491" w:rsidP="00405491">
      <w:pPr>
        <w:rPr>
          <w:lang w:val="en-CA"/>
        </w:rPr>
      </w:pPr>
      <w:r>
        <w:rPr>
          <w:lang w:val="en-CA"/>
        </w:rPr>
        <w:t xml:space="preserve">2*10 bit memory for storage of counters </w:t>
      </w:r>
    </w:p>
    <w:p w14:paraId="5979B3DB" w14:textId="77777777" w:rsidR="00405491" w:rsidRDefault="00405491" w:rsidP="00593108">
      <w:pPr>
        <w:pStyle w:val="Heading2"/>
        <w:rPr>
          <w:lang w:val="en-CA"/>
        </w:rPr>
      </w:pPr>
      <w:r>
        <w:rPr>
          <w:lang w:val="en-CA"/>
        </w:rPr>
        <w:t>Coding a value (every coefficient)</w:t>
      </w:r>
    </w:p>
    <w:p w14:paraId="68064D85" w14:textId="77777777" w:rsidR="00405491" w:rsidRPr="007C18CA" w:rsidRDefault="00405491" w:rsidP="00405491">
      <w:pPr>
        <w:rPr>
          <w:lang w:val="en-CA"/>
        </w:rPr>
      </w:pPr>
      <w:r>
        <w:rPr>
          <w:rFonts w:eastAsia="PMingLiU"/>
          <w:szCs w:val="22"/>
          <w:lang w:val="nl-NL" w:eastAsia="zh-TW"/>
        </w:rPr>
        <w:t>1 * add</w:t>
      </w:r>
    </w:p>
    <w:p w14:paraId="54D8CC65" w14:textId="2D4DE056" w:rsidR="00405491" w:rsidRDefault="002D2A53" w:rsidP="00593108">
      <w:pPr>
        <w:pStyle w:val="Heading2"/>
        <w:rPr>
          <w:ins w:id="1" w:author="Browne, Adrian" w:date="2021-04-20T11:06:00Z"/>
          <w:lang w:val="en-CA"/>
        </w:rPr>
      </w:pPr>
      <w:r>
        <w:rPr>
          <w:lang w:val="en-CA"/>
        </w:rPr>
        <w:t>Updating a counter (</w:t>
      </w:r>
      <w:del w:id="2" w:author="Browne, Adrian" w:date="2021-04-20T11:07:00Z">
        <w:r w:rsidDel="00E30DF3">
          <w:rPr>
            <w:lang w:val="en-CA"/>
          </w:rPr>
          <w:delText>4</w:delText>
        </w:r>
        <w:r w:rsidR="00405491" w:rsidDel="00E30DF3">
          <w:rPr>
            <w:lang w:val="en-CA"/>
          </w:rPr>
          <w:delText xml:space="preserve"> times in a </w:delText>
        </w:r>
      </w:del>
      <w:ins w:id="3" w:author="Browne, Adrian" w:date="2021-04-20T11:07:00Z">
        <w:r w:rsidR="00E30DF3">
          <w:rPr>
            <w:lang w:val="en-CA"/>
          </w:rPr>
          <w:t xml:space="preserve">per </w:t>
        </w:r>
      </w:ins>
      <w:r w:rsidR="00405491">
        <w:rPr>
          <w:lang w:val="en-CA"/>
        </w:rPr>
        <w:t>4x4 sub-block)</w:t>
      </w:r>
    </w:p>
    <w:p w14:paraId="70B7B68A" w14:textId="498B8DDE" w:rsidR="00E30DF3" w:rsidRDefault="00E30DF3" w:rsidP="00E30DF3">
      <w:pPr>
        <w:rPr>
          <w:ins w:id="4" w:author="Browne, Adrian" w:date="2021-04-20T11:07:00Z"/>
          <w:lang w:val="en-CA"/>
        </w:rPr>
        <w:pPrChange w:id="5" w:author="Browne, Adrian" w:date="2021-04-20T11:06:00Z">
          <w:pPr>
            <w:pStyle w:val="Heading2"/>
          </w:pPr>
        </w:pPrChange>
      </w:pPr>
      <w:ins w:id="6" w:author="Browne, Adrian" w:date="2021-04-20T11:07:00Z">
        <w:r>
          <w:rPr>
            <w:lang w:val="en-CA"/>
          </w:rPr>
          <w:t>1 * conditional</w:t>
        </w:r>
      </w:ins>
    </w:p>
    <w:p w14:paraId="09CE4AFA" w14:textId="1ABD9882" w:rsidR="00E30DF3" w:rsidRPr="00E30DF3" w:rsidRDefault="00E30DF3" w:rsidP="00E30DF3">
      <w:pPr>
        <w:rPr>
          <w:lang w:val="en-CA"/>
          <w:rPrChange w:id="7" w:author="Browne, Adrian" w:date="2021-04-20T11:06:00Z">
            <w:rPr>
              <w:lang w:val="en-CA"/>
            </w:rPr>
          </w:rPrChange>
        </w:rPr>
        <w:pPrChange w:id="8" w:author="Browne, Adrian" w:date="2021-04-20T11:06:00Z">
          <w:pPr>
            <w:pStyle w:val="Heading2"/>
          </w:pPr>
        </w:pPrChange>
      </w:pPr>
      <w:ins w:id="9" w:author="Browne, Adrian" w:date="2021-04-20T11:07:00Z">
        <w:r>
          <w:rPr>
            <w:lang w:val="en-CA"/>
          </w:rPr>
          <w:t>Plus if the block is on the leading diagonal</w:t>
        </w:r>
      </w:ins>
    </w:p>
    <w:p w14:paraId="1C2619CF" w14:textId="201B6D3F" w:rsidR="00405491" w:rsidRDefault="00E30DF3" w:rsidP="00405491">
      <w:pPr>
        <w:spacing w:after="120"/>
        <w:rPr>
          <w:rFonts w:eastAsia="PMingLiU"/>
          <w:szCs w:val="22"/>
          <w:lang w:val="nl-NL" w:eastAsia="zh-TW"/>
        </w:rPr>
      </w:pPr>
      <w:ins w:id="10" w:author="Browne, Adrian" w:date="2021-04-20T11:07:00Z">
        <w:r>
          <w:rPr>
            <w:rFonts w:eastAsia="PMingLiU"/>
            <w:szCs w:val="22"/>
            <w:lang w:val="nl-NL" w:eastAsia="zh-TW"/>
          </w:rPr>
          <w:tab/>
        </w:r>
      </w:ins>
      <w:del w:id="11" w:author="Browne, Adrian" w:date="2021-04-20T11:07:00Z">
        <w:r w:rsidR="00405491" w:rsidDel="00E30DF3">
          <w:rPr>
            <w:rFonts w:eastAsia="PMingLiU"/>
            <w:szCs w:val="22"/>
            <w:lang w:val="nl-NL" w:eastAsia="zh-TW"/>
          </w:rPr>
          <w:delText xml:space="preserve">2 </w:delText>
        </w:r>
      </w:del>
      <w:ins w:id="12" w:author="Browne, Adrian" w:date="2021-04-20T11:07:00Z">
        <w:r>
          <w:rPr>
            <w:rFonts w:eastAsia="PMingLiU"/>
            <w:szCs w:val="22"/>
            <w:lang w:val="nl-NL" w:eastAsia="zh-TW"/>
          </w:rPr>
          <w:t xml:space="preserve">8 </w:t>
        </w:r>
      </w:ins>
      <w:r w:rsidR="00405491">
        <w:rPr>
          <w:rFonts w:eastAsia="PMingLiU"/>
          <w:szCs w:val="22"/>
          <w:lang w:val="nl-NL" w:eastAsia="zh-TW"/>
        </w:rPr>
        <w:t xml:space="preserve">* conditional </w:t>
      </w:r>
    </w:p>
    <w:p w14:paraId="7CB8C8E0" w14:textId="19F434F2" w:rsidR="00405491" w:rsidRPr="007C18CA" w:rsidRDefault="00E30DF3" w:rsidP="00E30DF3">
      <w:pPr>
        <w:ind w:firstLine="360"/>
        <w:rPr>
          <w:lang w:val="en-CA"/>
        </w:rPr>
        <w:pPrChange w:id="13" w:author="Browne, Adrian" w:date="2021-04-20T11:07:00Z">
          <w:pPr/>
        </w:pPrChange>
      </w:pPr>
      <w:ins w:id="14" w:author="Browne, Adrian" w:date="2021-04-20T11:08:00Z">
        <w:r>
          <w:rPr>
            <w:rFonts w:eastAsia="PMingLiU"/>
            <w:szCs w:val="22"/>
            <w:lang w:val="nl-NL" w:eastAsia="zh-TW"/>
          </w:rPr>
          <w:t>10</w:t>
        </w:r>
      </w:ins>
      <w:del w:id="15" w:author="Browne, Adrian" w:date="2021-04-20T11:03:00Z">
        <w:r w:rsidR="00405491" w:rsidDel="00E30DF3">
          <w:rPr>
            <w:rFonts w:eastAsia="PMingLiU"/>
            <w:szCs w:val="22"/>
            <w:lang w:val="nl-NL" w:eastAsia="zh-TW"/>
          </w:rPr>
          <w:delText>1</w:delText>
        </w:r>
      </w:del>
      <w:r w:rsidR="00405491">
        <w:rPr>
          <w:rFonts w:eastAsia="PMingLiU"/>
          <w:szCs w:val="22"/>
          <w:lang w:val="nl-NL" w:eastAsia="zh-TW"/>
        </w:rPr>
        <w:t xml:space="preserve"> * add</w:t>
      </w:r>
    </w:p>
    <w:p w14:paraId="466BD040" w14:textId="1F6CEE61" w:rsidR="00405491" w:rsidRDefault="00405491" w:rsidP="00593108">
      <w:pPr>
        <w:pStyle w:val="Heading2"/>
        <w:rPr>
          <w:ins w:id="16" w:author="Browne, Adrian" w:date="2021-04-20T11:26:00Z"/>
          <w:lang w:val="en-CA"/>
        </w:rPr>
      </w:pPr>
      <w:r>
        <w:rPr>
          <w:lang w:val="en-CA"/>
        </w:rPr>
        <w:t>Updating a parameter set (</w:t>
      </w:r>
      <w:r w:rsidR="002D2A53">
        <w:rPr>
          <w:lang w:val="en-CA"/>
        </w:rPr>
        <w:t xml:space="preserve">once </w:t>
      </w:r>
      <w:r>
        <w:rPr>
          <w:lang w:val="en-CA"/>
        </w:rPr>
        <w:t>per block)</w:t>
      </w:r>
    </w:p>
    <w:p w14:paraId="3101B56A" w14:textId="464CB96B" w:rsidR="00C106F7" w:rsidRPr="00C106F7" w:rsidRDefault="00C106F7" w:rsidP="00C106F7">
      <w:pPr>
        <w:rPr>
          <w:lang w:val="en-CA"/>
          <w:rPrChange w:id="17" w:author="Browne, Adrian" w:date="2021-04-20T11:26:00Z">
            <w:rPr>
              <w:lang w:val="en-CA"/>
            </w:rPr>
          </w:rPrChange>
        </w:rPr>
        <w:pPrChange w:id="18" w:author="Browne, Adrian" w:date="2021-04-20T11:26:00Z">
          <w:pPr>
            <w:pStyle w:val="Heading2"/>
          </w:pPr>
        </w:pPrChange>
      </w:pPr>
      <w:ins w:id="19" w:author="Browne, Adrian" w:date="2021-04-20T11:26:00Z">
        <w:r>
          <w:rPr>
            <w:lang w:val="en-CA"/>
          </w:rPr>
          <w:t>1 * conditional</w:t>
        </w:r>
      </w:ins>
    </w:p>
    <w:p w14:paraId="31211060" w14:textId="77777777" w:rsidR="00405491" w:rsidRDefault="00405491" w:rsidP="00405491">
      <w:pPr>
        <w:rPr>
          <w:lang w:val="en-CA"/>
        </w:rPr>
      </w:pPr>
      <w:r>
        <w:rPr>
          <w:lang w:val="en-CA"/>
        </w:rPr>
        <w:t>9 * adds</w:t>
      </w:r>
    </w:p>
    <w:p w14:paraId="5C7E06A5" w14:textId="14E57688" w:rsidR="00405491" w:rsidRDefault="002D2A53" w:rsidP="00405491">
      <w:pPr>
        <w:rPr>
          <w:lang w:val="en-CA"/>
        </w:rPr>
      </w:pPr>
      <w:r>
        <w:rPr>
          <w:lang w:val="en-CA"/>
        </w:rPr>
        <w:t>7</w:t>
      </w:r>
      <w:r w:rsidR="00405491">
        <w:rPr>
          <w:lang w:val="en-CA"/>
        </w:rPr>
        <w:t xml:space="preserve"> * shift (fixed size)</w:t>
      </w:r>
    </w:p>
    <w:p w14:paraId="69D1C4A0" w14:textId="7DDDB67D" w:rsidR="00405491" w:rsidRDefault="00405491" w:rsidP="00405491">
      <w:pPr>
        <w:rPr>
          <w:ins w:id="20" w:author="Browne, Adrian" w:date="2021-04-20T11:04:00Z"/>
          <w:lang w:val="en-CA"/>
        </w:rPr>
      </w:pPr>
      <w:r>
        <w:rPr>
          <w:lang w:val="en-CA"/>
        </w:rPr>
        <w:t>1 * shift (variable size)</w:t>
      </w:r>
    </w:p>
    <w:p w14:paraId="3DAEE4B4" w14:textId="44EC6E42" w:rsidR="00E30DF3" w:rsidRDefault="00E30DF3" w:rsidP="00405491">
      <w:pPr>
        <w:rPr>
          <w:ins w:id="21" w:author="Browne, Adrian" w:date="2021-04-20T11:04:00Z"/>
          <w:lang w:val="en-CA"/>
        </w:rPr>
      </w:pPr>
      <w:ins w:id="22" w:author="Browne, Adrian" w:date="2021-04-20T11:04:00Z">
        <w:r>
          <w:rPr>
            <w:lang w:val="en-CA"/>
          </w:rPr>
          <w:t>In total the number of instructions (excluding fixed shifts) is:</w:t>
        </w:r>
      </w:ins>
    </w:p>
    <w:p w14:paraId="3D4EC0EE" w14:textId="3642BB56" w:rsidR="00E30DF3" w:rsidRDefault="00E30DF3" w:rsidP="00E30DF3">
      <w:pPr>
        <w:pStyle w:val="ListParagraph"/>
        <w:numPr>
          <w:ilvl w:val="0"/>
          <w:numId w:val="213"/>
        </w:numPr>
        <w:rPr>
          <w:ins w:id="23" w:author="Browne, Adrian" w:date="2021-04-20T11:08:00Z"/>
          <w:lang w:val="en-CA"/>
        </w:rPr>
        <w:pPrChange w:id="24" w:author="Browne, Adrian" w:date="2021-04-20T11:05:00Z">
          <w:pPr/>
        </w:pPrChange>
      </w:pPr>
      <w:ins w:id="25" w:author="Browne, Adrian" w:date="2021-04-20T11:05:00Z">
        <w:r>
          <w:rPr>
            <w:lang w:val="en-CA"/>
          </w:rPr>
          <w:t xml:space="preserve">For a 4x4 block, 16 + </w:t>
        </w:r>
      </w:ins>
      <w:ins w:id="26" w:author="Browne, Adrian" w:date="2021-04-20T11:08:00Z">
        <w:r>
          <w:rPr>
            <w:lang w:val="en-CA"/>
          </w:rPr>
          <w:t>19</w:t>
        </w:r>
      </w:ins>
      <w:ins w:id="27" w:author="Browne, Adrian" w:date="2021-04-20T11:05:00Z">
        <w:r w:rsidR="00C106F7">
          <w:rPr>
            <w:lang w:val="en-CA"/>
          </w:rPr>
          <w:t xml:space="preserve"> + 1</w:t>
        </w:r>
      </w:ins>
      <w:ins w:id="28" w:author="Browne, Adrian" w:date="2021-04-20T11:27:00Z">
        <w:r w:rsidR="00C106F7">
          <w:rPr>
            <w:lang w:val="en-CA"/>
          </w:rPr>
          <w:t>1</w:t>
        </w:r>
      </w:ins>
      <w:ins w:id="29" w:author="Browne, Adrian" w:date="2021-04-20T11:08:00Z">
        <w:r>
          <w:rPr>
            <w:lang w:val="en-CA"/>
          </w:rPr>
          <w:t xml:space="preserve"> = 4</w:t>
        </w:r>
      </w:ins>
      <w:ins w:id="30" w:author="Browne, Adrian" w:date="2021-04-20T11:27:00Z">
        <w:r w:rsidR="00C106F7">
          <w:rPr>
            <w:lang w:val="en-CA"/>
          </w:rPr>
          <w:t>6</w:t>
        </w:r>
      </w:ins>
      <w:bookmarkStart w:id="31" w:name="_GoBack"/>
      <w:bookmarkEnd w:id="31"/>
    </w:p>
    <w:p w14:paraId="1F1DDCAE" w14:textId="7802086E" w:rsidR="00E30DF3" w:rsidRPr="00E30DF3" w:rsidRDefault="00C106F7" w:rsidP="00E30DF3">
      <w:pPr>
        <w:pStyle w:val="ListParagraph"/>
        <w:numPr>
          <w:ilvl w:val="0"/>
          <w:numId w:val="213"/>
        </w:numPr>
        <w:rPr>
          <w:lang w:val="en-CA"/>
          <w:rPrChange w:id="32" w:author="Browne, Adrian" w:date="2021-04-20T11:05:00Z">
            <w:rPr>
              <w:lang w:val="en-CA"/>
            </w:rPr>
          </w:rPrChange>
        </w:rPr>
        <w:pPrChange w:id="33" w:author="Browne, Adrian" w:date="2021-04-20T11:05:00Z">
          <w:pPr/>
        </w:pPrChange>
      </w:pPr>
      <w:ins w:id="34" w:author="Browne, Adrian" w:date="2021-04-20T11:08:00Z">
        <w:r>
          <w:rPr>
            <w:lang w:val="en-CA"/>
          </w:rPr>
          <w:t>For a 8x8 block 64 + 40 + 1</w:t>
        </w:r>
      </w:ins>
      <w:ins w:id="35" w:author="Browne, Adrian" w:date="2021-04-20T11:27:00Z">
        <w:r>
          <w:rPr>
            <w:lang w:val="en-CA"/>
          </w:rPr>
          <w:t>1</w:t>
        </w:r>
      </w:ins>
      <w:ins w:id="36" w:author="Browne, Adrian" w:date="2021-04-20T11:08:00Z">
        <w:r w:rsidR="00E30DF3">
          <w:rPr>
            <w:lang w:val="en-CA"/>
          </w:rPr>
          <w:t xml:space="preserve"> = 11</w:t>
        </w:r>
      </w:ins>
      <w:ins w:id="37" w:author="Browne, Adrian" w:date="2021-04-20T11:27:00Z">
        <w:r>
          <w:rPr>
            <w:lang w:val="en-CA"/>
          </w:rPr>
          <w:t>5</w:t>
        </w:r>
      </w:ins>
    </w:p>
    <w:p w14:paraId="0F6D3C7E" w14:textId="606DA236" w:rsidR="00AC6E91" w:rsidRDefault="00754AED" w:rsidP="00E11923">
      <w:pPr>
        <w:pStyle w:val="Heading1"/>
        <w:rPr>
          <w:lang w:val="en-CA"/>
        </w:rPr>
      </w:pPr>
      <w:r w:rsidRPr="40ED966C">
        <w:rPr>
          <w:lang w:val="en-CA"/>
        </w:rPr>
        <w:t>Conclusions</w:t>
      </w:r>
    </w:p>
    <w:p w14:paraId="6DC99430" w14:textId="7D4DBF8C" w:rsidR="002D2A53" w:rsidRDefault="002D2A53" w:rsidP="002D2A53">
      <w:pPr>
        <w:rPr>
          <w:lang w:val="en-CA"/>
        </w:rPr>
      </w:pPr>
      <w:r>
        <w:rPr>
          <w:lang w:val="en-CA"/>
        </w:rPr>
        <w:t xml:space="preserve">This contribution has described modifications to the method for the selection of Rice parameters for transform skip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w:t>
      </w:r>
    </w:p>
    <w:p w14:paraId="30343008" w14:textId="6946E142" w:rsidR="002D2A53" w:rsidRPr="00754AED" w:rsidRDefault="002D2A53" w:rsidP="002D2A53">
      <w:pPr>
        <w:rPr>
          <w:lang w:val="en-CA"/>
        </w:rPr>
      </w:pPr>
      <w:r>
        <w:rPr>
          <w:lang w:val="en-CA"/>
        </w:rPr>
        <w:t>It is proposed that the modifications be included for consideration alongside proposals within the CE for adoption 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13483F20" w:rsidR="003106FA" w:rsidRPr="00FD41C2" w:rsidRDefault="002277ED" w:rsidP="002277ED">
      <w:pPr>
        <w:rPr>
          <w:b/>
          <w:szCs w:val="22"/>
          <w:lang w:val="en-CA"/>
        </w:rPr>
      </w:pPr>
      <w:r w:rsidRPr="00510078">
        <w:rPr>
          <w:b/>
          <w:szCs w:val="22"/>
          <w:lang w:val="en-CA" w:eastAsia="ja-JP"/>
        </w:rPr>
        <w:t>Sony</w:t>
      </w:r>
      <w:r w:rsidRPr="00510078">
        <w:rPr>
          <w:b/>
          <w:szCs w:val="22"/>
          <w:lang w:val="en-CA"/>
        </w:rPr>
        <w:t> </w:t>
      </w:r>
      <w:ins w:id="38" w:author="Browne, Adrian" w:date="2021-04-20T11:25:00Z">
        <w:r w:rsidR="003929A2">
          <w:rPr>
            <w:b/>
            <w:szCs w:val="22"/>
            <w:lang w:val="en-CA"/>
          </w:rPr>
          <w:t xml:space="preserve">Group </w:t>
        </w:r>
      </w:ins>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lastRenderedPageBreak/>
        <w:t>References</w:t>
      </w:r>
    </w:p>
    <w:p w14:paraId="2207C71D" w14:textId="77777777" w:rsidR="00CF0FCC" w:rsidRPr="00FD41C2" w:rsidRDefault="00CF0FCC" w:rsidP="00CF0FCC">
      <w:pPr>
        <w:spacing w:before="120"/>
        <w:rPr>
          <w:szCs w:val="22"/>
          <w:lang w:val="en-CA"/>
        </w:rPr>
      </w:pPr>
      <w:r>
        <w:rPr>
          <w:lang w:val="en-CA"/>
        </w:rPr>
        <w:t>[1</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6BAA4A9B" w14:textId="2AAA9F17" w:rsidR="00CF0FCC" w:rsidRPr="005B217D" w:rsidRDefault="00CF0FCC" w:rsidP="00CF0FCC">
      <w:pPr>
        <w:spacing w:before="120"/>
        <w:rPr>
          <w:b/>
          <w:szCs w:val="22"/>
          <w:lang w:val="en-CA"/>
        </w:rPr>
      </w:pPr>
      <w:r>
        <w:rPr>
          <w:lang w:val="en-CA"/>
        </w:rPr>
        <w:t>[2</w:t>
      </w:r>
      <w:r w:rsidRPr="00BB20DD">
        <w:rPr>
          <w:lang w:val="en-CA"/>
        </w:rPr>
        <w:t>] “</w:t>
      </w:r>
      <w:r w:rsidRPr="00BB20DD">
        <w:rPr>
          <w:szCs w:val="22"/>
          <w:lang w:val="en-CA"/>
        </w:rPr>
        <w:t>CE-1.</w:t>
      </w:r>
      <w:r>
        <w:rPr>
          <w:szCs w:val="22"/>
          <w:lang w:val="en-CA"/>
        </w:rPr>
        <w:t>5, CE-1.6</w:t>
      </w:r>
      <w:r w:rsidRPr="00BB20DD">
        <w:rPr>
          <w:szCs w:val="22"/>
          <w:lang w:val="en-CA"/>
        </w:rPr>
        <w:t xml:space="preserve">, CE-2.2 and CE-2.3: Rice parameter selection </w:t>
      </w:r>
      <w:r>
        <w:rPr>
          <w:szCs w:val="22"/>
          <w:lang w:val="en-CA"/>
        </w:rPr>
        <w:t>for high bit depths”, JVET-U0050</w:t>
      </w:r>
      <w:r w:rsidRPr="00BB20DD">
        <w:rPr>
          <w:szCs w:val="22"/>
          <w:lang w:val="en-CA"/>
        </w:rPr>
        <w:t xml:space="preserve">, </w:t>
      </w:r>
      <w:r w:rsidRPr="00FD41C2">
        <w:rPr>
          <w:lang w:val="en-CA"/>
        </w:rPr>
        <w:t>A. Br</w:t>
      </w:r>
      <w:r>
        <w:rPr>
          <w:lang w:val="en-CA"/>
        </w:rPr>
        <w:t>owne, S. Keating and K. Sharman</w:t>
      </w:r>
    </w:p>
    <w:p w14:paraId="7EFD164A" w14:textId="27FA6DB1" w:rsidR="00CF0FCC" w:rsidRPr="00FD41C2" w:rsidRDefault="00CF0FCC" w:rsidP="00CF0FCC">
      <w:pPr>
        <w:spacing w:before="120"/>
        <w:rPr>
          <w:lang w:val="en-CA"/>
        </w:rPr>
      </w:pPr>
      <w:r>
        <w:rPr>
          <w:lang w:val="en-CA"/>
        </w:rPr>
        <w:t xml:space="preserve">[3]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xml:space="preserve">, JVET-U2018, </w:t>
      </w:r>
      <w:r>
        <w:rPr>
          <w:rFonts w:ascii="Arial" w:hAnsi="Arial" w:cs="Arial"/>
          <w:color w:val="000000"/>
          <w:sz w:val="20"/>
          <w:shd w:val="clear" w:color="auto" w:fill="E6E6FA"/>
        </w:rPr>
        <w:t>A. Browne, T. Ikai, D. Rusanovskyy, M. Sarwer, X. Xiu</w:t>
      </w:r>
    </w:p>
    <w:p w14:paraId="32EAF635" w14:textId="77777777" w:rsidR="007F1F8B" w:rsidRPr="005B217D" w:rsidRDefault="007F1F8B" w:rsidP="00CF0FCC">
      <w:pPr>
        <w:spacing w:before="60" w:after="60"/>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5ACF7" w14:textId="77777777" w:rsidR="00E30DF3" w:rsidRDefault="00E30DF3">
      <w:r>
        <w:separator/>
      </w:r>
    </w:p>
  </w:endnote>
  <w:endnote w:type="continuationSeparator" w:id="0">
    <w:p w14:paraId="671DCD8B" w14:textId="77777777" w:rsidR="00E30DF3" w:rsidRDefault="00E30DF3">
      <w:r>
        <w:continuationSeparator/>
      </w:r>
    </w:p>
  </w:endnote>
  <w:endnote w:type="continuationNotice" w:id="1">
    <w:p w14:paraId="65A2F4F5" w14:textId="77777777" w:rsidR="00E30DF3" w:rsidRDefault="00E30D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1D322A7" w:rsidR="00E30DF3" w:rsidRPr="00C00DDE" w:rsidRDefault="00E30D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106F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F6715" w14:textId="77777777" w:rsidR="00E30DF3" w:rsidRDefault="00E30DF3">
      <w:r>
        <w:separator/>
      </w:r>
    </w:p>
  </w:footnote>
  <w:footnote w:type="continuationSeparator" w:id="0">
    <w:p w14:paraId="5D8EC238" w14:textId="77777777" w:rsidR="00E30DF3" w:rsidRDefault="00E30DF3">
      <w:r>
        <w:continuationSeparator/>
      </w:r>
    </w:p>
  </w:footnote>
  <w:footnote w:type="continuationNotice" w:id="1">
    <w:p w14:paraId="331BA00E" w14:textId="77777777" w:rsidR="00E30DF3" w:rsidRDefault="00E30DF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DC8CA70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114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76C0FA8"/>
    <w:multiLevelType w:val="hybridMultilevel"/>
    <w:tmpl w:val="999C7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7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39FD582C"/>
    <w:multiLevelType w:val="multilevel"/>
    <w:tmpl w:val="3A82E334"/>
    <w:numStyleLink w:val="3DEquation"/>
  </w:abstractNum>
  <w:abstractNum w:abstractNumId="10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4"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9"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1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4"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3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7"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4"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5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5E860EA7"/>
    <w:multiLevelType w:val="multilevel"/>
    <w:tmpl w:val="EE04B4FE"/>
    <w:numStyleLink w:val="3DNumbering"/>
  </w:abstractNum>
  <w:abstractNum w:abstractNumId="15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6"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3"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8"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1"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8"/>
  </w:num>
  <w:num w:numId="3">
    <w:abstractNumId w:val="134"/>
  </w:num>
  <w:num w:numId="4">
    <w:abstractNumId w:val="123"/>
  </w:num>
  <w:num w:numId="5">
    <w:abstractNumId w:val="127"/>
  </w:num>
  <w:num w:numId="6">
    <w:abstractNumId w:val="59"/>
  </w:num>
  <w:num w:numId="7">
    <w:abstractNumId w:val="95"/>
  </w:num>
  <w:num w:numId="8">
    <w:abstractNumId w:val="59"/>
  </w:num>
  <w:num w:numId="9">
    <w:abstractNumId w:val="9"/>
  </w:num>
  <w:num w:numId="10">
    <w:abstractNumId w:val="56"/>
  </w:num>
  <w:num w:numId="11">
    <w:abstractNumId w:val="28"/>
  </w:num>
  <w:num w:numId="12">
    <w:abstractNumId w:val="47"/>
  </w:num>
  <w:num w:numId="13">
    <w:abstractNumId w:val="138"/>
  </w:num>
  <w:num w:numId="14">
    <w:abstractNumId w:val="163"/>
  </w:num>
  <w:num w:numId="15">
    <w:abstractNumId w:val="48"/>
  </w:num>
  <w:num w:numId="16">
    <w:abstractNumId w:val="142"/>
  </w:num>
  <w:num w:numId="17">
    <w:abstractNumId w:val="179"/>
  </w:num>
  <w:num w:numId="18">
    <w:abstractNumId w:val="152"/>
  </w:num>
  <w:num w:numId="19">
    <w:abstractNumId w:val="188"/>
  </w:num>
  <w:num w:numId="20">
    <w:abstractNumId w:val="159"/>
  </w:num>
  <w:num w:numId="21">
    <w:abstractNumId w:val="12"/>
  </w:num>
  <w:num w:numId="22">
    <w:abstractNumId w:val="105"/>
  </w:num>
  <w:num w:numId="23">
    <w:abstractNumId w:val="49"/>
  </w:num>
  <w:num w:numId="24">
    <w:abstractNumId w:val="184"/>
  </w:num>
  <w:num w:numId="25">
    <w:abstractNumId w:val="85"/>
  </w:num>
  <w:num w:numId="26">
    <w:abstractNumId w:val="128"/>
  </w:num>
  <w:num w:numId="27">
    <w:abstractNumId w:val="126"/>
  </w:num>
  <w:num w:numId="28">
    <w:abstractNumId w:val="164"/>
  </w:num>
  <w:num w:numId="29">
    <w:abstractNumId w:val="41"/>
  </w:num>
  <w:num w:numId="30">
    <w:abstractNumId w:val="43"/>
  </w:num>
  <w:num w:numId="31">
    <w:abstractNumId w:val="1"/>
  </w:num>
  <w:num w:numId="32">
    <w:abstractNumId w:val="0"/>
  </w:num>
  <w:num w:numId="33">
    <w:abstractNumId w:val="1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1"/>
  </w:num>
  <w:num w:numId="35">
    <w:abstractNumId w:val="24"/>
  </w:num>
  <w:num w:numId="36">
    <w:abstractNumId w:val="175"/>
  </w:num>
  <w:num w:numId="37">
    <w:abstractNumId w:val="108"/>
  </w:num>
  <w:num w:numId="38">
    <w:abstractNumId w:val="136"/>
  </w:num>
  <w:num w:numId="39">
    <w:abstractNumId w:val="137"/>
  </w:num>
  <w:num w:numId="40">
    <w:abstractNumId w:val="20"/>
  </w:num>
  <w:num w:numId="41">
    <w:abstractNumId w:val="44"/>
  </w:num>
  <w:num w:numId="42">
    <w:abstractNumId w:val="115"/>
  </w:num>
  <w:num w:numId="43">
    <w:abstractNumId w:val="64"/>
  </w:num>
  <w:num w:numId="44">
    <w:abstractNumId w:val="69"/>
  </w:num>
  <w:num w:numId="45">
    <w:abstractNumId w:val="15"/>
  </w:num>
  <w:num w:numId="46">
    <w:abstractNumId w:val="180"/>
  </w:num>
  <w:num w:numId="47">
    <w:abstractNumId w:val="189"/>
  </w:num>
  <w:num w:numId="48">
    <w:abstractNumId w:val="63"/>
  </w:num>
  <w:num w:numId="49">
    <w:abstractNumId w:val="135"/>
  </w:num>
  <w:num w:numId="50">
    <w:abstractNumId w:val="103"/>
  </w:num>
  <w:num w:numId="51">
    <w:abstractNumId w:val="14"/>
  </w:num>
  <w:num w:numId="52">
    <w:abstractNumId w:val="19"/>
  </w:num>
  <w:num w:numId="53">
    <w:abstractNumId w:val="96"/>
  </w:num>
  <w:num w:numId="54">
    <w:abstractNumId w:val="174"/>
  </w:num>
  <w:num w:numId="55">
    <w:abstractNumId w:val="31"/>
  </w:num>
  <w:num w:numId="56">
    <w:abstractNumId w:val="176"/>
  </w:num>
  <w:num w:numId="57">
    <w:abstractNumId w:val="125"/>
  </w:num>
  <w:num w:numId="58">
    <w:abstractNumId w:val="76"/>
  </w:num>
  <w:num w:numId="59">
    <w:abstractNumId w:val="119"/>
  </w:num>
  <w:num w:numId="60">
    <w:abstractNumId w:val="187"/>
  </w:num>
  <w:num w:numId="61">
    <w:abstractNumId w:val="158"/>
  </w:num>
  <w:num w:numId="62">
    <w:abstractNumId w:val="100"/>
  </w:num>
  <w:num w:numId="63">
    <w:abstractNumId w:val="11"/>
  </w:num>
  <w:num w:numId="64">
    <w:abstractNumId w:val="118"/>
  </w:num>
  <w:num w:numId="65">
    <w:abstractNumId w:val="34"/>
  </w:num>
  <w:num w:numId="66">
    <w:abstractNumId w:val="155"/>
  </w:num>
  <w:num w:numId="67">
    <w:abstractNumId w:val="16"/>
  </w:num>
  <w:num w:numId="68">
    <w:abstractNumId w:val="91"/>
  </w:num>
  <w:num w:numId="69">
    <w:abstractNumId w:val="62"/>
  </w:num>
  <w:num w:numId="70">
    <w:abstractNumId w:val="185"/>
  </w:num>
  <w:num w:numId="71">
    <w:abstractNumId w:val="192"/>
  </w:num>
  <w:num w:numId="72">
    <w:abstractNumId w:val="157"/>
  </w:num>
  <w:num w:numId="73">
    <w:abstractNumId w:val="148"/>
  </w:num>
  <w:num w:numId="74">
    <w:abstractNumId w:val="23"/>
  </w:num>
  <w:num w:numId="75">
    <w:abstractNumId w:val="32"/>
  </w:num>
  <w:num w:numId="76">
    <w:abstractNumId w:val="132"/>
  </w:num>
  <w:num w:numId="77">
    <w:abstractNumId w:val="52"/>
  </w:num>
  <w:num w:numId="78">
    <w:abstractNumId w:val="79"/>
  </w:num>
  <w:num w:numId="79">
    <w:abstractNumId w:val="120"/>
  </w:num>
  <w:num w:numId="80">
    <w:abstractNumId w:val="74"/>
  </w:num>
  <w:num w:numId="81">
    <w:abstractNumId w:val="177"/>
  </w:num>
  <w:num w:numId="8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1"/>
  </w:num>
  <w:num w:numId="84">
    <w:abstractNumId w:val="183"/>
  </w:num>
  <w:num w:numId="85">
    <w:abstractNumId w:val="165"/>
  </w:num>
  <w:num w:numId="86">
    <w:abstractNumId w:val="1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num>
  <w:num w:numId="88">
    <w:abstractNumId w:val="129"/>
  </w:num>
  <w:num w:numId="89">
    <w:abstractNumId w:val="98"/>
  </w:num>
  <w:num w:numId="90">
    <w:abstractNumId w:val="194"/>
  </w:num>
  <w:num w:numId="91">
    <w:abstractNumId w:val="161"/>
  </w:num>
  <w:num w:numId="92">
    <w:abstractNumId w:val="29"/>
  </w:num>
  <w:num w:numId="93">
    <w:abstractNumId w:val="143"/>
  </w:num>
  <w:num w:numId="94">
    <w:abstractNumId w:val="140"/>
  </w:num>
  <w:num w:numId="95">
    <w:abstractNumId w:val="42"/>
  </w:num>
  <w:num w:numId="96">
    <w:abstractNumId w:val="141"/>
  </w:num>
  <w:num w:numId="97">
    <w:abstractNumId w:val="10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4"/>
  </w:num>
  <w:num w:numId="99">
    <w:abstractNumId w:val="10"/>
  </w:num>
  <w:num w:numId="100">
    <w:abstractNumId w:val="66"/>
  </w:num>
  <w:num w:numId="101">
    <w:abstractNumId w:val="113"/>
  </w:num>
  <w:num w:numId="102">
    <w:abstractNumId w:val="102"/>
  </w:num>
  <w:num w:numId="103">
    <w:abstractNumId w:val="84"/>
  </w:num>
  <w:num w:numId="104">
    <w:abstractNumId w:val="68"/>
  </w:num>
  <w:num w:numId="105">
    <w:abstractNumId w:val="15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1"/>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7"/>
  </w:num>
  <w:num w:numId="109">
    <w:abstractNumId w:val="169"/>
  </w:num>
  <w:num w:numId="110">
    <w:abstractNumId w:val="173"/>
  </w:num>
  <w:num w:numId="111">
    <w:abstractNumId w:val="110"/>
  </w:num>
  <w:num w:numId="112">
    <w:abstractNumId w:val="36"/>
  </w:num>
  <w:num w:numId="113">
    <w:abstractNumId w:val="57"/>
  </w:num>
  <w:num w:numId="114">
    <w:abstractNumId w:val="81"/>
  </w:num>
  <w:num w:numId="115">
    <w:abstractNumId w:val="147"/>
  </w:num>
  <w:num w:numId="116">
    <w:abstractNumId w:val="54"/>
  </w:num>
  <w:num w:numId="117">
    <w:abstractNumId w:val="107"/>
  </w:num>
  <w:num w:numId="118">
    <w:abstractNumId w:val="92"/>
  </w:num>
  <w:num w:numId="119">
    <w:abstractNumId w:val="8"/>
  </w:num>
  <w:num w:numId="120">
    <w:abstractNumId w:val="26"/>
  </w:num>
  <w:num w:numId="121">
    <w:abstractNumId w:val="190"/>
  </w:num>
  <w:num w:numId="122">
    <w:abstractNumId w:val="111"/>
  </w:num>
  <w:num w:numId="123">
    <w:abstractNumId w:val="149"/>
  </w:num>
  <w:num w:numId="124">
    <w:abstractNumId w:val="53"/>
  </w:num>
  <w:num w:numId="125">
    <w:abstractNumId w:val="93"/>
  </w:num>
  <w:num w:numId="126">
    <w:abstractNumId w:val="22"/>
  </w:num>
  <w:num w:numId="127">
    <w:abstractNumId w:val="122"/>
  </w:num>
  <w:num w:numId="128">
    <w:abstractNumId w:val="139"/>
  </w:num>
  <w:num w:numId="129">
    <w:abstractNumId w:val="3"/>
  </w:num>
  <w:num w:numId="130">
    <w:abstractNumId w:val="130"/>
  </w:num>
  <w:num w:numId="131">
    <w:abstractNumId w:val="45"/>
  </w:num>
  <w:num w:numId="132">
    <w:abstractNumId w:val="154"/>
  </w:num>
  <w:num w:numId="133">
    <w:abstractNumId w:val="39"/>
  </w:num>
  <w:num w:numId="134">
    <w:abstractNumId w:val="46"/>
  </w:num>
  <w:num w:numId="135">
    <w:abstractNumId w:val="51"/>
  </w:num>
  <w:num w:numId="136">
    <w:abstractNumId w:val="55"/>
  </w:num>
  <w:num w:numId="137">
    <w:abstractNumId w:val="97"/>
  </w:num>
  <w:num w:numId="138">
    <w:abstractNumId w:val="78"/>
  </w:num>
  <w:num w:numId="139">
    <w:abstractNumId w:val="21"/>
  </w:num>
  <w:num w:numId="140">
    <w:abstractNumId w:val="160"/>
  </w:num>
  <w:num w:numId="141">
    <w:abstractNumId w:val="182"/>
  </w:num>
  <w:num w:numId="142">
    <w:abstractNumId w:val="172"/>
  </w:num>
  <w:num w:numId="143">
    <w:abstractNumId w:val="27"/>
  </w:num>
  <w:num w:numId="144">
    <w:abstractNumId w:val="30"/>
  </w:num>
  <w:num w:numId="145">
    <w:abstractNumId w:val="124"/>
  </w:num>
  <w:num w:numId="146">
    <w:abstractNumId w:val="72"/>
  </w:num>
  <w:num w:numId="147">
    <w:abstractNumId w:val="35"/>
  </w:num>
  <w:num w:numId="148">
    <w:abstractNumId w:val="40"/>
  </w:num>
  <w:num w:numId="149">
    <w:abstractNumId w:val="104"/>
  </w:num>
  <w:num w:numId="150">
    <w:abstractNumId w:val="83"/>
  </w:num>
  <w:num w:numId="151">
    <w:abstractNumId w:val="60"/>
  </w:num>
  <w:num w:numId="152">
    <w:abstractNumId w:val="142"/>
    <w:lvlOverride w:ilvl="0"/>
    <w:lvlOverride w:ilvl="1"/>
    <w:lvlOverride w:ilvl="2">
      <w:startOverride w:val="1"/>
    </w:lvlOverride>
    <w:lvlOverride w:ilvl="3"/>
    <w:lvlOverride w:ilvl="4"/>
    <w:lvlOverride w:ilvl="5"/>
    <w:lvlOverride w:ilvl="6"/>
    <w:lvlOverride w:ilvl="7"/>
    <w:lvlOverride w:ilvl="8"/>
  </w:num>
  <w:num w:numId="153">
    <w:abstractNumId w:val="70"/>
  </w:num>
  <w:num w:numId="154">
    <w:abstractNumId w:val="112"/>
  </w:num>
  <w:num w:numId="155">
    <w:abstractNumId w:val="166"/>
  </w:num>
  <w:num w:numId="156">
    <w:abstractNumId w:val="61"/>
  </w:num>
  <w:num w:numId="157">
    <w:abstractNumId w:val="186"/>
  </w:num>
  <w:num w:numId="158">
    <w:abstractNumId w:val="67"/>
  </w:num>
  <w:num w:numId="159">
    <w:abstractNumId w:val="117"/>
  </w:num>
  <w:num w:numId="160">
    <w:abstractNumId w:val="191"/>
  </w:num>
  <w:num w:numId="161">
    <w:abstractNumId w:val="193"/>
  </w:num>
  <w:num w:numId="162">
    <w:abstractNumId w:val="18"/>
  </w:num>
  <w:num w:numId="163">
    <w:abstractNumId w:val="162"/>
  </w:num>
  <w:num w:numId="164">
    <w:abstractNumId w:val="150"/>
  </w:num>
  <w:num w:numId="165">
    <w:abstractNumId w:val="145"/>
  </w:num>
  <w:num w:numId="166">
    <w:abstractNumId w:val="80"/>
  </w:num>
  <w:num w:numId="167">
    <w:abstractNumId w:val="82"/>
  </w:num>
  <w:num w:numId="168">
    <w:abstractNumId w:val="58"/>
  </w:num>
  <w:num w:numId="169">
    <w:abstractNumId w:val="144"/>
  </w:num>
  <w:num w:numId="170">
    <w:abstractNumId w:val="133"/>
  </w:num>
  <w:num w:numId="171">
    <w:abstractNumId w:val="116"/>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1"/>
  </w:num>
  <w:num w:numId="176">
    <w:abstractNumId w:val="5"/>
  </w:num>
  <w:num w:numId="177">
    <w:abstractNumId w:val="156"/>
  </w:num>
  <w:num w:numId="178">
    <w:abstractNumId w:val="4"/>
  </w:num>
  <w:num w:numId="179">
    <w:abstractNumId w:val="167"/>
  </w:num>
  <w:num w:numId="18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8"/>
  </w:num>
  <w:num w:numId="195">
    <w:abstractNumId w:val="170"/>
  </w:num>
  <w:num w:numId="196">
    <w:abstractNumId w:val="99"/>
  </w:num>
  <w:num w:numId="197">
    <w:abstractNumId w:val="33"/>
  </w:num>
  <w:num w:numId="198">
    <w:abstractNumId w:val="90"/>
  </w:num>
  <w:num w:numId="199">
    <w:abstractNumId w:val="77"/>
  </w:num>
  <w:num w:numId="200">
    <w:abstractNumId w:val="7"/>
  </w:num>
  <w:num w:numId="201">
    <w:abstractNumId w:val="75"/>
  </w:num>
  <w:num w:numId="202">
    <w:abstractNumId w:val="181"/>
  </w:num>
  <w:num w:numId="203">
    <w:abstractNumId w:val="114"/>
  </w:num>
  <w:num w:numId="204">
    <w:abstractNumId w:val="131"/>
  </w:num>
  <w:num w:numId="205">
    <w:abstractNumId w:val="178"/>
  </w:num>
  <w:num w:numId="206">
    <w:abstractNumId w:val="38"/>
  </w:num>
  <w:num w:numId="207">
    <w:abstractNumId w:val="146"/>
  </w:num>
  <w:num w:numId="208">
    <w:abstractNumId w:val="6"/>
  </w:num>
  <w:num w:numId="209">
    <w:abstractNumId w:val="153"/>
  </w:num>
  <w:num w:numId="210">
    <w:abstractNumId w:val="89"/>
  </w:num>
  <w:num w:numId="211">
    <w:abstractNumId w:val="37"/>
  </w:num>
  <w:num w:numId="212">
    <w:abstractNumId w:val="109"/>
  </w:num>
  <w:num w:numId="213">
    <w:abstractNumId w:val="65"/>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43C5"/>
    <w:rsid w:val="00024878"/>
    <w:rsid w:val="00025F36"/>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1B49"/>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C3CA6"/>
    <w:rsid w:val="002D0AF6"/>
    <w:rsid w:val="002D2A53"/>
    <w:rsid w:val="002E30F8"/>
    <w:rsid w:val="002F164D"/>
    <w:rsid w:val="002F3A42"/>
    <w:rsid w:val="00301443"/>
    <w:rsid w:val="003021BC"/>
    <w:rsid w:val="003055BA"/>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83973"/>
    <w:rsid w:val="003929A2"/>
    <w:rsid w:val="003931C9"/>
    <w:rsid w:val="00396406"/>
    <w:rsid w:val="003A2D8E"/>
    <w:rsid w:val="003A7CE6"/>
    <w:rsid w:val="003B0164"/>
    <w:rsid w:val="003B3E7B"/>
    <w:rsid w:val="003C20E4"/>
    <w:rsid w:val="003C28D6"/>
    <w:rsid w:val="003D4B46"/>
    <w:rsid w:val="003D4DED"/>
    <w:rsid w:val="003D6342"/>
    <w:rsid w:val="003E6F90"/>
    <w:rsid w:val="003E73ED"/>
    <w:rsid w:val="003F19C1"/>
    <w:rsid w:val="003F5D0F"/>
    <w:rsid w:val="003F796A"/>
    <w:rsid w:val="00405491"/>
    <w:rsid w:val="0040604C"/>
    <w:rsid w:val="00414101"/>
    <w:rsid w:val="004219CF"/>
    <w:rsid w:val="004234F0"/>
    <w:rsid w:val="00427EEC"/>
    <w:rsid w:val="00432CE9"/>
    <w:rsid w:val="00433DDB"/>
    <w:rsid w:val="00434211"/>
    <w:rsid w:val="00435A29"/>
    <w:rsid w:val="00437619"/>
    <w:rsid w:val="00452FC5"/>
    <w:rsid w:val="00465A1E"/>
    <w:rsid w:val="0046713A"/>
    <w:rsid w:val="00470530"/>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0784D"/>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108"/>
    <w:rsid w:val="005934E3"/>
    <w:rsid w:val="0059393B"/>
    <w:rsid w:val="005952A5"/>
    <w:rsid w:val="0059575C"/>
    <w:rsid w:val="005960EF"/>
    <w:rsid w:val="005A0F14"/>
    <w:rsid w:val="005A33A1"/>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2ACE"/>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5417"/>
    <w:rsid w:val="006F0794"/>
    <w:rsid w:val="006F7528"/>
    <w:rsid w:val="007023DE"/>
    <w:rsid w:val="00712F60"/>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39FC"/>
    <w:rsid w:val="007A6688"/>
    <w:rsid w:val="007A7D29"/>
    <w:rsid w:val="007B4AB8"/>
    <w:rsid w:val="007B5B65"/>
    <w:rsid w:val="007D1181"/>
    <w:rsid w:val="007D3D17"/>
    <w:rsid w:val="007E01A3"/>
    <w:rsid w:val="007E11AF"/>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8F616E"/>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531"/>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517A"/>
    <w:rsid w:val="00A46843"/>
    <w:rsid w:val="00A54B5A"/>
    <w:rsid w:val="00A56B97"/>
    <w:rsid w:val="00A6093D"/>
    <w:rsid w:val="00A651B1"/>
    <w:rsid w:val="00A72017"/>
    <w:rsid w:val="00A72FD2"/>
    <w:rsid w:val="00A767DC"/>
    <w:rsid w:val="00A76A6D"/>
    <w:rsid w:val="00A76A78"/>
    <w:rsid w:val="00A83253"/>
    <w:rsid w:val="00A83C98"/>
    <w:rsid w:val="00A92248"/>
    <w:rsid w:val="00A93AC1"/>
    <w:rsid w:val="00A96EB2"/>
    <w:rsid w:val="00AA45E2"/>
    <w:rsid w:val="00AA6E84"/>
    <w:rsid w:val="00AB1A1C"/>
    <w:rsid w:val="00AC1339"/>
    <w:rsid w:val="00AC6E91"/>
    <w:rsid w:val="00AC77CB"/>
    <w:rsid w:val="00AD05A8"/>
    <w:rsid w:val="00AD0AEC"/>
    <w:rsid w:val="00AD5AFC"/>
    <w:rsid w:val="00AD7F8A"/>
    <w:rsid w:val="00AE341B"/>
    <w:rsid w:val="00AE6EB7"/>
    <w:rsid w:val="00AF7EA4"/>
    <w:rsid w:val="00B0107E"/>
    <w:rsid w:val="00B01905"/>
    <w:rsid w:val="00B07CA7"/>
    <w:rsid w:val="00B11DD8"/>
    <w:rsid w:val="00B1279A"/>
    <w:rsid w:val="00B20B05"/>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411B"/>
    <w:rsid w:val="00B75A51"/>
    <w:rsid w:val="00B827C6"/>
    <w:rsid w:val="00B83841"/>
    <w:rsid w:val="00B93A81"/>
    <w:rsid w:val="00B94B06"/>
    <w:rsid w:val="00B94C28"/>
    <w:rsid w:val="00BA4448"/>
    <w:rsid w:val="00BB20DD"/>
    <w:rsid w:val="00BC10BA"/>
    <w:rsid w:val="00BC2828"/>
    <w:rsid w:val="00BC5AFD"/>
    <w:rsid w:val="00BC6518"/>
    <w:rsid w:val="00BD1B2B"/>
    <w:rsid w:val="00BD64D1"/>
    <w:rsid w:val="00BE4E2C"/>
    <w:rsid w:val="00BF7172"/>
    <w:rsid w:val="00C00DDE"/>
    <w:rsid w:val="00C04F43"/>
    <w:rsid w:val="00C05271"/>
    <w:rsid w:val="00C0609D"/>
    <w:rsid w:val="00C105E2"/>
    <w:rsid w:val="00C106F7"/>
    <w:rsid w:val="00C115AB"/>
    <w:rsid w:val="00C23989"/>
    <w:rsid w:val="00C26CCB"/>
    <w:rsid w:val="00C30249"/>
    <w:rsid w:val="00C32E56"/>
    <w:rsid w:val="00C3723B"/>
    <w:rsid w:val="00C42466"/>
    <w:rsid w:val="00C42ED5"/>
    <w:rsid w:val="00C43A7A"/>
    <w:rsid w:val="00C45DC0"/>
    <w:rsid w:val="00C53D88"/>
    <w:rsid w:val="00C606C9"/>
    <w:rsid w:val="00C67CF0"/>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0FCC"/>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0D81"/>
    <w:rsid w:val="00D82FCC"/>
    <w:rsid w:val="00D90911"/>
    <w:rsid w:val="00DA1125"/>
    <w:rsid w:val="00DA17FC"/>
    <w:rsid w:val="00DA7331"/>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1923"/>
    <w:rsid w:val="00E11E8D"/>
    <w:rsid w:val="00E222BC"/>
    <w:rsid w:val="00E262D4"/>
    <w:rsid w:val="00E276F1"/>
    <w:rsid w:val="00E30DF3"/>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94AEE"/>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32333556">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59680566">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40862028">
      <w:bodyDiv w:val="1"/>
      <w:marLeft w:val="0"/>
      <w:marRight w:val="0"/>
      <w:marTop w:val="0"/>
      <w:marBottom w:val="0"/>
      <w:divBdr>
        <w:top w:val="none" w:sz="0" w:space="0" w:color="auto"/>
        <w:left w:val="none" w:sz="0" w:space="0" w:color="auto"/>
        <w:bottom w:val="none" w:sz="0" w:space="0" w:color="auto"/>
        <w:right w:val="none" w:sz="0" w:space="0" w:color="auto"/>
      </w:divBdr>
    </w:div>
    <w:div w:id="373045814">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682058">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46660136">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48838586">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01226840">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089883220">
      <w:bodyDiv w:val="1"/>
      <w:marLeft w:val="0"/>
      <w:marRight w:val="0"/>
      <w:marTop w:val="0"/>
      <w:marBottom w:val="0"/>
      <w:divBdr>
        <w:top w:val="none" w:sz="0" w:space="0" w:color="auto"/>
        <w:left w:val="none" w:sz="0" w:space="0" w:color="auto"/>
        <w:bottom w:val="none" w:sz="0" w:space="0" w:color="auto"/>
        <w:right w:val="none" w:sz="0" w:space="0" w:color="auto"/>
      </w:divBdr>
    </w:div>
    <w:div w:id="2123845095">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2.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42C5E-A936-4A06-94A8-BD80DD829BD6}">
  <ds:schemaRefs>
    <ds:schemaRef ds:uri="http://purl.org/dc/dcmitype/"/>
    <ds:schemaRef ds:uri="http://schemas.microsoft.com/office/infopath/2007/PartnerControls"/>
    <ds:schemaRef ds:uri="http://purl.org/dc/terms/"/>
    <ds:schemaRef ds:uri="d0918fc3-219b-4555-953f-57c11515ad88"/>
    <ds:schemaRef ds:uri="http://schemas.microsoft.com/office/2006/documentManagement/types"/>
    <ds:schemaRef ds:uri="http://purl.org/dc/elements/1.1/"/>
    <ds:schemaRef ds:uri="7b59c312-58c3-4ce3-9529-3c4467a6efef"/>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7</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17</cp:revision>
  <cp:lastPrinted>1900-01-01T08:00:00Z</cp:lastPrinted>
  <dcterms:created xsi:type="dcterms:W3CDTF">2021-01-05T20:53:00Z</dcterms:created>
  <dcterms:modified xsi:type="dcterms:W3CDTF">2021-04-20T10:27:00Z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