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21D793BC">
                    <v:group id="Group 2" style="position:absolute;left:0;text-align:left;margin-left:-4.15pt;margin-top:-27.5pt;width:23.3pt;height:24.6pt;z-index:251656704" coordsize="466,492" coordorigin="9,2" o:spid="_x0000_s1026" w14:anchorId="09CB9C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11EBA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C06A81">
              <w:rPr>
                <w:rFonts w:hint="eastAsia"/>
                <w:lang w:val="en-CA" w:eastAsia="ja-JP"/>
              </w:rPr>
              <w:t>0</w:t>
            </w:r>
            <w:r w:rsidR="00C06A81">
              <w:rPr>
                <w:lang w:val="en-CA" w:eastAsia="ja-JP"/>
              </w:rPr>
              <w:t>066</w:t>
            </w:r>
            <w:r w:rsidR="005D4604">
              <w:rPr>
                <w:rFonts w:hint="eastAsia"/>
                <w:lang w:val="en-CA" w:eastAsia="ja-JP"/>
              </w:rPr>
              <w:t>v</w:t>
            </w:r>
            <w:ins w:id="0" w:author="Tsukuba, Takeshi (SGC)" w:date="2021-04-26T08:32:00Z">
              <w:r w:rsidR="009E7AC0">
                <w:rPr>
                  <w:lang w:val="en-CA" w:eastAsia="ja-JP"/>
                </w:rPr>
                <w:t>4</w:t>
              </w:r>
            </w:ins>
            <w:del w:id="1" w:author="Tsukuba, Takeshi (SGC)" w:date="2021-04-26T08:32:00Z">
              <w:r w:rsidR="0097156A" w:rsidDel="009E7AC0">
                <w:rPr>
                  <w:rFonts w:hint="eastAsia"/>
                  <w:lang w:val="en-CA" w:eastAsia="ja-JP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AAE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E81292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>: Encoder improvement</w:t>
            </w:r>
            <w:r w:rsidR="006D460F">
              <w:rPr>
                <w:b/>
                <w:szCs w:val="22"/>
                <w:lang w:val="en-CA" w:eastAsia="ja-JP"/>
              </w:rPr>
              <w:t>s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D460F">
              <w:rPr>
                <w:b/>
                <w:szCs w:val="22"/>
                <w:lang w:val="en-CA" w:eastAsia="ja-JP"/>
              </w:rPr>
              <w:t>to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0C2E06">
              <w:rPr>
                <w:b/>
                <w:szCs w:val="22"/>
                <w:lang w:val="en-CA" w:eastAsia="ja-JP"/>
              </w:rPr>
              <w:t>p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alette coding 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D0141" w:rsidR="00E61DAC" w:rsidRPr="005B217D" w:rsidRDefault="004C1A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374E30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374E30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1DA15158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777D4">
        <w:rPr>
          <w:lang w:val="en-CA" w:eastAsia="ja-JP"/>
        </w:rPr>
        <w:t xml:space="preserve">proposes two </w:t>
      </w:r>
      <w:r>
        <w:rPr>
          <w:lang w:val="en-CA" w:eastAsia="ja-JP"/>
        </w:rPr>
        <w:t xml:space="preserve">encoder </w:t>
      </w:r>
      <w:r w:rsidR="008777D4">
        <w:rPr>
          <w:lang w:val="en-CA" w:eastAsia="ja-JP"/>
        </w:rPr>
        <w:t xml:space="preserve">modifications </w:t>
      </w:r>
      <w:r w:rsidR="000C2E06">
        <w:rPr>
          <w:lang w:val="en-CA" w:eastAsia="ja-JP"/>
        </w:rPr>
        <w:t>to</w:t>
      </w:r>
      <w:r w:rsidR="008777D4">
        <w:rPr>
          <w:lang w:val="en-CA" w:eastAsia="ja-JP"/>
        </w:rPr>
        <w:t xml:space="preserve"> </w:t>
      </w:r>
      <w:r w:rsidR="000C2E06">
        <w:rPr>
          <w:lang w:val="en-CA" w:eastAsia="ja-JP"/>
        </w:rPr>
        <w:t>p</w:t>
      </w:r>
      <w:r w:rsidR="00A77B5C">
        <w:rPr>
          <w:lang w:val="en-CA" w:eastAsia="ja-JP"/>
        </w:rPr>
        <w:t>alette coding for high bit depth</w:t>
      </w:r>
      <w:r w:rsidR="009843AF">
        <w:rPr>
          <w:lang w:val="en-CA" w:eastAsia="ja-JP"/>
        </w:rPr>
        <w:t xml:space="preserve">: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8A347E">
        <w:rPr>
          <w:lang w:val="en-CA" w:eastAsia="ja-JP"/>
        </w:rPr>
        <w:t>1</w:t>
      </w:r>
      <w:r w:rsidR="00235789">
        <w:rPr>
          <w:lang w:val="en-CA" w:eastAsia="ja-JP"/>
        </w:rPr>
        <w:t xml:space="preserve"> </w:t>
      </w:r>
      <w:r w:rsidR="00360C22">
        <w:rPr>
          <w:lang w:val="en-CA" w:eastAsia="ja-JP"/>
        </w:rPr>
        <w:t>use</w:t>
      </w:r>
      <w:r w:rsidR="00A23AD1">
        <w:rPr>
          <w:lang w:val="en-CA" w:eastAsia="ja-JP"/>
        </w:rPr>
        <w:t>s</w:t>
      </w:r>
      <w:r w:rsidR="008A347E">
        <w:rPr>
          <w:lang w:val="en-CA" w:eastAsia="ja-JP"/>
        </w:rPr>
        <w:t xml:space="preserve"> on-the-fly </w:t>
      </w:r>
      <w:r w:rsidR="00360C22">
        <w:rPr>
          <w:lang w:val="en-CA" w:eastAsia="ja-JP"/>
        </w:rPr>
        <w:t xml:space="preserve">bit calculation functions </w:t>
      </w:r>
      <w:r w:rsidR="00AD5D38">
        <w:rPr>
          <w:lang w:val="en-CA" w:eastAsia="ja-JP"/>
        </w:rPr>
        <w:t>instead of pre-defined lookup tables</w:t>
      </w:r>
      <w:r w:rsidR="008A347E">
        <w:rPr>
          <w:lang w:val="en-CA" w:eastAsia="ja-JP"/>
        </w:rPr>
        <w:t xml:space="preserve"> </w:t>
      </w:r>
      <w:r w:rsidR="00FC126B">
        <w:rPr>
          <w:lang w:val="en-CA" w:eastAsia="ja-JP"/>
        </w:rPr>
        <w:t xml:space="preserve">to reduce memory </w:t>
      </w:r>
      <w:r w:rsidR="00A23AD1">
        <w:rPr>
          <w:lang w:val="en-CA" w:eastAsia="ja-JP"/>
        </w:rPr>
        <w:t>usage</w:t>
      </w:r>
      <w:r w:rsidR="00FC126B">
        <w:rPr>
          <w:lang w:val="en-CA" w:eastAsia="ja-JP"/>
        </w:rPr>
        <w:t xml:space="preserve"> and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FC126B">
        <w:rPr>
          <w:lang w:val="en-CA" w:eastAsia="ja-JP"/>
        </w:rPr>
        <w:t xml:space="preserve">2 </w:t>
      </w:r>
      <w:r w:rsidR="004E6FA8">
        <w:rPr>
          <w:lang w:val="en-CA" w:eastAsia="ja-JP"/>
        </w:rPr>
        <w:t>fix</w:t>
      </w:r>
      <w:r w:rsidR="00A23AD1">
        <w:rPr>
          <w:lang w:val="en-CA" w:eastAsia="ja-JP"/>
        </w:rPr>
        <w:t>es</w:t>
      </w:r>
      <w:r w:rsidR="004E6FA8">
        <w:rPr>
          <w:lang w:val="en-CA" w:eastAsia="ja-JP"/>
        </w:rPr>
        <w:t xml:space="preserve"> </w:t>
      </w:r>
      <w:r w:rsidR="00043241">
        <w:rPr>
          <w:lang w:val="en-CA" w:eastAsia="ja-JP"/>
        </w:rPr>
        <w:t xml:space="preserve">QP </w:t>
      </w:r>
      <w:r w:rsidR="00AC53A0">
        <w:rPr>
          <w:lang w:val="en-CA" w:eastAsia="ja-JP"/>
        </w:rPr>
        <w:t xml:space="preserve">offset </w:t>
      </w:r>
      <w:r w:rsidR="00043241">
        <w:rPr>
          <w:lang w:val="en-CA" w:eastAsia="ja-JP"/>
        </w:rPr>
        <w:t xml:space="preserve">derivation used for </w:t>
      </w:r>
      <w:r w:rsidR="000C68FE">
        <w:rPr>
          <w:lang w:val="en-CA" w:eastAsia="ja-JP"/>
        </w:rPr>
        <w:t>a</w:t>
      </w:r>
      <w:r w:rsidR="00043241">
        <w:rPr>
          <w:lang w:val="en-CA" w:eastAsia="ja-JP"/>
        </w:rPr>
        <w:t>n</w:t>
      </w:r>
      <w:r w:rsidR="000C68FE">
        <w:rPr>
          <w:lang w:val="en-CA" w:eastAsia="ja-JP"/>
        </w:rPr>
        <w:t xml:space="preserve"> error limit </w:t>
      </w:r>
      <w:r w:rsidR="00DB0A2F">
        <w:rPr>
          <w:lang w:val="en-CA" w:eastAsia="ja-JP"/>
        </w:rPr>
        <w:t xml:space="preserve">to improve </w:t>
      </w:r>
      <w:r w:rsidR="00212299">
        <w:rPr>
          <w:lang w:val="en-CA" w:eastAsia="ja-JP"/>
        </w:rPr>
        <w:t>coding performance of palette coding</w:t>
      </w:r>
      <w:r w:rsidR="000C68FE">
        <w:rPr>
          <w:lang w:val="en-CA" w:eastAsia="ja-JP"/>
        </w:rPr>
        <w:t>.</w:t>
      </w:r>
      <w:r w:rsidR="0079157D">
        <w:rPr>
          <w:lang w:val="en-CA" w:eastAsia="ja-JP"/>
        </w:rPr>
        <w:t xml:space="preserve"> </w:t>
      </w:r>
      <w:r w:rsidR="000E1A81">
        <w:rPr>
          <w:lang w:val="en-CA" w:eastAsia="ja-JP"/>
        </w:rPr>
        <w:t xml:space="preserve">It is </w:t>
      </w:r>
      <w:r w:rsidR="00B839C8">
        <w:rPr>
          <w:lang w:val="en-CA" w:eastAsia="ja-JP"/>
        </w:rPr>
        <w:t>reported</w:t>
      </w:r>
      <w:r w:rsidR="000E1A81">
        <w:rPr>
          <w:lang w:val="en-CA" w:eastAsia="ja-JP"/>
        </w:rPr>
        <w:t xml:space="preserve"> that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#1</w:t>
      </w:r>
      <w:r w:rsidR="00DF00E3">
        <w:rPr>
          <w:lang w:val="en-CA" w:eastAsia="ja-JP"/>
        </w:rPr>
        <w:t xml:space="preserve"> </w:t>
      </w:r>
      <w:r w:rsidR="00EF65EB">
        <w:rPr>
          <w:lang w:val="en-CA" w:eastAsia="ja-JP"/>
        </w:rPr>
        <w:t xml:space="preserve">has no impact to </w:t>
      </w:r>
      <w:r w:rsidR="00CF79AB">
        <w:rPr>
          <w:lang w:val="en-CA" w:eastAsia="ja-JP"/>
        </w:rPr>
        <w:t xml:space="preserve">coding performance </w:t>
      </w:r>
      <w:r w:rsidR="00BD4616">
        <w:rPr>
          <w:lang w:val="en-CA" w:eastAsia="ja-JP"/>
        </w:rPr>
        <w:t>and can reduce</w:t>
      </w:r>
      <w:r w:rsidR="00CF79AB">
        <w:rPr>
          <w:lang w:val="en-CA" w:eastAsia="ja-JP"/>
        </w:rPr>
        <w:t xml:space="preserve"> memor</w:t>
      </w:r>
      <w:r w:rsidR="00CF79AB" w:rsidRPr="00FF2BE5">
        <w:rPr>
          <w:lang w:val="en-CA" w:eastAsia="ja-JP"/>
        </w:rPr>
        <w:t xml:space="preserve">y </w:t>
      </w:r>
      <w:r w:rsidR="00FF2BE5" w:rsidRPr="00FF2BE5">
        <w:rPr>
          <w:lang w:val="en-CA" w:eastAsia="ja-JP"/>
        </w:rPr>
        <w:t>size</w:t>
      </w:r>
      <w:r w:rsidR="00CF79AB" w:rsidRPr="00FF2BE5">
        <w:rPr>
          <w:lang w:val="en-CA" w:eastAsia="ja-JP"/>
        </w:rPr>
        <w:t>.</w:t>
      </w:r>
      <w:r w:rsidR="009558E1" w:rsidRPr="00FF2BE5">
        <w:rPr>
          <w:lang w:val="en-CA" w:eastAsia="ja-JP"/>
        </w:rPr>
        <w:t xml:space="preserve"> </w:t>
      </w:r>
      <w:r w:rsidR="00006893">
        <w:rPr>
          <w:lang w:val="en-CA" w:eastAsia="ja-JP"/>
        </w:rPr>
        <w:t>Regarding Proposal#2, i</w:t>
      </w:r>
      <w:r w:rsidR="009558E1" w:rsidRPr="00FF2BE5">
        <w:rPr>
          <w:lang w:val="en-CA" w:eastAsia="ja-JP"/>
        </w:rPr>
        <w:t xml:space="preserve">t is </w:t>
      </w:r>
      <w:r w:rsidR="00BE0924" w:rsidRPr="00FF2BE5">
        <w:rPr>
          <w:lang w:val="en-CA" w:eastAsia="ja-JP"/>
        </w:rPr>
        <w:t xml:space="preserve">reported </w:t>
      </w:r>
      <w:r w:rsidR="009558E1" w:rsidRPr="00FF2BE5">
        <w:rPr>
          <w:lang w:val="en-CA" w:eastAsia="ja-JP"/>
        </w:rPr>
        <w:t>that</w:t>
      </w:r>
      <w:r w:rsidR="00006893">
        <w:rPr>
          <w:lang w:val="en-CA" w:eastAsia="ja-JP"/>
        </w:rPr>
        <w:t xml:space="preserve"> </w:t>
      </w:r>
      <w:r w:rsidR="00006893">
        <w:rPr>
          <w:szCs w:val="22"/>
          <w:lang w:val="en-CA" w:eastAsia="ja-JP"/>
        </w:rPr>
        <w:t>average bd-rate changes for YUV at normal QP are (-8.70%, -10.86%, -11.66%) for AI and (-6.09%, -8.43%, -9.16%) for RA, and average bd-rate changes for RGB are (-8.51%, -8.65%, -8.32%) for AI and (-5.64%, -5.86%, -5.73%) for RA</w:t>
      </w:r>
      <w:r w:rsidR="00B74192">
        <w:rPr>
          <w:szCs w:val="22"/>
          <w:lang w:val="en-CA" w:eastAsia="ja-JP"/>
        </w:rPr>
        <w:t>;</w:t>
      </w:r>
      <w:r w:rsidR="00006893">
        <w:rPr>
          <w:szCs w:val="22"/>
          <w:lang w:val="en-CA" w:eastAsia="ja-JP"/>
        </w:rPr>
        <w:t xml:space="preserve"> average bd-rate changes for YUV at low QP are (-1.80%, -2.08%, -2.09%) for AI and (</w:t>
      </w:r>
      <w:r w:rsidR="007B22E0">
        <w:rPr>
          <w:szCs w:val="22"/>
          <w:lang w:val="en-CA" w:eastAsia="ja-JP"/>
        </w:rPr>
        <w:t>-1.34</w:t>
      </w:r>
      <w:r w:rsidR="00006893">
        <w:rPr>
          <w:szCs w:val="22"/>
          <w:lang w:val="en-CA" w:eastAsia="ja-JP"/>
        </w:rPr>
        <w:t xml:space="preserve">%, </w:t>
      </w:r>
      <w:r w:rsidR="007B22E0">
        <w:rPr>
          <w:szCs w:val="22"/>
          <w:lang w:val="en-CA" w:eastAsia="ja-JP"/>
        </w:rPr>
        <w:t>-1.27</w:t>
      </w:r>
      <w:r w:rsidR="00006893">
        <w:rPr>
          <w:szCs w:val="22"/>
          <w:lang w:val="en-CA" w:eastAsia="ja-JP"/>
        </w:rPr>
        <w:t xml:space="preserve">%, </w:t>
      </w:r>
      <w:r w:rsidR="007B22E0">
        <w:rPr>
          <w:szCs w:val="22"/>
          <w:lang w:val="en-CA" w:eastAsia="ja-JP"/>
        </w:rPr>
        <w:t>-1.</w:t>
      </w:r>
      <w:r w:rsidR="009B5F66">
        <w:rPr>
          <w:szCs w:val="22"/>
          <w:lang w:val="en-CA" w:eastAsia="ja-JP"/>
        </w:rPr>
        <w:t>31</w:t>
      </w:r>
      <w:r w:rsidR="00006893">
        <w:rPr>
          <w:szCs w:val="22"/>
          <w:lang w:val="en-CA" w:eastAsia="ja-JP"/>
        </w:rPr>
        <w:t>%) for RA, and average bd-rate changes for RGB are (-1.87%, -1.93%, -1.96%) for AI and (</w:t>
      </w:r>
      <w:r w:rsidR="009B5F66">
        <w:rPr>
          <w:szCs w:val="22"/>
          <w:lang w:val="en-CA" w:eastAsia="ja-JP"/>
        </w:rPr>
        <w:t>-1.19</w:t>
      </w:r>
      <w:r w:rsidR="00006893">
        <w:rPr>
          <w:szCs w:val="22"/>
          <w:lang w:val="en-CA" w:eastAsia="ja-JP"/>
        </w:rPr>
        <w:t xml:space="preserve">%, </w:t>
      </w:r>
      <w:r w:rsidR="009B5F66">
        <w:rPr>
          <w:szCs w:val="22"/>
          <w:lang w:val="en-CA" w:eastAsia="ja-JP"/>
        </w:rPr>
        <w:t>-1.33</w:t>
      </w:r>
      <w:r w:rsidR="00006893">
        <w:rPr>
          <w:szCs w:val="22"/>
          <w:lang w:val="en-CA" w:eastAsia="ja-JP"/>
        </w:rPr>
        <w:t xml:space="preserve">%, </w:t>
      </w:r>
      <w:r w:rsidR="009B5F66">
        <w:rPr>
          <w:szCs w:val="22"/>
          <w:lang w:val="en-CA" w:eastAsia="ja-JP"/>
        </w:rPr>
        <w:t>-1.27</w:t>
      </w:r>
      <w:r w:rsidR="00006893">
        <w:rPr>
          <w:szCs w:val="22"/>
          <w:lang w:val="en-CA" w:eastAsia="ja-JP"/>
        </w:rPr>
        <w:t>%) for RA, respectively.</w:t>
      </w:r>
      <w:r w:rsidR="00006893">
        <w:rPr>
          <w:lang w:val="en-CA" w:eastAsia="ja-JP"/>
        </w:rPr>
        <w:t xml:space="preserve"> </w:t>
      </w:r>
    </w:p>
    <w:p w14:paraId="0C5620E5" w14:textId="7F5A9E2B" w:rsidR="00AC6D09" w:rsidRDefault="00AC6D09" w:rsidP="00E51A0C">
      <w:pPr>
        <w:rPr>
          <w:lang w:val="en-CA" w:eastAsia="ja-JP"/>
        </w:rPr>
      </w:pPr>
      <w:r>
        <w:rPr>
          <w:lang w:val="en-CA" w:eastAsia="ja-JP"/>
        </w:rPr>
        <w:t>In revision</w:t>
      </w:r>
      <w:r w:rsidR="0097156A">
        <w:rPr>
          <w:lang w:val="en-CA" w:eastAsia="ja-JP"/>
        </w:rPr>
        <w:t>2</w:t>
      </w:r>
      <w:r>
        <w:rPr>
          <w:lang w:val="en-CA" w:eastAsia="ja-JP"/>
        </w:rPr>
        <w:t>, results for low QPs are updated.</w:t>
      </w:r>
    </w:p>
    <w:p w14:paraId="40DE030A" w14:textId="7FE74575" w:rsidR="009A3DB2" w:rsidRDefault="0097156A" w:rsidP="00E51A0C">
      <w:pPr>
        <w:rPr>
          <w:ins w:id="2" w:author="Tsukuba, Takeshi (SGC)" w:date="2021-04-26T08:44:00Z"/>
          <w:lang w:val="en-CA" w:eastAsia="ja-JP"/>
        </w:rPr>
      </w:pPr>
      <w:r>
        <w:rPr>
          <w:lang w:val="en-CA" w:eastAsia="ja-JP"/>
        </w:rPr>
        <w:t xml:space="preserve">In revision3, presentation deck </w:t>
      </w:r>
      <w:r w:rsidR="008B2B76">
        <w:rPr>
          <w:lang w:val="en-CA" w:eastAsia="ja-JP"/>
        </w:rPr>
        <w:t>is</w:t>
      </w:r>
      <w:r>
        <w:rPr>
          <w:lang w:val="en-CA" w:eastAsia="ja-JP"/>
        </w:rPr>
        <w:t xml:space="preserve"> attached.</w:t>
      </w:r>
    </w:p>
    <w:p w14:paraId="66608D1E" w14:textId="60EB8788" w:rsidR="00CE71B8" w:rsidRDefault="00CE71B8" w:rsidP="00E51A0C">
      <w:pPr>
        <w:rPr>
          <w:lang w:val="en-CA" w:eastAsia="ja-JP"/>
        </w:rPr>
      </w:pPr>
      <w:ins w:id="3" w:author="Tsukuba, Takeshi (SGC)" w:date="2021-04-26T08:44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revision4, results of 10-bit case</w:t>
        </w:r>
      </w:ins>
      <w:ins w:id="4" w:author="Tsukuba, Takeshi (SGC)" w:date="2021-04-26T08:50:00Z">
        <w:r w:rsidR="00CC4A11">
          <w:rPr>
            <w:lang w:val="en-CA" w:eastAsia="ja-JP"/>
          </w:rPr>
          <w:t xml:space="preserve"> and</w:t>
        </w:r>
      </w:ins>
      <w:ins w:id="5" w:author="Tsukuba, Takeshi (SGC)" w:date="2021-04-26T08:44:00Z">
        <w:r>
          <w:rPr>
            <w:lang w:val="en-CA" w:eastAsia="ja-JP"/>
          </w:rPr>
          <w:t xml:space="preserve"> </w:t>
        </w:r>
      </w:ins>
      <w:ins w:id="6" w:author="Tsukuba, Takeshi (SGC)" w:date="2021-04-26T08:50:00Z">
        <w:r w:rsidR="00CC4A11">
          <w:rPr>
            <w:lang w:val="en-CA" w:eastAsia="ja-JP"/>
          </w:rPr>
          <w:t xml:space="preserve">a clean-up version patch </w:t>
        </w:r>
      </w:ins>
      <w:ins w:id="7" w:author="Tsukuba, Takeshi (SGC)" w:date="2021-04-26T08:46:00Z">
        <w:r w:rsidR="006B02DC">
          <w:rPr>
            <w:lang w:val="en-CA" w:eastAsia="ja-JP"/>
          </w:rPr>
          <w:t>is</w:t>
        </w:r>
      </w:ins>
      <w:ins w:id="8" w:author="Tsukuba, Takeshi (SGC)" w:date="2021-04-26T08:44:00Z">
        <w:r>
          <w:rPr>
            <w:lang w:val="en-CA" w:eastAsia="ja-JP"/>
          </w:rPr>
          <w:t xml:space="preserve"> attached.</w:t>
        </w:r>
        <w:r w:rsidR="00E74C12">
          <w:rPr>
            <w:lang w:val="en-CA" w:eastAsia="ja-JP"/>
          </w:rPr>
          <w:t xml:space="preserve"> </w:t>
        </w:r>
      </w:ins>
      <w:ins w:id="9" w:author="Tsukuba, Takeshi (SGC)" w:date="2021-04-26T08:46:00Z">
        <w:r w:rsidR="0022643A">
          <w:rPr>
            <w:lang w:val="en-CA" w:eastAsia="ja-JP"/>
          </w:rPr>
          <w:t>For 10-bit case, i</w:t>
        </w:r>
      </w:ins>
      <w:ins w:id="10" w:author="Tsukuba, Takeshi (SGC)" w:date="2021-04-26T08:44:00Z">
        <w:r w:rsidR="00E74C12">
          <w:rPr>
            <w:lang w:val="en-CA" w:eastAsia="ja-JP"/>
          </w:rPr>
          <w:t xml:space="preserve">t </w:t>
        </w:r>
      </w:ins>
      <w:ins w:id="11" w:author="Tsukuba, Takeshi (SGC)" w:date="2021-04-26T08:46:00Z">
        <w:r w:rsidR="006B02DC">
          <w:rPr>
            <w:lang w:val="en-CA" w:eastAsia="ja-JP"/>
          </w:rPr>
          <w:t>is</w:t>
        </w:r>
      </w:ins>
      <w:ins w:id="12" w:author="Tsukuba, Takeshi (SGC)" w:date="2021-04-26T08:44:00Z">
        <w:r w:rsidR="00E74C12">
          <w:rPr>
            <w:lang w:val="en-CA" w:eastAsia="ja-JP"/>
          </w:rPr>
          <w:t xml:space="preserve"> </w:t>
        </w:r>
      </w:ins>
      <w:ins w:id="13" w:author="Tsukuba, Takeshi (SGC)" w:date="2021-04-26T08:46:00Z">
        <w:r w:rsidR="006B02DC">
          <w:rPr>
            <w:lang w:val="en-CA" w:eastAsia="ja-JP"/>
          </w:rPr>
          <w:t xml:space="preserve">reported </w:t>
        </w:r>
      </w:ins>
      <w:ins w:id="14" w:author="Tsukuba, Takeshi (SGC)" w:date="2021-04-26T09:09:00Z">
        <w:r w:rsidR="008E51D4">
          <w:rPr>
            <w:lang w:val="en-CA" w:eastAsia="ja-JP"/>
          </w:rPr>
          <w:t>that</w:t>
        </w:r>
      </w:ins>
      <w:ins w:id="15" w:author="Tsukuba, Takeshi (SGC)" w:date="2021-04-26T09:10:00Z">
        <w:r w:rsidR="00C32EC7" w:rsidRPr="00C32EC7">
          <w:rPr>
            <w:lang w:val="en-CA" w:eastAsia="ja-JP"/>
          </w:rPr>
          <w:t xml:space="preserve"> </w:t>
        </w:r>
      </w:ins>
      <w:ins w:id="16" w:author="Tsukuba, Takeshi (SGC)" w:date="2021-04-26T09:09:00Z">
        <w:r w:rsidR="008E51D4">
          <w:rPr>
            <w:lang w:val="en-CA" w:eastAsia="ja-JP"/>
          </w:rPr>
          <w:t>t</w:t>
        </w:r>
      </w:ins>
      <w:ins w:id="17" w:author="Tsukuba, Takeshi (SGC)" w:date="2021-04-26T08:44:00Z">
        <w:r w:rsidR="00E74C12">
          <w:rPr>
            <w:lang w:val="en-CA" w:eastAsia="ja-JP"/>
          </w:rPr>
          <w:t xml:space="preserve">here is no impact </w:t>
        </w:r>
      </w:ins>
      <w:ins w:id="18" w:author="Tsukuba, Takeshi (SGC)" w:date="2021-04-26T08:45:00Z">
        <w:r w:rsidR="00045496">
          <w:rPr>
            <w:lang w:val="en-CA" w:eastAsia="ja-JP"/>
          </w:rPr>
          <w:t xml:space="preserve">to coding </w:t>
        </w:r>
      </w:ins>
      <w:ins w:id="19" w:author="Tsukuba, Takeshi (SGC)" w:date="2021-04-26T08:46:00Z">
        <w:r w:rsidR="00045496">
          <w:rPr>
            <w:lang w:val="en-CA" w:eastAsia="ja-JP"/>
          </w:rPr>
          <w:t xml:space="preserve">performance </w:t>
        </w:r>
      </w:ins>
      <w:ins w:id="20" w:author="Tsukuba, Takeshi (SGC)" w:date="2021-04-26T09:06:00Z">
        <w:r w:rsidR="00EA77FB">
          <w:rPr>
            <w:lang w:val="en-CA" w:eastAsia="ja-JP"/>
          </w:rPr>
          <w:t>with</w:t>
        </w:r>
      </w:ins>
      <w:ins w:id="21" w:author="Tsukuba, Takeshi (SGC)" w:date="2021-04-26T08:44:00Z">
        <w:r w:rsidR="00E74C12">
          <w:rPr>
            <w:lang w:val="en-CA" w:eastAsia="ja-JP"/>
          </w:rPr>
          <w:t xml:space="preserve"> </w:t>
        </w:r>
      </w:ins>
      <w:ins w:id="22" w:author="Tsukuba, Takeshi (SGC)" w:date="2021-04-26T08:45:00Z">
        <w:r w:rsidR="00045496">
          <w:rPr>
            <w:lang w:val="en-CA" w:eastAsia="ja-JP"/>
          </w:rPr>
          <w:t>n</w:t>
        </w:r>
      </w:ins>
      <w:ins w:id="23" w:author="Tsukuba, Takeshi (SGC)" w:date="2021-04-26T08:47:00Z">
        <w:r w:rsidR="004E48B2">
          <w:rPr>
            <w:lang w:val="en-CA" w:eastAsia="ja-JP"/>
          </w:rPr>
          <w:t>egligible</w:t>
        </w:r>
      </w:ins>
      <w:ins w:id="24" w:author="Tsukuba, Takeshi (SGC)" w:date="2021-04-26T08:45:00Z">
        <w:r w:rsidR="00045496">
          <w:rPr>
            <w:lang w:val="en-CA" w:eastAsia="ja-JP"/>
          </w:rPr>
          <w:t xml:space="preserve"> </w:t>
        </w:r>
      </w:ins>
      <w:ins w:id="25" w:author="Tsukuba, Takeshi (SGC)" w:date="2021-04-26T09:06:00Z">
        <w:r w:rsidR="00CD6E83">
          <w:rPr>
            <w:lang w:val="en-CA" w:eastAsia="ja-JP"/>
          </w:rPr>
          <w:t xml:space="preserve">encoder </w:t>
        </w:r>
      </w:ins>
      <w:ins w:id="26" w:author="Tsukuba, Takeshi (SGC)" w:date="2021-04-26T08:44:00Z">
        <w:r w:rsidR="00B06C4B">
          <w:rPr>
            <w:lang w:val="en-CA" w:eastAsia="ja-JP"/>
          </w:rPr>
          <w:t>runtime</w:t>
        </w:r>
      </w:ins>
      <w:ins w:id="27" w:author="Tsukuba, Takeshi (SGC)" w:date="2021-04-26T08:46:00Z">
        <w:r w:rsidR="0022643A">
          <w:rPr>
            <w:lang w:val="en-CA" w:eastAsia="ja-JP"/>
          </w:rPr>
          <w:t xml:space="preserve"> change</w:t>
        </w:r>
      </w:ins>
      <w:ins w:id="28" w:author="Tsukuba, Takeshi (SGC)" w:date="2021-04-26T09:11:00Z">
        <w:r w:rsidR="00374E30">
          <w:rPr>
            <w:lang w:val="en-CA" w:eastAsia="ja-JP"/>
          </w:rPr>
          <w:t xml:space="preserve"> </w:t>
        </w:r>
        <w:r w:rsidR="00374E30">
          <w:rPr>
            <w:lang w:val="en-CA" w:eastAsia="ja-JP"/>
          </w:rPr>
          <w:t>due to the proposed encoder fixes</w:t>
        </w:r>
      </w:ins>
      <w:ins w:id="29" w:author="Tsukuba, Takeshi (SGC)" w:date="2021-04-26T08:46:00Z">
        <w:r w:rsidR="0022643A">
          <w:rPr>
            <w:lang w:val="en-CA" w:eastAsia="ja-JP"/>
          </w:rPr>
          <w:t>.</w:t>
        </w:r>
      </w:ins>
    </w:p>
    <w:p w14:paraId="17CC2E10" w14:textId="77777777" w:rsidR="0097156A" w:rsidRPr="00D87CEB" w:rsidRDefault="0097156A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CC0AA2" w14:textId="78ED7025" w:rsidR="004B180B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 xml:space="preserve">emory </w:t>
      </w:r>
      <w:r w:rsidR="00F35AF9">
        <w:rPr>
          <w:lang w:val="en-CA" w:eastAsia="ja-JP"/>
        </w:rPr>
        <w:t xml:space="preserve">size </w:t>
      </w:r>
      <w:r>
        <w:rPr>
          <w:lang w:val="en-CA" w:eastAsia="ja-JP"/>
        </w:rPr>
        <w:t>issue</w:t>
      </w:r>
    </w:p>
    <w:p w14:paraId="1539A21D" w14:textId="01042A47" w:rsidR="001F2594" w:rsidRDefault="00752139" w:rsidP="00E15F67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70A29">
        <w:rPr>
          <w:szCs w:val="22"/>
          <w:lang w:val="en-CA"/>
        </w:rPr>
        <w:t xml:space="preserve"> </w:t>
      </w:r>
      <w:r w:rsidR="00F70A29">
        <w:rPr>
          <w:szCs w:val="22"/>
          <w:lang w:val="en-CA"/>
        </w:rPr>
        <w:fldChar w:fldCharType="begin"/>
      </w:r>
      <w:r w:rsidR="00F70A29">
        <w:rPr>
          <w:szCs w:val="22"/>
          <w:lang w:val="en-CA"/>
        </w:rPr>
        <w:instrText xml:space="preserve"> REF _Ref20008388 \r \h </w:instrText>
      </w:r>
      <w:r w:rsidR="00F70A29">
        <w:rPr>
          <w:szCs w:val="22"/>
          <w:lang w:val="en-CA"/>
        </w:rPr>
      </w:r>
      <w:r w:rsidR="00F70A29">
        <w:rPr>
          <w:szCs w:val="22"/>
          <w:lang w:val="en-CA"/>
        </w:rPr>
        <w:fldChar w:fldCharType="separate"/>
      </w:r>
      <w:r w:rsidR="00D61705">
        <w:rPr>
          <w:szCs w:val="22"/>
          <w:lang w:val="en-CA"/>
        </w:rPr>
        <w:t xml:space="preserve">[1] </w:t>
      </w:r>
      <w:r w:rsidR="00F70A29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f</w:t>
      </w:r>
      <w:r w:rsidR="003D25E2">
        <w:rPr>
          <w:szCs w:val="22"/>
          <w:lang w:val="en-CA"/>
        </w:rPr>
        <w:t xml:space="preserve">ollowing two pre-defined lookup tables are used to estimate </w:t>
      </w:r>
      <w:r w:rsidR="00327320">
        <w:rPr>
          <w:szCs w:val="22"/>
          <w:lang w:val="en-CA"/>
        </w:rPr>
        <w:t>bit</w:t>
      </w:r>
      <w:r w:rsidR="00D10F92">
        <w:rPr>
          <w:rFonts w:hint="eastAsia"/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amounts</w:t>
      </w:r>
      <w:r w:rsidR="00327320">
        <w:rPr>
          <w:szCs w:val="22"/>
          <w:lang w:val="en-CA"/>
        </w:rPr>
        <w:t xml:space="preserve"> for </w:t>
      </w:r>
      <w:r w:rsidR="0031175E">
        <w:rPr>
          <w:szCs w:val="22"/>
          <w:lang w:val="en-CA"/>
        </w:rPr>
        <w:t>palette coding</w:t>
      </w:r>
      <w:r w:rsidR="004409AB">
        <w:rPr>
          <w:szCs w:val="22"/>
          <w:lang w:val="en-CA"/>
        </w:rPr>
        <w:t xml:space="preserve"> at encoder</w:t>
      </w:r>
      <w:r w:rsidR="00991424">
        <w:rPr>
          <w:szCs w:val="22"/>
          <w:lang w:val="en-CA"/>
        </w:rPr>
        <w:t>:</w:t>
      </w:r>
    </w:p>
    <w:p w14:paraId="3764E7A3" w14:textId="284DC04A" w:rsidR="00E51A0C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m_truncBinBits[][],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5952E4">
        <w:rPr>
          <w:szCs w:val="22"/>
          <w:lang w:val="en-CA" w:eastAsia="ja-JP"/>
        </w:rPr>
        <w:t>(1&lt;&lt;</w:t>
      </w:r>
      <w:r w:rsidR="00D61705">
        <w:rPr>
          <w:szCs w:val="22"/>
          <w:lang w:val="en-CA" w:eastAsia="ja-JP"/>
        </w:rPr>
        <w:t>BitDepth</w:t>
      </w:r>
      <w:r w:rsidR="005952E4">
        <w:rPr>
          <w:szCs w:val="22"/>
          <w:lang w:val="en-CA" w:eastAsia="ja-JP"/>
        </w:rPr>
        <w:t>)x(1&lt;&lt;</w:t>
      </w:r>
      <w:r w:rsidR="00D61705">
        <w:rPr>
          <w:szCs w:val="22"/>
          <w:lang w:val="en-CA" w:eastAsia="ja-JP"/>
        </w:rPr>
        <w:t>BitDepth</w:t>
      </w:r>
      <w:r w:rsidR="009C7706">
        <w:rPr>
          <w:szCs w:val="22"/>
          <w:lang w:val="en-CA" w:eastAsia="ja-JP"/>
        </w:rPr>
        <w:t>)</w:t>
      </w:r>
      <w:r w:rsidR="005952E4">
        <w:rPr>
          <w:szCs w:val="22"/>
          <w:lang w:val="en-CA" w:eastAsia="ja-JP"/>
        </w:rPr>
        <w:t xml:space="preserve"> array</w:t>
      </w:r>
    </w:p>
    <w:p w14:paraId="218CD5DA" w14:textId="49D696B9" w:rsidR="00E15F67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 xml:space="preserve">_escapeNumBins[],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896F02">
        <w:rPr>
          <w:szCs w:val="22"/>
          <w:lang w:val="en-CA" w:eastAsia="ja-JP"/>
        </w:rPr>
        <w:t>1x(1&lt;&lt;</w:t>
      </w:r>
      <w:r w:rsidR="00D61705">
        <w:rPr>
          <w:szCs w:val="22"/>
          <w:lang w:val="en-CA" w:eastAsia="ja-JP"/>
        </w:rPr>
        <w:t>BitDepth</w:t>
      </w:r>
      <w:r w:rsidR="00896F02">
        <w:rPr>
          <w:szCs w:val="22"/>
          <w:lang w:val="en-CA" w:eastAsia="ja-JP"/>
        </w:rPr>
        <w:t xml:space="preserve">) </w:t>
      </w:r>
      <w:r w:rsidR="004625CB">
        <w:rPr>
          <w:szCs w:val="22"/>
          <w:lang w:val="en-CA" w:eastAsia="ja-JP"/>
        </w:rPr>
        <w:t>array</w:t>
      </w:r>
    </w:p>
    <w:p w14:paraId="67934DFE" w14:textId="7A63B283" w:rsidR="00E15F67" w:rsidRDefault="00833A9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These array’s size</w:t>
      </w:r>
      <w:r w:rsidR="006D460F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depend on </w:t>
      </w:r>
      <w:r w:rsidR="00920DA5">
        <w:rPr>
          <w:szCs w:val="22"/>
          <w:lang w:val="en-CA" w:eastAsia="ja-JP"/>
        </w:rPr>
        <w:t>the number of pixel value</w:t>
      </w:r>
      <w:r w:rsidR="00502EC6">
        <w:rPr>
          <w:szCs w:val="22"/>
          <w:lang w:val="en-CA" w:eastAsia="ja-JP"/>
        </w:rPr>
        <w:t xml:space="preserve">s, which </w:t>
      </w:r>
      <w:r w:rsidR="003E2355">
        <w:rPr>
          <w:szCs w:val="22"/>
          <w:lang w:val="en-CA" w:eastAsia="ja-JP"/>
        </w:rPr>
        <w:t>incur the significant memory consumption at high bit depth</w:t>
      </w:r>
      <w:r w:rsidR="00140375">
        <w:rPr>
          <w:szCs w:val="22"/>
          <w:lang w:val="en-CA" w:eastAsia="ja-JP"/>
        </w:rPr>
        <w:t>;</w:t>
      </w:r>
      <w:r w:rsidR="003E2355">
        <w:rPr>
          <w:szCs w:val="22"/>
          <w:lang w:val="en-CA" w:eastAsia="ja-JP"/>
        </w:rPr>
        <w:t xml:space="preserve"> Especially, </w:t>
      </w:r>
      <w:r w:rsidR="005521EF">
        <w:rPr>
          <w:szCs w:val="22"/>
          <w:lang w:val="en-CA" w:eastAsia="ja-JP"/>
        </w:rPr>
        <w:t xml:space="preserve">in case of </w:t>
      </w:r>
      <w:r w:rsidR="00D61705">
        <w:rPr>
          <w:szCs w:val="22"/>
          <w:lang w:val="en-CA" w:eastAsia="ja-JP"/>
        </w:rPr>
        <w:t xml:space="preserve">BitDepth </w:t>
      </w:r>
      <w:r w:rsidR="005521EF">
        <w:rPr>
          <w:szCs w:val="22"/>
          <w:lang w:val="en-CA" w:eastAsia="ja-JP"/>
        </w:rPr>
        <w:t xml:space="preserve">equal to 16, </w:t>
      </w:r>
      <w:r w:rsidR="000D1F72">
        <w:rPr>
          <w:szCs w:val="22"/>
          <w:lang w:val="en-CA" w:eastAsia="ja-JP"/>
        </w:rPr>
        <w:t xml:space="preserve">the </w:t>
      </w:r>
      <w:r w:rsidR="00140375">
        <w:rPr>
          <w:szCs w:val="22"/>
          <w:lang w:val="en-CA" w:eastAsia="ja-JP"/>
        </w:rPr>
        <w:t xml:space="preserve">memory </w:t>
      </w:r>
      <w:r w:rsidR="000D1F72">
        <w:rPr>
          <w:szCs w:val="22"/>
          <w:lang w:val="en-CA" w:eastAsia="ja-JP"/>
        </w:rPr>
        <w:t xml:space="preserve">size reaches </w:t>
      </w:r>
      <w:r w:rsidR="005521EF">
        <w:rPr>
          <w:szCs w:val="22"/>
          <w:lang w:val="en-CA" w:eastAsia="ja-JP"/>
        </w:rPr>
        <w:t xml:space="preserve">up </w:t>
      </w:r>
      <w:r w:rsidR="000D1F72">
        <w:rPr>
          <w:szCs w:val="22"/>
          <w:lang w:val="en-CA" w:eastAsia="ja-JP"/>
        </w:rPr>
        <w:t>to</w:t>
      </w:r>
      <w:r w:rsidR="00943221">
        <w:rPr>
          <w:szCs w:val="22"/>
          <w:lang w:val="en-CA" w:eastAsia="ja-JP"/>
        </w:rPr>
        <w:t xml:space="preserve"> </w:t>
      </w:r>
      <w:r w:rsidR="00D61951">
        <w:rPr>
          <w:szCs w:val="22"/>
          <w:lang w:val="en-CA" w:eastAsia="ja-JP"/>
        </w:rPr>
        <w:t>about 8.</w:t>
      </w:r>
      <w:r w:rsidR="00052C00">
        <w:rPr>
          <w:szCs w:val="22"/>
          <w:lang w:val="en-CA" w:eastAsia="ja-JP"/>
        </w:rPr>
        <w:t>6</w:t>
      </w:r>
      <w:r w:rsidR="00D61705">
        <w:rPr>
          <w:szCs w:val="22"/>
          <w:lang w:val="en-CA" w:eastAsia="ja-JP"/>
        </w:rPr>
        <w:t xml:space="preserve"> </w:t>
      </w:r>
      <w:r w:rsidR="00052C00">
        <w:rPr>
          <w:szCs w:val="22"/>
          <w:lang w:val="en-CA" w:eastAsia="ja-JP"/>
        </w:rPr>
        <w:t xml:space="preserve">GB </w:t>
      </w:r>
      <w:r w:rsidR="00D61951">
        <w:rPr>
          <w:szCs w:val="22"/>
          <w:lang w:val="en-CA" w:eastAsia="ja-JP"/>
        </w:rPr>
        <w:t>(=</w:t>
      </w:r>
      <w:r w:rsidR="00A005D0">
        <w:rPr>
          <w:szCs w:val="22"/>
          <w:lang w:val="en-CA" w:eastAsia="ja-JP"/>
        </w:rPr>
        <w:t xml:space="preserve"> 2bytes * ( (1&lt;&lt;16)**2 + (1&lt;&lt;16)) / </w:t>
      </w:r>
      <w:r w:rsidR="00440772">
        <w:rPr>
          <w:szCs w:val="22"/>
          <w:lang w:val="en-CA" w:eastAsia="ja-JP"/>
        </w:rPr>
        <w:t>10**6</w:t>
      </w:r>
      <w:r w:rsidR="005521EF">
        <w:rPr>
          <w:szCs w:val="22"/>
          <w:lang w:val="en-CA" w:eastAsia="ja-JP"/>
        </w:rPr>
        <w:t>)</w:t>
      </w:r>
      <w:r w:rsidR="00C75FAF">
        <w:rPr>
          <w:szCs w:val="22"/>
          <w:lang w:val="en-CA" w:eastAsia="ja-JP"/>
        </w:rPr>
        <w:t>.</w:t>
      </w:r>
    </w:p>
    <w:p w14:paraId="3B7E0903" w14:textId="57B21E3F" w:rsidR="00590A44" w:rsidRDefault="00590A44" w:rsidP="009234A5">
      <w:pPr>
        <w:rPr>
          <w:szCs w:val="22"/>
          <w:lang w:val="en-CA"/>
        </w:rPr>
      </w:pPr>
    </w:p>
    <w:p w14:paraId="4087BE79" w14:textId="5F8D13CB" w:rsidR="00254896" w:rsidRDefault="00D9576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_Ref67993943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ja-JP"/>
        </w:rPr>
        <w:fldChar w:fldCharType="end"/>
      </w:r>
      <w:r w:rsidR="00A47BAA">
        <w:rPr>
          <w:szCs w:val="22"/>
          <w:lang w:val="en-CA" w:eastAsia="ja-JP"/>
        </w:rPr>
        <w:t xml:space="preserve"> </w:t>
      </w:r>
      <w:r w:rsidR="00051C97">
        <w:rPr>
          <w:szCs w:val="22"/>
          <w:lang w:val="en-CA" w:eastAsia="ja-JP"/>
        </w:rPr>
        <w:t xml:space="preserve">shows the </w:t>
      </w:r>
      <w:r w:rsidR="00D10F92">
        <w:rPr>
          <w:szCs w:val="22"/>
          <w:lang w:val="en-CA" w:eastAsia="ja-JP"/>
        </w:rPr>
        <w:t xml:space="preserve">maximum memory size (RSS; </w:t>
      </w:r>
      <w:r w:rsidR="00057B13">
        <w:rPr>
          <w:szCs w:val="22"/>
          <w:lang w:val="en-CA" w:eastAsia="ja-JP"/>
        </w:rPr>
        <w:t xml:space="preserve">resident set </w:t>
      </w:r>
      <w:r w:rsidR="006A7B0A">
        <w:rPr>
          <w:szCs w:val="22"/>
          <w:lang w:val="en-CA" w:eastAsia="ja-JP"/>
        </w:rPr>
        <w:t>size</w:t>
      </w:r>
      <w:r w:rsidR="00D10F92">
        <w:rPr>
          <w:szCs w:val="22"/>
          <w:lang w:val="en-CA" w:eastAsia="ja-JP"/>
        </w:rPr>
        <w:t>)</w:t>
      </w:r>
      <w:r w:rsidR="006A7B0A">
        <w:rPr>
          <w:szCs w:val="22"/>
          <w:lang w:val="en-CA" w:eastAsia="ja-JP"/>
        </w:rPr>
        <w:t xml:space="preserve"> </w:t>
      </w:r>
      <w:r w:rsidR="00A04039">
        <w:rPr>
          <w:szCs w:val="22"/>
          <w:lang w:val="en-CA" w:eastAsia="ja-JP"/>
        </w:rPr>
        <w:t>per sequence</w:t>
      </w:r>
      <w:r w:rsidR="00F115E1">
        <w:rPr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among</w:t>
      </w:r>
      <w:r w:rsidR="00AA5EA7">
        <w:rPr>
          <w:szCs w:val="22"/>
          <w:lang w:val="en-CA" w:eastAsia="ja-JP"/>
        </w:rPr>
        <w:t xml:space="preserve"> QP=22</w:t>
      </w:r>
      <w:r w:rsidR="00952ECC">
        <w:rPr>
          <w:szCs w:val="22"/>
          <w:lang w:val="en-CA" w:eastAsia="ja-JP"/>
        </w:rPr>
        <w:t>, 27, 32, 37</w:t>
      </w:r>
      <w:r w:rsidR="00AA5EA7">
        <w:rPr>
          <w:szCs w:val="22"/>
          <w:lang w:val="en-CA" w:eastAsia="ja-JP"/>
        </w:rPr>
        <w:t xml:space="preserve"> </w:t>
      </w:r>
      <w:r w:rsidR="00F115E1">
        <w:rPr>
          <w:szCs w:val="22"/>
          <w:lang w:val="en-CA" w:eastAsia="ja-JP"/>
        </w:rPr>
        <w:t xml:space="preserve">for </w:t>
      </w:r>
      <w:r w:rsidR="00AA5EA7">
        <w:rPr>
          <w:szCs w:val="22"/>
          <w:lang w:val="en-CA" w:eastAsia="ja-JP"/>
        </w:rPr>
        <w:t xml:space="preserve">AI with </w:t>
      </w:r>
      <w:r w:rsidR="009D0121">
        <w:rPr>
          <w:szCs w:val="22"/>
          <w:lang w:val="en-CA" w:eastAsia="ja-JP"/>
        </w:rPr>
        <w:t xml:space="preserve">the </w:t>
      </w:r>
      <w:r w:rsidR="00AA5EA7">
        <w:rPr>
          <w:szCs w:val="22"/>
          <w:lang w:val="en-CA" w:eastAsia="ja-JP"/>
        </w:rPr>
        <w:t>number of frame</w:t>
      </w:r>
      <w:r w:rsidR="00DF080F">
        <w:rPr>
          <w:szCs w:val="22"/>
          <w:lang w:val="en-CA" w:eastAsia="ja-JP"/>
        </w:rPr>
        <w:t>s</w:t>
      </w:r>
      <w:r w:rsidR="00AA5EA7">
        <w:rPr>
          <w:szCs w:val="22"/>
          <w:lang w:val="en-CA" w:eastAsia="ja-JP"/>
        </w:rPr>
        <w:t xml:space="preserve"> </w:t>
      </w:r>
      <w:r w:rsidR="003D02B0">
        <w:rPr>
          <w:szCs w:val="22"/>
          <w:lang w:val="en-CA" w:eastAsia="ja-JP"/>
        </w:rPr>
        <w:t>equal to 16</w:t>
      </w:r>
      <w:r w:rsidR="00F115E1">
        <w:rPr>
          <w:szCs w:val="22"/>
          <w:lang w:val="en-CA" w:eastAsia="ja-JP"/>
        </w:rPr>
        <w:t xml:space="preserve"> under common test condition</w:t>
      </w:r>
      <w:r w:rsidR="00D61705">
        <w:rPr>
          <w:szCs w:val="22"/>
          <w:lang w:val="en-CA" w:eastAsia="ja-JP"/>
        </w:rPr>
        <w:t xml:space="preserve"> </w:t>
      </w:r>
      <w:r w:rsidR="00D61705">
        <w:rPr>
          <w:szCs w:val="22"/>
          <w:lang w:val="en-CA" w:eastAsia="ja-JP"/>
        </w:rPr>
        <w:fldChar w:fldCharType="begin"/>
      </w:r>
      <w:r w:rsidR="00D61705">
        <w:rPr>
          <w:szCs w:val="22"/>
          <w:lang w:val="en-CA" w:eastAsia="ja-JP"/>
        </w:rPr>
        <w:instrText xml:space="preserve"> REF _Ref69132851 \r \h </w:instrText>
      </w:r>
      <w:r w:rsidR="00D61705">
        <w:rPr>
          <w:szCs w:val="22"/>
          <w:lang w:val="en-CA" w:eastAsia="ja-JP"/>
        </w:rPr>
      </w:r>
      <w:r w:rsidR="00D61705">
        <w:rPr>
          <w:szCs w:val="22"/>
          <w:lang w:val="en-CA" w:eastAsia="ja-JP"/>
        </w:rPr>
        <w:fldChar w:fldCharType="separate"/>
      </w:r>
      <w:r w:rsidR="00D61705">
        <w:rPr>
          <w:szCs w:val="22"/>
          <w:lang w:val="en-CA" w:eastAsia="ja-JP"/>
        </w:rPr>
        <w:t xml:space="preserve">[2] </w:t>
      </w:r>
      <w:r w:rsidR="00D61705">
        <w:rPr>
          <w:szCs w:val="22"/>
          <w:lang w:val="en-CA" w:eastAsia="ja-JP"/>
        </w:rPr>
        <w:fldChar w:fldCharType="end"/>
      </w:r>
      <w:r w:rsidR="003D02B0">
        <w:rPr>
          <w:szCs w:val="22"/>
          <w:lang w:val="en-CA" w:eastAsia="ja-JP"/>
        </w:rPr>
        <w:t>except InternalBitDepth</w:t>
      </w:r>
      <w:r w:rsidR="00D61705">
        <w:rPr>
          <w:szCs w:val="22"/>
          <w:lang w:val="en-CA" w:eastAsia="ja-JP"/>
        </w:rPr>
        <w:t xml:space="preserve"> (IBD)</w:t>
      </w:r>
      <w:r w:rsidR="00E26D5E">
        <w:rPr>
          <w:szCs w:val="22"/>
          <w:lang w:val="en-CA" w:eastAsia="ja-JP"/>
        </w:rPr>
        <w:t xml:space="preserve"> set to 12, 14 and 16</w:t>
      </w:r>
      <w:r w:rsidR="002B3529">
        <w:rPr>
          <w:szCs w:val="22"/>
          <w:lang w:val="en-CA" w:eastAsia="ja-JP"/>
        </w:rPr>
        <w:t>, which was</w:t>
      </w:r>
      <w:r w:rsidR="00A04039">
        <w:rPr>
          <w:szCs w:val="22"/>
          <w:lang w:val="en-CA" w:eastAsia="ja-JP"/>
        </w:rPr>
        <w:t xml:space="preserve"> </w:t>
      </w:r>
      <w:r w:rsidR="00254896">
        <w:rPr>
          <w:szCs w:val="22"/>
          <w:lang w:val="en-CA" w:eastAsia="ja-JP"/>
        </w:rPr>
        <w:t xml:space="preserve">measured by using “time” command. </w:t>
      </w:r>
      <w:r w:rsidR="00F15356" w:rsidRPr="00164CDD">
        <w:rPr>
          <w:szCs w:val="22"/>
          <w:lang w:val="en-CA" w:eastAsia="ja-JP"/>
        </w:rPr>
        <w:t xml:space="preserve">As can be seen, </w:t>
      </w:r>
      <w:r w:rsidR="00164CDD" w:rsidRPr="00164CDD">
        <w:rPr>
          <w:szCs w:val="22"/>
          <w:lang w:val="en-CA" w:eastAsia="ja-JP"/>
        </w:rPr>
        <w:t xml:space="preserve">the memory size for </w:t>
      </w:r>
      <w:r w:rsidR="00D61705">
        <w:rPr>
          <w:szCs w:val="22"/>
          <w:lang w:val="en-CA" w:eastAsia="ja-JP"/>
        </w:rPr>
        <w:t>IBD</w:t>
      </w:r>
      <w:r w:rsidR="00D61705" w:rsidRPr="00164CDD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=16 reaches up to 14</w:t>
      </w:r>
      <w:r w:rsidR="001B769C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GB.</w:t>
      </w:r>
    </w:p>
    <w:p w14:paraId="0418D827" w14:textId="69694DFD" w:rsidR="00D9576B" w:rsidRDefault="00D9576B" w:rsidP="009234A5">
      <w:pPr>
        <w:rPr>
          <w:szCs w:val="22"/>
          <w:lang w:val="en-CA" w:eastAsia="ja-JP"/>
        </w:rPr>
      </w:pPr>
    </w:p>
    <w:p w14:paraId="26B6530F" w14:textId="77777777" w:rsidR="00B03109" w:rsidRDefault="0054472F" w:rsidP="00B03109">
      <w:pPr>
        <w:keepNext/>
      </w:pPr>
      <w:r>
        <w:rPr>
          <w:noProof/>
        </w:rPr>
        <w:drawing>
          <wp:inline distT="0" distB="0" distL="0" distR="0" wp14:anchorId="56DD5013" wp14:editId="16CEB66B">
            <wp:extent cx="5943600" cy="3739515"/>
            <wp:effectExtent l="0" t="0" r="0" b="13335"/>
            <wp:docPr id="30" name="グラフ 30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7F64B34" w14:textId="0B386882" w:rsidR="007E66F4" w:rsidRDefault="00B03109" w:rsidP="007653DA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653DA">
        <w:rPr>
          <w:noProof/>
        </w:rPr>
        <w:t>1</w:t>
      </w:r>
      <w:r>
        <w:fldChar w:fldCharType="end"/>
      </w:r>
      <w:r>
        <w:t xml:space="preserve">: Maximum </w:t>
      </w:r>
      <w:r w:rsidR="009A0A7C">
        <w:t>memory size</w:t>
      </w:r>
      <w:r w:rsidR="006B5131">
        <w:t xml:space="preserve"> (RSS)</w:t>
      </w:r>
      <w:r>
        <w:t xml:space="preserve"> per sequence</w:t>
      </w:r>
      <w:r w:rsidR="006B5131">
        <w:t xml:space="preserve"> for AI</w:t>
      </w:r>
      <w:r>
        <w:t xml:space="preserve"> </w:t>
      </w:r>
      <w:r w:rsidR="00B330AE">
        <w:rPr>
          <w:rFonts w:hint="eastAsia"/>
          <w:lang w:eastAsia="ja-JP"/>
        </w:rPr>
        <w:t>among</w:t>
      </w:r>
      <w:r w:rsidR="009A0A7C">
        <w:t xml:space="preserve"> </w:t>
      </w:r>
      <w:r>
        <w:t>QP=22</w:t>
      </w:r>
      <w:r>
        <w:rPr>
          <w:lang w:eastAsia="ja-JP"/>
        </w:rPr>
        <w:t>, 27, 32, 37</w:t>
      </w:r>
    </w:p>
    <w:p w14:paraId="406365E7" w14:textId="77777777" w:rsidR="00B03109" w:rsidRPr="006B5131" w:rsidRDefault="00B03109" w:rsidP="007653DA">
      <w:pPr>
        <w:rPr>
          <w:lang w:eastAsia="ja-JP"/>
        </w:rPr>
      </w:pPr>
    </w:p>
    <w:p w14:paraId="68DBFFC6" w14:textId="5C8E386C" w:rsidR="00E15F67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oding performance of palette coding at high bit depth</w:t>
      </w:r>
    </w:p>
    <w:p w14:paraId="7337936C" w14:textId="476AF853" w:rsidR="001E6E71" w:rsidRDefault="0042334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At encoder</w:t>
      </w:r>
      <w:r w:rsidR="006B4DF4">
        <w:rPr>
          <w:szCs w:val="22"/>
          <w:lang w:val="en-CA" w:eastAsia="ja-JP"/>
        </w:rPr>
        <w:t xml:space="preserve">, a pre-defined threshold </w:t>
      </w:r>
      <w:r w:rsidR="000D3DEC">
        <w:rPr>
          <w:szCs w:val="22"/>
          <w:lang w:val="en-CA" w:eastAsia="ja-JP"/>
        </w:rPr>
        <w:t>“</w:t>
      </w:r>
      <w:r w:rsidR="00745884">
        <w:rPr>
          <w:szCs w:val="22"/>
          <w:lang w:val="en-CA" w:eastAsia="ja-JP"/>
        </w:rPr>
        <w:t>errorLimit</w:t>
      </w:r>
      <w:r w:rsidR="000D3DEC">
        <w:rPr>
          <w:szCs w:val="22"/>
          <w:lang w:val="en-CA" w:eastAsia="ja-JP"/>
        </w:rPr>
        <w:t>”</w:t>
      </w:r>
      <w:r w:rsidR="006B4DF4">
        <w:rPr>
          <w:szCs w:val="22"/>
          <w:lang w:val="en-CA" w:eastAsia="ja-JP"/>
        </w:rPr>
        <w:t xml:space="preserve"> </w:t>
      </w:r>
      <w:r w:rsidR="00333A45">
        <w:rPr>
          <w:szCs w:val="22"/>
          <w:lang w:val="en-CA" w:eastAsia="ja-JP"/>
        </w:rPr>
        <w:t>is</w:t>
      </w:r>
      <w:r w:rsidR="006B4DF4">
        <w:rPr>
          <w:szCs w:val="22"/>
          <w:lang w:val="en-CA" w:eastAsia="ja-JP"/>
        </w:rPr>
        <w:t xml:space="preserve"> derived based on QP</w:t>
      </w:r>
      <w:r w:rsidR="00745884">
        <w:rPr>
          <w:szCs w:val="22"/>
          <w:lang w:val="en-CA" w:eastAsia="ja-JP"/>
        </w:rPr>
        <w:t>,</w:t>
      </w:r>
      <w:r w:rsidR="006B4DF4">
        <w:rPr>
          <w:szCs w:val="22"/>
          <w:lang w:val="en-CA" w:eastAsia="ja-JP"/>
        </w:rPr>
        <w:t xml:space="preserve"> and </w:t>
      </w:r>
      <w:r w:rsidR="00745884">
        <w:rPr>
          <w:szCs w:val="22"/>
          <w:lang w:val="en-CA" w:eastAsia="ja-JP"/>
        </w:rPr>
        <w:t xml:space="preserve">it </w:t>
      </w:r>
      <w:r w:rsidR="006B4DF4">
        <w:rPr>
          <w:szCs w:val="22"/>
          <w:lang w:val="en-CA" w:eastAsia="ja-JP"/>
        </w:rPr>
        <w:t xml:space="preserve">is used </w:t>
      </w:r>
      <w:r w:rsidR="00F87D2B">
        <w:rPr>
          <w:szCs w:val="22"/>
          <w:lang w:val="en-CA" w:eastAsia="ja-JP"/>
        </w:rPr>
        <w:t>to</w:t>
      </w:r>
      <w:r w:rsidR="006B4DF4">
        <w:rPr>
          <w:szCs w:val="22"/>
          <w:lang w:val="en-CA" w:eastAsia="ja-JP"/>
        </w:rPr>
        <w:t xml:space="preserve"> </w:t>
      </w:r>
      <w:r w:rsidR="00C8650C">
        <w:rPr>
          <w:szCs w:val="22"/>
          <w:lang w:val="en-CA" w:eastAsia="ja-JP"/>
        </w:rPr>
        <w:t xml:space="preserve">associate </w:t>
      </w:r>
      <w:r w:rsidR="006B4DF4">
        <w:rPr>
          <w:szCs w:val="22"/>
          <w:lang w:val="en-CA" w:eastAsia="ja-JP"/>
        </w:rPr>
        <w:t xml:space="preserve">each sample </w:t>
      </w:r>
      <w:r w:rsidR="00C8650C">
        <w:rPr>
          <w:szCs w:val="22"/>
          <w:lang w:val="en-CA" w:eastAsia="ja-JP"/>
        </w:rPr>
        <w:t xml:space="preserve">with </w:t>
      </w:r>
      <w:r w:rsidR="006B4DF4">
        <w:rPr>
          <w:szCs w:val="22"/>
          <w:lang w:val="en-CA" w:eastAsia="ja-JP"/>
        </w:rPr>
        <w:t xml:space="preserve">one of palette </w:t>
      </w:r>
      <w:r w:rsidR="001530FE">
        <w:rPr>
          <w:szCs w:val="22"/>
          <w:lang w:val="en-CA" w:eastAsia="ja-JP"/>
        </w:rPr>
        <w:t xml:space="preserve">table </w:t>
      </w:r>
      <w:r w:rsidR="006B4DF4">
        <w:rPr>
          <w:szCs w:val="22"/>
          <w:lang w:val="en-CA" w:eastAsia="ja-JP"/>
        </w:rPr>
        <w:t>entries</w:t>
      </w:r>
      <w:r w:rsidR="00601DEC">
        <w:rPr>
          <w:szCs w:val="22"/>
          <w:lang w:val="en-CA" w:eastAsia="ja-JP"/>
        </w:rPr>
        <w:t xml:space="preserve"> based </w:t>
      </w:r>
      <w:r w:rsidR="00552569">
        <w:rPr>
          <w:szCs w:val="22"/>
          <w:lang w:val="en-CA" w:eastAsia="ja-JP"/>
        </w:rPr>
        <w:t>that</w:t>
      </w:r>
      <w:r w:rsidR="008C693A">
        <w:rPr>
          <w:szCs w:val="22"/>
          <w:lang w:val="en-CA" w:eastAsia="ja-JP"/>
        </w:rPr>
        <w:t xml:space="preserve"> </w:t>
      </w:r>
      <w:r w:rsidR="006C0915">
        <w:rPr>
          <w:szCs w:val="22"/>
          <w:lang w:val="en-CA" w:eastAsia="ja-JP"/>
        </w:rPr>
        <w:t>SAD</w:t>
      </w:r>
      <w:r w:rsidR="008C693A">
        <w:rPr>
          <w:szCs w:val="22"/>
          <w:lang w:val="en-CA" w:eastAsia="ja-JP"/>
        </w:rPr>
        <w:t xml:space="preserve"> </w:t>
      </w:r>
      <w:r w:rsidR="00552569">
        <w:rPr>
          <w:szCs w:val="22"/>
          <w:lang w:val="en-CA" w:eastAsia="ja-JP"/>
        </w:rPr>
        <w:t xml:space="preserve">is </w:t>
      </w:r>
      <w:r w:rsidR="000D3DEC">
        <w:rPr>
          <w:szCs w:val="22"/>
          <w:lang w:val="en-CA" w:eastAsia="ja-JP"/>
        </w:rPr>
        <w:t xml:space="preserve">less than or equal to </w:t>
      </w:r>
      <w:r w:rsidR="004550BA">
        <w:rPr>
          <w:szCs w:val="22"/>
          <w:lang w:val="en-CA" w:eastAsia="ja-JP"/>
        </w:rPr>
        <w:t>“errorLimit”.</w:t>
      </w:r>
      <w:r w:rsidR="00F617D5">
        <w:rPr>
          <w:szCs w:val="22"/>
          <w:lang w:val="en-CA" w:eastAsia="ja-JP"/>
        </w:rPr>
        <w:t xml:space="preserve"> For </w:t>
      </w:r>
      <w:r w:rsidR="00894521">
        <w:rPr>
          <w:szCs w:val="22"/>
          <w:lang w:val="en-CA" w:eastAsia="ja-JP"/>
        </w:rPr>
        <w:t>lossy coding</w:t>
      </w:r>
      <w:r w:rsidR="00F617D5">
        <w:rPr>
          <w:szCs w:val="22"/>
          <w:lang w:val="en-CA" w:eastAsia="ja-JP"/>
        </w:rPr>
        <w:t xml:space="preserve">, </w:t>
      </w:r>
      <w:r w:rsidR="006F11AC">
        <w:rPr>
          <w:szCs w:val="22"/>
          <w:lang w:val="en-CA" w:eastAsia="ja-JP"/>
        </w:rPr>
        <w:t xml:space="preserve">each </w:t>
      </w:r>
      <w:r w:rsidR="00166964">
        <w:rPr>
          <w:szCs w:val="22"/>
          <w:lang w:val="en-CA" w:eastAsia="ja-JP"/>
        </w:rPr>
        <w:t xml:space="preserve">sample value </w:t>
      </w:r>
      <w:r w:rsidR="006F11AC">
        <w:rPr>
          <w:szCs w:val="22"/>
          <w:lang w:val="en-CA" w:eastAsia="ja-JP"/>
        </w:rPr>
        <w:t>is</w:t>
      </w:r>
      <w:r w:rsidR="00166964">
        <w:rPr>
          <w:szCs w:val="22"/>
          <w:lang w:val="en-CA" w:eastAsia="ja-JP"/>
        </w:rPr>
        <w:t xml:space="preserve"> scaled down to </w:t>
      </w:r>
      <w:r w:rsidR="00835F0D">
        <w:rPr>
          <w:szCs w:val="22"/>
          <w:lang w:val="en-CA" w:eastAsia="ja-JP"/>
        </w:rPr>
        <w:t>8-bit</w:t>
      </w:r>
      <w:r w:rsidR="00894521">
        <w:rPr>
          <w:szCs w:val="22"/>
          <w:lang w:val="en-CA" w:eastAsia="ja-JP"/>
        </w:rPr>
        <w:t xml:space="preserve"> </w:t>
      </w:r>
      <w:r w:rsidR="002D61A8">
        <w:rPr>
          <w:szCs w:val="22"/>
          <w:lang w:val="en-CA" w:eastAsia="ja-JP"/>
        </w:rPr>
        <w:t xml:space="preserve">to </w:t>
      </w:r>
      <w:r w:rsidR="00A86FC1">
        <w:rPr>
          <w:szCs w:val="22"/>
          <w:lang w:val="en-CA" w:eastAsia="ja-JP"/>
        </w:rPr>
        <w:t>calculate</w:t>
      </w:r>
      <w:r w:rsidR="002D61A8">
        <w:rPr>
          <w:szCs w:val="22"/>
          <w:lang w:val="en-CA" w:eastAsia="ja-JP"/>
        </w:rPr>
        <w:t xml:space="preserve"> SAD</w:t>
      </w:r>
      <w:r w:rsidR="00894521">
        <w:rPr>
          <w:szCs w:val="22"/>
          <w:lang w:val="en-CA" w:eastAsia="ja-JP"/>
        </w:rPr>
        <w:t>.</w:t>
      </w:r>
      <w:r w:rsidR="00BF4EB4">
        <w:rPr>
          <w:szCs w:val="22"/>
          <w:lang w:val="en-CA" w:eastAsia="ja-JP"/>
        </w:rPr>
        <w:t xml:space="preserve"> </w:t>
      </w:r>
      <w:r w:rsidR="004400C6">
        <w:rPr>
          <w:szCs w:val="22"/>
          <w:lang w:val="en-CA" w:eastAsia="ja-JP"/>
        </w:rPr>
        <w:t>T</w:t>
      </w:r>
      <w:r w:rsidR="00602696">
        <w:rPr>
          <w:szCs w:val="22"/>
          <w:lang w:val="en-CA" w:eastAsia="ja-JP"/>
        </w:rPr>
        <w:t>o retrieve errorLimit from lookup table</w:t>
      </w:r>
      <w:r w:rsidR="004400C6">
        <w:rPr>
          <w:szCs w:val="22"/>
          <w:lang w:val="en-CA" w:eastAsia="ja-JP"/>
        </w:rPr>
        <w:t xml:space="preserve">, QP </w:t>
      </w:r>
      <w:r w:rsidR="00153CA0">
        <w:rPr>
          <w:szCs w:val="22"/>
          <w:lang w:val="en-CA" w:eastAsia="ja-JP"/>
        </w:rPr>
        <w:t>also needs to be</w:t>
      </w:r>
      <w:r w:rsidR="00117650">
        <w:rPr>
          <w:szCs w:val="22"/>
          <w:lang w:val="en-CA" w:eastAsia="ja-JP"/>
        </w:rPr>
        <w:t xml:space="preserve"> </w:t>
      </w:r>
      <w:r w:rsidR="002500FB">
        <w:rPr>
          <w:szCs w:val="22"/>
          <w:lang w:val="en-CA" w:eastAsia="ja-JP"/>
        </w:rPr>
        <w:t xml:space="preserve">adjusted to </w:t>
      </w:r>
      <w:r w:rsidR="00523900">
        <w:rPr>
          <w:szCs w:val="22"/>
          <w:lang w:val="en-CA" w:eastAsia="ja-JP"/>
        </w:rPr>
        <w:t xml:space="preserve">8-bit domain </w:t>
      </w:r>
      <w:r w:rsidR="008C09F2">
        <w:rPr>
          <w:szCs w:val="22"/>
          <w:lang w:val="en-CA" w:eastAsia="ja-JP"/>
        </w:rPr>
        <w:t xml:space="preserve">QP </w:t>
      </w:r>
      <w:r w:rsidR="006C07ED">
        <w:rPr>
          <w:szCs w:val="22"/>
          <w:lang w:val="en-CA" w:eastAsia="ja-JP"/>
        </w:rPr>
        <w:t xml:space="preserve">by QP offset based on </w:t>
      </w:r>
      <w:r>
        <w:rPr>
          <w:szCs w:val="22"/>
          <w:lang w:val="en-CA" w:eastAsia="ja-JP"/>
        </w:rPr>
        <w:t>BitDepth</w:t>
      </w:r>
      <w:r w:rsidR="002500FB">
        <w:rPr>
          <w:szCs w:val="22"/>
          <w:lang w:val="en-CA" w:eastAsia="ja-JP"/>
        </w:rPr>
        <w:t>.</w:t>
      </w:r>
      <w:r w:rsidR="00967DC3">
        <w:rPr>
          <w:szCs w:val="22"/>
          <w:lang w:val="en-CA" w:eastAsia="ja-JP"/>
        </w:rPr>
        <w:t xml:space="preserve"> </w:t>
      </w:r>
      <w:r w:rsidR="008C09F2">
        <w:rPr>
          <w:szCs w:val="22"/>
          <w:lang w:val="en-CA" w:eastAsia="ja-JP"/>
        </w:rPr>
        <w:t xml:space="preserve">However, </w:t>
      </w:r>
      <w:r w:rsidR="00660EFF">
        <w:rPr>
          <w:szCs w:val="22"/>
          <w:lang w:val="en-CA" w:eastAsia="ja-JP"/>
        </w:rPr>
        <w:t xml:space="preserve">in VTM, </w:t>
      </w:r>
      <w:r w:rsidR="00BE61D3">
        <w:rPr>
          <w:szCs w:val="22"/>
          <w:lang w:val="en-CA" w:eastAsia="ja-JP"/>
        </w:rPr>
        <w:t xml:space="preserve">the offset takes a </w:t>
      </w:r>
      <w:r w:rsidR="00660EFF">
        <w:rPr>
          <w:szCs w:val="22"/>
          <w:lang w:val="en-CA" w:eastAsia="ja-JP"/>
        </w:rPr>
        <w:t>fixed value “-1</w:t>
      </w:r>
      <w:r w:rsidR="00714355">
        <w:rPr>
          <w:szCs w:val="22"/>
          <w:lang w:val="en-CA" w:eastAsia="ja-JP"/>
        </w:rPr>
        <w:t>2</w:t>
      </w:r>
      <w:r w:rsidR="00660EFF">
        <w:rPr>
          <w:szCs w:val="22"/>
          <w:lang w:val="en-CA" w:eastAsia="ja-JP"/>
        </w:rPr>
        <w:t>”</w:t>
      </w:r>
      <w:r w:rsidR="00500F39">
        <w:rPr>
          <w:szCs w:val="22"/>
          <w:lang w:val="en-CA" w:eastAsia="ja-JP"/>
        </w:rPr>
        <w:t xml:space="preserve"> as below:</w:t>
      </w:r>
    </w:p>
    <w:p w14:paraId="4716D2AB" w14:textId="77777777" w:rsidR="000F126D" w:rsidRDefault="000F126D" w:rsidP="009234A5">
      <w:pPr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lastRenderedPageBreak/>
        <mc:AlternateContent>
          <mc:Choice Requires="wps">
            <w:drawing>
              <wp:inline distT="0" distB="0" distL="0" distR="0" wp14:anchorId="66E29470" wp14:editId="00FBAEEB">
                <wp:extent cx="5729469" cy="2065526"/>
                <wp:effectExtent l="0" t="0" r="24130" b="11430"/>
                <wp:docPr id="32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06552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A0506C" w14:textId="4B733C74" w:rsidR="000F126D" w:rsidRPr="001E6E71" w:rsidRDefault="000F126D" w:rsidP="000F126D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1E6E71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613A17B9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::derivePLTLossy(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0CAD01E8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331ED52" w14:textId="36CB3628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5D6A479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&amp;tu = *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.chType);</w:t>
                            </w:r>
                          </w:p>
                          <w:p w14:paraId="51486B5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cQP(tu,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624B483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qp = cQP.Qp(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 - 12;</w:t>
                            </w:r>
                          </w:p>
                          <w:p w14:paraId="7D1D5A3C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qp = (qp &lt; 0) ? 0 : ((qp &gt; 56) ? 56 : qp);</w:t>
                            </w:r>
                          </w:p>
                          <w:p w14:paraId="6A1BB937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errorLimit = g_paletteQuant[qp];</w:t>
                            </w:r>
                          </w:p>
                          <w:p w14:paraId="449D51E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625C5D2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753868A3" w14:textId="77777777" w:rsidR="000F126D" w:rsidRDefault="000F126D" w:rsidP="009A0F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E29470" id="正方形/長方形 32" o:spid="_x0000_s1026" style="width:451.15pt;height:16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" filled="f" strokecolor="#1f3763 [1604]" strokeweight="1pt">
                <v:textbox>
                  <w:txbxContent>
                    <w:p w14:paraId="40A0506C" w14:textId="4B733C74" w:rsidR="000F126D" w:rsidRPr="001E6E71" w:rsidRDefault="000F126D" w:rsidP="000F126D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1E6E71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613A17B9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::derivePLTLossy(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0CAD01E8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331ED52" w14:textId="36CB3628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5D6A479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&amp;tu = *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.getTU(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.chType);</w:t>
                      </w:r>
                    </w:p>
                    <w:p w14:paraId="51486B5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cQP(tu,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624B483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qp = cQP.Qp(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) - 12;</w:t>
                      </w:r>
                    </w:p>
                    <w:p w14:paraId="7D1D5A3C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qp = (qp &lt; 0) ? 0 : ((qp &gt; 56) ? 56 : qp);</w:t>
                      </w:r>
                    </w:p>
                    <w:p w14:paraId="6A1BB937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errorLimit = g_paletteQuant[qp];</w:t>
                      </w:r>
                    </w:p>
                    <w:p w14:paraId="449D51E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625C5D2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753868A3" w14:textId="77777777" w:rsidR="000F126D" w:rsidRDefault="000F126D" w:rsidP="009A0F78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9D2144E" w14:textId="77777777" w:rsidR="000F126D" w:rsidRDefault="000F126D" w:rsidP="000F126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5B60B7E" w14:textId="59D683F1" w:rsidR="00E15F67" w:rsidRDefault="00C8650C" w:rsidP="009234A5">
      <w:pPr>
        <w:rPr>
          <w:szCs w:val="22"/>
          <w:lang w:val="en-CA" w:eastAsia="ja-JP"/>
        </w:rPr>
      </w:pPr>
      <w:r>
        <w:rPr>
          <w:szCs w:val="22"/>
          <w:lang w:eastAsia="ja-JP"/>
        </w:rPr>
        <w:t>Therefore, c</w:t>
      </w:r>
      <w:r w:rsidR="009A7BD6">
        <w:rPr>
          <w:szCs w:val="22"/>
          <w:lang w:eastAsia="ja-JP"/>
        </w:rPr>
        <w:t>urrent VTM</w:t>
      </w:r>
      <w:r w:rsidR="00500F39">
        <w:rPr>
          <w:szCs w:val="22"/>
          <w:lang w:val="en-CA" w:eastAsia="ja-JP"/>
        </w:rPr>
        <w:t xml:space="preserve"> </w:t>
      </w:r>
      <w:r w:rsidR="009A7BD6">
        <w:rPr>
          <w:szCs w:val="22"/>
          <w:lang w:val="en-CA" w:eastAsia="ja-JP"/>
        </w:rPr>
        <w:t>fails</w:t>
      </w:r>
      <w:r w:rsidR="00E728CD">
        <w:rPr>
          <w:szCs w:val="22"/>
          <w:lang w:val="en-CA" w:eastAsia="ja-JP"/>
        </w:rPr>
        <w:t xml:space="preserve"> to </w:t>
      </w:r>
      <w:r w:rsidR="00992D9B">
        <w:rPr>
          <w:szCs w:val="22"/>
          <w:lang w:val="en-CA" w:eastAsia="ja-JP"/>
        </w:rPr>
        <w:t xml:space="preserve">obtain </w:t>
      </w:r>
      <w:r w:rsidR="003D7685">
        <w:rPr>
          <w:szCs w:val="22"/>
          <w:lang w:val="en-CA" w:eastAsia="ja-JP"/>
        </w:rPr>
        <w:t xml:space="preserve">a </w:t>
      </w:r>
      <w:r w:rsidR="00992D9B">
        <w:rPr>
          <w:szCs w:val="22"/>
          <w:lang w:val="en-CA" w:eastAsia="ja-JP"/>
        </w:rPr>
        <w:t>“</w:t>
      </w:r>
      <w:r w:rsidR="006A4138">
        <w:rPr>
          <w:szCs w:val="22"/>
          <w:lang w:val="en-CA" w:eastAsia="ja-JP"/>
        </w:rPr>
        <w:t>a</w:t>
      </w:r>
      <w:r w:rsidR="00E14F07">
        <w:rPr>
          <w:szCs w:val="22"/>
          <w:lang w:val="en-CA" w:eastAsia="ja-JP"/>
        </w:rPr>
        <w:t>ppropriate</w:t>
      </w:r>
      <w:r w:rsidR="00992D9B">
        <w:rPr>
          <w:szCs w:val="22"/>
          <w:lang w:val="en-CA" w:eastAsia="ja-JP"/>
        </w:rPr>
        <w:t>” errorLimit</w:t>
      </w:r>
      <w:r w:rsidR="00DC1E86">
        <w:rPr>
          <w:szCs w:val="22"/>
          <w:lang w:val="en-CA" w:eastAsia="ja-JP"/>
        </w:rPr>
        <w:t xml:space="preserve"> and </w:t>
      </w:r>
      <w:r w:rsidR="00F832CA">
        <w:rPr>
          <w:szCs w:val="22"/>
          <w:lang w:val="en-CA" w:eastAsia="ja-JP"/>
        </w:rPr>
        <w:t>as a result</w:t>
      </w:r>
      <w:r w:rsidR="00DC1E86">
        <w:rPr>
          <w:szCs w:val="22"/>
          <w:lang w:val="en-CA" w:eastAsia="ja-JP"/>
        </w:rPr>
        <w:t xml:space="preserve"> </w:t>
      </w:r>
      <w:r w:rsidR="00F832CA">
        <w:rPr>
          <w:szCs w:val="22"/>
          <w:lang w:val="en-CA" w:eastAsia="ja-JP"/>
        </w:rPr>
        <w:t xml:space="preserve">the </w:t>
      </w:r>
      <w:r w:rsidR="00DC1E86">
        <w:rPr>
          <w:szCs w:val="22"/>
          <w:lang w:val="en-CA" w:eastAsia="ja-JP"/>
        </w:rPr>
        <w:t xml:space="preserve">coding performance </w:t>
      </w:r>
      <w:r w:rsidR="00341F71">
        <w:rPr>
          <w:szCs w:val="22"/>
          <w:lang w:val="en-CA" w:eastAsia="ja-JP"/>
        </w:rPr>
        <w:t>is</w:t>
      </w:r>
      <w:r w:rsidR="00A66D51">
        <w:rPr>
          <w:szCs w:val="22"/>
          <w:lang w:val="en-CA" w:eastAsia="ja-JP"/>
        </w:rPr>
        <w:t xml:space="preserve"> </w:t>
      </w:r>
      <w:r w:rsidR="003C0DA1">
        <w:rPr>
          <w:szCs w:val="22"/>
          <w:lang w:val="en-CA" w:eastAsia="ja-JP"/>
        </w:rPr>
        <w:t>degrad</w:t>
      </w:r>
      <w:r w:rsidR="00A66D51">
        <w:rPr>
          <w:szCs w:val="22"/>
          <w:lang w:val="en-CA" w:eastAsia="ja-JP"/>
        </w:rPr>
        <w:t>ed</w:t>
      </w:r>
      <w:r w:rsidR="00DC1E86">
        <w:rPr>
          <w:szCs w:val="22"/>
          <w:lang w:val="en-CA" w:eastAsia="ja-JP"/>
        </w:rPr>
        <w:t xml:space="preserve"> </w:t>
      </w:r>
      <w:r w:rsidR="005A630B">
        <w:rPr>
          <w:szCs w:val="22"/>
          <w:lang w:val="en-CA" w:eastAsia="ja-JP"/>
        </w:rPr>
        <w:t xml:space="preserve">at normal QP </w:t>
      </w:r>
      <w:r w:rsidR="00990BAB">
        <w:rPr>
          <w:szCs w:val="22"/>
          <w:lang w:val="en-CA" w:eastAsia="ja-JP"/>
        </w:rPr>
        <w:t xml:space="preserve">(QP=22, 27, 32, 37) </w:t>
      </w:r>
      <w:r w:rsidR="008B3148">
        <w:rPr>
          <w:szCs w:val="22"/>
          <w:lang w:val="en-CA" w:eastAsia="ja-JP"/>
        </w:rPr>
        <w:t xml:space="preserve">for </w:t>
      </w:r>
      <w:r w:rsidR="00DC1E86">
        <w:rPr>
          <w:szCs w:val="22"/>
          <w:lang w:val="en-CA" w:eastAsia="ja-JP"/>
        </w:rPr>
        <w:t>high bit depth</w:t>
      </w:r>
      <w:r w:rsidR="003761A3">
        <w:rPr>
          <w:szCs w:val="22"/>
          <w:lang w:val="en-CA" w:eastAsia="ja-JP"/>
        </w:rPr>
        <w:t xml:space="preserve"> as shown in Table 1</w:t>
      </w:r>
      <w:r w:rsidR="00DC1E86">
        <w:rPr>
          <w:szCs w:val="22"/>
          <w:lang w:val="en-CA" w:eastAsia="ja-JP"/>
        </w:rPr>
        <w:t xml:space="preserve">. </w:t>
      </w:r>
      <w:r w:rsidR="00992E6F">
        <w:rPr>
          <w:rFonts w:hint="eastAsia"/>
          <w:szCs w:val="22"/>
          <w:lang w:val="en-CA" w:eastAsia="ja-JP"/>
        </w:rPr>
        <w:t>T</w:t>
      </w:r>
      <w:r w:rsidR="00992E6F">
        <w:rPr>
          <w:szCs w:val="22"/>
          <w:lang w:val="en-CA" w:eastAsia="ja-JP"/>
        </w:rPr>
        <w:t>able 1</w:t>
      </w:r>
      <w:r w:rsidR="00B46F95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>summarises</w:t>
      </w:r>
      <w:r w:rsidR="00992E6F">
        <w:rPr>
          <w:szCs w:val="22"/>
          <w:lang w:val="en-CA" w:eastAsia="ja-JP"/>
        </w:rPr>
        <w:t xml:space="preserve"> the tool-off test result</w:t>
      </w:r>
      <w:r w:rsidR="00E25FA9">
        <w:rPr>
          <w:szCs w:val="22"/>
          <w:lang w:val="en-CA" w:eastAsia="ja-JP"/>
        </w:rPr>
        <w:t>s</w:t>
      </w:r>
      <w:r w:rsidR="00992E6F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 xml:space="preserve">of </w:t>
      </w:r>
      <w:r w:rsidR="00992E6F">
        <w:rPr>
          <w:szCs w:val="22"/>
          <w:lang w:val="en-CA" w:eastAsia="ja-JP"/>
        </w:rPr>
        <w:t xml:space="preserve">palette coding </w:t>
      </w:r>
      <w:r w:rsidR="008E3999">
        <w:rPr>
          <w:szCs w:val="22"/>
          <w:lang w:val="en-CA" w:eastAsia="ja-JP"/>
        </w:rPr>
        <w:t>under</w:t>
      </w:r>
      <w:r w:rsidR="00992E6F">
        <w:rPr>
          <w:szCs w:val="22"/>
          <w:lang w:val="en-CA" w:eastAsia="ja-JP"/>
        </w:rPr>
        <w:t xml:space="preserve"> common test condition</w:t>
      </w:r>
      <w:r w:rsidR="002A3057">
        <w:rPr>
          <w:szCs w:val="22"/>
          <w:lang w:val="en-CA" w:eastAsia="ja-JP"/>
        </w:rPr>
        <w:t xml:space="preserve"> </w:t>
      </w:r>
      <w:r w:rsidR="0090558F">
        <w:rPr>
          <w:szCs w:val="22"/>
          <w:lang w:val="en-CA" w:eastAsia="ja-JP"/>
        </w:rPr>
        <w:fldChar w:fldCharType="begin"/>
      </w:r>
      <w:r w:rsidR="0090558F">
        <w:rPr>
          <w:szCs w:val="22"/>
          <w:lang w:val="en-CA" w:eastAsia="ja-JP"/>
        </w:rPr>
        <w:instrText xml:space="preserve"> REF _Ref69132851 \r \h </w:instrText>
      </w:r>
      <w:r w:rsidR="0090558F">
        <w:rPr>
          <w:szCs w:val="22"/>
          <w:lang w:val="en-CA" w:eastAsia="ja-JP"/>
        </w:rPr>
      </w:r>
      <w:r w:rsidR="0090558F">
        <w:rPr>
          <w:szCs w:val="22"/>
          <w:lang w:val="en-CA" w:eastAsia="ja-JP"/>
        </w:rPr>
        <w:fldChar w:fldCharType="separate"/>
      </w:r>
      <w:r w:rsidR="0090558F">
        <w:rPr>
          <w:szCs w:val="22"/>
          <w:lang w:val="en-CA" w:eastAsia="ja-JP"/>
        </w:rPr>
        <w:t xml:space="preserve">[2] </w:t>
      </w:r>
      <w:r w:rsidR="0090558F">
        <w:rPr>
          <w:szCs w:val="22"/>
          <w:lang w:val="en-CA" w:eastAsia="ja-JP"/>
        </w:rPr>
        <w:fldChar w:fldCharType="end"/>
      </w:r>
      <w:r w:rsidR="00992E6F">
        <w:rPr>
          <w:szCs w:val="22"/>
          <w:lang w:val="en-CA" w:eastAsia="ja-JP"/>
        </w:rPr>
        <w:t xml:space="preserve">with </w:t>
      </w:r>
      <w:r w:rsidR="0090558F">
        <w:rPr>
          <w:szCs w:val="22"/>
          <w:lang w:val="en-CA" w:eastAsia="ja-JP"/>
        </w:rPr>
        <w:t>IBD</w:t>
      </w:r>
      <w:r w:rsidR="00992E6F">
        <w:rPr>
          <w:szCs w:val="22"/>
          <w:lang w:val="en-CA" w:eastAsia="ja-JP"/>
        </w:rPr>
        <w:t xml:space="preserve"> equal to 10</w:t>
      </w:r>
      <w:r w:rsidR="00487B9E">
        <w:rPr>
          <w:szCs w:val="22"/>
          <w:lang w:val="en-CA" w:eastAsia="ja-JP"/>
        </w:rPr>
        <w:t xml:space="preserve"> and</w:t>
      </w:r>
      <w:r w:rsidR="00992E6F">
        <w:rPr>
          <w:szCs w:val="22"/>
          <w:lang w:val="en-CA" w:eastAsia="ja-JP"/>
        </w:rPr>
        <w:t xml:space="preserve"> 12, respectively. </w:t>
      </w:r>
      <w:r w:rsidR="00434B91">
        <w:rPr>
          <w:rFonts w:hint="eastAsia"/>
          <w:szCs w:val="22"/>
          <w:lang w:val="en-CA" w:eastAsia="ja-JP"/>
        </w:rPr>
        <w:t>A</w:t>
      </w:r>
      <w:r w:rsidR="00434B91">
        <w:rPr>
          <w:szCs w:val="22"/>
          <w:lang w:val="en-CA" w:eastAsia="ja-JP"/>
        </w:rPr>
        <w:t xml:space="preserve">s can be seen, </w:t>
      </w:r>
      <w:r w:rsidR="008A5ECF">
        <w:rPr>
          <w:szCs w:val="22"/>
          <w:lang w:val="en-CA" w:eastAsia="ja-JP"/>
        </w:rPr>
        <w:t xml:space="preserve">compared to </w:t>
      </w:r>
      <w:r>
        <w:rPr>
          <w:szCs w:val="22"/>
          <w:lang w:val="en-CA" w:eastAsia="ja-JP"/>
        </w:rPr>
        <w:t xml:space="preserve">10-bit-IBD </w:t>
      </w:r>
      <w:r w:rsidR="008A5ECF">
        <w:rPr>
          <w:szCs w:val="22"/>
          <w:lang w:val="en-CA" w:eastAsia="ja-JP"/>
        </w:rPr>
        <w:t>results</w:t>
      </w:r>
      <w:r w:rsidR="00734D3B">
        <w:rPr>
          <w:szCs w:val="22"/>
          <w:lang w:val="en-CA" w:eastAsia="ja-JP"/>
        </w:rPr>
        <w:t xml:space="preserve">, </w:t>
      </w:r>
      <w:r w:rsidR="00782200">
        <w:rPr>
          <w:szCs w:val="22"/>
          <w:lang w:val="en-CA" w:eastAsia="ja-JP"/>
        </w:rPr>
        <w:t xml:space="preserve">the </w:t>
      </w:r>
      <w:r w:rsidR="00AF613C">
        <w:rPr>
          <w:szCs w:val="22"/>
          <w:lang w:val="en-CA" w:eastAsia="ja-JP"/>
        </w:rPr>
        <w:t xml:space="preserve">12-bit-IBD </w:t>
      </w:r>
      <w:r w:rsidR="0002797B">
        <w:rPr>
          <w:szCs w:val="22"/>
          <w:lang w:val="en-CA" w:eastAsia="ja-JP"/>
        </w:rPr>
        <w:t>coding performance of palette coding</w:t>
      </w:r>
      <w:r w:rsidR="00AF613C">
        <w:rPr>
          <w:szCs w:val="22"/>
          <w:lang w:val="en-CA" w:eastAsia="ja-JP"/>
        </w:rPr>
        <w:t xml:space="preserve"> is </w:t>
      </w:r>
      <w:r w:rsidR="003B5AE1">
        <w:rPr>
          <w:szCs w:val="22"/>
          <w:lang w:val="en-CA" w:eastAsia="ja-JP"/>
        </w:rPr>
        <w:t>degraded</w:t>
      </w:r>
      <w:r w:rsidR="0002797B">
        <w:rPr>
          <w:szCs w:val="22"/>
          <w:lang w:val="en-CA" w:eastAsia="ja-JP"/>
        </w:rPr>
        <w:t xml:space="preserve"> by </w:t>
      </w:r>
      <w:r w:rsidR="00B326CA">
        <w:rPr>
          <w:szCs w:val="22"/>
          <w:lang w:val="en-CA" w:eastAsia="ja-JP"/>
        </w:rPr>
        <w:t xml:space="preserve">roughly </w:t>
      </w:r>
      <w:r w:rsidR="000E2488">
        <w:rPr>
          <w:szCs w:val="22"/>
          <w:lang w:val="en-CA" w:eastAsia="ja-JP"/>
        </w:rPr>
        <w:t xml:space="preserve">12% </w:t>
      </w:r>
      <w:r w:rsidR="001B0530">
        <w:rPr>
          <w:szCs w:val="22"/>
          <w:lang w:val="en-CA" w:eastAsia="ja-JP"/>
        </w:rPr>
        <w:t xml:space="preserve">for AI </w:t>
      </w:r>
      <w:r w:rsidR="000E2488">
        <w:rPr>
          <w:szCs w:val="22"/>
          <w:lang w:val="en-CA" w:eastAsia="ja-JP"/>
        </w:rPr>
        <w:t xml:space="preserve">and </w:t>
      </w:r>
      <w:r w:rsidR="007219D0">
        <w:rPr>
          <w:szCs w:val="22"/>
          <w:lang w:val="en-CA" w:eastAsia="ja-JP"/>
        </w:rPr>
        <w:t>8%</w:t>
      </w:r>
      <w:r w:rsidR="000E2488">
        <w:rPr>
          <w:szCs w:val="22"/>
          <w:lang w:val="en-CA" w:eastAsia="ja-JP"/>
        </w:rPr>
        <w:t xml:space="preserve"> RA, respectively.</w:t>
      </w:r>
      <w:r w:rsidR="000D5282">
        <w:rPr>
          <w:szCs w:val="22"/>
          <w:lang w:val="en-CA" w:eastAsia="ja-JP"/>
        </w:rPr>
        <w:t xml:space="preserve"> Detail results are available </w:t>
      </w:r>
      <w:r w:rsidR="00EE7584">
        <w:rPr>
          <w:szCs w:val="22"/>
          <w:lang w:val="en-CA" w:eastAsia="ja-JP"/>
        </w:rPr>
        <w:t>in the attached spread sheets.</w:t>
      </w:r>
    </w:p>
    <w:p w14:paraId="0AE5D88F" w14:textId="77777777" w:rsidR="00470464" w:rsidRDefault="00470464" w:rsidP="009234A5">
      <w:pPr>
        <w:rPr>
          <w:szCs w:val="22"/>
          <w:lang w:val="en-CA" w:eastAsia="ja-JP"/>
        </w:rPr>
      </w:pPr>
    </w:p>
    <w:p w14:paraId="6156F753" w14:textId="06011E5C" w:rsidR="00DC0762" w:rsidRDefault="00DC0762" w:rsidP="005979AC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F6D51">
        <w:rPr>
          <w:noProof/>
        </w:rPr>
        <w:t>1</w:t>
      </w:r>
      <w:r>
        <w:fldChar w:fldCharType="end"/>
      </w:r>
      <w:r>
        <w:t>:</w:t>
      </w:r>
      <w:r w:rsidR="005979AC">
        <w:t xml:space="preserve"> Tool-off test of Palette coding</w:t>
      </w:r>
      <w:r w:rsidR="000616E3">
        <w:t xml:space="preserve"> </w:t>
      </w:r>
      <w:r w:rsidR="000616E3">
        <w:br/>
      </w:r>
      <w:r w:rsidR="00152D3A">
        <w:t>(Anchor=VTM-12.0</w:t>
      </w:r>
      <w:r w:rsidR="00327004">
        <w:t>, Test=VTM-12.0 --PLT=0</w:t>
      </w:r>
      <w:r w:rsidR="000616E3">
        <w:t>, QP=22, 27, 32, 37</w:t>
      </w:r>
      <w:r w:rsidR="00152D3A">
        <w:t>)</w:t>
      </w:r>
    </w:p>
    <w:tbl>
      <w:tblPr>
        <w:tblW w:w="92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475"/>
        <w:gridCol w:w="857"/>
        <w:gridCol w:w="857"/>
        <w:gridCol w:w="857"/>
        <w:gridCol w:w="698"/>
        <w:gridCol w:w="698"/>
        <w:gridCol w:w="857"/>
        <w:gridCol w:w="857"/>
        <w:gridCol w:w="857"/>
        <w:gridCol w:w="698"/>
        <w:gridCol w:w="698"/>
      </w:tblGrid>
      <w:tr w:rsidR="00152D3A" w:rsidRPr="00F02E7D" w14:paraId="37D45384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4E044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BFDBC" w14:textId="4932138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19B07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5630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152D3A" w:rsidRPr="00F02E7D" w14:paraId="7250CF96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1CE8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A616" w14:textId="108AA10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CA200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8FA96D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6382C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FCE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2A9E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0CB1F0" w14:textId="3414979E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3030D" w14:textId="15094A5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68F2C5" w14:textId="2075991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6E3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4D1B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52D3A" w:rsidRPr="00F02E7D" w14:paraId="5D94C2EC" w14:textId="77777777" w:rsidTr="00152D3A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D4E557" w14:textId="4A845C5D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BD=10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8401CE" w14:textId="02417291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4C744" w14:textId="79FBB20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2BF4" w14:textId="47E9BDA3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2EF1" w14:textId="6D1D033C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C4C5" w14:textId="0D11F9A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7EB9" w14:textId="42854D82" w:rsidR="00152D3A" w:rsidRPr="00836FA9" w:rsidRDefault="008E4072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40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7225" w14:textId="6328CF85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E7B5" w14:textId="2FAE1E5F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E4AB" w14:textId="45D0026B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4CC2" w14:textId="57F9AFE4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2AA1B" w14:textId="78531145" w:rsidR="00152D3A" w:rsidRPr="00F02E7D" w:rsidRDefault="004B158D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152D3A" w:rsidRPr="00F02E7D" w14:paraId="78513A8B" w14:textId="77777777" w:rsidTr="00152D3A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584FE" w14:textId="77777777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B8CFE" w14:textId="16428859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A4C6A" w14:textId="09E72E22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9.71%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3623BA6" w14:textId="588C6737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97318A" w14:textId="1BBB1620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55433B4" w14:textId="5B3F5F65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A505F8C" w14:textId="63B7D808" w:rsidR="00152D3A" w:rsidRPr="00836FA9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86E71EC" w14:textId="79134DAE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155283" w14:textId="05FC08E3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D0B3519" w14:textId="244952D1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00BAD4" w14:textId="5049B036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1A13" w14:textId="7F716D19" w:rsidR="00152D3A" w:rsidRPr="00F02E7D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A06DB" w:rsidRPr="00F02E7D" w14:paraId="1A222335" w14:textId="77777777" w:rsidTr="007D7716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C37E028" w14:textId="4DF5311F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BD=12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A94C8A7" w14:textId="4FA1B4A0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627B" w14:textId="3529966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1.91%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D483" w14:textId="177B126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2.13%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7889" w14:textId="677CF8D7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2.29%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7FC88" w14:textId="406335A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C24C" w14:textId="203B067C" w:rsidR="000A06DB" w:rsidRPr="00971C33" w:rsidRDefault="006666CE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D618" w14:textId="5A274A9B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338E" w14:textId="3065FC11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A72" w14:textId="5383F74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CBC8" w14:textId="08B18C1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E6E80" w14:textId="3FCDCA05" w:rsidR="000A06DB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7716" w:rsidRPr="00F02E7D" w14:paraId="5484CBFB" w14:textId="77777777" w:rsidTr="007D7716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CACBD9" w14:textId="77777777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B6838" w14:textId="24410864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8ADC42" w14:textId="4AC5C15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30B8F3" w14:textId="1F976560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342E7A" w14:textId="0E18D8E3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6E7BCE3" w14:textId="6A453B1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461DA5" w14:textId="2B3CFD3C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3EC10DE" w14:textId="0356BFCF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24FEAE5" w14:textId="320921AC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F30949" w14:textId="235D832D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2.71%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B83B43" w14:textId="557E17F5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68262" w14:textId="74558A49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AFEBD8C" w14:textId="29BA778E" w:rsidR="00DD605F" w:rsidRDefault="00DD605F" w:rsidP="009234A5">
      <w:pPr>
        <w:rPr>
          <w:szCs w:val="22"/>
          <w:lang w:val="en-CA" w:eastAsia="ja-JP"/>
        </w:rPr>
      </w:pPr>
    </w:p>
    <w:p w14:paraId="0ED6223D" w14:textId="6A564FD5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AFED93C" w14:textId="7D6E2AC3" w:rsidR="00D03480" w:rsidRDefault="00B46F95" w:rsidP="00C95A11">
      <w:pPr>
        <w:pStyle w:val="2"/>
        <w:rPr>
          <w:lang w:val="en-CA"/>
        </w:rPr>
      </w:pPr>
      <w:r>
        <w:rPr>
          <w:lang w:val="en-CA" w:eastAsia="ja-JP"/>
        </w:rPr>
        <w:t>Memory size reduction</w:t>
      </w:r>
      <w:r w:rsidR="00B45BF8">
        <w:rPr>
          <w:lang w:val="en-CA" w:eastAsia="ja-JP"/>
        </w:rPr>
        <w:t xml:space="preserve"> (Proposal#1)</w:t>
      </w:r>
    </w:p>
    <w:p w14:paraId="0999E944" w14:textId="3832C756" w:rsidR="000C233A" w:rsidRDefault="000C233A" w:rsidP="00E51A0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</w:t>
      </w:r>
      <w:r w:rsidR="0099086E">
        <w:rPr>
          <w:szCs w:val="22"/>
          <w:lang w:val="en-CA" w:eastAsia="ja-JP"/>
        </w:rPr>
        <w:t>solve</w:t>
      </w:r>
      <w:r>
        <w:rPr>
          <w:szCs w:val="22"/>
          <w:lang w:val="en-CA" w:eastAsia="ja-JP"/>
        </w:rPr>
        <w:t xml:space="preserve"> the memory size issue at high bit depth, </w:t>
      </w:r>
      <w:r w:rsidR="00D312AB">
        <w:rPr>
          <w:szCs w:val="22"/>
          <w:lang w:val="en-CA" w:eastAsia="ja-JP"/>
        </w:rPr>
        <w:t>this contribution proposes</w:t>
      </w:r>
      <w:r w:rsidR="000C0282">
        <w:rPr>
          <w:szCs w:val="22"/>
          <w:lang w:val="en-CA" w:eastAsia="ja-JP"/>
        </w:rPr>
        <w:t xml:space="preserve"> to use on-the-fly bit calculation</w:t>
      </w:r>
      <w:r w:rsidR="007018DE">
        <w:rPr>
          <w:szCs w:val="22"/>
          <w:lang w:val="en-CA" w:eastAsia="ja-JP"/>
        </w:rPr>
        <w:t xml:space="preserve"> functions</w:t>
      </w:r>
      <w:r w:rsidR="005123E6">
        <w:rPr>
          <w:szCs w:val="22"/>
          <w:lang w:val="en-CA" w:eastAsia="ja-JP"/>
        </w:rPr>
        <w:t xml:space="preserve">, </w:t>
      </w:r>
      <w:r w:rsidR="007018DE">
        <w:rPr>
          <w:szCs w:val="22"/>
          <w:lang w:val="en-CA" w:eastAsia="ja-JP"/>
        </w:rPr>
        <w:t xml:space="preserve">i.e. </w:t>
      </w:r>
      <w:r w:rsidR="005123E6">
        <w:rPr>
          <w:szCs w:val="22"/>
          <w:lang w:val="en-CA" w:eastAsia="ja-JP"/>
        </w:rPr>
        <w:t xml:space="preserve">getTruncBinBits and </w:t>
      </w:r>
      <w:r w:rsidR="00497BA0" w:rsidRPr="00497BA0">
        <w:rPr>
          <w:szCs w:val="22"/>
          <w:lang w:val="en-CA" w:eastAsia="ja-JP"/>
        </w:rPr>
        <w:t>getEpExGolombNumBins</w:t>
      </w:r>
      <w:r w:rsidR="00A9468F">
        <w:rPr>
          <w:szCs w:val="22"/>
          <w:lang w:val="en-CA" w:eastAsia="ja-JP"/>
        </w:rPr>
        <w:t xml:space="preserve"> </w:t>
      </w:r>
      <w:r w:rsidR="008E5850">
        <w:rPr>
          <w:szCs w:val="22"/>
          <w:lang w:val="en-CA" w:eastAsia="ja-JP"/>
        </w:rPr>
        <w:t xml:space="preserve">for bit estimation </w:t>
      </w:r>
      <w:r w:rsidR="00BE1468">
        <w:rPr>
          <w:szCs w:val="22"/>
          <w:lang w:val="en-CA" w:eastAsia="ja-JP"/>
        </w:rPr>
        <w:t xml:space="preserve">instead of </w:t>
      </w:r>
      <w:r w:rsidR="00354CE0">
        <w:rPr>
          <w:szCs w:val="22"/>
          <w:lang w:val="en-CA" w:eastAsia="ja-JP"/>
        </w:rPr>
        <w:t xml:space="preserve">the </w:t>
      </w:r>
      <w:r w:rsidR="00563B85">
        <w:rPr>
          <w:szCs w:val="22"/>
          <w:lang w:val="en-CA" w:eastAsia="ja-JP"/>
        </w:rPr>
        <w:t xml:space="preserve">two </w:t>
      </w:r>
      <w:r w:rsidR="00A9468F">
        <w:rPr>
          <w:szCs w:val="22"/>
          <w:lang w:val="en-CA" w:eastAsia="ja-JP"/>
        </w:rPr>
        <w:t>pre-defined</w:t>
      </w:r>
      <w:r w:rsidR="00354CE0">
        <w:rPr>
          <w:szCs w:val="22"/>
          <w:lang w:val="en-CA" w:eastAsia="ja-JP"/>
        </w:rPr>
        <w:t xml:space="preserve"> lookup tables </w:t>
      </w:r>
      <w:r w:rsidR="00E4321F">
        <w:rPr>
          <w:szCs w:val="22"/>
          <w:lang w:val="en-CA" w:eastAsia="ja-JP"/>
        </w:rPr>
        <w:t xml:space="preserve">when </w:t>
      </w:r>
      <w:r w:rsidR="00E4321F" w:rsidRPr="00E4321F">
        <w:rPr>
          <w:szCs w:val="22"/>
          <w:lang w:val="en-CA" w:eastAsia="ja-JP"/>
        </w:rPr>
        <w:t>JVET_R0351_HIGH_BIT_DEPTH_ENABLED</w:t>
      </w:r>
      <w:r w:rsidR="00E4321F">
        <w:rPr>
          <w:szCs w:val="22"/>
          <w:lang w:val="en-CA" w:eastAsia="ja-JP"/>
        </w:rPr>
        <w:t xml:space="preserve"> is equal to 1.</w:t>
      </w:r>
    </w:p>
    <w:p w14:paraId="47EC37EE" w14:textId="4E5C0CA6" w:rsidR="00E51A0C" w:rsidRPr="008E5850" w:rsidRDefault="00E51A0C" w:rsidP="00E51A0C">
      <w:pPr>
        <w:rPr>
          <w:szCs w:val="22"/>
          <w:lang w:val="en-CA"/>
        </w:rPr>
      </w:pPr>
    </w:p>
    <w:p w14:paraId="4322382E" w14:textId="7C5EEA7E" w:rsidR="00C95A11" w:rsidRDefault="00B75533" w:rsidP="00C95A11">
      <w:pPr>
        <w:pStyle w:val="2"/>
        <w:rPr>
          <w:lang w:val="en-CA"/>
        </w:rPr>
      </w:pPr>
      <w:r>
        <w:rPr>
          <w:lang w:val="en-CA" w:eastAsia="ja-JP"/>
        </w:rPr>
        <w:lastRenderedPageBreak/>
        <w:t xml:space="preserve">Fix </w:t>
      </w:r>
      <w:r w:rsidR="00E3400D">
        <w:rPr>
          <w:lang w:val="en-CA" w:eastAsia="ja-JP"/>
        </w:rPr>
        <w:t xml:space="preserve">QP offset </w:t>
      </w:r>
      <w:r w:rsidR="003A62BD">
        <w:rPr>
          <w:lang w:val="en-CA" w:eastAsia="ja-JP"/>
        </w:rPr>
        <w:t xml:space="preserve">derivation </w:t>
      </w:r>
      <w:r w:rsidR="00E3400D">
        <w:rPr>
          <w:lang w:val="en-CA" w:eastAsia="ja-JP"/>
        </w:rPr>
        <w:t>for errorLimit</w:t>
      </w:r>
      <w:r w:rsidR="00B45BF8">
        <w:rPr>
          <w:lang w:val="en-CA" w:eastAsia="ja-JP"/>
        </w:rPr>
        <w:t xml:space="preserve"> (Proposal#2)</w:t>
      </w:r>
    </w:p>
    <w:p w14:paraId="4C89593B" w14:textId="24B0726E" w:rsidR="00C95A11" w:rsidRDefault="001B243B" w:rsidP="00E51A0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retrieve errorLimit from lookup table, QP needs to be adjusted to </w:t>
      </w:r>
      <w:r w:rsidR="0099330E">
        <w:rPr>
          <w:szCs w:val="22"/>
          <w:lang w:val="en-CA" w:eastAsia="ja-JP"/>
        </w:rPr>
        <w:t xml:space="preserve">8-bit </w:t>
      </w:r>
      <w:r w:rsidR="009924C9">
        <w:rPr>
          <w:szCs w:val="22"/>
          <w:lang w:val="en-CA" w:eastAsia="ja-JP"/>
        </w:rPr>
        <w:t xml:space="preserve">domain </w:t>
      </w:r>
      <w:r>
        <w:rPr>
          <w:szCs w:val="22"/>
          <w:lang w:val="en-CA" w:eastAsia="ja-JP"/>
        </w:rPr>
        <w:t>QP</w:t>
      </w:r>
      <w:r w:rsidRPr="001202C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by an </w:t>
      </w:r>
      <w:r w:rsidR="00774987">
        <w:rPr>
          <w:szCs w:val="22"/>
          <w:lang w:val="en-CA" w:eastAsia="ja-JP"/>
        </w:rPr>
        <w:t xml:space="preserve">QP </w:t>
      </w:r>
      <w:r>
        <w:rPr>
          <w:szCs w:val="22"/>
          <w:lang w:val="en-CA" w:eastAsia="ja-JP"/>
        </w:rPr>
        <w:t xml:space="preserve">offset. However, in VTM, the </w:t>
      </w:r>
      <w:r w:rsidR="00774987">
        <w:rPr>
          <w:szCs w:val="22"/>
          <w:lang w:val="en-CA" w:eastAsia="ja-JP"/>
        </w:rPr>
        <w:t>QP offset</w:t>
      </w:r>
      <w:r>
        <w:rPr>
          <w:szCs w:val="22"/>
          <w:lang w:val="en-CA" w:eastAsia="ja-JP"/>
        </w:rPr>
        <w:t xml:space="preserve"> </w:t>
      </w:r>
      <w:r w:rsidR="00955654">
        <w:rPr>
          <w:szCs w:val="22"/>
          <w:lang w:val="en-CA" w:eastAsia="ja-JP"/>
        </w:rPr>
        <w:t xml:space="preserve">always </w:t>
      </w:r>
      <w:r>
        <w:rPr>
          <w:szCs w:val="22"/>
          <w:lang w:val="en-CA" w:eastAsia="ja-JP"/>
        </w:rPr>
        <w:t>takes a fixed value “-12”</w:t>
      </w:r>
      <w:r w:rsidR="00B628C8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This contribution proposes to </w:t>
      </w:r>
      <w:r w:rsidR="006A546B">
        <w:rPr>
          <w:szCs w:val="22"/>
          <w:lang w:val="en-CA" w:eastAsia="ja-JP"/>
        </w:rPr>
        <w:t xml:space="preserve">fix </w:t>
      </w:r>
      <w:r w:rsidR="00774987">
        <w:rPr>
          <w:szCs w:val="22"/>
          <w:lang w:val="en-CA" w:eastAsia="ja-JP"/>
        </w:rPr>
        <w:t xml:space="preserve">the QP offset based on </w:t>
      </w:r>
      <w:r w:rsidR="008E5850">
        <w:rPr>
          <w:szCs w:val="22"/>
          <w:lang w:val="en-CA" w:eastAsia="ja-JP"/>
        </w:rPr>
        <w:t xml:space="preserve">BitDepth, i.e. considering </w:t>
      </w:r>
      <w:r w:rsidR="001C3AC7">
        <w:rPr>
          <w:szCs w:val="22"/>
          <w:lang w:val="en-CA" w:eastAsia="ja-JP"/>
        </w:rPr>
        <w:t xml:space="preserve">BdOffset </w:t>
      </w:r>
      <w:r w:rsidR="00E93D4E">
        <w:rPr>
          <w:szCs w:val="22"/>
          <w:lang w:val="en-CA" w:eastAsia="ja-JP"/>
        </w:rPr>
        <w:t>as below</w:t>
      </w:r>
      <w:r w:rsidR="008E5850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</w:p>
    <w:p w14:paraId="4C2A8106" w14:textId="55534BB2" w:rsidR="00E51A0C" w:rsidRPr="008E5850" w:rsidRDefault="00E51A0C" w:rsidP="00E51A0C">
      <w:pPr>
        <w:rPr>
          <w:szCs w:val="22"/>
          <w:lang w:val="en-CA"/>
        </w:rPr>
      </w:pPr>
    </w:p>
    <w:p w14:paraId="778BCEA4" w14:textId="32802ACE" w:rsidR="00E93D4E" w:rsidRPr="00E93D4E" w:rsidRDefault="00E93D4E" w:rsidP="00E51A0C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inline distT="0" distB="0" distL="0" distR="0" wp14:anchorId="79F6E59E" wp14:editId="53074E5E">
                <wp:extent cx="5729469" cy="2204977"/>
                <wp:effectExtent l="0" t="0" r="24130" b="24130"/>
                <wp:docPr id="33" name="正方形/長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20497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367C2" w14:textId="77777777" w:rsidR="00E93D4E" w:rsidRPr="00E93D4E" w:rsidRDefault="00E93D4E" w:rsidP="00E93D4E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E93D4E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513052D2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::derivePLTLossy(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45E617DB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8DAB4AF" w14:textId="6EF2586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&amp;tu = *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.chType);</w:t>
                            </w:r>
                          </w:p>
                          <w:p w14:paraId="7952989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cQP(tu,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70B55609" w14:textId="4558FF1B" w:rsidR="00E93D4E" w:rsidRP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</w:pP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int qp = cQP.Qp(true) - 12;</w:t>
                            </w:r>
                          </w:p>
                          <w:p w14:paraId="023F941E" w14:textId="69CEEDB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qp = cQP.Qp(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)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6 *(bitDepth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8)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;</w:t>
                            </w:r>
                          </w:p>
                          <w:p w14:paraId="77B28E7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qp = (qp &lt; 0) ? 0 : ((qp &gt; 56) ? 56 : qp);</w:t>
                            </w:r>
                          </w:p>
                          <w:p w14:paraId="1810DE3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errorLimit = g_paletteQuant[qp];</w:t>
                            </w:r>
                          </w:p>
                          <w:p w14:paraId="5A2A0CF1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0DE16D4D" w14:textId="242E9713" w:rsidR="00E93D4E" w:rsidRDefault="00E93D4E" w:rsidP="002F6808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F6E59E" id="正方形/長方形 33" o:spid="_x0000_s1027" style="width:451.15pt;height:17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" filled="f" strokecolor="#1f3763 [1604]" strokeweight="1pt">
                <v:textbox>
                  <w:txbxContent>
                    <w:p w14:paraId="498367C2" w14:textId="77777777" w:rsidR="00E93D4E" w:rsidRPr="00E93D4E" w:rsidRDefault="00E93D4E" w:rsidP="00E93D4E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E93D4E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513052D2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::derivePLTLossy(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45E617DB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8DAB4AF" w14:textId="6EF2586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&amp;tu = *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.getTU(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.chType);</w:t>
                      </w:r>
                    </w:p>
                    <w:p w14:paraId="7952989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cQP(tu,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70B55609" w14:textId="4558FF1B" w:rsidR="00E93D4E" w:rsidRP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</w:pP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  <w:t xml:space="preserve">  </w:t>
                      </w: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int qp = cQP.Qp(true) - 12;</w:t>
                      </w:r>
                    </w:p>
                    <w:p w14:paraId="023F941E" w14:textId="69CEEDB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qp = cQP.Qp(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)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6 *(bitDepth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8)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;</w:t>
                      </w:r>
                    </w:p>
                    <w:p w14:paraId="77B28E7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qp = (qp &lt; 0) ? 0 : ((qp &gt; 56) ? 56 : qp);</w:t>
                      </w:r>
                    </w:p>
                    <w:p w14:paraId="1810DE3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errorLimit = g_paletteQuant[qp];</w:t>
                      </w:r>
                    </w:p>
                    <w:p w14:paraId="5A2A0CF1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0DE16D4D" w14:textId="242E9713" w:rsidR="00E93D4E" w:rsidRDefault="00E93D4E" w:rsidP="002F6808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5851DD3" w14:textId="6BA3AB81" w:rsidR="00E51A0C" w:rsidRDefault="00E51A0C" w:rsidP="009234A5">
      <w:pPr>
        <w:rPr>
          <w:szCs w:val="22"/>
          <w:lang w:val="en-CA"/>
        </w:rPr>
      </w:pPr>
    </w:p>
    <w:p w14:paraId="7E4AEBD0" w14:textId="66BB922C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</w:p>
    <w:p w14:paraId="119FCA6C" w14:textId="7A620195" w:rsidR="00F22719" w:rsidRDefault="00A253F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roposed software fixes are applied to VTM-12.0</w:t>
      </w:r>
      <w:r w:rsidR="00EE1B27">
        <w:rPr>
          <w:szCs w:val="22"/>
          <w:lang w:val="en-CA" w:eastAsia="ja-JP"/>
        </w:rPr>
        <w:t xml:space="preserve"> and </w:t>
      </w:r>
      <w:r w:rsidR="00781D86">
        <w:rPr>
          <w:szCs w:val="22"/>
          <w:lang w:val="en-CA" w:eastAsia="ja-JP"/>
        </w:rPr>
        <w:t xml:space="preserve">following </w:t>
      </w:r>
      <w:r w:rsidR="00EE1B27">
        <w:rPr>
          <w:szCs w:val="22"/>
          <w:lang w:val="en-CA" w:eastAsia="ja-JP"/>
        </w:rPr>
        <w:t>simulation</w:t>
      </w:r>
      <w:r w:rsidR="00781D86">
        <w:rPr>
          <w:szCs w:val="22"/>
          <w:lang w:val="en-CA" w:eastAsia="ja-JP"/>
        </w:rPr>
        <w:t>s</w:t>
      </w:r>
      <w:r w:rsidR="00EE1B27">
        <w:rPr>
          <w:szCs w:val="22"/>
          <w:lang w:val="en-CA" w:eastAsia="ja-JP"/>
        </w:rPr>
        <w:t xml:space="preserve"> </w:t>
      </w:r>
      <w:r w:rsidR="00781D86">
        <w:rPr>
          <w:szCs w:val="22"/>
          <w:lang w:val="en-CA" w:eastAsia="ja-JP"/>
        </w:rPr>
        <w:t>were</w:t>
      </w:r>
      <w:r w:rsidR="00EE1B27">
        <w:rPr>
          <w:szCs w:val="22"/>
          <w:lang w:val="en-CA" w:eastAsia="ja-JP"/>
        </w:rPr>
        <w:t xml:space="preserve"> conducted </w:t>
      </w:r>
      <w:r w:rsidR="00781D86">
        <w:rPr>
          <w:szCs w:val="22"/>
          <w:lang w:val="en-CA" w:eastAsia="ja-JP"/>
        </w:rPr>
        <w:t xml:space="preserve">under </w:t>
      </w:r>
      <w:r w:rsidR="00EE1B27">
        <w:rPr>
          <w:szCs w:val="22"/>
          <w:lang w:val="en-CA" w:eastAsia="ja-JP"/>
        </w:rPr>
        <w:t>common test condition</w:t>
      </w:r>
      <w:r w:rsidR="00BA2A11">
        <w:rPr>
          <w:szCs w:val="22"/>
          <w:lang w:val="en-CA" w:eastAsia="ja-JP"/>
        </w:rPr>
        <w:t xml:space="preserve"> </w:t>
      </w:r>
      <w:r w:rsidR="00BA2A11">
        <w:rPr>
          <w:szCs w:val="22"/>
          <w:lang w:val="en-CA" w:eastAsia="ja-JP"/>
        </w:rPr>
        <w:fldChar w:fldCharType="begin"/>
      </w:r>
      <w:r w:rsidR="00BA2A11">
        <w:rPr>
          <w:szCs w:val="22"/>
          <w:lang w:val="en-CA" w:eastAsia="ja-JP"/>
        </w:rPr>
        <w:instrText xml:space="preserve"> REF _Ref69132851 \r \h </w:instrText>
      </w:r>
      <w:r w:rsidR="00BA2A11">
        <w:rPr>
          <w:szCs w:val="22"/>
          <w:lang w:val="en-CA" w:eastAsia="ja-JP"/>
        </w:rPr>
      </w:r>
      <w:r w:rsidR="00BA2A11">
        <w:rPr>
          <w:szCs w:val="22"/>
          <w:lang w:val="en-CA" w:eastAsia="ja-JP"/>
        </w:rPr>
        <w:fldChar w:fldCharType="separate"/>
      </w:r>
      <w:r w:rsidR="00BA2A11">
        <w:rPr>
          <w:szCs w:val="22"/>
          <w:lang w:val="en-CA" w:eastAsia="ja-JP"/>
        </w:rPr>
        <w:t xml:space="preserve">[2] </w:t>
      </w:r>
      <w:r w:rsidR="00BA2A11">
        <w:rPr>
          <w:szCs w:val="22"/>
          <w:lang w:val="en-CA" w:eastAsia="ja-JP"/>
        </w:rPr>
        <w:fldChar w:fldCharType="end"/>
      </w:r>
      <w:r w:rsidR="00EE1B27">
        <w:rPr>
          <w:szCs w:val="22"/>
          <w:lang w:val="en-CA" w:eastAsia="ja-JP"/>
        </w:rPr>
        <w:t>except InternalBitDepth</w:t>
      </w:r>
      <w:r w:rsidR="002F73AA">
        <w:rPr>
          <w:szCs w:val="22"/>
          <w:lang w:val="en-CA" w:eastAsia="ja-JP"/>
        </w:rPr>
        <w:t xml:space="preserve"> set to 12</w:t>
      </w:r>
      <w:r w:rsidR="00EE1B27">
        <w:rPr>
          <w:szCs w:val="22"/>
          <w:lang w:val="en-CA" w:eastAsia="ja-JP"/>
        </w:rPr>
        <w:t>.</w:t>
      </w:r>
    </w:p>
    <w:p w14:paraId="44AB4C0E" w14:textId="4B302270" w:rsidR="00A074AB" w:rsidRDefault="00781D86" w:rsidP="002761A9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>1: VTM-12.0 vs VTM-12.0 with memory reduction (Proposal#1)</w:t>
      </w:r>
    </w:p>
    <w:p w14:paraId="49FA3EBD" w14:textId="55A9278D" w:rsidR="00977A1A" w:rsidRP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Normal QP (QP=22, 27, 32, 37)</w:t>
      </w:r>
    </w:p>
    <w:p w14:paraId="72B6A44D" w14:textId="1E72B027" w:rsidR="00781D86" w:rsidRDefault="00781D86" w:rsidP="00781D86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 xml:space="preserve">2: VTM-12.0 vs VTM-12.0 with </w:t>
      </w:r>
      <w:r w:rsidR="002978E9">
        <w:rPr>
          <w:szCs w:val="22"/>
          <w:lang w:val="en-CA" w:eastAsia="ja-JP"/>
        </w:rPr>
        <w:t>memory reduction and fix QP offset derivation for errorLimit (prop</w:t>
      </w:r>
      <w:r w:rsidR="00AD60E7">
        <w:rPr>
          <w:szCs w:val="22"/>
          <w:lang w:val="en-CA" w:eastAsia="ja-JP"/>
        </w:rPr>
        <w:t>o</w:t>
      </w:r>
      <w:r w:rsidR="002978E9">
        <w:rPr>
          <w:szCs w:val="22"/>
          <w:lang w:val="en-CA" w:eastAsia="ja-JP"/>
        </w:rPr>
        <w:t>sal#2)</w:t>
      </w:r>
    </w:p>
    <w:p w14:paraId="19AE34E6" w14:textId="7E413652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ormal QP (QP=22, 27, 32, 37)</w:t>
      </w:r>
    </w:p>
    <w:p w14:paraId="26AE6F67" w14:textId="187E58CB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L</w:t>
      </w:r>
      <w:r>
        <w:rPr>
          <w:szCs w:val="22"/>
          <w:lang w:val="en-CA" w:eastAsia="ja-JP"/>
        </w:rPr>
        <w:t>ow QP (QP=-13, -8, -3, 2, 7, 12)</w:t>
      </w:r>
    </w:p>
    <w:p w14:paraId="42213292" w14:textId="073E05D7" w:rsidR="006853B8" w:rsidRDefault="00736913" w:rsidP="003F762C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hbd.cfg is additionally applied </w:t>
      </w:r>
    </w:p>
    <w:p w14:paraId="3D548633" w14:textId="1D7D3563" w:rsidR="00FA3661" w:rsidRDefault="00DF080F" w:rsidP="00FA3661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The n</w:t>
      </w:r>
      <w:r w:rsidR="00FA3661">
        <w:rPr>
          <w:szCs w:val="22"/>
          <w:lang w:val="en-CA" w:eastAsia="ja-JP"/>
        </w:rPr>
        <w:t xml:space="preserve">umber of </w:t>
      </w:r>
      <w:r>
        <w:rPr>
          <w:szCs w:val="22"/>
          <w:lang w:val="en-CA" w:eastAsia="ja-JP"/>
        </w:rPr>
        <w:t xml:space="preserve">frames </w:t>
      </w:r>
      <w:r w:rsidR="00836FA9">
        <w:rPr>
          <w:szCs w:val="22"/>
          <w:lang w:val="en-CA" w:eastAsia="ja-JP"/>
        </w:rPr>
        <w:t>is 100 for AI and 97 for RA</w:t>
      </w:r>
    </w:p>
    <w:p w14:paraId="6775EB68" w14:textId="3F23874F" w:rsidR="00061843" w:rsidRDefault="00061843" w:rsidP="00FA3661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G</w:t>
      </w:r>
      <w:r>
        <w:rPr>
          <w:szCs w:val="22"/>
          <w:lang w:val="en-CA" w:eastAsia="ja-JP"/>
        </w:rPr>
        <w:t>op size is set to 32</w:t>
      </w:r>
      <w:r w:rsidR="004924F3">
        <w:rPr>
          <w:szCs w:val="22"/>
          <w:lang w:val="en-CA" w:eastAsia="ja-JP"/>
        </w:rPr>
        <w:t xml:space="preserve"> for RA</w:t>
      </w:r>
    </w:p>
    <w:p w14:paraId="2910F08C" w14:textId="4EFC5D9E" w:rsidR="009E7AC0" w:rsidRDefault="009E7AC0" w:rsidP="009E7AC0">
      <w:pPr>
        <w:pStyle w:val="ac"/>
        <w:numPr>
          <w:ilvl w:val="0"/>
          <w:numId w:val="12"/>
        </w:numPr>
        <w:ind w:leftChars="0"/>
        <w:rPr>
          <w:ins w:id="30" w:author="Tsukuba, Takeshi (SGC)" w:date="2021-04-26T08:33:00Z"/>
          <w:szCs w:val="22"/>
          <w:lang w:val="en-CA" w:eastAsia="ja-JP"/>
        </w:rPr>
      </w:pPr>
      <w:ins w:id="31" w:author="Tsukuba, Takeshi (SGC)" w:date="2021-04-26T08:33:00Z">
        <w:r>
          <w:rPr>
            <w:rFonts w:hint="eastAsia"/>
            <w:szCs w:val="22"/>
            <w:lang w:val="en-CA" w:eastAsia="ja-JP"/>
          </w:rPr>
          <w:t>T</w:t>
        </w:r>
        <w:r>
          <w:rPr>
            <w:szCs w:val="22"/>
            <w:lang w:val="en-CA" w:eastAsia="ja-JP"/>
          </w:rPr>
          <w:t xml:space="preserve">est#3: VTM-12.0 vs VTM-12.0 </w:t>
        </w:r>
        <w:r w:rsidR="005F0C75">
          <w:rPr>
            <w:szCs w:val="22"/>
            <w:lang w:val="en-CA" w:eastAsia="ja-JP"/>
          </w:rPr>
          <w:t>with memory reduction and fix QP offset derivation for errorLimit</w:t>
        </w:r>
      </w:ins>
    </w:p>
    <w:p w14:paraId="42A0485F" w14:textId="1B37984E" w:rsidR="005F0C75" w:rsidRDefault="005F0C75" w:rsidP="005F0C75">
      <w:pPr>
        <w:pStyle w:val="ac"/>
        <w:numPr>
          <w:ilvl w:val="1"/>
          <w:numId w:val="12"/>
        </w:numPr>
        <w:ind w:leftChars="0"/>
        <w:rPr>
          <w:ins w:id="32" w:author="Tsukuba, Takeshi (SGC)" w:date="2021-04-26T08:33:00Z"/>
          <w:szCs w:val="22"/>
          <w:lang w:val="en-CA" w:eastAsia="ja-JP"/>
        </w:rPr>
      </w:pPr>
      <w:ins w:id="33" w:author="Tsukuba, Takeshi (SGC)" w:date="2021-04-26T08:33:00Z">
        <w:r>
          <w:rPr>
            <w:rFonts w:hint="eastAsia"/>
            <w:szCs w:val="22"/>
            <w:lang w:val="en-CA" w:eastAsia="ja-JP"/>
          </w:rPr>
          <w:t>N</w:t>
        </w:r>
        <w:r>
          <w:rPr>
            <w:szCs w:val="22"/>
            <w:lang w:val="en-CA" w:eastAsia="ja-JP"/>
          </w:rPr>
          <w:t>ormal QP (QP=22, 27, 32, 37)</w:t>
        </w:r>
      </w:ins>
    </w:p>
    <w:p w14:paraId="3EDA9DFC" w14:textId="272AA221" w:rsidR="005F0C75" w:rsidRDefault="005F0C75" w:rsidP="005F0C75">
      <w:pPr>
        <w:pStyle w:val="ac"/>
        <w:numPr>
          <w:ilvl w:val="1"/>
          <w:numId w:val="12"/>
        </w:numPr>
        <w:ind w:leftChars="0"/>
        <w:rPr>
          <w:ins w:id="34" w:author="Tsukuba, Takeshi (SGC)" w:date="2021-04-26T08:35:00Z"/>
          <w:szCs w:val="22"/>
          <w:lang w:val="en-CA" w:eastAsia="ja-JP"/>
        </w:rPr>
      </w:pPr>
      <w:ins w:id="35" w:author="Tsukuba, Takeshi (SGC)" w:date="2021-04-26T08:33:00Z">
        <w:r>
          <w:rPr>
            <w:rFonts w:hint="eastAsia"/>
            <w:szCs w:val="22"/>
            <w:lang w:val="en-CA" w:eastAsia="ja-JP"/>
          </w:rPr>
          <w:t>I</w:t>
        </w:r>
        <w:r>
          <w:rPr>
            <w:szCs w:val="22"/>
            <w:lang w:val="en-CA" w:eastAsia="ja-JP"/>
          </w:rPr>
          <w:t>nternalBitDepth</w:t>
        </w:r>
      </w:ins>
      <w:ins w:id="36" w:author="Tsukuba, Takeshi (SGC)" w:date="2021-04-26T08:34:00Z">
        <w:r w:rsidR="008A05B5">
          <w:rPr>
            <w:szCs w:val="22"/>
            <w:lang w:val="en-CA" w:eastAsia="ja-JP"/>
          </w:rPr>
          <w:t xml:space="preserve"> set to </w:t>
        </w:r>
      </w:ins>
      <w:ins w:id="37" w:author="Tsukuba, Takeshi (SGC)" w:date="2021-04-26T08:33:00Z">
        <w:r w:rsidR="008A05B5">
          <w:rPr>
            <w:szCs w:val="22"/>
            <w:lang w:val="en-CA" w:eastAsia="ja-JP"/>
          </w:rPr>
          <w:t>10</w:t>
        </w:r>
      </w:ins>
      <w:ins w:id="38" w:author="Tsukuba, Takeshi (SGC)" w:date="2021-04-26T08:35:00Z">
        <w:r w:rsidR="00223BA1">
          <w:rPr>
            <w:szCs w:val="22"/>
            <w:lang w:val="en-CA" w:eastAsia="ja-JP"/>
          </w:rPr>
          <w:t xml:space="preserve"> </w:t>
        </w:r>
      </w:ins>
    </w:p>
    <w:p w14:paraId="299A8E9A" w14:textId="7D3B7D6D" w:rsidR="00223BA1" w:rsidRDefault="00C30982" w:rsidP="005F0C75">
      <w:pPr>
        <w:pStyle w:val="ac"/>
        <w:numPr>
          <w:ilvl w:val="1"/>
          <w:numId w:val="12"/>
        </w:numPr>
        <w:ind w:leftChars="0"/>
        <w:rPr>
          <w:ins w:id="39" w:author="Tsukuba, Takeshi (SGC)" w:date="2021-04-26T08:35:00Z"/>
          <w:szCs w:val="22"/>
          <w:lang w:val="en-CA" w:eastAsia="ja-JP"/>
        </w:rPr>
      </w:pPr>
      <w:ins w:id="40" w:author="Tsukuba, Takeshi (SGC)" w:date="2021-04-26T08:36:00Z">
        <w:r>
          <w:t>D</w:t>
        </w:r>
        <w:r>
          <w:rPr>
            <w:rFonts w:hint="eastAsia"/>
          </w:rPr>
          <w:t>isabled a macro for HBD: JVET_R0351_HIGH_BIT_DEPTH_ENABLED  0</w:t>
        </w:r>
      </w:ins>
    </w:p>
    <w:p w14:paraId="546FE857" w14:textId="64AFCDC4" w:rsidR="009D147F" w:rsidRPr="009E7AC0" w:rsidRDefault="009D147F">
      <w:pPr>
        <w:pStyle w:val="ac"/>
        <w:numPr>
          <w:ilvl w:val="1"/>
          <w:numId w:val="12"/>
        </w:numPr>
        <w:ind w:leftChars="0"/>
        <w:rPr>
          <w:ins w:id="41" w:author="Tsukuba, Takeshi (SGC)" w:date="2021-04-26T08:33:00Z"/>
          <w:szCs w:val="22"/>
          <w:lang w:val="en-CA" w:eastAsia="ja-JP"/>
        </w:rPr>
        <w:pPrChange w:id="42" w:author="Tsukuba, Takeshi (SGC)" w:date="2021-04-26T08:33:00Z">
          <w:pPr/>
        </w:pPrChange>
      </w:pPr>
      <w:ins w:id="43" w:author="Tsukuba, Takeshi (SGC)" w:date="2021-04-26T08:35:00Z">
        <w:r>
          <w:rPr>
            <w:rFonts w:hint="eastAsia"/>
            <w:szCs w:val="22"/>
            <w:lang w:val="en-CA" w:eastAsia="ja-JP"/>
          </w:rPr>
          <w:t>S</w:t>
        </w:r>
        <w:r>
          <w:rPr>
            <w:szCs w:val="22"/>
            <w:lang w:val="en-CA" w:eastAsia="ja-JP"/>
          </w:rPr>
          <w:t xml:space="preserve">imulation was conducted using </w:t>
        </w:r>
        <w:r w:rsidR="00223BA1">
          <w:rPr>
            <w:szCs w:val="22"/>
            <w:lang w:val="en-CA" w:eastAsia="ja-JP"/>
          </w:rPr>
          <w:t>bugfixes software without macro</w:t>
        </w:r>
      </w:ins>
    </w:p>
    <w:p w14:paraId="1C706D82" w14:textId="77777777" w:rsidR="008A05B5" w:rsidRDefault="008A05B5" w:rsidP="009234A5">
      <w:pPr>
        <w:rPr>
          <w:ins w:id="44" w:author="Tsukuba, Takeshi (SGC)" w:date="2021-04-26T08:34:00Z"/>
          <w:szCs w:val="22"/>
          <w:lang w:val="en-CA" w:eastAsia="ja-JP"/>
        </w:rPr>
      </w:pPr>
    </w:p>
    <w:p w14:paraId="7047B14F" w14:textId="0F326C46" w:rsidR="002978E9" w:rsidRDefault="00BE0801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Note that a</w:t>
      </w:r>
      <w:r w:rsidR="00183429">
        <w:rPr>
          <w:szCs w:val="22"/>
          <w:lang w:val="en-CA" w:eastAsia="ja-JP"/>
        </w:rPr>
        <w:t xml:space="preserve"> patch for proposed software fixes is attached.</w:t>
      </w:r>
    </w:p>
    <w:p w14:paraId="383D18DD" w14:textId="77777777" w:rsidR="00183429" w:rsidRPr="004924F3" w:rsidRDefault="00183429" w:rsidP="009234A5">
      <w:pPr>
        <w:rPr>
          <w:szCs w:val="22"/>
          <w:lang w:val="en-CA"/>
        </w:rPr>
      </w:pPr>
    </w:p>
    <w:p w14:paraId="770F2DA5" w14:textId="7090D4C1" w:rsidR="0008446E" w:rsidRDefault="00F00345" w:rsidP="0008446E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lastRenderedPageBreak/>
        <w:t>T</w:t>
      </w:r>
      <w:r>
        <w:rPr>
          <w:szCs w:val="22"/>
          <w:lang w:val="en-CA" w:eastAsia="ja-JP"/>
        </w:rPr>
        <w:t xml:space="preserve">able </w:t>
      </w:r>
      <w:r w:rsidR="00434EF3">
        <w:rPr>
          <w:szCs w:val="22"/>
          <w:lang w:val="en-CA" w:eastAsia="ja-JP"/>
        </w:rPr>
        <w:t xml:space="preserve">2 </w:t>
      </w:r>
      <w:r w:rsidR="0008446E">
        <w:rPr>
          <w:szCs w:val="22"/>
          <w:lang w:val="en-CA" w:eastAsia="ja-JP"/>
        </w:rPr>
        <w:t xml:space="preserve">summarizes </w:t>
      </w:r>
      <w:r w:rsidR="007348C9">
        <w:rPr>
          <w:szCs w:val="22"/>
          <w:lang w:val="en-CA" w:eastAsia="ja-JP"/>
        </w:rPr>
        <w:t xml:space="preserve">results of </w:t>
      </w:r>
      <w:r>
        <w:rPr>
          <w:szCs w:val="22"/>
          <w:lang w:val="en-CA" w:eastAsia="ja-JP"/>
        </w:rPr>
        <w:t>Test#1</w:t>
      </w:r>
      <w:r w:rsidR="00E405B1">
        <w:rPr>
          <w:szCs w:val="22"/>
          <w:lang w:val="en-CA" w:eastAsia="ja-JP"/>
        </w:rPr>
        <w:t xml:space="preserve"> at normal QP</w:t>
      </w:r>
      <w:r w:rsidR="005D660D">
        <w:rPr>
          <w:szCs w:val="22"/>
          <w:lang w:val="en-CA" w:eastAsia="ja-JP"/>
        </w:rPr>
        <w:t xml:space="preserve">. </w:t>
      </w:r>
      <w:r w:rsidR="00FF793A">
        <w:rPr>
          <w:szCs w:val="22"/>
          <w:lang w:val="en-CA" w:eastAsia="ja-JP"/>
        </w:rPr>
        <w:t xml:space="preserve">It is observed that proposal#1 has no impact to coding performance with negligible runtime impact. </w:t>
      </w:r>
      <w:r w:rsidR="00D52D7F">
        <w:rPr>
          <w:szCs w:val="22"/>
          <w:lang w:val="en-CA" w:eastAsia="ja-JP"/>
        </w:rPr>
        <w:t>M</w:t>
      </w:r>
      <w:r w:rsidR="0008446E">
        <w:rPr>
          <w:szCs w:val="22"/>
          <w:lang w:val="en-CA" w:eastAsia="ja-JP"/>
        </w:rPr>
        <w:t xml:space="preserve">aximum </w:t>
      </w:r>
      <w:r w:rsidR="00B53521">
        <w:rPr>
          <w:szCs w:val="22"/>
          <w:lang w:val="en-CA" w:eastAsia="ja-JP"/>
        </w:rPr>
        <w:t>memory sizes</w:t>
      </w:r>
      <w:r w:rsidR="00A444EC">
        <w:rPr>
          <w:szCs w:val="22"/>
          <w:lang w:val="en-CA" w:eastAsia="ja-JP"/>
        </w:rPr>
        <w:t xml:space="preserve"> (RSS)</w:t>
      </w:r>
      <w:r w:rsidR="003512D3">
        <w:rPr>
          <w:szCs w:val="22"/>
          <w:lang w:val="en-CA" w:eastAsia="ja-JP"/>
        </w:rPr>
        <w:t xml:space="preserve"> with IBD equal to 12, 14 and 16</w:t>
      </w:r>
      <w:r w:rsidR="0008446E">
        <w:rPr>
          <w:szCs w:val="22"/>
          <w:lang w:val="en-CA" w:eastAsia="ja-JP"/>
        </w:rPr>
        <w:t xml:space="preserve"> were also measured by using “time” command as shown in Figure 2.</w:t>
      </w:r>
      <w:r w:rsidR="00FF793A">
        <w:rPr>
          <w:szCs w:val="22"/>
          <w:lang w:val="en-CA" w:eastAsia="ja-JP"/>
        </w:rPr>
        <w:t xml:space="preserve"> </w:t>
      </w:r>
      <w:r w:rsidR="003D04C2">
        <w:rPr>
          <w:szCs w:val="22"/>
          <w:lang w:val="en-CA" w:eastAsia="ja-JP"/>
        </w:rPr>
        <w:t xml:space="preserve">Compared to Figure 1, </w:t>
      </w:r>
      <w:r w:rsidR="00A35C62">
        <w:rPr>
          <w:szCs w:val="22"/>
          <w:lang w:val="en-CA" w:eastAsia="ja-JP"/>
        </w:rPr>
        <w:t>m</w:t>
      </w:r>
      <w:r w:rsidR="00482374">
        <w:rPr>
          <w:szCs w:val="22"/>
          <w:lang w:val="en-CA" w:eastAsia="ja-JP"/>
        </w:rPr>
        <w:t>ax</w:t>
      </w:r>
      <w:r w:rsidR="009D1976">
        <w:rPr>
          <w:szCs w:val="22"/>
          <w:lang w:val="en-CA" w:eastAsia="ja-JP"/>
        </w:rPr>
        <w:t>imum memory size</w:t>
      </w:r>
      <w:r w:rsidR="00482374">
        <w:rPr>
          <w:szCs w:val="22"/>
          <w:lang w:val="en-CA" w:eastAsia="ja-JP"/>
        </w:rPr>
        <w:t xml:space="preserve"> </w:t>
      </w:r>
      <w:r w:rsidR="00A35C62">
        <w:rPr>
          <w:szCs w:val="22"/>
          <w:lang w:val="en-CA" w:eastAsia="ja-JP"/>
        </w:rPr>
        <w:t xml:space="preserve">for IBD equal to 16 </w:t>
      </w:r>
      <w:r w:rsidR="00482374">
        <w:rPr>
          <w:szCs w:val="22"/>
          <w:lang w:val="en-CA" w:eastAsia="ja-JP"/>
        </w:rPr>
        <w:t xml:space="preserve">reduced </w:t>
      </w:r>
      <w:r w:rsidR="003D04C2">
        <w:rPr>
          <w:szCs w:val="22"/>
          <w:lang w:val="en-CA" w:eastAsia="ja-JP"/>
        </w:rPr>
        <w:t>by roughly 8 GB.</w:t>
      </w:r>
      <w:r w:rsidR="00482374">
        <w:rPr>
          <w:szCs w:val="22"/>
          <w:lang w:val="en-CA" w:eastAsia="ja-JP"/>
        </w:rPr>
        <w:t xml:space="preserve"> </w:t>
      </w:r>
    </w:p>
    <w:p w14:paraId="7EB980A8" w14:textId="77777777" w:rsidR="00D52D7F" w:rsidRDefault="00D52D7F" w:rsidP="00D52D7F">
      <w:pPr>
        <w:rPr>
          <w:szCs w:val="22"/>
          <w:lang w:val="en-CA" w:eastAsia="ja-JP"/>
        </w:rPr>
      </w:pPr>
    </w:p>
    <w:p w14:paraId="2D8996C2" w14:textId="2FF574AF" w:rsidR="00D52D7F" w:rsidRDefault="00D52D7F" w:rsidP="00D52D7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3</w:t>
      </w:r>
      <w:r w:rsidR="00230050">
        <w:rPr>
          <w:szCs w:val="22"/>
          <w:lang w:val="en-CA" w:eastAsia="ja-JP"/>
        </w:rPr>
        <w:t xml:space="preserve"> and 4</w:t>
      </w:r>
      <w:r>
        <w:rPr>
          <w:szCs w:val="22"/>
          <w:lang w:val="en-CA" w:eastAsia="ja-JP"/>
        </w:rPr>
        <w:t xml:space="preserve"> </w:t>
      </w:r>
      <w:r w:rsidR="00230050">
        <w:rPr>
          <w:szCs w:val="22"/>
          <w:lang w:val="en-CA" w:eastAsia="ja-JP"/>
        </w:rPr>
        <w:t xml:space="preserve">summarize </w:t>
      </w:r>
      <w:r w:rsidR="007348C9">
        <w:rPr>
          <w:szCs w:val="22"/>
          <w:lang w:val="en-CA" w:eastAsia="ja-JP"/>
        </w:rPr>
        <w:t xml:space="preserve">results of </w:t>
      </w:r>
      <w:r w:rsidR="00230050">
        <w:rPr>
          <w:szCs w:val="22"/>
          <w:lang w:val="en-CA" w:eastAsia="ja-JP"/>
        </w:rPr>
        <w:t xml:space="preserve">Test#2 at normal QP and </w:t>
      </w:r>
      <w:r w:rsidR="005010AF">
        <w:rPr>
          <w:szCs w:val="22"/>
          <w:lang w:val="en-CA" w:eastAsia="ja-JP"/>
        </w:rPr>
        <w:t>low QP, respectively</w:t>
      </w:r>
      <w:r>
        <w:rPr>
          <w:szCs w:val="22"/>
          <w:lang w:val="en-CA" w:eastAsia="ja-JP"/>
        </w:rPr>
        <w:t xml:space="preserve">. It is observed that </w:t>
      </w:r>
      <w:r w:rsidR="00E7315A">
        <w:rPr>
          <w:szCs w:val="22"/>
          <w:lang w:val="en-CA" w:eastAsia="ja-JP"/>
        </w:rPr>
        <w:t>average bd-rate changes</w:t>
      </w:r>
      <w:r w:rsidR="005E5561">
        <w:rPr>
          <w:szCs w:val="22"/>
          <w:lang w:val="en-CA" w:eastAsia="ja-JP"/>
        </w:rPr>
        <w:t xml:space="preserve"> for YUV</w:t>
      </w:r>
      <w:r w:rsidR="00800D6E">
        <w:rPr>
          <w:szCs w:val="22"/>
          <w:lang w:val="en-CA" w:eastAsia="ja-JP"/>
        </w:rPr>
        <w:t xml:space="preserve"> at normal QP</w:t>
      </w:r>
      <w:r w:rsidR="00E7315A">
        <w:rPr>
          <w:szCs w:val="22"/>
          <w:lang w:val="en-CA" w:eastAsia="ja-JP"/>
        </w:rPr>
        <w:t xml:space="preserve"> are </w:t>
      </w:r>
      <w:r w:rsidR="006D6E35">
        <w:rPr>
          <w:szCs w:val="22"/>
          <w:lang w:val="en-CA" w:eastAsia="ja-JP"/>
        </w:rPr>
        <w:t xml:space="preserve">(-8.70%, -10.86%, </w:t>
      </w:r>
      <w:r w:rsidR="005E5561">
        <w:rPr>
          <w:szCs w:val="22"/>
          <w:lang w:val="en-CA" w:eastAsia="ja-JP"/>
        </w:rPr>
        <w:t>-11.66%) for AI and (-6.09%, -8.43%, -9.16%) for RA</w:t>
      </w:r>
      <w:r w:rsidR="005C4ECE">
        <w:rPr>
          <w:szCs w:val="22"/>
          <w:lang w:val="en-CA" w:eastAsia="ja-JP"/>
        </w:rPr>
        <w:t>, and</w:t>
      </w:r>
      <w:r w:rsidR="005E5561">
        <w:rPr>
          <w:szCs w:val="22"/>
          <w:lang w:val="en-CA" w:eastAsia="ja-JP"/>
        </w:rPr>
        <w:t xml:space="preserve"> average bd-rate changes for RGB are</w:t>
      </w:r>
      <w:r w:rsidR="005C4ECE">
        <w:rPr>
          <w:szCs w:val="22"/>
          <w:lang w:val="en-CA" w:eastAsia="ja-JP"/>
        </w:rPr>
        <w:t xml:space="preserve"> (-</w:t>
      </w:r>
      <w:r w:rsidR="005832B9">
        <w:rPr>
          <w:szCs w:val="22"/>
          <w:lang w:val="en-CA" w:eastAsia="ja-JP"/>
        </w:rPr>
        <w:t>8.51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8.65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8.32</w:t>
      </w:r>
      <w:r w:rsidR="005C4ECE">
        <w:rPr>
          <w:szCs w:val="22"/>
          <w:lang w:val="en-CA" w:eastAsia="ja-JP"/>
        </w:rPr>
        <w:t>%) for AI and (-</w:t>
      </w:r>
      <w:r w:rsidR="005832B9">
        <w:rPr>
          <w:szCs w:val="22"/>
          <w:lang w:val="en-CA" w:eastAsia="ja-JP"/>
        </w:rPr>
        <w:t>5.64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5.86</w:t>
      </w:r>
      <w:r w:rsidR="005C4ECE">
        <w:rPr>
          <w:szCs w:val="22"/>
          <w:lang w:val="en-CA" w:eastAsia="ja-JP"/>
        </w:rPr>
        <w:t xml:space="preserve">%, </w:t>
      </w:r>
      <w:r w:rsidR="005832B9">
        <w:rPr>
          <w:szCs w:val="22"/>
          <w:lang w:val="en-CA" w:eastAsia="ja-JP"/>
        </w:rPr>
        <w:t>-5.73</w:t>
      </w:r>
      <w:r w:rsidR="005C4ECE">
        <w:rPr>
          <w:szCs w:val="22"/>
          <w:lang w:val="en-CA" w:eastAsia="ja-JP"/>
        </w:rPr>
        <w:t>%) for RA, respectively.</w:t>
      </w:r>
      <w:r w:rsidR="00800D6E">
        <w:rPr>
          <w:szCs w:val="22"/>
          <w:lang w:val="en-CA" w:eastAsia="ja-JP"/>
        </w:rPr>
        <w:t xml:space="preserve"> It is also observed that average bd-rate changes for YUV at low QP are (</w:t>
      </w:r>
      <w:r w:rsidR="00BF5EFC">
        <w:rPr>
          <w:szCs w:val="22"/>
          <w:lang w:val="en-CA" w:eastAsia="ja-JP"/>
        </w:rPr>
        <w:t>-1.80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-2.08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-2.09</w:t>
      </w:r>
      <w:r w:rsidR="00800D6E">
        <w:rPr>
          <w:szCs w:val="22"/>
          <w:lang w:val="en-CA" w:eastAsia="ja-JP"/>
        </w:rPr>
        <w:t>%) for AI and (</w:t>
      </w:r>
      <w:ins w:id="45" w:author="Tsukuba, Takeshi (SGC)" w:date="2021-04-26T08:37:00Z">
        <w:r w:rsidR="000A1980">
          <w:rPr>
            <w:szCs w:val="22"/>
            <w:lang w:val="en-CA" w:eastAsia="ja-JP"/>
          </w:rPr>
          <w:t>-1.34</w:t>
        </w:r>
      </w:ins>
      <w:del w:id="46" w:author="Tsukuba, Takeshi (SGC)" w:date="2021-04-26T08:37:00Z">
        <w:r w:rsidR="00205BF7" w:rsidDel="000A1980">
          <w:rPr>
            <w:szCs w:val="22"/>
            <w:lang w:val="en-CA" w:eastAsia="ja-JP"/>
          </w:rPr>
          <w:delText>X</w:delText>
        </w:r>
      </w:del>
      <w:r w:rsidR="00800D6E">
        <w:rPr>
          <w:szCs w:val="22"/>
          <w:lang w:val="en-CA" w:eastAsia="ja-JP"/>
        </w:rPr>
        <w:t xml:space="preserve">%, </w:t>
      </w:r>
      <w:ins w:id="47" w:author="Tsukuba, Takeshi (SGC)" w:date="2021-04-26T08:37:00Z">
        <w:r w:rsidR="000A1980">
          <w:rPr>
            <w:szCs w:val="22"/>
            <w:lang w:val="en-CA" w:eastAsia="ja-JP"/>
          </w:rPr>
          <w:t>-1.27</w:t>
        </w:r>
      </w:ins>
      <w:del w:id="48" w:author="Tsukuba, Takeshi (SGC)" w:date="2021-04-26T08:37:00Z">
        <w:r w:rsidR="00205BF7" w:rsidDel="000A1980">
          <w:rPr>
            <w:szCs w:val="22"/>
            <w:lang w:val="en-CA" w:eastAsia="ja-JP"/>
          </w:rPr>
          <w:delText>X</w:delText>
        </w:r>
      </w:del>
      <w:r w:rsidR="00800D6E">
        <w:rPr>
          <w:szCs w:val="22"/>
          <w:lang w:val="en-CA" w:eastAsia="ja-JP"/>
        </w:rPr>
        <w:t xml:space="preserve">%, </w:t>
      </w:r>
      <w:ins w:id="49" w:author="Tsukuba, Takeshi (SGC)" w:date="2021-04-26T08:37:00Z">
        <w:r w:rsidR="000A1980">
          <w:rPr>
            <w:szCs w:val="22"/>
            <w:lang w:val="en-CA" w:eastAsia="ja-JP"/>
          </w:rPr>
          <w:t>-1.31</w:t>
        </w:r>
      </w:ins>
      <w:del w:id="50" w:author="Tsukuba, Takeshi (SGC)" w:date="2021-04-26T08:37:00Z">
        <w:r w:rsidR="00205BF7" w:rsidDel="000A1980">
          <w:rPr>
            <w:szCs w:val="22"/>
            <w:lang w:val="en-CA" w:eastAsia="ja-JP"/>
          </w:rPr>
          <w:delText>X</w:delText>
        </w:r>
      </w:del>
      <w:r w:rsidR="00800D6E">
        <w:rPr>
          <w:szCs w:val="22"/>
          <w:lang w:val="en-CA" w:eastAsia="ja-JP"/>
        </w:rPr>
        <w:t>%) for RA, and average bd-rate changes for RGB are (</w:t>
      </w:r>
      <w:r w:rsidR="00205BF7">
        <w:rPr>
          <w:szCs w:val="22"/>
          <w:lang w:val="en-CA" w:eastAsia="ja-JP"/>
        </w:rPr>
        <w:t>-1.87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-1.93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-1.96</w:t>
      </w:r>
      <w:r w:rsidR="00800D6E">
        <w:rPr>
          <w:szCs w:val="22"/>
          <w:lang w:val="en-CA" w:eastAsia="ja-JP"/>
        </w:rPr>
        <w:t>%) for AI and (</w:t>
      </w:r>
      <w:ins w:id="51" w:author="Tsukuba, Takeshi (SGC)" w:date="2021-04-26T08:37:00Z">
        <w:r w:rsidR="000A1980">
          <w:rPr>
            <w:szCs w:val="22"/>
            <w:lang w:val="en-CA" w:eastAsia="ja-JP"/>
          </w:rPr>
          <w:t>-1.19</w:t>
        </w:r>
      </w:ins>
      <w:del w:id="52" w:author="Tsukuba, Takeshi (SGC)" w:date="2021-04-26T08:37:00Z">
        <w:r w:rsidR="00DF20DA" w:rsidDel="000A1980">
          <w:rPr>
            <w:szCs w:val="22"/>
            <w:lang w:val="en-CA" w:eastAsia="ja-JP"/>
          </w:rPr>
          <w:delText>X</w:delText>
        </w:r>
      </w:del>
      <w:r w:rsidR="00800D6E">
        <w:rPr>
          <w:szCs w:val="22"/>
          <w:lang w:val="en-CA" w:eastAsia="ja-JP"/>
        </w:rPr>
        <w:t xml:space="preserve">%, </w:t>
      </w:r>
      <w:ins w:id="53" w:author="Tsukuba, Takeshi (SGC)" w:date="2021-04-26T08:37:00Z">
        <w:r w:rsidR="000A1980">
          <w:rPr>
            <w:szCs w:val="22"/>
            <w:lang w:val="en-CA" w:eastAsia="ja-JP"/>
          </w:rPr>
          <w:t>-1.33</w:t>
        </w:r>
      </w:ins>
      <w:del w:id="54" w:author="Tsukuba, Takeshi (SGC)" w:date="2021-04-26T08:37:00Z">
        <w:r w:rsidR="00DF20DA" w:rsidDel="000A1980">
          <w:rPr>
            <w:szCs w:val="22"/>
            <w:lang w:val="en-CA" w:eastAsia="ja-JP"/>
          </w:rPr>
          <w:delText>X</w:delText>
        </w:r>
      </w:del>
      <w:r w:rsidR="00800D6E">
        <w:rPr>
          <w:szCs w:val="22"/>
          <w:lang w:val="en-CA" w:eastAsia="ja-JP"/>
        </w:rPr>
        <w:t xml:space="preserve">%, </w:t>
      </w:r>
      <w:ins w:id="55" w:author="Tsukuba, Takeshi (SGC)" w:date="2021-04-26T08:37:00Z">
        <w:r w:rsidR="000A1980">
          <w:rPr>
            <w:szCs w:val="22"/>
            <w:lang w:val="en-CA" w:eastAsia="ja-JP"/>
          </w:rPr>
          <w:t>-1.27</w:t>
        </w:r>
      </w:ins>
      <w:del w:id="56" w:author="Tsukuba, Takeshi (SGC)" w:date="2021-04-26T08:37:00Z">
        <w:r w:rsidR="00DF20DA" w:rsidDel="000A1980">
          <w:rPr>
            <w:szCs w:val="22"/>
            <w:lang w:val="en-CA" w:eastAsia="ja-JP"/>
          </w:rPr>
          <w:delText>X</w:delText>
        </w:r>
      </w:del>
      <w:r w:rsidR="00800D6E">
        <w:rPr>
          <w:szCs w:val="22"/>
          <w:lang w:val="en-CA" w:eastAsia="ja-JP"/>
        </w:rPr>
        <w:t>%) for RA, respectively</w:t>
      </w:r>
      <w:r w:rsidR="009800C6">
        <w:rPr>
          <w:szCs w:val="22"/>
          <w:lang w:val="en-CA" w:eastAsia="ja-JP"/>
        </w:rPr>
        <w:t>.</w:t>
      </w:r>
    </w:p>
    <w:p w14:paraId="1D64D7A8" w14:textId="04B55F3A" w:rsidR="009800C6" w:rsidRDefault="009800C6" w:rsidP="00D52D7F">
      <w:pPr>
        <w:rPr>
          <w:ins w:id="57" w:author="Tsukuba, Takeshi (SGC)" w:date="2021-04-26T08:37:00Z"/>
          <w:szCs w:val="22"/>
          <w:lang w:val="en-CA" w:eastAsia="ja-JP"/>
        </w:rPr>
      </w:pPr>
    </w:p>
    <w:p w14:paraId="3D12D9E9" w14:textId="3202C23F" w:rsidR="00B61399" w:rsidRPr="00C934A6" w:rsidDel="00C934A6" w:rsidRDefault="00B61399" w:rsidP="00D52D7F">
      <w:pPr>
        <w:rPr>
          <w:del w:id="58" w:author="Tsukuba, Takeshi (SGC)" w:date="2021-04-26T08:52:00Z"/>
          <w:lang w:val="en-CA" w:eastAsia="ja-JP"/>
          <w:rPrChange w:id="59" w:author="Tsukuba, Takeshi (SGC)" w:date="2021-04-26T08:52:00Z">
            <w:rPr>
              <w:del w:id="60" w:author="Tsukuba, Takeshi (SGC)" w:date="2021-04-26T08:52:00Z"/>
              <w:szCs w:val="22"/>
              <w:lang w:val="en-CA" w:eastAsia="ja-JP"/>
            </w:rPr>
          </w:rPrChange>
        </w:rPr>
      </w:pPr>
      <w:ins w:id="61" w:author="Tsukuba, Takeshi (SGC)" w:date="2021-04-26T08:37:00Z">
        <w:r>
          <w:rPr>
            <w:rFonts w:hint="eastAsia"/>
            <w:szCs w:val="22"/>
            <w:lang w:val="en-CA" w:eastAsia="ja-JP"/>
          </w:rPr>
          <w:t>T</w:t>
        </w:r>
        <w:r>
          <w:rPr>
            <w:szCs w:val="22"/>
            <w:lang w:val="en-CA" w:eastAsia="ja-JP"/>
          </w:rPr>
          <w:t>ab</w:t>
        </w:r>
      </w:ins>
      <w:ins w:id="62" w:author="Tsukuba, Takeshi (SGC)" w:date="2021-04-26T08:38:00Z">
        <w:r>
          <w:rPr>
            <w:szCs w:val="22"/>
            <w:lang w:val="en-CA" w:eastAsia="ja-JP"/>
          </w:rPr>
          <w:t xml:space="preserve">le 5 summarizes results of Test#4 at normal QP </w:t>
        </w:r>
      </w:ins>
      <w:ins w:id="63" w:author="Tsukuba, Takeshi (SGC)" w:date="2021-04-26T08:39:00Z">
        <w:r w:rsidR="00064539">
          <w:rPr>
            <w:szCs w:val="22"/>
            <w:lang w:val="en-CA" w:eastAsia="ja-JP"/>
          </w:rPr>
          <w:t>for</w:t>
        </w:r>
      </w:ins>
      <w:ins w:id="64" w:author="Tsukuba, Takeshi (SGC)" w:date="2021-04-26T08:38:00Z">
        <w:r>
          <w:rPr>
            <w:szCs w:val="22"/>
            <w:lang w:val="en-CA" w:eastAsia="ja-JP"/>
          </w:rPr>
          <w:t xml:space="preserve"> </w:t>
        </w:r>
        <w:r w:rsidR="00681E96">
          <w:rPr>
            <w:szCs w:val="22"/>
            <w:lang w:val="en-CA" w:eastAsia="ja-JP"/>
          </w:rPr>
          <w:t>10</w:t>
        </w:r>
      </w:ins>
      <w:ins w:id="65" w:author="Tsukuba, Takeshi (SGC)" w:date="2021-04-26T08:39:00Z">
        <w:r w:rsidR="00064539">
          <w:rPr>
            <w:szCs w:val="22"/>
            <w:lang w:val="en-CA" w:eastAsia="ja-JP"/>
          </w:rPr>
          <w:t>-</w:t>
        </w:r>
      </w:ins>
      <w:ins w:id="66" w:author="Tsukuba, Takeshi (SGC)" w:date="2021-04-26T08:38:00Z">
        <w:r w:rsidR="00681E96">
          <w:rPr>
            <w:szCs w:val="22"/>
            <w:lang w:val="en-CA" w:eastAsia="ja-JP"/>
          </w:rPr>
          <w:t xml:space="preserve">bit case. It is observed that </w:t>
        </w:r>
      </w:ins>
      <w:ins w:id="67" w:author="Tsukuba, Takeshi (SGC)" w:date="2021-04-26T08:52:00Z">
        <w:r w:rsidR="009D21F0">
          <w:rPr>
            <w:lang w:val="en-CA" w:eastAsia="ja-JP"/>
          </w:rPr>
          <w:t>there is no impact to coding performance and negligible runtime change due to the proposed encoder fixes.</w:t>
        </w:r>
      </w:ins>
    </w:p>
    <w:p w14:paraId="46652624" w14:textId="77777777" w:rsidR="00EB4195" w:rsidRPr="00DF20DA" w:rsidRDefault="00EB4195" w:rsidP="001A4664">
      <w:pPr>
        <w:rPr>
          <w:szCs w:val="22"/>
          <w:lang w:val="en-CA" w:eastAsia="ja-JP"/>
        </w:rPr>
      </w:pPr>
    </w:p>
    <w:p w14:paraId="5BA65263" w14:textId="566FE9B9" w:rsidR="009B428E" w:rsidRDefault="009B428E" w:rsidP="00C40925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F6D51">
        <w:rPr>
          <w:noProof/>
        </w:rPr>
        <w:t>2</w:t>
      </w:r>
      <w:r>
        <w:fldChar w:fldCharType="end"/>
      </w:r>
      <w:r w:rsidR="00873195">
        <w:t xml:space="preserve">: </w:t>
      </w:r>
      <w:r w:rsidR="00C40925">
        <w:t xml:space="preserve">Coding performance of </w:t>
      </w:r>
      <w:r w:rsidR="00FE110F">
        <w:t>Proposal#1</w:t>
      </w:r>
      <w:r w:rsidR="00B20C4F">
        <w:t xml:space="preserve"> at normal QP</w:t>
      </w:r>
      <w:r w:rsidR="00FE110F">
        <w:t xml:space="preserve"> (Test#1)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1A4664" w:rsidRPr="00B244C0" w14:paraId="67618EA0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1497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1A631" w14:textId="339439AA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1A4664" w:rsidRPr="00B244C0" w14:paraId="1570C16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6E6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92C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7825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1FD9B5F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D53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7ABE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D8C46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F2425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E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1D5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4A5989" w14:textId="30A8EC55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599D96" w14:textId="5B7F454E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FF3B8B" w14:textId="3C92A5A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F1E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174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E725B" w:rsidRPr="00B244C0" w14:paraId="2B0E017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D291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FEF6" w14:textId="4658C67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E7A2" w14:textId="56C3382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D12B" w14:textId="1A4EC18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5BFA" w14:textId="5A6263A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566DB" w14:textId="1E31135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9BBA" w14:textId="36363E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02F1" w14:textId="59FD970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9F42" w14:textId="7096BEB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7A4C" w14:textId="621FDC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D8ED9" w14:textId="28A9EDB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5CCA7E2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C60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5F3A" w14:textId="1AFAD64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6F5A3" w14:textId="23FC53D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1F38" w14:textId="222A23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903D" w14:textId="45ADF8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51BF" w14:textId="5BBF776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AE134" w14:textId="607893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E7968" w14:textId="0CD298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6BD0" w14:textId="0620BCB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ED05" w14:textId="30F55C1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9A637" w14:textId="1A1034C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FD324A8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30E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F739" w14:textId="25C7E4D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1A9A" w14:textId="00A1D94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5812" w14:textId="5C18565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6103" w14:textId="2CB575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8BF4" w14:textId="5B55586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DDA4" w14:textId="1CA800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FB9CA" w14:textId="7439BE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52BA" w14:textId="663BD22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D62F7" w14:textId="1FFA2A9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7CD1" w14:textId="7AC6A1B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25B" w:rsidRPr="00B244C0" w14:paraId="778727A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22CD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8FA6" w14:textId="3196E2C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8EDF" w14:textId="0487A20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EA5C" w14:textId="62607C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B419" w14:textId="2A933CA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3F368" w14:textId="742C5B8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ABD5" w14:textId="0F58EA7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5D60E" w14:textId="61276D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C276" w14:textId="408EC6A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DE782" w14:textId="4067494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73A60" w14:textId="313601D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06FEF1D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9F789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9F498" w14:textId="42BE395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D96368" w14:textId="16AACBA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74DBE" w14:textId="315266C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5FE5E60" w14:textId="413CEB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772F2B" w14:textId="64C01F2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93122" w14:textId="692F549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E94C9" w14:textId="57CCAEF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E95AB" w14:textId="62615C5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0B93B" w14:textId="4C1FBC2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ECCB" w14:textId="7FF2007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231B" w:rsidRPr="00B244C0" w14:paraId="42BC18A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045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AC9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A9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288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1C6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BFA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963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15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0F1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66E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DCD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231B" w:rsidRPr="00B244C0" w14:paraId="741090E3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6A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F5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4E5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A7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DC0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7B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270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E6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1C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CCA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A4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A4664" w:rsidRPr="00B244C0" w14:paraId="532960F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A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77326" w14:textId="587501A1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A4664" w:rsidRPr="00B244C0" w14:paraId="3671D9E2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5CE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428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B978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3769D7CA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8EE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3687DD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06E44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F699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360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37C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77FFAA" w14:textId="60EA4CE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981611" w14:textId="179584E7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936703" w14:textId="5E1847DD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B9F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3A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E725B" w:rsidRPr="00B244C0" w14:paraId="76410CF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838B8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4F0F6" w14:textId="2445677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12F7" w14:textId="159ECA8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6279" w14:textId="07CB3F8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A682" w14:textId="1B5207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DB87F1" w14:textId="53BD3D3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03AA" w14:textId="46B8638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65CD" w14:textId="2ACEC1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4987" w14:textId="58D00FF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BB01" w14:textId="4101828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65CB9C" w14:textId="553060D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60328471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46A3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B773" w14:textId="20BC7E9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A79F" w14:textId="7A50D5B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475F" w14:textId="0A22F70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B5C" w14:textId="7A6B16E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49ACF0" w14:textId="1DE2A3E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C380C" w14:textId="304D37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FB6C" w14:textId="1D44BB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60FB" w14:textId="70DE7F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7C09" w14:textId="22CC63E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44530B" w14:textId="3BFF1D6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265D33E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FCCC7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AD16" w14:textId="1B312D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E0B5" w14:textId="489DC2C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7709" w14:textId="67461A1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B12" w14:textId="0762EC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4CAC53" w14:textId="1AB59E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BB20" w14:textId="1B5E19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A5B2" w14:textId="0409AC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8D3B" w14:textId="021D066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9FC08" w14:textId="2E8BF29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F69273" w14:textId="4516B17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AA5A236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DBF2C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DE0B" w14:textId="715625C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046B" w14:textId="10F54E1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4E19" w14:textId="2DC1A4B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C4AA" w14:textId="78D9E57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756E59" w14:textId="44A14F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715D6" w14:textId="79051D8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93DA" w14:textId="544B51E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D542" w14:textId="6893222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E41" w14:textId="6F92145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1EC62E" w14:textId="12A3B2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14D8BE19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CC0B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E8B0BAB" w14:textId="0BE282F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4B865F" w14:textId="0BC5DD7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6ECFE4" w14:textId="40CE2BD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A2E74" w14:textId="4074E2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44DCB3" w14:textId="7B68BBC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D3A095" w14:textId="39D3A01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7C46101" w14:textId="06B0675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CA13FD" w14:textId="387A6E0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6DCCB1" w14:textId="4BDB8CB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527ED6" w14:textId="2CF3361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1E764D" w14:textId="4D4C2F3B" w:rsidR="00493282" w:rsidRDefault="00493282" w:rsidP="00F95FE6">
      <w:pPr>
        <w:rPr>
          <w:szCs w:val="22"/>
          <w:lang w:val="en-CA" w:eastAsia="ja-JP"/>
        </w:rPr>
      </w:pPr>
    </w:p>
    <w:p w14:paraId="7FD10621" w14:textId="77777777" w:rsidR="00E86E0D" w:rsidRPr="003512D3" w:rsidRDefault="00E86E0D" w:rsidP="00E86E0D">
      <w:pPr>
        <w:rPr>
          <w:szCs w:val="22"/>
          <w:lang w:val="en-CA"/>
        </w:rPr>
      </w:pPr>
    </w:p>
    <w:p w14:paraId="10E51927" w14:textId="77777777" w:rsidR="00E86E0D" w:rsidRDefault="00E86E0D" w:rsidP="00E86E0D">
      <w:pPr>
        <w:keepNext/>
      </w:pPr>
      <w:r>
        <w:rPr>
          <w:noProof/>
        </w:rPr>
        <w:lastRenderedPageBreak/>
        <w:drawing>
          <wp:inline distT="0" distB="0" distL="0" distR="0" wp14:anchorId="3E35FE7F" wp14:editId="38711B63">
            <wp:extent cx="5943600" cy="3739515"/>
            <wp:effectExtent l="0" t="0" r="0" b="13335"/>
            <wp:docPr id="28" name="グラフ 28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00295B4" w14:textId="1BA56030" w:rsidR="00E86E0D" w:rsidRDefault="00E86E0D" w:rsidP="00E86E0D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Maximum </w:t>
      </w:r>
      <w:r w:rsidR="00A444EC">
        <w:t>memory size (RSS)</w:t>
      </w:r>
      <w:r>
        <w:t xml:space="preserve"> per sequence for AI </w:t>
      </w:r>
      <w:r w:rsidR="00A444EC">
        <w:t xml:space="preserve">among </w:t>
      </w:r>
      <w:r>
        <w:t>QP=22</w:t>
      </w:r>
      <w:r>
        <w:rPr>
          <w:lang w:eastAsia="ja-JP"/>
        </w:rPr>
        <w:t>, 27, 32, 37 with number of frame equal to 16</w:t>
      </w:r>
    </w:p>
    <w:p w14:paraId="032A9626" w14:textId="59C9528A" w:rsidR="00291628" w:rsidRDefault="00291628" w:rsidP="00F95FE6">
      <w:pPr>
        <w:rPr>
          <w:szCs w:val="22"/>
          <w:lang w:val="en-CA" w:eastAsia="ja-JP"/>
        </w:rPr>
      </w:pPr>
    </w:p>
    <w:p w14:paraId="1B704E9A" w14:textId="77777777" w:rsidR="00450CC6" w:rsidRDefault="00450CC6" w:rsidP="00F95FE6">
      <w:pPr>
        <w:rPr>
          <w:szCs w:val="22"/>
          <w:lang w:val="en-CA" w:eastAsia="ja-JP"/>
        </w:rPr>
      </w:pPr>
    </w:p>
    <w:p w14:paraId="7F0C9626" w14:textId="58552068" w:rsidR="00873195" w:rsidRDefault="00873195" w:rsidP="00C40925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F6D51">
        <w:rPr>
          <w:noProof/>
        </w:rPr>
        <w:t>3</w:t>
      </w:r>
      <w:r>
        <w:fldChar w:fldCharType="end"/>
      </w:r>
      <w:r>
        <w:t xml:space="preserve">: </w:t>
      </w:r>
      <w:r w:rsidR="00C40925">
        <w:t xml:space="preserve">Coding performance of </w:t>
      </w:r>
      <w:r w:rsidR="00FE110F">
        <w:t>Proposal#2</w:t>
      </w:r>
      <w:r w:rsidR="006F11CD">
        <w:t xml:space="preserve"> at normal QP</w:t>
      </w:r>
      <w:r w:rsidR="00FE110F">
        <w:t xml:space="preserve">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F95FE6" w:rsidRPr="00B244C0" w14:paraId="55EB5146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CB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2D14" w14:textId="1BCC5349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95FE6" w:rsidRPr="00B244C0" w14:paraId="04BF0D3F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D1A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DE59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DA2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1879607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E51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01D2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AA9E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47B4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19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1B7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1863D" w14:textId="7B3453E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E79C1D" w14:textId="2184CD7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CE916" w14:textId="7ECB3FB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E80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2C9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E1C74" w:rsidRPr="00B244C0" w14:paraId="391E3E70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C8D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37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-16.37%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15B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-18.13%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A34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FBE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72188" w14:textId="1810576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8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39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-12.80%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04D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B30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1F08" w14:textId="3DD3C70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E1C74" w:rsidRPr="00B244C0" w14:paraId="3F98072F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E21E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A0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A37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EC6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D7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9E37" w14:textId="45F6D62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9FD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B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AF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-10.48%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66A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7C6F1" w14:textId="0086A5A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E1C74" w:rsidRPr="00B244C0" w14:paraId="5A2BC25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70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54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-2.27%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B4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BC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58D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315B" w14:textId="2981683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568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98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80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2F3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4C4B9" w14:textId="488D5F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69E74F2E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AD12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A23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C21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A34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940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EEB0" w14:textId="6486B5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73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9C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CBE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67C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92758" w14:textId="72943E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02CF5C6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8D5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9C6FE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7E430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-10.86%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DDD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-11.66%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DD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6296D3" w14:textId="1EF78F6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2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9B7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-8.65%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2D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AD2E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9B205" w14:textId="3C378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FE6" w:rsidRPr="00B244C0" w14:paraId="3E96D34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EB06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33B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47C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3AF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2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6E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14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E2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24B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11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30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3C516AD5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02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070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E9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34D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7EA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E48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FD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C06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740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25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F9E4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69BD2BCA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406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6CC9" w14:textId="08A3CA2D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95FE6" w:rsidRPr="00B244C0" w14:paraId="1B8B2EA9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DD3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56CD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D3B5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2BF95C1D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D4F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BD1F0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5CAB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360540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1E9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B5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05BC3" w14:textId="5659635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BCFE04" w14:textId="3E45029B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99F71" w14:textId="7881D3C4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908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B37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E1C74" w:rsidRPr="00B244C0" w14:paraId="278E8296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F83B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489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852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CB4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-12.61%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B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6B0943" w14:textId="456AB96F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288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-7.62%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BC8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1EF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27A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9EDCEE" w14:textId="4778313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242627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6C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FA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0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E9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3D7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C2B59A" w14:textId="2A58AE9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B7C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172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D09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45E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3F2" w14:textId="6903F90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1D3F33BE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CC9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7109" w14:textId="12F57E1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437B" w14:textId="6EF4054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9E07" w14:textId="227AB64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22BF1" w14:textId="58B0959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EC7545" w14:textId="272FAE54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BC52A" w14:textId="6B0E3C5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A1B7" w14:textId="1C2CFA3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D1EE" w14:textId="048712E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-2.40%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793E" w14:textId="4CEDE1D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3D1AF0" w14:textId="587514F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6B3BF6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CF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F6A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19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-6.42%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9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-6.83%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59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0246C" w14:textId="6B3F989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09A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B51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61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80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BC8B61" w14:textId="1EB189D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C74" w:rsidRPr="00B244C0" w14:paraId="019F7CB2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6473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297FC8D" w14:textId="293AB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C07DC6" w14:textId="4C11407A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A5D285" w14:textId="4CE3633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E8A1DFE" w14:textId="4A61CE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AD85D7" w14:textId="01CCDA8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F490E0" w14:textId="7D45913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B66C04F" w14:textId="70E1B85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C75DD" w14:textId="1E6999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D72469E" w14:textId="543B505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0C2977" w14:textId="1C01D599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48D49" w14:textId="4E467D4A" w:rsidR="00757F7C" w:rsidRDefault="00757F7C" w:rsidP="009234A5">
      <w:pPr>
        <w:rPr>
          <w:szCs w:val="22"/>
          <w:lang w:val="en-CA"/>
        </w:rPr>
      </w:pPr>
    </w:p>
    <w:p w14:paraId="7E3ED225" w14:textId="0A02FC08" w:rsidR="003F3B16" w:rsidRDefault="003F3B16" w:rsidP="003F3B16">
      <w:pPr>
        <w:pStyle w:val="af2"/>
        <w:keepNext/>
        <w:jc w:val="center"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BF6D51">
        <w:rPr>
          <w:noProof/>
        </w:rPr>
        <w:t>4</w:t>
      </w:r>
      <w:r>
        <w:fldChar w:fldCharType="end"/>
      </w:r>
      <w:r>
        <w:t>: Coding performance of Proposal#2 at low QP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5B5F4D" w:rsidRPr="00B244C0" w14:paraId="092521E3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4C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206A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5B5F4D" w:rsidRPr="00B244C0" w14:paraId="655E8D69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BB4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A83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1B3E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148BCA40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EA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FFB5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CB284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D5118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F51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176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358BCA" w14:textId="27A5EFC7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407A1B" w14:textId="23EC7C96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9940B6" w14:textId="4274516C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7D5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D90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068B3" w:rsidRPr="00B244C0" w14:paraId="28EDDC0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ABCC2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5191" w14:textId="470CBAF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-2.72%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0184" w14:textId="4E6D603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F6A1" w14:textId="5510C03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3183" w14:textId="7EAB24EB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E632D" w14:textId="0F0896F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A777" w14:textId="4C03AC53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84C34" w14:textId="43F6C33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6E23" w14:textId="6CAC17B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094F" w14:textId="2117395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7F84F" w14:textId="0B62085D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68B3" w:rsidRPr="00B244C0" w14:paraId="4A36854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E862E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6ECC" w14:textId="7FF6046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6B05" w14:textId="1C141D9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494D" w14:textId="4AC0F86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E871" w14:textId="6806AEF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FCE3" w14:textId="5794810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4F08" w14:textId="461D9450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B315" w14:textId="77CF942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09E9" w14:textId="7173AD3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3551" w14:textId="7DC97D1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04010" w14:textId="4AE79EF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068B3" w:rsidRPr="00B244C0" w14:paraId="3AB38682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391A4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17CC" w14:textId="1BFBDF0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B111" w14:textId="28A7C50B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CFB7" w14:textId="473F04FF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66097" w14:textId="57AF87D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7B24" w14:textId="7727010C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D856" w14:textId="5ED83F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474A" w14:textId="29123B1C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B8E0" w14:textId="3B7267E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C3ECB" w14:textId="2F08F4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1CE48" w14:textId="32CA5900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68B3" w:rsidRPr="00B244C0" w14:paraId="73F2135E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C07B7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ACD4" w14:textId="2DF916F4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2771" w14:textId="47F26A0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FF81" w14:textId="39DB65A4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CF74" w14:textId="30D7142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7BF2" w14:textId="2E600DD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AE7B" w14:textId="4556C2DD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A8E08" w14:textId="2C7E7FE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B195" w14:textId="0BFDEF81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7188" w14:textId="27D9E3E2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1E10" w14:textId="17C524B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68B3" w:rsidRPr="00B244C0" w14:paraId="125FA6D6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E8E6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3C7AD2" w14:textId="6B1526B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40BE20" w14:textId="257B337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ACAC8" w14:textId="027329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D24FEC" w14:textId="1714FDA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E50CE8D" w14:textId="35FFBAE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0CB72" w14:textId="6AE7445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8E30" w14:textId="453605A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07CA4" w14:textId="448423FF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A51B5" w14:textId="1C65D44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D5416" w14:textId="011EB13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5F4D" w:rsidRPr="00B244C0" w14:paraId="190D55DF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2738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9A7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6CB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E1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90D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F81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95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A67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66B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0C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5F8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0401B874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CB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DA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C06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101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48A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353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47B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340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2E7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369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4B9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2E831D7C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FB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B1FE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5B5F4D" w:rsidRPr="00B244C0" w14:paraId="2A83B94D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E59A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B30B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7D7E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7FEE677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1C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D016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B367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05449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ABD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9C5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A4660A" w14:textId="0364684A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B67B2" w14:textId="3E01A05F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F5FE3E" w14:textId="5F722CE8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5D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97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785D" w:rsidRPr="00B244C0" w14:paraId="1859A8CF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4C351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F3BC" w14:textId="0B54DD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5021" w14:textId="51BA29FC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0438" w14:textId="6DE99B09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57FFA" w14:textId="35ED971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B9D66" w14:textId="3B133FF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0408" w14:textId="4249121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86AA" w14:textId="0848C8F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8124E" w14:textId="6B526AD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1F6A" w14:textId="53D8D1E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B900A0" w14:textId="039EC37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85D" w:rsidRPr="00B244C0" w14:paraId="2DF9D0B0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C6E5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13CA" w14:textId="3D10EEE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E2A1" w14:textId="4DAB2C0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27CF" w14:textId="3AC5D7C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0A90" w14:textId="52F393B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741267" w14:textId="6C8A60B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B5F6" w14:textId="2CEE3F9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6F37" w14:textId="4B09C42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6A72" w14:textId="50B7705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E6C9B" w14:textId="285CFDA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29644D" w14:textId="7CBCD65C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85D" w:rsidRPr="00B244C0" w14:paraId="7D1D7D66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7CD5F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EA2C3" w14:textId="7E0655B5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BFDF" w14:textId="54130C58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AE39" w14:textId="79CD751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93E0" w14:textId="5A11ED7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60EA0B" w14:textId="51E079E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F7099" w14:textId="43E19CB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9E28" w14:textId="4146F40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590B" w14:textId="5A0B769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E637" w14:textId="04D09F5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6BC97B" w14:textId="527CF6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85D" w:rsidRPr="00B244C0" w14:paraId="006AB4B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0ACDC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6908" w14:textId="207C4739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E5482" w14:textId="5AC5268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0221" w14:textId="5864EF0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6C0E" w14:textId="33339AE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19142E" w14:textId="2BB26FA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D9F0" w14:textId="1F01452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B2FE" w14:textId="0EC5F17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8CEB" w14:textId="5ACBFF1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FAA0" w14:textId="5F07334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548B25" w14:textId="3246538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85D" w:rsidRPr="00B244C0" w14:paraId="4C1AAC5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321F5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55A5FD5" w14:textId="2CCD8BB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1B3F0F" w14:textId="64749FD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4EF5D9" w14:textId="6924470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3A3FAE" w14:textId="2FC5CE88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A9B261" w14:textId="5290FBF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D079C" w14:textId="1F1F14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89B361" w14:textId="065A2165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B3638E" w14:textId="4ABFD03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FF3E30" w14:textId="3BA4CF5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019E18" w14:textId="3CB2F6E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4157ED" w14:textId="3434C5B7" w:rsidR="005B5F4D" w:rsidRDefault="005B5F4D" w:rsidP="009234A5">
      <w:pPr>
        <w:rPr>
          <w:ins w:id="68" w:author="Tsukuba, Takeshi (SGC)" w:date="2021-04-26T08:42:00Z"/>
          <w:szCs w:val="22"/>
          <w:lang w:val="en-CA"/>
        </w:rPr>
      </w:pPr>
    </w:p>
    <w:p w14:paraId="6791CBA1" w14:textId="77777777" w:rsidR="00BF6D51" w:rsidRDefault="00BF6D51" w:rsidP="009234A5">
      <w:pPr>
        <w:rPr>
          <w:ins w:id="69" w:author="Tsukuba, Takeshi (SGC)" w:date="2021-04-26T08:40:00Z"/>
          <w:szCs w:val="22"/>
          <w:lang w:val="en-CA"/>
        </w:rPr>
      </w:pPr>
    </w:p>
    <w:p w14:paraId="67CBC520" w14:textId="59EEF69C" w:rsidR="00BF6D51" w:rsidRDefault="00BF6D51">
      <w:pPr>
        <w:pStyle w:val="af2"/>
        <w:keepNext/>
        <w:jc w:val="center"/>
        <w:rPr>
          <w:ins w:id="70" w:author="Tsukuba, Takeshi (SGC)" w:date="2021-04-26T08:42:00Z"/>
        </w:rPr>
        <w:pPrChange w:id="71" w:author="Tsukuba, Takeshi (SGC)" w:date="2021-04-26T08:42:00Z">
          <w:pPr/>
        </w:pPrChange>
      </w:pPr>
      <w:ins w:id="72" w:author="Tsukuba, Takeshi (SGC)" w:date="2021-04-26T08:4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3" w:author="Tsukuba, Takeshi (SGC)" w:date="2021-04-26T08:42:00Z">
        <w:r>
          <w:rPr>
            <w:noProof/>
          </w:rPr>
          <w:t>5</w:t>
        </w:r>
        <w:r>
          <w:fldChar w:fldCharType="end"/>
        </w:r>
        <w:r>
          <w:t>: Results of Test#4 at low QP</w:t>
        </w:r>
      </w:ins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4" w:author="Tsukuba, Takeshi (SGC)" w:date="2021-04-26T08:43:00Z">
          <w:tblPr>
            <w:tblW w:w="10368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  <w:tblGridChange w:id="75">
          <w:tblGrid>
            <w:gridCol w:w="1597"/>
            <w:gridCol w:w="910"/>
            <w:gridCol w:w="910"/>
            <w:gridCol w:w="910"/>
            <w:gridCol w:w="714"/>
            <w:gridCol w:w="719"/>
            <w:gridCol w:w="1094"/>
            <w:gridCol w:w="1094"/>
            <w:gridCol w:w="985"/>
            <w:gridCol w:w="714"/>
            <w:gridCol w:w="721"/>
          </w:tblGrid>
        </w:tblGridChange>
      </w:tblGrid>
      <w:tr w:rsidR="00BF6D51" w:rsidRPr="00B244C0" w14:paraId="343DF4AE" w14:textId="77777777" w:rsidTr="00E5551F">
        <w:trPr>
          <w:trHeight w:val="292"/>
          <w:jc w:val="center"/>
          <w:ins w:id="76" w:author="Tsukuba, Takeshi (SGC)" w:date="2021-04-26T08:41:00Z"/>
          <w:trPrChange w:id="77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06CB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Tsukuba, Takeshi (SGC)" w:date="2021-04-26T08:4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" w:author="Tsukuba, Takeshi (SGC)" w:date="2021-04-26T08:43:00Z">
              <w:tcPr>
                <w:tcW w:w="877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700FE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sukuba, Takeshi (SGC)" w:date="2021-04-26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2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</w:t>
              </w:r>
            </w:ins>
          </w:p>
        </w:tc>
      </w:tr>
      <w:tr w:rsidR="00BF6D51" w:rsidRPr="00B244C0" w14:paraId="60C8BA66" w14:textId="77777777" w:rsidTr="00E5551F">
        <w:trPr>
          <w:trHeight w:val="292"/>
          <w:jc w:val="center"/>
          <w:ins w:id="83" w:author="Tsukuba, Takeshi (SGC)" w:date="2021-04-26T08:41:00Z"/>
          <w:trPrChange w:id="84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79F9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sukuba, Takeshi (SGC)" w:date="2021-04-26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" w:author="Tsukuba, Takeshi (SGC)" w:date="2021-04-26T08:43:00Z">
              <w:tcPr>
                <w:tcW w:w="4163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4193B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89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YUV 4:4:4</w:t>
              </w:r>
            </w:ins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" w:author="Tsukuba, Takeshi (SGC)" w:date="2021-04-26T08:43:00Z">
              <w:tcPr>
                <w:tcW w:w="4608" w:type="dxa"/>
                <w:gridSpan w:val="5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8A2C1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92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RGB 4:4:4</w:t>
              </w:r>
            </w:ins>
          </w:p>
        </w:tc>
      </w:tr>
      <w:tr w:rsidR="00BF6D51" w:rsidRPr="00B244C0" w14:paraId="04140ABD" w14:textId="77777777" w:rsidTr="00E5551F">
        <w:trPr>
          <w:trHeight w:val="292"/>
          <w:jc w:val="center"/>
          <w:ins w:id="93" w:author="Tsukuba, Takeshi (SGC)" w:date="2021-04-26T08:41:00Z"/>
          <w:trPrChange w:id="94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3D7AA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7" w:author="Tsukuba, Takeshi (SGC)" w:date="2021-04-26T08:43:00Z">
              <w:tcPr>
                <w:tcW w:w="91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54ADC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0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592F1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2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3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30A28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5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Tsukuba, Takeshi (SGC)" w:date="2021-04-26T08:43:00Z">
              <w:tcPr>
                <w:tcW w:w="71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97BDE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1DD98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12" w:author="Tsukuba, Takeshi (SGC)" w:date="2021-04-26T08:43:00Z">
              <w:tcPr>
                <w:tcW w:w="1094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F0A47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" w:author="Tsukuba, Takeshi (SGC)" w:date="2021-04-26T08:41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15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1B8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" w:author="Tsukuba, Takeshi (SGC)" w:date="2021-04-26T08:41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18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42A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" w:author="Tsukuba, Takeshi (SGC)" w:date="2021-04-26T08:41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Tsukuba, Takeshi (SGC)" w:date="2021-04-26T08:43:00Z">
              <w:tcPr>
                <w:tcW w:w="71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3D14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72E9C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E5551F" w:rsidRPr="00B244C0" w14:paraId="01BFF3D3" w14:textId="77777777" w:rsidTr="00E5551F">
        <w:trPr>
          <w:trHeight w:val="292"/>
          <w:jc w:val="center"/>
          <w:ins w:id="127" w:author="Tsukuba, Takeshi (SGC)" w:date="2021-04-26T08:41:00Z"/>
          <w:trPrChange w:id="128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" w:author="Tsukuba, Takeshi (SGC)" w:date="2021-04-26T08:43:00Z">
              <w:tcPr>
                <w:tcW w:w="1597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CB600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1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EE077" w14:textId="18926F7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4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C5ED20" w14:textId="44CB312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7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6D1CC" w14:textId="42286CF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0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4B4B8A" w14:textId="23EA3A5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Tsukuba, Takeshi (SGC)" w:date="2021-04-26T08:43:00Z">
              <w:tcPr>
                <w:tcW w:w="719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9DAB19" w14:textId="6BCD154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9C03E" w14:textId="35B6912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9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0CA71" w14:textId="37EA38FD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2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Tsukuba, Takeshi (SGC)" w:date="2021-04-26T08:43:00Z">
              <w:tcPr>
                <w:tcW w:w="985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30234" w14:textId="2F991CE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5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E864BA" w14:textId="1FF5847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9" w:author="Tsukuba, Takeshi (SGC)" w:date="2021-04-26T08:43:00Z">
              <w:tcPr>
                <w:tcW w:w="721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6CF356" w14:textId="28E84AF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551F" w:rsidRPr="00B244C0" w14:paraId="36820717" w14:textId="77777777" w:rsidTr="00E5551F">
        <w:trPr>
          <w:trHeight w:val="292"/>
          <w:jc w:val="center"/>
          <w:ins w:id="162" w:author="Tsukuba, Takeshi (SGC)" w:date="2021-04-26T08:41:00Z"/>
          <w:trPrChange w:id="163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4" w:author="Tsukuba, Takeshi (SGC)" w:date="2021-04-26T08:43:00Z">
              <w:tcPr>
                <w:tcW w:w="1597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A75D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66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Tsukuba, Takeshi (SGC)" w:date="2021-04-26T08:43:00Z">
              <w:tcPr>
                <w:tcW w:w="91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968016" w14:textId="72917964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69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CD303" w14:textId="51EAD4F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2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F80038" w14:textId="38F9918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5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2D2DFF" w14:textId="594FC00D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4A7EAE" w14:textId="6387A9C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Tsukuba, Takeshi (SGC)" w:date="2021-04-26T08:43:00Z">
              <w:tcPr>
                <w:tcW w:w="109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EABA8A" w14:textId="66894F8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4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33E76" w14:textId="3CBD8B4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7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80184D" w14:textId="4E95A97E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0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0F6DF" w14:textId="5E941A2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7BABFE" w14:textId="72BCC3D4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551F" w:rsidRPr="00B244C0" w14:paraId="76E7A2CA" w14:textId="77777777" w:rsidTr="00E5551F">
        <w:trPr>
          <w:trHeight w:val="292"/>
          <w:jc w:val="center"/>
          <w:ins w:id="197" w:author="Tsukuba, Takeshi (SGC)" w:date="2021-04-26T08:41:00Z"/>
          <w:trPrChange w:id="198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9" w:author="Tsukuba, Takeshi (SGC)" w:date="2021-04-26T08:43:00Z">
              <w:tcPr>
                <w:tcW w:w="1597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6D2B3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1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DF298" w14:textId="4EB17E8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4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09BB2" w14:textId="0A50954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7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51B36A" w14:textId="507CA003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10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11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5CA261" w14:textId="5813624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E37E9" w14:textId="7AAE8A7E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Tsukuba, Takeshi (SGC)" w:date="2021-04-26T08:43:00Z">
              <w:tcPr>
                <w:tcW w:w="109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3A2DD" w14:textId="15040D45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19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BBB21" w14:textId="577DCF8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2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68600" w14:textId="108F687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5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DFA3DD" w14:textId="68A7E284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9E2469" w14:textId="0BA9C5C3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5551F" w:rsidRPr="00B244C0" w14:paraId="7432144C" w14:textId="77777777" w:rsidTr="00E5551F">
        <w:trPr>
          <w:trHeight w:val="292"/>
          <w:jc w:val="center"/>
          <w:ins w:id="232" w:author="Tsukuba, Takeshi (SGC)" w:date="2021-04-26T08:41:00Z"/>
          <w:trPrChange w:id="233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" w:author="Tsukuba, Takeshi (SGC)" w:date="2021-04-26T08:43:00Z">
              <w:tcPr>
                <w:tcW w:w="1597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D06A3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6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Tsukuba, Takeshi (SGC)" w:date="2021-04-26T08:43:00Z">
              <w:tcPr>
                <w:tcW w:w="91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45A62" w14:textId="0B147B3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9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9C19CC" w14:textId="2BC7E1B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2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9689CB" w14:textId="2E2B298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5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0ECB0" w14:textId="48E53081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F501C5" w14:textId="1B82A67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Tsukuba, Takeshi (SGC)" w:date="2021-04-26T08:43:00Z">
              <w:tcPr>
                <w:tcW w:w="109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19059" w14:textId="7E3A239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4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1B7F80" w14:textId="177510D5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6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7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70AD2" w14:textId="01138A4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0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66F268" w14:textId="65ACA9E5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6E4AA2" w14:textId="2BFEA9C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5551F" w:rsidRPr="00B244C0" w14:paraId="55EFAB75" w14:textId="77777777" w:rsidTr="00E5551F">
        <w:trPr>
          <w:trHeight w:val="292"/>
          <w:jc w:val="center"/>
          <w:ins w:id="267" w:author="Tsukuba, Takeshi (SGC)" w:date="2021-04-26T08:41:00Z"/>
          <w:trPrChange w:id="268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" w:author="Tsukuba, Takeshi (SGC)" w:date="2021-04-26T08:43:00Z">
              <w:tcPr>
                <w:tcW w:w="159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93BB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271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72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CD4AF8" w14:textId="63C5338D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4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75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1E45D" w14:textId="1F57A1C2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7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78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627636" w14:textId="7FE55AC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0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81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5DD8D2" w14:textId="1CD8733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84" w:author="Tsukuba, Takeshi (SGC)" w:date="2021-04-26T08:43:00Z">
              <w:tcPr>
                <w:tcW w:w="71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3DD03" w14:textId="36C7CBA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7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528526" w14:textId="29DDCAD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9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0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ABA1B" w14:textId="3CBBAB3E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2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3" w:author="Tsukuba, Takeshi (SGC)" w:date="2021-04-26T08:43:00Z">
              <w:tcPr>
                <w:tcW w:w="985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52533B" w14:textId="06A53D26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5" w:author="Tsukuba, Takeshi (SGC)" w:date="2021-04-26T08:4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6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4FEBD4" w14:textId="0C278332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9" w:author="Tsukuba, Takeshi (SGC)" w:date="2021-04-26T08:43:00Z">
              <w:tcPr>
                <w:tcW w:w="72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710E2" w14:textId="62E0C4F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Tsukuba, Takeshi (SGC)" w:date="2021-04-26T0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F6D51" w:rsidRPr="00B244C0" w14:paraId="3019CEC7" w14:textId="77777777" w:rsidTr="00E5551F">
        <w:trPr>
          <w:trHeight w:val="292"/>
          <w:jc w:val="center"/>
          <w:ins w:id="302" w:author="Tsukuba, Takeshi (SGC)" w:date="2021-04-26T08:41:00Z"/>
          <w:trPrChange w:id="303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17CFF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5262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51550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F56A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Tsukuba, Takeshi (SGC)" w:date="2021-04-26T08:43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B6402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894CA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0FF8B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86291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A442B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Tsukuba, Takeshi (SGC)" w:date="2021-04-26T08:43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60A41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410EB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</w:tr>
      <w:tr w:rsidR="00BF6D51" w:rsidRPr="00B244C0" w14:paraId="074334E6" w14:textId="77777777" w:rsidTr="00E5551F">
        <w:trPr>
          <w:trHeight w:val="292"/>
          <w:jc w:val="center"/>
          <w:ins w:id="326" w:author="Tsukuba, Takeshi (SGC)" w:date="2021-04-26T08:41:00Z"/>
          <w:trPrChange w:id="327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E861A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B7D2B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DBFC5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3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2F10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5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Tsukuba, Takeshi (SGC)" w:date="2021-04-26T08:43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4D117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62065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58FA4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47552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B676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5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Tsukuba, Takeshi (SGC)" w:date="2021-04-26T08:43:00Z">
              <w:tcPr>
                <w:tcW w:w="7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5A775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5FE23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</w:tr>
      <w:tr w:rsidR="00BF6D51" w:rsidRPr="00B244C0" w14:paraId="09A8D3A4" w14:textId="77777777" w:rsidTr="00E5551F">
        <w:trPr>
          <w:trHeight w:val="292"/>
          <w:jc w:val="center"/>
          <w:ins w:id="350" w:author="Tsukuba, Takeshi (SGC)" w:date="2021-04-26T08:41:00Z"/>
          <w:trPrChange w:id="351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1072A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Tsukuba, Takeshi (SGC)" w:date="2021-04-26T08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4" w:author="Tsukuba, Takeshi (SGC)" w:date="2021-04-26T08:43:00Z">
              <w:tcPr>
                <w:tcW w:w="877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A529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kuba, Takeshi (SGC)" w:date="2021-04-26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6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</w:t>
              </w:r>
            </w:ins>
          </w:p>
        </w:tc>
      </w:tr>
      <w:tr w:rsidR="00BF6D51" w:rsidRPr="00B244C0" w14:paraId="3B992FCF" w14:textId="77777777" w:rsidTr="00E5551F">
        <w:trPr>
          <w:trHeight w:val="292"/>
          <w:jc w:val="center"/>
          <w:ins w:id="357" w:author="Tsukuba, Takeshi (SGC)" w:date="2021-04-26T08:41:00Z"/>
          <w:trPrChange w:id="358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E178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sukuba, Takeshi (SGC)" w:date="2021-04-26T08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1" w:author="Tsukuba, Takeshi (SGC)" w:date="2021-04-26T08:43:00Z">
              <w:tcPr>
                <w:tcW w:w="4163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5767D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363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YUV 4:4:4</w:t>
              </w:r>
            </w:ins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4" w:author="Tsukuba, Takeshi (SGC)" w:date="2021-04-26T08:43:00Z">
              <w:tcPr>
                <w:tcW w:w="4608" w:type="dxa"/>
                <w:gridSpan w:val="5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F4E3D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366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RGB 4:4:4</w:t>
              </w:r>
            </w:ins>
          </w:p>
        </w:tc>
      </w:tr>
      <w:tr w:rsidR="00BF6D51" w:rsidRPr="00B244C0" w14:paraId="219E7E0C" w14:textId="77777777" w:rsidTr="00E5551F">
        <w:trPr>
          <w:trHeight w:val="292"/>
          <w:jc w:val="center"/>
          <w:ins w:id="367" w:author="Tsukuba, Takeshi (SGC)" w:date="2021-04-26T08:41:00Z"/>
          <w:trPrChange w:id="368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Tsukuba, Takeshi (SGC)" w:date="2021-04-26T08:43:00Z">
              <w:tcPr>
                <w:tcW w:w="15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BF422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1" w:author="Tsukuba, Takeshi (SGC)" w:date="2021-04-26T08:43:00Z">
              <w:tcPr>
                <w:tcW w:w="91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1B7AE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73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4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08DD0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76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7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D4B49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79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Tsukuba, Takeshi (SGC)" w:date="2021-04-26T08:43:00Z">
              <w:tcPr>
                <w:tcW w:w="71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E30D8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4BC16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86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8E4F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88" w:author="Tsukuba, Takeshi (SGC)" w:date="2021-04-26T08:41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89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018FB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1" w:author="Tsukuba, Takeshi (SGC)" w:date="2021-04-26T08:41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92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B3C6F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4" w:author="Tsukuba, Takeshi (SGC)" w:date="2021-04-26T08:41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Tsukuba, Takeshi (SGC)" w:date="2021-04-26T08:43:00Z">
              <w:tcPr>
                <w:tcW w:w="71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A5F3E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9D2C" w14:textId="77777777" w:rsidR="00BF6D51" w:rsidRPr="00B244C0" w:rsidRDefault="00BF6D51" w:rsidP="000454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Tsukuba, Takeshi (SGC)" w:date="2021-04-26T08:41:00Z">
              <w:r w:rsidRPr="00B244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E5551F" w:rsidRPr="00B244C0" w14:paraId="2B9C3A5E" w14:textId="77777777" w:rsidTr="00E5551F">
        <w:trPr>
          <w:trHeight w:val="292"/>
          <w:jc w:val="center"/>
          <w:ins w:id="401" w:author="Tsukuba, Takeshi (SGC)" w:date="2021-04-26T08:41:00Z"/>
          <w:trPrChange w:id="402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3" w:author="Tsukuba, Takeshi (SGC)" w:date="2021-04-26T08:43:00Z">
              <w:tcPr>
                <w:tcW w:w="1597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65CC3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5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18CD8" w14:textId="208F4242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7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8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F4F270" w14:textId="32EDB3C5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1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05A6D3" w14:textId="64166594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4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DDDB79" w14:textId="4A43D6E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18" w:author="Tsukuba, Takeshi (SGC)" w:date="2021-04-26T08:43:00Z">
              <w:tcPr>
                <w:tcW w:w="719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8397D4F" w14:textId="27972FB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21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91D10" w14:textId="6E0F0966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2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3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4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CAEBB" w14:textId="51E8808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6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Tsukuba, Takeshi (SGC)" w:date="2021-04-26T08:43:00Z">
              <w:tcPr>
                <w:tcW w:w="985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7ED17" w14:textId="5F98435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9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30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8F44D4" w14:textId="6F5B46B3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33" w:author="Tsukuba, Takeshi (SGC)" w:date="2021-04-26T08:43:00Z">
              <w:tcPr>
                <w:tcW w:w="721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75038B5" w14:textId="1BB43DC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5551F" w:rsidRPr="00B244C0" w14:paraId="5CAC8434" w14:textId="77777777" w:rsidTr="00E5551F">
        <w:trPr>
          <w:trHeight w:val="292"/>
          <w:jc w:val="center"/>
          <w:ins w:id="436" w:author="Tsukuba, Takeshi (SGC)" w:date="2021-04-26T08:41:00Z"/>
          <w:trPrChange w:id="437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8" w:author="Tsukuba, Takeshi (SGC)" w:date="2021-04-26T08:43:00Z">
              <w:tcPr>
                <w:tcW w:w="1597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7EDFC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0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41" w:author="Tsukuba, Takeshi (SGC)" w:date="2021-04-26T08:43:00Z">
              <w:tcPr>
                <w:tcW w:w="91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F19B1D" w14:textId="6CB30C2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3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874B6" w14:textId="2BE52C1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6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24767" w14:textId="11D99A52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9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50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7A19B9" w14:textId="6401EA1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53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939D035" w14:textId="387E7E4D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Tsukuba, Takeshi (SGC)" w:date="2021-04-26T08:43:00Z">
              <w:tcPr>
                <w:tcW w:w="1094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560B6" w14:textId="67C012CE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7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8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C0FB2" w14:textId="4E9E69F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1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2D084" w14:textId="2E52F4C1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4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464247" w14:textId="3F845E6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68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9696DF7" w14:textId="5426DB3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551F" w:rsidRPr="00B244C0" w14:paraId="3EB97313" w14:textId="77777777" w:rsidTr="00E5551F">
        <w:trPr>
          <w:trHeight w:val="292"/>
          <w:jc w:val="center"/>
          <w:ins w:id="471" w:author="Tsukuba, Takeshi (SGC)" w:date="2021-04-26T08:41:00Z"/>
          <w:trPrChange w:id="472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3" w:author="Tsukuba, Takeshi (SGC)" w:date="2021-04-26T08:43:00Z">
              <w:tcPr>
                <w:tcW w:w="1597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8B93F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5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76" w:author="Tsukuba, Takeshi (SGC)" w:date="2021-04-26T08:43:00Z">
              <w:tcPr>
                <w:tcW w:w="91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7977B" w14:textId="71B52E4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7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8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B0B3F" w14:textId="4EBDAE24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1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BB4741" w14:textId="5DCE6C3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4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85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A95A82" w14:textId="531ABC0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88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4021B86" w14:textId="43ACDD12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0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91" w:author="Tsukuba, Takeshi (SGC)" w:date="2021-04-26T08:43:00Z">
              <w:tcPr>
                <w:tcW w:w="1094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6A58B" w14:textId="59A9C4A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2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3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9925F" w14:textId="60EAB8C0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6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12E49" w14:textId="27BE756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9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99650" w14:textId="50AB514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2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03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4085534" w14:textId="5759EE9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551F" w:rsidRPr="00B244C0" w14:paraId="68FB5C1B" w14:textId="77777777" w:rsidTr="00E5551F">
        <w:trPr>
          <w:trHeight w:val="292"/>
          <w:jc w:val="center"/>
          <w:ins w:id="506" w:author="Tsukuba, Takeshi (SGC)" w:date="2021-04-26T08:41:00Z"/>
          <w:trPrChange w:id="507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8" w:author="Tsukuba, Takeshi (SGC)" w:date="2021-04-26T08:43:00Z">
              <w:tcPr>
                <w:tcW w:w="1597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068CE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0" w:author="Tsukuba, Takeshi (SGC)" w:date="2021-04-26T08:41:00Z">
              <w:r w:rsidRPr="00B244C0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419CEC" w14:textId="302373AC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2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3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2DEDC3" w14:textId="5B194C46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6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7" w:author="Tsukuba, Takeshi (SGC)" w:date="2021-04-26T08:43:00Z">
              <w:tcPr>
                <w:tcW w:w="9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073E7D" w14:textId="748FFB82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9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5036D" w14:textId="52B0A183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2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23" w:author="Tsukuba, Takeshi (SGC)" w:date="2021-04-26T08:43:00Z">
              <w:tcPr>
                <w:tcW w:w="719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F91210C" w14:textId="5D30FF05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5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ADA8E5" w14:textId="3BB45A41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7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28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9" w:author="Tsukuba, Takeshi (SGC)" w:date="2021-04-26T08:43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5235F" w14:textId="10F7379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1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Tsukuba, Takeshi (SGC)" w:date="2021-04-26T08:43:00Z">
              <w:tcPr>
                <w:tcW w:w="9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9AC69B" w14:textId="771D979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4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Tsukuba, Takeshi (SGC)" w:date="2021-04-26T08:43:00Z">
              <w:tcPr>
                <w:tcW w:w="714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21302" w14:textId="454D6AF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38" w:author="Tsukuba, Takeshi (SGC)" w:date="2021-04-26T08:43:00Z">
              <w:tcPr>
                <w:tcW w:w="721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7600060" w14:textId="460DBAAF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551F" w:rsidRPr="00B244C0" w14:paraId="309A8DBA" w14:textId="77777777" w:rsidTr="00E5551F">
        <w:trPr>
          <w:trHeight w:val="292"/>
          <w:jc w:val="center"/>
          <w:ins w:id="541" w:author="Tsukuba, Takeshi (SGC)" w:date="2021-04-26T08:41:00Z"/>
          <w:trPrChange w:id="542" w:author="Tsukuba, Takeshi (SGC)" w:date="2021-04-26T08:43:00Z">
            <w:trPr>
              <w:trHeight w:val="292"/>
              <w:jc w:val="center"/>
            </w:trPr>
          </w:trPrChange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3" w:author="Tsukuba, Takeshi (SGC)" w:date="2021-04-26T08:43:00Z">
              <w:tcPr>
                <w:tcW w:w="159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973F8" w14:textId="7777777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sukuba, Takeshi (SGC)" w:date="2021-04-26T08:41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545" w:author="Tsukuba, Takeshi (SGC)" w:date="2021-04-26T08:41:00Z">
              <w:r w:rsidRPr="00B244C0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46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B2A3BF" w14:textId="17BF9874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7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48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49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40A823" w14:textId="2C485B8E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0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1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52" w:author="Tsukuba, Takeshi (SGC)" w:date="2021-04-26T08:43:00Z">
              <w:tcPr>
                <w:tcW w:w="91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F00B5" w14:textId="6EED2003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3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4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55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B1039" w14:textId="19F21398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558" w:author="Tsukuba, Takeshi (SGC)" w:date="2021-04-26T08:43:00Z">
              <w:tcPr>
                <w:tcW w:w="71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FBA26D5" w14:textId="76E6757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0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61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70A834" w14:textId="02359933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2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3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64" w:author="Tsukuba, Takeshi (SGC)" w:date="2021-04-26T08:43:00Z">
              <w:tcPr>
                <w:tcW w:w="1094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178CF" w14:textId="5D42DEEA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5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6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67" w:author="Tsukuba, Takeshi (SGC)" w:date="2021-04-26T08:43:00Z">
              <w:tcPr>
                <w:tcW w:w="98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B44D3B" w14:textId="696EA959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8" w:author="Tsukuba, Takeshi (SGC)" w:date="2021-04-26T08:4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9" w:author="Tsukuba, Takeshi (SGC)" w:date="2021-04-26T08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70" w:author="Tsukuba, Takeshi (SGC)" w:date="2021-04-26T08:43:00Z">
              <w:tcPr>
                <w:tcW w:w="714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39477" w14:textId="5563B337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573" w:author="Tsukuba, Takeshi (SGC)" w:date="2021-04-26T08:43:00Z">
              <w:tcPr>
                <w:tcW w:w="72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D6396BC" w14:textId="6CDF36CB" w:rsidR="00E5551F" w:rsidRPr="00B244C0" w:rsidRDefault="00E5551F" w:rsidP="00E55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sukuba, Takeshi (SGC)" w:date="2021-04-26T08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sukuba, Takeshi (SGC)" w:date="2021-04-26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43BF3D6" w14:textId="77777777" w:rsidR="00BF6D51" w:rsidRDefault="00BF6D51" w:rsidP="00BF6D51">
      <w:pPr>
        <w:rPr>
          <w:ins w:id="576" w:author="Tsukuba, Takeshi (SGC)" w:date="2021-04-26T08:41:00Z"/>
          <w:szCs w:val="22"/>
          <w:lang w:val="en-CA"/>
        </w:rPr>
      </w:pPr>
    </w:p>
    <w:p w14:paraId="24841602" w14:textId="77777777" w:rsidR="00BF6D51" w:rsidRDefault="00BF6D51" w:rsidP="009234A5">
      <w:pPr>
        <w:rPr>
          <w:ins w:id="577" w:author="Tsukuba, Takeshi (SGC)" w:date="2021-04-26T08:40:00Z"/>
          <w:szCs w:val="22"/>
          <w:lang w:val="en-CA"/>
        </w:rPr>
      </w:pPr>
    </w:p>
    <w:p w14:paraId="00B11FA9" w14:textId="26185676" w:rsidR="00800F5F" w:rsidRDefault="00800F5F" w:rsidP="009234A5">
      <w:pPr>
        <w:rPr>
          <w:ins w:id="578" w:author="Tsukuba, Takeshi (SGC)" w:date="2021-04-26T08:40:00Z"/>
          <w:szCs w:val="22"/>
          <w:lang w:val="en-CA"/>
        </w:rPr>
      </w:pPr>
    </w:p>
    <w:p w14:paraId="0EB9ABF6" w14:textId="77777777" w:rsidR="00800F5F" w:rsidRDefault="00800F5F" w:rsidP="009234A5">
      <w:pPr>
        <w:rPr>
          <w:szCs w:val="22"/>
          <w:lang w:val="en-CA"/>
        </w:rPr>
      </w:pPr>
    </w:p>
    <w:p w14:paraId="5AC814C4" w14:textId="69217D46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283F669" w14:textId="3267DE77" w:rsidR="00E15F67" w:rsidRDefault="00E15F67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</w:t>
      </w:r>
      <w:r w:rsidR="00CA1666">
        <w:rPr>
          <w:lang w:val="en-CA" w:eastAsia="ja-JP"/>
        </w:rPr>
        <w:t xml:space="preserve"> reports</w:t>
      </w:r>
      <w:r>
        <w:rPr>
          <w:lang w:val="en-CA" w:eastAsia="ja-JP"/>
        </w:rPr>
        <w:t xml:space="preserve"> </w:t>
      </w:r>
      <w:r w:rsidR="00E00B24">
        <w:rPr>
          <w:lang w:val="en-CA" w:eastAsia="ja-JP"/>
        </w:rPr>
        <w:t>encoder improvement</w:t>
      </w:r>
      <w:r w:rsidR="00CA1666">
        <w:rPr>
          <w:lang w:val="en-CA" w:eastAsia="ja-JP"/>
        </w:rPr>
        <w:t>s</w:t>
      </w:r>
      <w:r w:rsidR="00E00B24">
        <w:rPr>
          <w:lang w:val="en-CA" w:eastAsia="ja-JP"/>
        </w:rPr>
        <w:t xml:space="preserve"> </w:t>
      </w:r>
      <w:r w:rsidR="00A04626">
        <w:rPr>
          <w:lang w:val="en-CA" w:eastAsia="ja-JP"/>
        </w:rPr>
        <w:t>to</w:t>
      </w:r>
      <w:r w:rsidR="00E00B24">
        <w:rPr>
          <w:lang w:val="en-CA" w:eastAsia="ja-JP"/>
        </w:rPr>
        <w:t xml:space="preserve"> palette coding by </w:t>
      </w:r>
      <w:r w:rsidR="00A04626">
        <w:rPr>
          <w:lang w:val="en-CA" w:eastAsia="ja-JP"/>
        </w:rPr>
        <w:t>using</w:t>
      </w:r>
      <w:r>
        <w:rPr>
          <w:lang w:val="en-CA" w:eastAsia="ja-JP"/>
        </w:rPr>
        <w:t xml:space="preserve"> on-the-fly </w:t>
      </w:r>
      <w:r w:rsidR="00A04626">
        <w:rPr>
          <w:lang w:val="en-CA" w:eastAsia="ja-JP"/>
        </w:rPr>
        <w:t xml:space="preserve">bit </w:t>
      </w:r>
      <w:r>
        <w:rPr>
          <w:lang w:val="en-CA" w:eastAsia="ja-JP"/>
        </w:rPr>
        <w:t xml:space="preserve">calculation </w:t>
      </w:r>
      <w:r w:rsidR="00A04626">
        <w:rPr>
          <w:lang w:val="en-CA" w:eastAsia="ja-JP"/>
        </w:rPr>
        <w:t xml:space="preserve">functions instead of the pre-defined </w:t>
      </w:r>
      <w:r w:rsidR="00AC53A0">
        <w:rPr>
          <w:lang w:val="en-CA" w:eastAsia="ja-JP"/>
        </w:rPr>
        <w:t xml:space="preserve">lookup tables </w:t>
      </w:r>
      <w:r w:rsidR="00CA1666">
        <w:rPr>
          <w:lang w:val="en-CA" w:eastAsia="ja-JP"/>
        </w:rPr>
        <w:t>and</w:t>
      </w:r>
      <w:r>
        <w:rPr>
          <w:lang w:val="en-CA" w:eastAsia="ja-JP"/>
        </w:rPr>
        <w:t xml:space="preserve"> fix</w:t>
      </w:r>
      <w:r w:rsidR="00CA1666">
        <w:rPr>
          <w:lang w:val="en-CA" w:eastAsia="ja-JP"/>
        </w:rPr>
        <w:t>ing</w:t>
      </w:r>
      <w:r>
        <w:rPr>
          <w:lang w:val="en-CA" w:eastAsia="ja-JP"/>
        </w:rPr>
        <w:t xml:space="preserve"> QP </w:t>
      </w:r>
      <w:r w:rsidR="00AC53A0">
        <w:rPr>
          <w:lang w:val="en-CA" w:eastAsia="ja-JP"/>
        </w:rPr>
        <w:t xml:space="preserve">Offset </w:t>
      </w:r>
      <w:r>
        <w:rPr>
          <w:lang w:val="en-CA" w:eastAsia="ja-JP"/>
        </w:rPr>
        <w:t xml:space="preserve">derivation used for an error limit. </w:t>
      </w:r>
      <w:r w:rsidR="00A35127">
        <w:rPr>
          <w:lang w:val="en-CA" w:eastAsia="ja-JP"/>
        </w:rPr>
        <w:t xml:space="preserve">It is recommended to adopt proposed </w:t>
      </w:r>
      <w:r w:rsidR="00BD14F1">
        <w:rPr>
          <w:lang w:val="en-CA" w:eastAsia="ja-JP"/>
        </w:rPr>
        <w:t>software fixes</w:t>
      </w:r>
      <w:r w:rsidR="00A35127">
        <w:rPr>
          <w:lang w:val="en-CA" w:eastAsia="ja-JP"/>
        </w:rPr>
        <w:t xml:space="preserve"> to the next VTM.</w:t>
      </w:r>
    </w:p>
    <w:p w14:paraId="02C2D398" w14:textId="77777777" w:rsidR="00A443BA" w:rsidRPr="00BD14F1" w:rsidRDefault="00A443BA" w:rsidP="00E51A0C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3CAB13F" w14:textId="6D4E8A21" w:rsidR="00F12406" w:rsidRPr="00A443BA" w:rsidRDefault="00F12406" w:rsidP="00A443B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579" w:name="_Ref20008388"/>
      <w:r w:rsidRPr="00A443BA">
        <w:rPr>
          <w:szCs w:val="22"/>
        </w:rPr>
        <w:t>VTM-</w:t>
      </w:r>
      <w:r w:rsidR="00A35127" w:rsidRPr="00A443BA">
        <w:rPr>
          <w:szCs w:val="22"/>
        </w:rPr>
        <w:t>12</w:t>
      </w:r>
      <w:r w:rsidRPr="00A443BA">
        <w:rPr>
          <w:szCs w:val="22"/>
        </w:rPr>
        <w:t xml:space="preserve">.0, </w:t>
      </w:r>
      <w:hyperlink r:id="rId14" w:history="1">
        <w:r w:rsidR="00A35127" w:rsidRPr="00A443BA">
          <w:rPr>
            <w:rStyle w:val="a6"/>
            <w:szCs w:val="22"/>
          </w:rPr>
          <w:t>https://vcgit.hhi.fraunhofer.de/jvet/VVCSoftware_VTM/tags/VTM-12.0</w:t>
        </w:r>
      </w:hyperlink>
      <w:r w:rsidRPr="00A443BA">
        <w:rPr>
          <w:szCs w:val="22"/>
        </w:rPr>
        <w:t>.</w:t>
      </w:r>
      <w:bookmarkEnd w:id="579"/>
    </w:p>
    <w:p w14:paraId="4A4AD7D2" w14:textId="7172BEFA" w:rsidR="00D61705" w:rsidRDefault="00D61705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bookmarkStart w:id="580" w:name="_Ref69132851"/>
      <w:bookmarkStart w:id="581" w:name="_Ref525566300"/>
      <w:r w:rsidRPr="00C03F60">
        <w:rPr>
          <w:szCs w:val="22"/>
          <w:lang w:val="en-CA" w:eastAsia="ja-JP"/>
        </w:rPr>
        <w:t>Y.-H. Chao, Y.-C. Sun, J. Xu, X. Xu</w:t>
      </w:r>
      <w:r w:rsidRPr="00A443BA">
        <w:rPr>
          <w:szCs w:val="22"/>
          <w:lang w:val="en-CA" w:eastAsia="ja-JP"/>
        </w:rPr>
        <w:t>, “</w:t>
      </w:r>
      <w:r w:rsidRPr="003A69E3">
        <w:rPr>
          <w:szCs w:val="22"/>
          <w:lang w:val="en-CA" w:eastAsia="ja-JP"/>
        </w:rPr>
        <w:t>VTM common test conditions and software reference configurations for non-4:2:0 colour formats</w:t>
      </w:r>
      <w:r w:rsidRPr="00A443BA">
        <w:rPr>
          <w:szCs w:val="22"/>
          <w:lang w:val="en-CA" w:eastAsia="ja-JP"/>
        </w:rPr>
        <w:t>,” JVET-</w:t>
      </w:r>
      <w:r>
        <w:rPr>
          <w:szCs w:val="22"/>
          <w:lang w:val="en-CA" w:eastAsia="ja-JP"/>
        </w:rPr>
        <w:t>T2013</w:t>
      </w:r>
      <w:r w:rsidRPr="00A443BA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Jan</w:t>
      </w:r>
      <w:r w:rsidRPr="00A443BA">
        <w:rPr>
          <w:szCs w:val="22"/>
          <w:lang w:val="en-CA" w:eastAsia="ja-JP"/>
        </w:rPr>
        <w:t>. 202</w:t>
      </w:r>
      <w:r>
        <w:rPr>
          <w:szCs w:val="22"/>
          <w:lang w:val="en-CA" w:eastAsia="ja-JP"/>
        </w:rPr>
        <w:t>1</w:t>
      </w:r>
      <w:bookmarkEnd w:id="580"/>
    </w:p>
    <w:p w14:paraId="5A156DA9" w14:textId="6ADE91BC" w:rsidR="00736913" w:rsidRDefault="00EC29B2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EC29B2">
        <w:rPr>
          <w:szCs w:val="22"/>
          <w:lang w:val="en-CA" w:eastAsia="ja-JP"/>
        </w:rPr>
        <w:t>A. Browne, T. Ikai, D. Rusanovskyy, M. Sarwer, X. Xiu</w:t>
      </w:r>
      <w:r>
        <w:rPr>
          <w:szCs w:val="22"/>
          <w:lang w:val="en-CA" w:eastAsia="ja-JP"/>
        </w:rPr>
        <w:t>, “</w:t>
      </w:r>
      <w:r w:rsidR="003F762C" w:rsidRPr="003F762C">
        <w:rPr>
          <w:szCs w:val="22"/>
          <w:lang w:val="en-CA" w:eastAsia="ja-JP"/>
        </w:rPr>
        <w:t>Common test conditions for high bit depth and high bit rate video coding</w:t>
      </w:r>
      <w:r w:rsidR="003F762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="003F762C">
        <w:rPr>
          <w:szCs w:val="22"/>
          <w:lang w:val="en-CA" w:eastAsia="ja-JP"/>
        </w:rPr>
        <w:t xml:space="preserve"> JVET-U2018, Jan. 2021</w:t>
      </w:r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</w:p>
    <w:bookmarkEnd w:id="58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5A97C" w14:textId="77777777" w:rsidR="00E144C6" w:rsidRDefault="00E144C6">
      <w:r>
        <w:separator/>
      </w:r>
    </w:p>
  </w:endnote>
  <w:endnote w:type="continuationSeparator" w:id="0">
    <w:p w14:paraId="786D4841" w14:textId="77777777" w:rsidR="00E144C6" w:rsidRDefault="00E144C6">
      <w:r>
        <w:continuationSeparator/>
      </w:r>
    </w:p>
  </w:endnote>
  <w:endnote w:type="continuationNotice" w:id="1">
    <w:p w14:paraId="47BFC5AC" w14:textId="77777777" w:rsidR="00E144C6" w:rsidRDefault="00E144C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A6658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2" w:author="Tsukuba, Takeshi (SGC)" w:date="2021-04-26T09:07:00Z">
      <w:r w:rsidR="00B971DF">
        <w:rPr>
          <w:rStyle w:val="a5"/>
          <w:noProof/>
        </w:rPr>
        <w:t>2021-04-26</w:t>
      </w:r>
    </w:ins>
    <w:del w:id="583" w:author="Tsukuba, Takeshi (SGC)" w:date="2021-04-26T08:36:00Z">
      <w:r w:rsidR="008A6FF4" w:rsidDel="000A1980">
        <w:rPr>
          <w:rStyle w:val="a5"/>
          <w:noProof/>
        </w:rPr>
        <w:delText>2021-04-20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20A64" w14:textId="77777777" w:rsidR="00E144C6" w:rsidRDefault="00E144C6">
      <w:r>
        <w:separator/>
      </w:r>
    </w:p>
  </w:footnote>
  <w:footnote w:type="continuationSeparator" w:id="0">
    <w:p w14:paraId="6B789C03" w14:textId="77777777" w:rsidR="00E144C6" w:rsidRDefault="00E144C6">
      <w:r>
        <w:continuationSeparator/>
      </w:r>
    </w:p>
  </w:footnote>
  <w:footnote w:type="continuationNotice" w:id="1">
    <w:p w14:paraId="3A1FE924" w14:textId="77777777" w:rsidR="00E144C6" w:rsidRDefault="00E144C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93"/>
    <w:rsid w:val="00010917"/>
    <w:rsid w:val="00012B85"/>
    <w:rsid w:val="00026142"/>
    <w:rsid w:val="0002797B"/>
    <w:rsid w:val="000308A3"/>
    <w:rsid w:val="00032EA1"/>
    <w:rsid w:val="00037007"/>
    <w:rsid w:val="00043241"/>
    <w:rsid w:val="0004543A"/>
    <w:rsid w:val="00045496"/>
    <w:rsid w:val="000458BC"/>
    <w:rsid w:val="00045C41"/>
    <w:rsid w:val="00046C03"/>
    <w:rsid w:val="00046D79"/>
    <w:rsid w:val="00047527"/>
    <w:rsid w:val="00051C97"/>
    <w:rsid w:val="00051DA1"/>
    <w:rsid w:val="00052C00"/>
    <w:rsid w:val="0005618B"/>
    <w:rsid w:val="00057B13"/>
    <w:rsid w:val="000616E3"/>
    <w:rsid w:val="00061843"/>
    <w:rsid w:val="00064539"/>
    <w:rsid w:val="00065039"/>
    <w:rsid w:val="00065A79"/>
    <w:rsid w:val="0007614F"/>
    <w:rsid w:val="00081398"/>
    <w:rsid w:val="00082F08"/>
    <w:rsid w:val="00084393"/>
    <w:rsid w:val="0008446E"/>
    <w:rsid w:val="00092AF4"/>
    <w:rsid w:val="00094479"/>
    <w:rsid w:val="000962AC"/>
    <w:rsid w:val="000A01F8"/>
    <w:rsid w:val="000A06DB"/>
    <w:rsid w:val="000A1980"/>
    <w:rsid w:val="000B01F9"/>
    <w:rsid w:val="000B0C0F"/>
    <w:rsid w:val="000B1C6B"/>
    <w:rsid w:val="000B4142"/>
    <w:rsid w:val="000B4FF9"/>
    <w:rsid w:val="000C0282"/>
    <w:rsid w:val="000C09AC"/>
    <w:rsid w:val="000C15A2"/>
    <w:rsid w:val="000C233A"/>
    <w:rsid w:val="000C2BAA"/>
    <w:rsid w:val="000C2E06"/>
    <w:rsid w:val="000C49AD"/>
    <w:rsid w:val="000C6855"/>
    <w:rsid w:val="000C68FE"/>
    <w:rsid w:val="000D1F72"/>
    <w:rsid w:val="000D3DEC"/>
    <w:rsid w:val="000D5282"/>
    <w:rsid w:val="000D731D"/>
    <w:rsid w:val="000D7D11"/>
    <w:rsid w:val="000E00F3"/>
    <w:rsid w:val="000E1A81"/>
    <w:rsid w:val="000E2488"/>
    <w:rsid w:val="000F126D"/>
    <w:rsid w:val="000F158C"/>
    <w:rsid w:val="000F221D"/>
    <w:rsid w:val="000F6BD6"/>
    <w:rsid w:val="00101BB3"/>
    <w:rsid w:val="00102F3D"/>
    <w:rsid w:val="00117650"/>
    <w:rsid w:val="001202C4"/>
    <w:rsid w:val="00124E38"/>
    <w:rsid w:val="0012580B"/>
    <w:rsid w:val="00131F90"/>
    <w:rsid w:val="0013458C"/>
    <w:rsid w:val="0013473A"/>
    <w:rsid w:val="0013526E"/>
    <w:rsid w:val="00140375"/>
    <w:rsid w:val="00146152"/>
    <w:rsid w:val="001520E1"/>
    <w:rsid w:val="00152D3A"/>
    <w:rsid w:val="001530FE"/>
    <w:rsid w:val="00153CA0"/>
    <w:rsid w:val="00155526"/>
    <w:rsid w:val="00162D83"/>
    <w:rsid w:val="00164CDD"/>
    <w:rsid w:val="00166964"/>
    <w:rsid w:val="00170008"/>
    <w:rsid w:val="00171371"/>
    <w:rsid w:val="00175A24"/>
    <w:rsid w:val="00183429"/>
    <w:rsid w:val="00187E58"/>
    <w:rsid w:val="001A297E"/>
    <w:rsid w:val="001A368E"/>
    <w:rsid w:val="001A4664"/>
    <w:rsid w:val="001A7329"/>
    <w:rsid w:val="001A792F"/>
    <w:rsid w:val="001B0530"/>
    <w:rsid w:val="001B243B"/>
    <w:rsid w:val="001B4E28"/>
    <w:rsid w:val="001B769C"/>
    <w:rsid w:val="001C2949"/>
    <w:rsid w:val="001C3525"/>
    <w:rsid w:val="001C35F3"/>
    <w:rsid w:val="001C3AC7"/>
    <w:rsid w:val="001C3AFB"/>
    <w:rsid w:val="001C7AEB"/>
    <w:rsid w:val="001D07F0"/>
    <w:rsid w:val="001D1BD2"/>
    <w:rsid w:val="001E0248"/>
    <w:rsid w:val="001E02BE"/>
    <w:rsid w:val="001E08BD"/>
    <w:rsid w:val="001E1BEF"/>
    <w:rsid w:val="001E3B37"/>
    <w:rsid w:val="001E6E71"/>
    <w:rsid w:val="001F1842"/>
    <w:rsid w:val="001F2594"/>
    <w:rsid w:val="00201FD9"/>
    <w:rsid w:val="00202BE8"/>
    <w:rsid w:val="002055A6"/>
    <w:rsid w:val="00205BF7"/>
    <w:rsid w:val="00206460"/>
    <w:rsid w:val="002069B4"/>
    <w:rsid w:val="00207D96"/>
    <w:rsid w:val="0021228A"/>
    <w:rsid w:val="00212299"/>
    <w:rsid w:val="00215DFC"/>
    <w:rsid w:val="002212DF"/>
    <w:rsid w:val="00222CD4"/>
    <w:rsid w:val="00223895"/>
    <w:rsid w:val="00223BA1"/>
    <w:rsid w:val="00224DEF"/>
    <w:rsid w:val="00225016"/>
    <w:rsid w:val="002253CA"/>
    <w:rsid w:val="0022643A"/>
    <w:rsid w:val="002264A6"/>
    <w:rsid w:val="00227BA7"/>
    <w:rsid w:val="00230050"/>
    <w:rsid w:val="0023011C"/>
    <w:rsid w:val="00235789"/>
    <w:rsid w:val="002375C1"/>
    <w:rsid w:val="00241A22"/>
    <w:rsid w:val="00247E1E"/>
    <w:rsid w:val="002500FB"/>
    <w:rsid w:val="00254896"/>
    <w:rsid w:val="002614AB"/>
    <w:rsid w:val="00263398"/>
    <w:rsid w:val="00263B99"/>
    <w:rsid w:val="002647D8"/>
    <w:rsid w:val="00266F06"/>
    <w:rsid w:val="00275BCF"/>
    <w:rsid w:val="002761A9"/>
    <w:rsid w:val="00276EE8"/>
    <w:rsid w:val="00280613"/>
    <w:rsid w:val="00291628"/>
    <w:rsid w:val="00291E36"/>
    <w:rsid w:val="00292257"/>
    <w:rsid w:val="002978E9"/>
    <w:rsid w:val="002A3057"/>
    <w:rsid w:val="002A3E3E"/>
    <w:rsid w:val="002A54E0"/>
    <w:rsid w:val="002B1595"/>
    <w:rsid w:val="002B191D"/>
    <w:rsid w:val="002B2E83"/>
    <w:rsid w:val="002B3529"/>
    <w:rsid w:val="002B6BF0"/>
    <w:rsid w:val="002B7E82"/>
    <w:rsid w:val="002C188C"/>
    <w:rsid w:val="002D0AF6"/>
    <w:rsid w:val="002D547E"/>
    <w:rsid w:val="002D61A8"/>
    <w:rsid w:val="002F164D"/>
    <w:rsid w:val="002F64CD"/>
    <w:rsid w:val="002F6808"/>
    <w:rsid w:val="002F73AA"/>
    <w:rsid w:val="00301CA5"/>
    <w:rsid w:val="003021BC"/>
    <w:rsid w:val="00306206"/>
    <w:rsid w:val="0031175E"/>
    <w:rsid w:val="00317D85"/>
    <w:rsid w:val="00320562"/>
    <w:rsid w:val="00327004"/>
    <w:rsid w:val="00327320"/>
    <w:rsid w:val="00327C56"/>
    <w:rsid w:val="003315A1"/>
    <w:rsid w:val="00333A45"/>
    <w:rsid w:val="00337381"/>
    <w:rsid w:val="003373EC"/>
    <w:rsid w:val="00341F71"/>
    <w:rsid w:val="003429BE"/>
    <w:rsid w:val="00342FF4"/>
    <w:rsid w:val="00344E5A"/>
    <w:rsid w:val="00346148"/>
    <w:rsid w:val="00350014"/>
    <w:rsid w:val="003512D3"/>
    <w:rsid w:val="00354CE0"/>
    <w:rsid w:val="00360C22"/>
    <w:rsid w:val="00362F1E"/>
    <w:rsid w:val="00365D38"/>
    <w:rsid w:val="003669EA"/>
    <w:rsid w:val="003706CC"/>
    <w:rsid w:val="00372DA3"/>
    <w:rsid w:val="00374E30"/>
    <w:rsid w:val="003761A3"/>
    <w:rsid w:val="00377710"/>
    <w:rsid w:val="00380768"/>
    <w:rsid w:val="003827E0"/>
    <w:rsid w:val="00395C59"/>
    <w:rsid w:val="003A2D8E"/>
    <w:rsid w:val="003A3558"/>
    <w:rsid w:val="003A62BD"/>
    <w:rsid w:val="003A69E3"/>
    <w:rsid w:val="003A7CE6"/>
    <w:rsid w:val="003B5910"/>
    <w:rsid w:val="003B5AE1"/>
    <w:rsid w:val="003B6901"/>
    <w:rsid w:val="003C0DA1"/>
    <w:rsid w:val="003C20E4"/>
    <w:rsid w:val="003C68C7"/>
    <w:rsid w:val="003D02B0"/>
    <w:rsid w:val="003D04C2"/>
    <w:rsid w:val="003D25E2"/>
    <w:rsid w:val="003D6342"/>
    <w:rsid w:val="003D7685"/>
    <w:rsid w:val="003E2355"/>
    <w:rsid w:val="003E6F90"/>
    <w:rsid w:val="003E73ED"/>
    <w:rsid w:val="003F30E9"/>
    <w:rsid w:val="003F3B16"/>
    <w:rsid w:val="003F5D0F"/>
    <w:rsid w:val="003F6403"/>
    <w:rsid w:val="003F762C"/>
    <w:rsid w:val="00404043"/>
    <w:rsid w:val="004068B3"/>
    <w:rsid w:val="00414101"/>
    <w:rsid w:val="0042023D"/>
    <w:rsid w:val="004219CF"/>
    <w:rsid w:val="0042334E"/>
    <w:rsid w:val="004234F0"/>
    <w:rsid w:val="00427EEC"/>
    <w:rsid w:val="00433DDB"/>
    <w:rsid w:val="00434B91"/>
    <w:rsid w:val="00434EF3"/>
    <w:rsid w:val="00435A29"/>
    <w:rsid w:val="00437619"/>
    <w:rsid w:val="004400C6"/>
    <w:rsid w:val="00440772"/>
    <w:rsid w:val="004409AB"/>
    <w:rsid w:val="00450CC6"/>
    <w:rsid w:val="004531FB"/>
    <w:rsid w:val="004550BA"/>
    <w:rsid w:val="004619C8"/>
    <w:rsid w:val="004625CB"/>
    <w:rsid w:val="00465A1E"/>
    <w:rsid w:val="00470464"/>
    <w:rsid w:val="0047688F"/>
    <w:rsid w:val="00482374"/>
    <w:rsid w:val="00482E66"/>
    <w:rsid w:val="00483F23"/>
    <w:rsid w:val="00487B9E"/>
    <w:rsid w:val="0049014A"/>
    <w:rsid w:val="00491D45"/>
    <w:rsid w:val="004924F3"/>
    <w:rsid w:val="00493282"/>
    <w:rsid w:val="0049445A"/>
    <w:rsid w:val="00497BA0"/>
    <w:rsid w:val="004A2A63"/>
    <w:rsid w:val="004A4FF0"/>
    <w:rsid w:val="004B158D"/>
    <w:rsid w:val="004B16EE"/>
    <w:rsid w:val="004B180B"/>
    <w:rsid w:val="004B210C"/>
    <w:rsid w:val="004B310A"/>
    <w:rsid w:val="004B3ECA"/>
    <w:rsid w:val="004B6170"/>
    <w:rsid w:val="004C19ED"/>
    <w:rsid w:val="004C1A2B"/>
    <w:rsid w:val="004D405F"/>
    <w:rsid w:val="004E1C74"/>
    <w:rsid w:val="004E1D4E"/>
    <w:rsid w:val="004E48B2"/>
    <w:rsid w:val="004E4F4F"/>
    <w:rsid w:val="004E5216"/>
    <w:rsid w:val="004E6789"/>
    <w:rsid w:val="004E6FA8"/>
    <w:rsid w:val="004F06B6"/>
    <w:rsid w:val="004F30C2"/>
    <w:rsid w:val="004F61E3"/>
    <w:rsid w:val="00500F39"/>
    <w:rsid w:val="005010AF"/>
    <w:rsid w:val="005012DD"/>
    <w:rsid w:val="00502E10"/>
    <w:rsid w:val="00502EC6"/>
    <w:rsid w:val="0050354E"/>
    <w:rsid w:val="0050465A"/>
    <w:rsid w:val="0051015C"/>
    <w:rsid w:val="005123E6"/>
    <w:rsid w:val="00516CF1"/>
    <w:rsid w:val="00520BF6"/>
    <w:rsid w:val="00523900"/>
    <w:rsid w:val="00531AE9"/>
    <w:rsid w:val="00536188"/>
    <w:rsid w:val="0054472F"/>
    <w:rsid w:val="00550A66"/>
    <w:rsid w:val="005521EF"/>
    <w:rsid w:val="00552569"/>
    <w:rsid w:val="005607C9"/>
    <w:rsid w:val="00560810"/>
    <w:rsid w:val="005609FF"/>
    <w:rsid w:val="00563B85"/>
    <w:rsid w:val="00565118"/>
    <w:rsid w:val="00565A9F"/>
    <w:rsid w:val="00567EC7"/>
    <w:rsid w:val="00570013"/>
    <w:rsid w:val="00574968"/>
    <w:rsid w:val="005753EC"/>
    <w:rsid w:val="005801A2"/>
    <w:rsid w:val="00582E6B"/>
    <w:rsid w:val="005832B9"/>
    <w:rsid w:val="00590A44"/>
    <w:rsid w:val="005952A5"/>
    <w:rsid w:val="005952E4"/>
    <w:rsid w:val="005979AC"/>
    <w:rsid w:val="005A33A1"/>
    <w:rsid w:val="005A3CF0"/>
    <w:rsid w:val="005A454C"/>
    <w:rsid w:val="005A630B"/>
    <w:rsid w:val="005B217D"/>
    <w:rsid w:val="005B5F4D"/>
    <w:rsid w:val="005C385F"/>
    <w:rsid w:val="005C4ECE"/>
    <w:rsid w:val="005C7C26"/>
    <w:rsid w:val="005D4604"/>
    <w:rsid w:val="005D660D"/>
    <w:rsid w:val="005D68AE"/>
    <w:rsid w:val="005E026F"/>
    <w:rsid w:val="005E1AC6"/>
    <w:rsid w:val="005E3F2B"/>
    <w:rsid w:val="005E5561"/>
    <w:rsid w:val="005E722C"/>
    <w:rsid w:val="005F0C75"/>
    <w:rsid w:val="005F419B"/>
    <w:rsid w:val="005F6F1B"/>
    <w:rsid w:val="00601DEC"/>
    <w:rsid w:val="00602243"/>
    <w:rsid w:val="00602696"/>
    <w:rsid w:val="00610276"/>
    <w:rsid w:val="00614750"/>
    <w:rsid w:val="00615995"/>
    <w:rsid w:val="00616155"/>
    <w:rsid w:val="00624B33"/>
    <w:rsid w:val="0063041A"/>
    <w:rsid w:val="00630AA2"/>
    <w:rsid w:val="00631D8B"/>
    <w:rsid w:val="00636DDB"/>
    <w:rsid w:val="00637C7C"/>
    <w:rsid w:val="00640C51"/>
    <w:rsid w:val="00643D4C"/>
    <w:rsid w:val="006442C2"/>
    <w:rsid w:val="00645C8E"/>
    <w:rsid w:val="00646707"/>
    <w:rsid w:val="006572EE"/>
    <w:rsid w:val="00657F7E"/>
    <w:rsid w:val="00660EFF"/>
    <w:rsid w:val="00662CC0"/>
    <w:rsid w:val="00662E58"/>
    <w:rsid w:val="006637F2"/>
    <w:rsid w:val="006642A5"/>
    <w:rsid w:val="00664DCF"/>
    <w:rsid w:val="00665B06"/>
    <w:rsid w:val="006666CE"/>
    <w:rsid w:val="00681E96"/>
    <w:rsid w:val="00685013"/>
    <w:rsid w:val="006853B8"/>
    <w:rsid w:val="00685E87"/>
    <w:rsid w:val="006A4138"/>
    <w:rsid w:val="006A48E6"/>
    <w:rsid w:val="006A546B"/>
    <w:rsid w:val="006A7B0A"/>
    <w:rsid w:val="006A7EF2"/>
    <w:rsid w:val="006B02DC"/>
    <w:rsid w:val="006B4DF4"/>
    <w:rsid w:val="006B5131"/>
    <w:rsid w:val="006B6B7E"/>
    <w:rsid w:val="006C07ED"/>
    <w:rsid w:val="006C0915"/>
    <w:rsid w:val="006C29E3"/>
    <w:rsid w:val="006C5D39"/>
    <w:rsid w:val="006D460F"/>
    <w:rsid w:val="006D5C9B"/>
    <w:rsid w:val="006D6D9B"/>
    <w:rsid w:val="006D6E35"/>
    <w:rsid w:val="006E2810"/>
    <w:rsid w:val="006E2F89"/>
    <w:rsid w:val="006E5417"/>
    <w:rsid w:val="006F0794"/>
    <w:rsid w:val="006F11AC"/>
    <w:rsid w:val="006F11CD"/>
    <w:rsid w:val="006F7528"/>
    <w:rsid w:val="007018DE"/>
    <w:rsid w:val="007023DE"/>
    <w:rsid w:val="00704689"/>
    <w:rsid w:val="00712F60"/>
    <w:rsid w:val="00712F63"/>
    <w:rsid w:val="00714355"/>
    <w:rsid w:val="00714685"/>
    <w:rsid w:val="0071599B"/>
    <w:rsid w:val="00720E3B"/>
    <w:rsid w:val="007219D0"/>
    <w:rsid w:val="00722581"/>
    <w:rsid w:val="00722EDE"/>
    <w:rsid w:val="007348C9"/>
    <w:rsid w:val="00734D3B"/>
    <w:rsid w:val="00736913"/>
    <w:rsid w:val="0074393F"/>
    <w:rsid w:val="00745884"/>
    <w:rsid w:val="00745F6B"/>
    <w:rsid w:val="0075175B"/>
    <w:rsid w:val="00752139"/>
    <w:rsid w:val="0075585E"/>
    <w:rsid w:val="00756F51"/>
    <w:rsid w:val="00757D16"/>
    <w:rsid w:val="00757F7C"/>
    <w:rsid w:val="007653DA"/>
    <w:rsid w:val="00765C2B"/>
    <w:rsid w:val="00770571"/>
    <w:rsid w:val="00774987"/>
    <w:rsid w:val="007768FF"/>
    <w:rsid w:val="00781B42"/>
    <w:rsid w:val="00781D86"/>
    <w:rsid w:val="00782200"/>
    <w:rsid w:val="007824D3"/>
    <w:rsid w:val="0079157D"/>
    <w:rsid w:val="00793F7F"/>
    <w:rsid w:val="007952D0"/>
    <w:rsid w:val="00796EE3"/>
    <w:rsid w:val="007A7D29"/>
    <w:rsid w:val="007B22E0"/>
    <w:rsid w:val="007B4AB8"/>
    <w:rsid w:val="007C081C"/>
    <w:rsid w:val="007D0843"/>
    <w:rsid w:val="007D0F34"/>
    <w:rsid w:val="007D1181"/>
    <w:rsid w:val="007D38D4"/>
    <w:rsid w:val="007D7716"/>
    <w:rsid w:val="007E01A3"/>
    <w:rsid w:val="007E5761"/>
    <w:rsid w:val="007E66F4"/>
    <w:rsid w:val="007E6AFA"/>
    <w:rsid w:val="007E7BBF"/>
    <w:rsid w:val="007F1F8B"/>
    <w:rsid w:val="007F6205"/>
    <w:rsid w:val="007F67A1"/>
    <w:rsid w:val="00800D6E"/>
    <w:rsid w:val="00800F5F"/>
    <w:rsid w:val="00801A7B"/>
    <w:rsid w:val="00801D2C"/>
    <w:rsid w:val="00804121"/>
    <w:rsid w:val="00811C05"/>
    <w:rsid w:val="00817F22"/>
    <w:rsid w:val="008206C8"/>
    <w:rsid w:val="00822B59"/>
    <w:rsid w:val="00831E0B"/>
    <w:rsid w:val="00833A95"/>
    <w:rsid w:val="00835F0D"/>
    <w:rsid w:val="00836FA9"/>
    <w:rsid w:val="0085084C"/>
    <w:rsid w:val="0086387C"/>
    <w:rsid w:val="0086440E"/>
    <w:rsid w:val="00873195"/>
    <w:rsid w:val="00874A6C"/>
    <w:rsid w:val="008751EB"/>
    <w:rsid w:val="00876C65"/>
    <w:rsid w:val="008777D4"/>
    <w:rsid w:val="00882F72"/>
    <w:rsid w:val="008854BD"/>
    <w:rsid w:val="008867C8"/>
    <w:rsid w:val="00891F9B"/>
    <w:rsid w:val="00893DC4"/>
    <w:rsid w:val="00894521"/>
    <w:rsid w:val="00896F02"/>
    <w:rsid w:val="008A05B5"/>
    <w:rsid w:val="008A347E"/>
    <w:rsid w:val="008A4B4C"/>
    <w:rsid w:val="008A5ECF"/>
    <w:rsid w:val="008A6FF4"/>
    <w:rsid w:val="008B2B76"/>
    <w:rsid w:val="008B3148"/>
    <w:rsid w:val="008B4E72"/>
    <w:rsid w:val="008C09F2"/>
    <w:rsid w:val="008C239F"/>
    <w:rsid w:val="008C693A"/>
    <w:rsid w:val="008E0296"/>
    <w:rsid w:val="008E3999"/>
    <w:rsid w:val="008E4072"/>
    <w:rsid w:val="008E480C"/>
    <w:rsid w:val="008E51D4"/>
    <w:rsid w:val="008E5850"/>
    <w:rsid w:val="0090558F"/>
    <w:rsid w:val="00907757"/>
    <w:rsid w:val="0091242B"/>
    <w:rsid w:val="00915746"/>
    <w:rsid w:val="00920DA5"/>
    <w:rsid w:val="009212B0"/>
    <w:rsid w:val="00921FA1"/>
    <w:rsid w:val="009234A5"/>
    <w:rsid w:val="00923A8C"/>
    <w:rsid w:val="00927F90"/>
    <w:rsid w:val="00932CB7"/>
    <w:rsid w:val="00933453"/>
    <w:rsid w:val="009336F7"/>
    <w:rsid w:val="0093636C"/>
    <w:rsid w:val="009374A7"/>
    <w:rsid w:val="00937F03"/>
    <w:rsid w:val="00943221"/>
    <w:rsid w:val="00945ECB"/>
    <w:rsid w:val="00952ECC"/>
    <w:rsid w:val="00955654"/>
    <w:rsid w:val="009558E1"/>
    <w:rsid w:val="00955F6D"/>
    <w:rsid w:val="009619A0"/>
    <w:rsid w:val="00967DC3"/>
    <w:rsid w:val="0097156A"/>
    <w:rsid w:val="00971C33"/>
    <w:rsid w:val="009732AC"/>
    <w:rsid w:val="00975980"/>
    <w:rsid w:val="00977A1A"/>
    <w:rsid w:val="00977C16"/>
    <w:rsid w:val="009800C6"/>
    <w:rsid w:val="00980F81"/>
    <w:rsid w:val="009843AF"/>
    <w:rsid w:val="0098551D"/>
    <w:rsid w:val="00985DCB"/>
    <w:rsid w:val="0099086E"/>
    <w:rsid w:val="00990BAB"/>
    <w:rsid w:val="00990E13"/>
    <w:rsid w:val="00991424"/>
    <w:rsid w:val="009924C9"/>
    <w:rsid w:val="00992D9B"/>
    <w:rsid w:val="00992E6F"/>
    <w:rsid w:val="0099330E"/>
    <w:rsid w:val="009944D5"/>
    <w:rsid w:val="0099518F"/>
    <w:rsid w:val="009A0A7C"/>
    <w:rsid w:val="009A0F78"/>
    <w:rsid w:val="009A3DB2"/>
    <w:rsid w:val="009A523D"/>
    <w:rsid w:val="009A7BD6"/>
    <w:rsid w:val="009B02A1"/>
    <w:rsid w:val="009B3361"/>
    <w:rsid w:val="009B428E"/>
    <w:rsid w:val="009B5F66"/>
    <w:rsid w:val="009B7F3F"/>
    <w:rsid w:val="009C31F7"/>
    <w:rsid w:val="009C7706"/>
    <w:rsid w:val="009D0121"/>
    <w:rsid w:val="009D147F"/>
    <w:rsid w:val="009D1976"/>
    <w:rsid w:val="009D21F0"/>
    <w:rsid w:val="009D785D"/>
    <w:rsid w:val="009D7CE6"/>
    <w:rsid w:val="009E3BC9"/>
    <w:rsid w:val="009E448E"/>
    <w:rsid w:val="009E7AC0"/>
    <w:rsid w:val="009F080D"/>
    <w:rsid w:val="009F1400"/>
    <w:rsid w:val="009F496B"/>
    <w:rsid w:val="009F61A4"/>
    <w:rsid w:val="009F6C01"/>
    <w:rsid w:val="00A005D0"/>
    <w:rsid w:val="00A013DA"/>
    <w:rsid w:val="00A01439"/>
    <w:rsid w:val="00A02E61"/>
    <w:rsid w:val="00A02FCE"/>
    <w:rsid w:val="00A03127"/>
    <w:rsid w:val="00A04039"/>
    <w:rsid w:val="00A04626"/>
    <w:rsid w:val="00A05CFF"/>
    <w:rsid w:val="00A074AB"/>
    <w:rsid w:val="00A13048"/>
    <w:rsid w:val="00A156B7"/>
    <w:rsid w:val="00A23314"/>
    <w:rsid w:val="00A23AD1"/>
    <w:rsid w:val="00A23FAD"/>
    <w:rsid w:val="00A253F3"/>
    <w:rsid w:val="00A30755"/>
    <w:rsid w:val="00A32BC3"/>
    <w:rsid w:val="00A35127"/>
    <w:rsid w:val="00A35C62"/>
    <w:rsid w:val="00A443BA"/>
    <w:rsid w:val="00A444EC"/>
    <w:rsid w:val="00A46843"/>
    <w:rsid w:val="00A47BAA"/>
    <w:rsid w:val="00A538A1"/>
    <w:rsid w:val="00A56B97"/>
    <w:rsid w:val="00A56F3F"/>
    <w:rsid w:val="00A6093D"/>
    <w:rsid w:val="00A635A0"/>
    <w:rsid w:val="00A660D3"/>
    <w:rsid w:val="00A66D51"/>
    <w:rsid w:val="00A72017"/>
    <w:rsid w:val="00A767DC"/>
    <w:rsid w:val="00A76A6D"/>
    <w:rsid w:val="00A77B5C"/>
    <w:rsid w:val="00A83253"/>
    <w:rsid w:val="00A86C0B"/>
    <w:rsid w:val="00A86FC1"/>
    <w:rsid w:val="00A9468F"/>
    <w:rsid w:val="00AA1CC6"/>
    <w:rsid w:val="00AA5EA7"/>
    <w:rsid w:val="00AA6D9A"/>
    <w:rsid w:val="00AA6E84"/>
    <w:rsid w:val="00AB1A1C"/>
    <w:rsid w:val="00AB3654"/>
    <w:rsid w:val="00AB69AA"/>
    <w:rsid w:val="00AC0C47"/>
    <w:rsid w:val="00AC53A0"/>
    <w:rsid w:val="00AC646C"/>
    <w:rsid w:val="00AC6D09"/>
    <w:rsid w:val="00AD05A8"/>
    <w:rsid w:val="00AD5D38"/>
    <w:rsid w:val="00AD60E7"/>
    <w:rsid w:val="00AE341B"/>
    <w:rsid w:val="00AE534F"/>
    <w:rsid w:val="00AF1369"/>
    <w:rsid w:val="00AF5B46"/>
    <w:rsid w:val="00AF613C"/>
    <w:rsid w:val="00AF70F7"/>
    <w:rsid w:val="00B00600"/>
    <w:rsid w:val="00B01905"/>
    <w:rsid w:val="00B0257E"/>
    <w:rsid w:val="00B03109"/>
    <w:rsid w:val="00B06C4B"/>
    <w:rsid w:val="00B07CA7"/>
    <w:rsid w:val="00B11BBC"/>
    <w:rsid w:val="00B11C3F"/>
    <w:rsid w:val="00B1279A"/>
    <w:rsid w:val="00B14E7A"/>
    <w:rsid w:val="00B20C4F"/>
    <w:rsid w:val="00B21268"/>
    <w:rsid w:val="00B244C0"/>
    <w:rsid w:val="00B326CA"/>
    <w:rsid w:val="00B330AE"/>
    <w:rsid w:val="00B3640F"/>
    <w:rsid w:val="00B378F2"/>
    <w:rsid w:val="00B4194A"/>
    <w:rsid w:val="00B437E8"/>
    <w:rsid w:val="00B45BF8"/>
    <w:rsid w:val="00B46F95"/>
    <w:rsid w:val="00B51F2C"/>
    <w:rsid w:val="00B5222E"/>
    <w:rsid w:val="00B53179"/>
    <w:rsid w:val="00B532EA"/>
    <w:rsid w:val="00B53521"/>
    <w:rsid w:val="00B53DE1"/>
    <w:rsid w:val="00B56874"/>
    <w:rsid w:val="00B57A23"/>
    <w:rsid w:val="00B600CD"/>
    <w:rsid w:val="00B61399"/>
    <w:rsid w:val="00B61C96"/>
    <w:rsid w:val="00B628C8"/>
    <w:rsid w:val="00B65BB2"/>
    <w:rsid w:val="00B73A2A"/>
    <w:rsid w:val="00B74192"/>
    <w:rsid w:val="00B75533"/>
    <w:rsid w:val="00B75A51"/>
    <w:rsid w:val="00B827C6"/>
    <w:rsid w:val="00B83678"/>
    <w:rsid w:val="00B839C8"/>
    <w:rsid w:val="00B91D2A"/>
    <w:rsid w:val="00B94B06"/>
    <w:rsid w:val="00B94C28"/>
    <w:rsid w:val="00B96A1E"/>
    <w:rsid w:val="00B971DF"/>
    <w:rsid w:val="00BA2A11"/>
    <w:rsid w:val="00BB17A1"/>
    <w:rsid w:val="00BB7045"/>
    <w:rsid w:val="00BC04BF"/>
    <w:rsid w:val="00BC10BA"/>
    <w:rsid w:val="00BC2879"/>
    <w:rsid w:val="00BC5AFD"/>
    <w:rsid w:val="00BC5D89"/>
    <w:rsid w:val="00BD14F1"/>
    <w:rsid w:val="00BD4616"/>
    <w:rsid w:val="00BE0801"/>
    <w:rsid w:val="00BE0924"/>
    <w:rsid w:val="00BE1468"/>
    <w:rsid w:val="00BE61D3"/>
    <w:rsid w:val="00BE6751"/>
    <w:rsid w:val="00BF35FE"/>
    <w:rsid w:val="00BF39DD"/>
    <w:rsid w:val="00BF4EB4"/>
    <w:rsid w:val="00BF5EFC"/>
    <w:rsid w:val="00BF6D51"/>
    <w:rsid w:val="00BF6F1F"/>
    <w:rsid w:val="00C00DDE"/>
    <w:rsid w:val="00C03F60"/>
    <w:rsid w:val="00C04F43"/>
    <w:rsid w:val="00C05271"/>
    <w:rsid w:val="00C0609D"/>
    <w:rsid w:val="00C06A81"/>
    <w:rsid w:val="00C115AB"/>
    <w:rsid w:val="00C17A99"/>
    <w:rsid w:val="00C254D0"/>
    <w:rsid w:val="00C26799"/>
    <w:rsid w:val="00C26CCB"/>
    <w:rsid w:val="00C30249"/>
    <w:rsid w:val="00C30982"/>
    <w:rsid w:val="00C32EC7"/>
    <w:rsid w:val="00C3654D"/>
    <w:rsid w:val="00C3723B"/>
    <w:rsid w:val="00C40925"/>
    <w:rsid w:val="00C42466"/>
    <w:rsid w:val="00C44DA1"/>
    <w:rsid w:val="00C46390"/>
    <w:rsid w:val="00C5012B"/>
    <w:rsid w:val="00C502A2"/>
    <w:rsid w:val="00C606C9"/>
    <w:rsid w:val="00C75FAF"/>
    <w:rsid w:val="00C7685A"/>
    <w:rsid w:val="00C80288"/>
    <w:rsid w:val="00C836F0"/>
    <w:rsid w:val="00C84003"/>
    <w:rsid w:val="00C8650C"/>
    <w:rsid w:val="00C87483"/>
    <w:rsid w:val="00C90650"/>
    <w:rsid w:val="00C934A6"/>
    <w:rsid w:val="00C95A11"/>
    <w:rsid w:val="00C97D78"/>
    <w:rsid w:val="00CA10C0"/>
    <w:rsid w:val="00CA1666"/>
    <w:rsid w:val="00CB27F8"/>
    <w:rsid w:val="00CC2AAE"/>
    <w:rsid w:val="00CC4A11"/>
    <w:rsid w:val="00CC5A42"/>
    <w:rsid w:val="00CC771B"/>
    <w:rsid w:val="00CD0EAB"/>
    <w:rsid w:val="00CD4CEA"/>
    <w:rsid w:val="00CD6E83"/>
    <w:rsid w:val="00CE5E02"/>
    <w:rsid w:val="00CE71B8"/>
    <w:rsid w:val="00CF34DB"/>
    <w:rsid w:val="00CF3917"/>
    <w:rsid w:val="00CF558F"/>
    <w:rsid w:val="00CF6770"/>
    <w:rsid w:val="00CF79AB"/>
    <w:rsid w:val="00D010C0"/>
    <w:rsid w:val="00D03480"/>
    <w:rsid w:val="00D073E2"/>
    <w:rsid w:val="00D10F92"/>
    <w:rsid w:val="00D1555A"/>
    <w:rsid w:val="00D2727F"/>
    <w:rsid w:val="00D312AB"/>
    <w:rsid w:val="00D354EF"/>
    <w:rsid w:val="00D35D35"/>
    <w:rsid w:val="00D41D79"/>
    <w:rsid w:val="00D43F47"/>
    <w:rsid w:val="00D446EC"/>
    <w:rsid w:val="00D44C24"/>
    <w:rsid w:val="00D506AC"/>
    <w:rsid w:val="00D51BF0"/>
    <w:rsid w:val="00D52D7F"/>
    <w:rsid w:val="00D531DB"/>
    <w:rsid w:val="00D540A5"/>
    <w:rsid w:val="00D55942"/>
    <w:rsid w:val="00D56468"/>
    <w:rsid w:val="00D61705"/>
    <w:rsid w:val="00D61951"/>
    <w:rsid w:val="00D62578"/>
    <w:rsid w:val="00D62F70"/>
    <w:rsid w:val="00D7081C"/>
    <w:rsid w:val="00D7676D"/>
    <w:rsid w:val="00D807BF"/>
    <w:rsid w:val="00D82FCC"/>
    <w:rsid w:val="00D85A26"/>
    <w:rsid w:val="00D87CEB"/>
    <w:rsid w:val="00D9576B"/>
    <w:rsid w:val="00DA17FC"/>
    <w:rsid w:val="00DA27C6"/>
    <w:rsid w:val="00DA3068"/>
    <w:rsid w:val="00DA439C"/>
    <w:rsid w:val="00DA7887"/>
    <w:rsid w:val="00DB0A2F"/>
    <w:rsid w:val="00DB2C26"/>
    <w:rsid w:val="00DC0762"/>
    <w:rsid w:val="00DC1E86"/>
    <w:rsid w:val="00DD02F4"/>
    <w:rsid w:val="00DD3E32"/>
    <w:rsid w:val="00DD605F"/>
    <w:rsid w:val="00DD6622"/>
    <w:rsid w:val="00DE0E08"/>
    <w:rsid w:val="00DE1BF6"/>
    <w:rsid w:val="00DE1C7C"/>
    <w:rsid w:val="00DE5F5D"/>
    <w:rsid w:val="00DE6B43"/>
    <w:rsid w:val="00DF00E3"/>
    <w:rsid w:val="00DF02E2"/>
    <w:rsid w:val="00DF080F"/>
    <w:rsid w:val="00DF20DA"/>
    <w:rsid w:val="00E00B24"/>
    <w:rsid w:val="00E04B9E"/>
    <w:rsid w:val="00E10164"/>
    <w:rsid w:val="00E11923"/>
    <w:rsid w:val="00E144C6"/>
    <w:rsid w:val="00E14F07"/>
    <w:rsid w:val="00E15F67"/>
    <w:rsid w:val="00E25FA9"/>
    <w:rsid w:val="00E262D4"/>
    <w:rsid w:val="00E26D5E"/>
    <w:rsid w:val="00E277A6"/>
    <w:rsid w:val="00E3400D"/>
    <w:rsid w:val="00E36250"/>
    <w:rsid w:val="00E37FB2"/>
    <w:rsid w:val="00E405B1"/>
    <w:rsid w:val="00E4321F"/>
    <w:rsid w:val="00E47F2D"/>
    <w:rsid w:val="00E51A0C"/>
    <w:rsid w:val="00E54511"/>
    <w:rsid w:val="00E5551F"/>
    <w:rsid w:val="00E60EDC"/>
    <w:rsid w:val="00E61DAC"/>
    <w:rsid w:val="00E728CD"/>
    <w:rsid w:val="00E72B80"/>
    <w:rsid w:val="00E7315A"/>
    <w:rsid w:val="00E74C12"/>
    <w:rsid w:val="00E74FE7"/>
    <w:rsid w:val="00E75FE3"/>
    <w:rsid w:val="00E81292"/>
    <w:rsid w:val="00E81932"/>
    <w:rsid w:val="00E845A3"/>
    <w:rsid w:val="00E86C4C"/>
    <w:rsid w:val="00E86E0D"/>
    <w:rsid w:val="00E907A3"/>
    <w:rsid w:val="00E93D4E"/>
    <w:rsid w:val="00EA262A"/>
    <w:rsid w:val="00EA4694"/>
    <w:rsid w:val="00EA4AAA"/>
    <w:rsid w:val="00EA5AE0"/>
    <w:rsid w:val="00EA77FB"/>
    <w:rsid w:val="00EB09D2"/>
    <w:rsid w:val="00EB2686"/>
    <w:rsid w:val="00EB4195"/>
    <w:rsid w:val="00EB56E1"/>
    <w:rsid w:val="00EB7AB1"/>
    <w:rsid w:val="00EC29B2"/>
    <w:rsid w:val="00EC32BD"/>
    <w:rsid w:val="00ED683F"/>
    <w:rsid w:val="00EE0BEA"/>
    <w:rsid w:val="00EE1B27"/>
    <w:rsid w:val="00EE3B8D"/>
    <w:rsid w:val="00EE725B"/>
    <w:rsid w:val="00EE7584"/>
    <w:rsid w:val="00EE7CD8"/>
    <w:rsid w:val="00EF1CA7"/>
    <w:rsid w:val="00EF37F6"/>
    <w:rsid w:val="00EF48CC"/>
    <w:rsid w:val="00EF65EB"/>
    <w:rsid w:val="00F00345"/>
    <w:rsid w:val="00F00801"/>
    <w:rsid w:val="00F01F9B"/>
    <w:rsid w:val="00F02E7D"/>
    <w:rsid w:val="00F05F53"/>
    <w:rsid w:val="00F115E1"/>
    <w:rsid w:val="00F12406"/>
    <w:rsid w:val="00F15356"/>
    <w:rsid w:val="00F22719"/>
    <w:rsid w:val="00F2488D"/>
    <w:rsid w:val="00F32627"/>
    <w:rsid w:val="00F356A6"/>
    <w:rsid w:val="00F35AF9"/>
    <w:rsid w:val="00F5170C"/>
    <w:rsid w:val="00F601A0"/>
    <w:rsid w:val="00F617D5"/>
    <w:rsid w:val="00F66BC3"/>
    <w:rsid w:val="00F70A29"/>
    <w:rsid w:val="00F712E9"/>
    <w:rsid w:val="00F73032"/>
    <w:rsid w:val="00F744BD"/>
    <w:rsid w:val="00F832CA"/>
    <w:rsid w:val="00F848FC"/>
    <w:rsid w:val="00F854C5"/>
    <w:rsid w:val="00F87D2B"/>
    <w:rsid w:val="00F906F6"/>
    <w:rsid w:val="00F9282A"/>
    <w:rsid w:val="00F930AC"/>
    <w:rsid w:val="00F95FE6"/>
    <w:rsid w:val="00F96BAD"/>
    <w:rsid w:val="00FA139D"/>
    <w:rsid w:val="00FA2200"/>
    <w:rsid w:val="00FA231B"/>
    <w:rsid w:val="00FA3661"/>
    <w:rsid w:val="00FA60F5"/>
    <w:rsid w:val="00FB0E84"/>
    <w:rsid w:val="00FB3FAF"/>
    <w:rsid w:val="00FC126B"/>
    <w:rsid w:val="00FC2405"/>
    <w:rsid w:val="00FD01C2"/>
    <w:rsid w:val="00FD2CF0"/>
    <w:rsid w:val="00FD405A"/>
    <w:rsid w:val="00FE110F"/>
    <w:rsid w:val="00FE595C"/>
    <w:rsid w:val="00FF0CE3"/>
    <w:rsid w:val="00FF2BE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EBE871E-F5F4-455B-9192-8B6A20C2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/VVCSoftware_VTM/tags/VTM-12.0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alett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roposal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[memory_vtm120_palette.xlsx]summary!ピボットテーブル1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4094460</c:v>
                </c:pt>
                <c:pt idx="1">
                  <c:v>5255176</c:v>
                </c:pt>
                <c:pt idx="2">
                  <c:v>2771204</c:v>
                </c:pt>
                <c:pt idx="3">
                  <c:v>2834872</c:v>
                </c:pt>
                <c:pt idx="4">
                  <c:v>4157832</c:v>
                </c:pt>
                <c:pt idx="5">
                  <c:v>2685260</c:v>
                </c:pt>
                <c:pt idx="6">
                  <c:v>4377564</c:v>
                </c:pt>
                <c:pt idx="7">
                  <c:v>3739584</c:v>
                </c:pt>
                <c:pt idx="8">
                  <c:v>3955120</c:v>
                </c:pt>
                <c:pt idx="9">
                  <c:v>4168908</c:v>
                </c:pt>
                <c:pt idx="10">
                  <c:v>3222972</c:v>
                </c:pt>
                <c:pt idx="11">
                  <c:v>2890636</c:v>
                </c:pt>
                <c:pt idx="12">
                  <c:v>2561424</c:v>
                </c:pt>
                <c:pt idx="13">
                  <c:v>4021632</c:v>
                </c:pt>
                <c:pt idx="14">
                  <c:v>4002856</c:v>
                </c:pt>
                <c:pt idx="15">
                  <c:v>2928452</c:v>
                </c:pt>
                <c:pt idx="16">
                  <c:v>1982420</c:v>
                </c:pt>
                <c:pt idx="17">
                  <c:v>3970804</c:v>
                </c:pt>
                <c:pt idx="18">
                  <c:v>3001432</c:v>
                </c:pt>
                <c:pt idx="19">
                  <c:v>3494800</c:v>
                </c:pt>
                <c:pt idx="20">
                  <c:v>3642612</c:v>
                </c:pt>
                <c:pt idx="21">
                  <c:v>2360780</c:v>
                </c:pt>
                <c:pt idx="22">
                  <c:v>3126180</c:v>
                </c:pt>
                <c:pt idx="23">
                  <c:v>3082540</c:v>
                </c:pt>
                <c:pt idx="24">
                  <c:v>2945540</c:v>
                </c:pt>
                <c:pt idx="25">
                  <c:v>1968516</c:v>
                </c:pt>
                <c:pt idx="26">
                  <c:v>2421396</c:v>
                </c:pt>
                <c:pt idx="27">
                  <c:v>2729216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BB-401C-86A7-FFE1633B6A3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4657004</c:v>
                </c:pt>
                <c:pt idx="1">
                  <c:v>5801268</c:v>
                </c:pt>
                <c:pt idx="2">
                  <c:v>4316672</c:v>
                </c:pt>
                <c:pt idx="3">
                  <c:v>2695224</c:v>
                </c:pt>
                <c:pt idx="4">
                  <c:v>5589988</c:v>
                </c:pt>
                <c:pt idx="5">
                  <c:v>3150020</c:v>
                </c:pt>
                <c:pt idx="6">
                  <c:v>4839924</c:v>
                </c:pt>
                <c:pt idx="7">
                  <c:v>4910972</c:v>
                </c:pt>
                <c:pt idx="8">
                  <c:v>4400140</c:v>
                </c:pt>
                <c:pt idx="9">
                  <c:v>4430884</c:v>
                </c:pt>
                <c:pt idx="10">
                  <c:v>4496912</c:v>
                </c:pt>
                <c:pt idx="11">
                  <c:v>3906080</c:v>
                </c:pt>
                <c:pt idx="12">
                  <c:v>4589696</c:v>
                </c:pt>
                <c:pt idx="13">
                  <c:v>4568848</c:v>
                </c:pt>
                <c:pt idx="14">
                  <c:v>4541900</c:v>
                </c:pt>
                <c:pt idx="15">
                  <c:v>4559192</c:v>
                </c:pt>
                <c:pt idx="16">
                  <c:v>3579308</c:v>
                </c:pt>
                <c:pt idx="17">
                  <c:v>3881600</c:v>
                </c:pt>
                <c:pt idx="18">
                  <c:v>4395548</c:v>
                </c:pt>
                <c:pt idx="19">
                  <c:v>4044712</c:v>
                </c:pt>
                <c:pt idx="20">
                  <c:v>4337372</c:v>
                </c:pt>
                <c:pt idx="21">
                  <c:v>3512940</c:v>
                </c:pt>
                <c:pt idx="22">
                  <c:v>4284748</c:v>
                </c:pt>
                <c:pt idx="23">
                  <c:v>4265264</c:v>
                </c:pt>
                <c:pt idx="24">
                  <c:v>3420148</c:v>
                </c:pt>
                <c:pt idx="25">
                  <c:v>4181876</c:v>
                </c:pt>
                <c:pt idx="26">
                  <c:v>3121052</c:v>
                </c:pt>
                <c:pt idx="27">
                  <c:v>3233952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BB-401C-86A7-FFE1633B6A3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12918952</c:v>
                </c:pt>
                <c:pt idx="1">
                  <c:v>14382492</c:v>
                </c:pt>
                <c:pt idx="2">
                  <c:v>12504996</c:v>
                </c:pt>
                <c:pt idx="3">
                  <c:v>11549112</c:v>
                </c:pt>
                <c:pt idx="4">
                  <c:v>14392620</c:v>
                </c:pt>
                <c:pt idx="5">
                  <c:v>11454252</c:v>
                </c:pt>
                <c:pt idx="6">
                  <c:v>13242972</c:v>
                </c:pt>
                <c:pt idx="7">
                  <c:v>13317008</c:v>
                </c:pt>
                <c:pt idx="8">
                  <c:v>12841876</c:v>
                </c:pt>
                <c:pt idx="9">
                  <c:v>12528660</c:v>
                </c:pt>
                <c:pt idx="10">
                  <c:v>13205656</c:v>
                </c:pt>
                <c:pt idx="11">
                  <c:v>11450536</c:v>
                </c:pt>
                <c:pt idx="12">
                  <c:v>12843260</c:v>
                </c:pt>
                <c:pt idx="13">
                  <c:v>12690772</c:v>
                </c:pt>
                <c:pt idx="14">
                  <c:v>12741264</c:v>
                </c:pt>
                <c:pt idx="15">
                  <c:v>12753540</c:v>
                </c:pt>
                <c:pt idx="16">
                  <c:v>12291296</c:v>
                </c:pt>
                <c:pt idx="17">
                  <c:v>10089160</c:v>
                </c:pt>
                <c:pt idx="18">
                  <c:v>9525396</c:v>
                </c:pt>
                <c:pt idx="19">
                  <c:v>9555416</c:v>
                </c:pt>
                <c:pt idx="20">
                  <c:v>12516248</c:v>
                </c:pt>
                <c:pt idx="21">
                  <c:v>12428984</c:v>
                </c:pt>
                <c:pt idx="22">
                  <c:v>12433048</c:v>
                </c:pt>
                <c:pt idx="23">
                  <c:v>12472400</c:v>
                </c:pt>
                <c:pt idx="24">
                  <c:v>11301064</c:v>
                </c:pt>
                <c:pt idx="25">
                  <c:v>11487876</c:v>
                </c:pt>
                <c:pt idx="26">
                  <c:v>10807700</c:v>
                </c:pt>
                <c:pt idx="27">
                  <c:v>9909752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BB-401C-86A7-FFE1633B6A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</a:t>
                </a:r>
                <a:r>
                  <a:rPr lang="en-US" altLang="ja-JP" baseline="0"/>
                  <a:t>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[memory_vtm120_proposal1.xlsx]summary!ピボットテーブル1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2550136</c:v>
                </c:pt>
                <c:pt idx="1">
                  <c:v>5044556</c:v>
                </c:pt>
                <c:pt idx="2">
                  <c:v>3122860</c:v>
                </c:pt>
                <c:pt idx="3">
                  <c:v>3646540</c:v>
                </c:pt>
                <c:pt idx="4">
                  <c:v>3745212</c:v>
                </c:pt>
                <c:pt idx="5">
                  <c:v>3271440</c:v>
                </c:pt>
                <c:pt idx="6">
                  <c:v>4127680</c:v>
                </c:pt>
                <c:pt idx="7">
                  <c:v>3189140</c:v>
                </c:pt>
                <c:pt idx="8">
                  <c:v>2884300</c:v>
                </c:pt>
                <c:pt idx="9">
                  <c:v>4231952</c:v>
                </c:pt>
                <c:pt idx="10">
                  <c:v>4410700</c:v>
                </c:pt>
                <c:pt idx="11">
                  <c:v>3441348</c:v>
                </c:pt>
                <c:pt idx="12">
                  <c:v>2302268</c:v>
                </c:pt>
                <c:pt idx="13">
                  <c:v>2859680</c:v>
                </c:pt>
                <c:pt idx="14">
                  <c:v>2824880</c:v>
                </c:pt>
                <c:pt idx="15">
                  <c:v>3967516</c:v>
                </c:pt>
                <c:pt idx="16">
                  <c:v>3070420</c:v>
                </c:pt>
                <c:pt idx="17">
                  <c:v>2567152</c:v>
                </c:pt>
                <c:pt idx="18">
                  <c:v>3948044</c:v>
                </c:pt>
                <c:pt idx="19">
                  <c:v>1572956</c:v>
                </c:pt>
                <c:pt idx="20">
                  <c:v>3784276</c:v>
                </c:pt>
                <c:pt idx="21">
                  <c:v>2641636</c:v>
                </c:pt>
                <c:pt idx="22">
                  <c:v>3472844</c:v>
                </c:pt>
                <c:pt idx="23">
                  <c:v>3684432</c:v>
                </c:pt>
                <c:pt idx="24">
                  <c:v>3219128</c:v>
                </c:pt>
                <c:pt idx="25">
                  <c:v>3744932</c:v>
                </c:pt>
                <c:pt idx="26">
                  <c:v>3708628</c:v>
                </c:pt>
                <c:pt idx="27">
                  <c:v>3283900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5E-4324-8732-22F2C6B502A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4108320</c:v>
                </c:pt>
                <c:pt idx="1">
                  <c:v>4885012</c:v>
                </c:pt>
                <c:pt idx="2">
                  <c:v>2758096</c:v>
                </c:pt>
                <c:pt idx="3">
                  <c:v>4131112</c:v>
                </c:pt>
                <c:pt idx="4">
                  <c:v>3216336</c:v>
                </c:pt>
                <c:pt idx="5">
                  <c:v>5130920</c:v>
                </c:pt>
                <c:pt idx="6">
                  <c:v>3809708</c:v>
                </c:pt>
                <c:pt idx="7">
                  <c:v>4340700</c:v>
                </c:pt>
                <c:pt idx="8">
                  <c:v>3570536</c:v>
                </c:pt>
                <c:pt idx="9">
                  <c:v>3822476</c:v>
                </c:pt>
                <c:pt idx="10">
                  <c:v>4463632</c:v>
                </c:pt>
                <c:pt idx="11">
                  <c:v>3948064</c:v>
                </c:pt>
                <c:pt idx="12">
                  <c:v>3606896</c:v>
                </c:pt>
                <c:pt idx="13">
                  <c:v>3978268</c:v>
                </c:pt>
                <c:pt idx="14">
                  <c:v>3808800</c:v>
                </c:pt>
                <c:pt idx="15">
                  <c:v>3936236</c:v>
                </c:pt>
                <c:pt idx="16">
                  <c:v>2602312</c:v>
                </c:pt>
                <c:pt idx="17">
                  <c:v>3383240</c:v>
                </c:pt>
                <c:pt idx="18">
                  <c:v>3777832</c:v>
                </c:pt>
                <c:pt idx="19">
                  <c:v>4040820</c:v>
                </c:pt>
                <c:pt idx="20">
                  <c:v>3820196</c:v>
                </c:pt>
                <c:pt idx="21">
                  <c:v>3764516</c:v>
                </c:pt>
                <c:pt idx="22">
                  <c:v>3761348</c:v>
                </c:pt>
                <c:pt idx="23">
                  <c:v>3736156</c:v>
                </c:pt>
                <c:pt idx="24">
                  <c:v>3261680</c:v>
                </c:pt>
                <c:pt idx="25">
                  <c:v>3308112</c:v>
                </c:pt>
                <c:pt idx="26">
                  <c:v>2724908</c:v>
                </c:pt>
                <c:pt idx="27">
                  <c:v>3580080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5E-4324-8732-22F2C6B502A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4169468</c:v>
                </c:pt>
                <c:pt idx="1">
                  <c:v>5621360</c:v>
                </c:pt>
                <c:pt idx="2">
                  <c:v>3837820</c:v>
                </c:pt>
                <c:pt idx="3">
                  <c:v>4159716</c:v>
                </c:pt>
                <c:pt idx="4">
                  <c:v>3806332</c:v>
                </c:pt>
                <c:pt idx="5">
                  <c:v>5149396</c:v>
                </c:pt>
                <c:pt idx="6">
                  <c:v>4535716</c:v>
                </c:pt>
                <c:pt idx="7">
                  <c:v>4483532</c:v>
                </c:pt>
                <c:pt idx="8">
                  <c:v>4146844</c:v>
                </c:pt>
                <c:pt idx="9">
                  <c:v>3977484</c:v>
                </c:pt>
                <c:pt idx="10">
                  <c:v>4382292</c:v>
                </c:pt>
                <c:pt idx="11">
                  <c:v>3548820</c:v>
                </c:pt>
                <c:pt idx="12">
                  <c:v>4110796</c:v>
                </c:pt>
                <c:pt idx="13">
                  <c:v>4041212</c:v>
                </c:pt>
                <c:pt idx="14">
                  <c:v>4084972</c:v>
                </c:pt>
                <c:pt idx="15">
                  <c:v>4084972</c:v>
                </c:pt>
                <c:pt idx="16">
                  <c:v>4039124</c:v>
                </c:pt>
                <c:pt idx="17">
                  <c:v>3846728</c:v>
                </c:pt>
                <c:pt idx="18">
                  <c:v>3589724</c:v>
                </c:pt>
                <c:pt idx="19">
                  <c:v>3924620</c:v>
                </c:pt>
                <c:pt idx="20">
                  <c:v>3894384</c:v>
                </c:pt>
                <c:pt idx="21">
                  <c:v>3764872</c:v>
                </c:pt>
                <c:pt idx="22">
                  <c:v>3777540</c:v>
                </c:pt>
                <c:pt idx="23">
                  <c:v>3776656</c:v>
                </c:pt>
                <c:pt idx="24">
                  <c:v>3690668</c:v>
                </c:pt>
                <c:pt idx="25">
                  <c:v>3365012</c:v>
                </c:pt>
                <c:pt idx="26">
                  <c:v>3758392</c:v>
                </c:pt>
                <c:pt idx="27">
                  <c:v>3648124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5E-4324-8732-22F2C6B502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  <c:max val="800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8</Pages>
  <Words>1955</Words>
  <Characters>10408</Characters>
  <Application>Microsoft Office Word</Application>
  <DocSecurity>0</DocSecurity>
  <Lines>86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596</cp:revision>
  <cp:lastPrinted>1900-01-02T01:00:00Z</cp:lastPrinted>
  <dcterms:created xsi:type="dcterms:W3CDTF">2020-11-20T09:08:00Z</dcterms:created>
  <dcterms:modified xsi:type="dcterms:W3CDTF">2021-04-26T00:11:00Z</dcterms:modified>
</cp:coreProperties>
</file>