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43C6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6301D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BB6A42" w:rsidRPr="00BB6A42">
              <w:rPr>
                <w:lang w:val="en-CA"/>
              </w:rPr>
              <w:t>0062</w:t>
            </w:r>
            <w:ins w:id="0" w:author="Yong He" w:date="2021-04-26T23:03:00Z">
              <w:r w:rsidR="00A5603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A744F8" w:rsidR="00E61DAC" w:rsidRPr="005B217D" w:rsidRDefault="00C618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D57BD8">
              <w:rPr>
                <w:b/>
                <w:szCs w:val="22"/>
                <w:lang w:val="en-CA"/>
              </w:rPr>
              <w:t>Picture quality metrics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3B4326" w:rsidR="00E61DAC" w:rsidRPr="005B217D" w:rsidRDefault="00C6185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ECF7DE" w:rsidR="00E61DAC" w:rsidRPr="005B217D" w:rsidRDefault="00C6185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0B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9C00FC" w:rsidR="00E61DAC" w:rsidRPr="005B217D" w:rsidRDefault="00C61853" w:rsidP="00D57BD8">
            <w:pPr>
              <w:spacing w:before="12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He, Muhammed Coban, Marta Karczewicz</w:t>
            </w:r>
          </w:p>
        </w:tc>
        <w:tc>
          <w:tcPr>
            <w:tcW w:w="900" w:type="dxa"/>
            <w:tcBorders>
              <w:left w:val="nil"/>
            </w:tcBorders>
          </w:tcPr>
          <w:p w14:paraId="0140ECA2" w14:textId="1C1ADF70" w:rsidR="00E61DAC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E9FB79" w:rsidR="00593388" w:rsidRPr="005B217D" w:rsidRDefault="00E61DAC" w:rsidP="00D57BD8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593388" w:rsidRPr="0026417D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68319A" w:rsidR="00E61DAC" w:rsidRPr="005B217D" w:rsidRDefault="00C61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E7F1BD" w:rsidR="00263398" w:rsidRPr="005B217D" w:rsidRDefault="003F48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inclusion of </w:t>
      </w:r>
      <w:r w:rsidR="00D97E6B">
        <w:rPr>
          <w:szCs w:val="22"/>
          <w:lang w:val="en-CA"/>
        </w:rPr>
        <w:t>picture quality metrics</w:t>
      </w:r>
      <w:r>
        <w:rPr>
          <w:szCs w:val="22"/>
          <w:lang w:val="en-CA"/>
        </w:rPr>
        <w:t xml:space="preserve"> in the VSEI specification. The </w:t>
      </w:r>
      <w:r w:rsidR="0026395D">
        <w:rPr>
          <w:szCs w:val="22"/>
          <w:lang w:val="en-CA"/>
        </w:rPr>
        <w:t xml:space="preserve">message provides a quality </w:t>
      </w:r>
      <w:r w:rsidR="00486584">
        <w:rPr>
          <w:szCs w:val="22"/>
          <w:lang w:val="en-CA"/>
        </w:rPr>
        <w:t>metric</w:t>
      </w:r>
      <w:r w:rsidR="0026395D">
        <w:rPr>
          <w:szCs w:val="22"/>
          <w:lang w:val="en-CA"/>
        </w:rPr>
        <w:t xml:space="preserve"> for each colour component of the current decoded picture</w:t>
      </w:r>
      <w:r>
        <w:rPr>
          <w:szCs w:val="22"/>
          <w:lang w:val="en-CA"/>
        </w:rPr>
        <w:t>.</w:t>
      </w:r>
    </w:p>
    <w:p w14:paraId="7D2AC1F0" w14:textId="7617015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4F0FDFD" w14:textId="3442B66E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Picture quality metrics are used to </w:t>
      </w:r>
      <w:r w:rsidR="005277D9">
        <w:rPr>
          <w:noProof/>
          <w:lang w:val="en-CA"/>
        </w:rPr>
        <w:t>measure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a vareity</w:t>
      </w:r>
      <w:r>
        <w:rPr>
          <w:noProof/>
          <w:lang w:val="en-CA"/>
        </w:rPr>
        <w:t xml:space="preserve"> </w:t>
      </w:r>
      <w:r w:rsidR="005277D9">
        <w:rPr>
          <w:noProof/>
          <w:lang w:val="en-CA"/>
        </w:rPr>
        <w:t>of picture distortions during the acquisition, processing, compression, storage, transmission and reproduction.</w:t>
      </w:r>
    </w:p>
    <w:p w14:paraId="4A498517" w14:textId="764F9EB4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ISO/IEC 23001-10, carriage of timed metadata metrics of media in ISOBMFF, specifies the quality metrics of media such as PSNR, SSIM, </w:t>
      </w:r>
      <w:r w:rsidR="005277D9">
        <w:rPr>
          <w:noProof/>
          <w:lang w:val="en-CA"/>
        </w:rPr>
        <w:t xml:space="preserve">MS-SSIM, </w:t>
      </w:r>
      <w:r>
        <w:rPr>
          <w:noProof/>
          <w:lang w:val="en-CA"/>
        </w:rPr>
        <w:t>VQM</w:t>
      </w:r>
      <w:r w:rsidR="005277D9">
        <w:rPr>
          <w:noProof/>
          <w:lang w:val="en-CA"/>
        </w:rPr>
        <w:t xml:space="preserve">, PEVQ </w:t>
      </w:r>
      <w:r>
        <w:rPr>
          <w:noProof/>
          <w:lang w:val="en-CA"/>
        </w:rPr>
        <w:t xml:space="preserve">and MOS in file format. </w:t>
      </w:r>
    </w:p>
    <w:p w14:paraId="0F0621B1" w14:textId="3C3E15AB" w:rsidR="00A94230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The quality relevant quality ranking is specified in ISO/IEC 23090-2 OMAF to </w:t>
      </w:r>
      <w:r w:rsidR="00A94230">
        <w:rPr>
          <w:noProof/>
          <w:lang w:val="en-CA"/>
        </w:rPr>
        <w:t>indicate the a relative quality order of quality ranking region. The val</w:t>
      </w:r>
      <w:r w:rsidR="005B6B99">
        <w:rPr>
          <w:noProof/>
          <w:lang w:val="en-CA"/>
        </w:rPr>
        <w:t>ue of the ranking may be derived from</w:t>
      </w:r>
      <w:r w:rsidR="00A94230">
        <w:rPr>
          <w:noProof/>
          <w:lang w:val="en-CA"/>
        </w:rPr>
        <w:t xml:space="preserve"> specific quality metrics.</w:t>
      </w:r>
    </w:p>
    <w:p w14:paraId="6E8A17C1" w14:textId="159514F6" w:rsidR="00A94230" w:rsidRDefault="00A94230" w:rsidP="00A43874">
      <w:pPr>
        <w:rPr>
          <w:noProof/>
          <w:lang w:val="en-CA"/>
        </w:rPr>
      </w:pPr>
      <w:r>
        <w:rPr>
          <w:noProof/>
          <w:lang w:val="en-CA"/>
        </w:rPr>
        <w:t>ISO/IEC 23090-6, I</w:t>
      </w:r>
      <w:r w:rsidR="00A43874">
        <w:rPr>
          <w:noProof/>
          <w:lang w:val="en-CA"/>
        </w:rPr>
        <w:t>mmersive Media Metrics</w:t>
      </w:r>
      <w:r>
        <w:rPr>
          <w:noProof/>
          <w:lang w:val="en-CA"/>
        </w:rPr>
        <w:t>,</w:t>
      </w:r>
      <w:r w:rsidR="00A43874">
        <w:rPr>
          <w:noProof/>
          <w:lang w:val="en-CA"/>
        </w:rPr>
        <w:t xml:space="preserve"> </w:t>
      </w:r>
      <w:r>
        <w:rPr>
          <w:noProof/>
          <w:lang w:val="en-CA"/>
        </w:rPr>
        <w:t>also uses quality ranking to measure the</w:t>
      </w:r>
      <w:r w:rsidR="00A43874">
        <w:rPr>
          <w:noProof/>
          <w:lang w:val="en-CA"/>
        </w:rPr>
        <w:t xml:space="preserve"> viewport switching </w:t>
      </w:r>
      <w:r>
        <w:rPr>
          <w:noProof/>
          <w:lang w:val="en-CA"/>
        </w:rPr>
        <w:t>latency.</w:t>
      </w:r>
    </w:p>
    <w:p w14:paraId="42DD1941" w14:textId="119EE226" w:rsidR="00A43874" w:rsidRPr="005F6CE3" w:rsidRDefault="00A43874" w:rsidP="00A43874">
      <w:pPr>
        <w:rPr>
          <w:noProof/>
          <w:lang w:val="en-CA"/>
        </w:rPr>
      </w:pPr>
      <w:r>
        <w:rPr>
          <w:noProof/>
          <w:lang w:val="en-CA"/>
        </w:rPr>
        <w:t xml:space="preserve">Some </w:t>
      </w:r>
      <w:r w:rsidR="00CA12FD">
        <w:rPr>
          <w:noProof/>
          <w:lang w:val="en-CA"/>
        </w:rPr>
        <w:t xml:space="preserve">objective </w:t>
      </w:r>
      <w:r>
        <w:rPr>
          <w:noProof/>
          <w:lang w:val="en-CA"/>
        </w:rPr>
        <w:t>quality metrics such as PSNR and SSIM can only be obtained at the encoder side, a SEI message to carry such information is able to provide the relevant information to the application.</w:t>
      </w:r>
      <w:r w:rsidR="00A94230">
        <w:rPr>
          <w:noProof/>
          <w:lang w:val="en-CA"/>
        </w:rPr>
        <w:t xml:space="preserve"> In addition, such SEI message may </w:t>
      </w:r>
      <w:r w:rsidR="00CA12FD">
        <w:rPr>
          <w:noProof/>
          <w:lang w:val="en-CA"/>
        </w:rPr>
        <w:t xml:space="preserve">also </w:t>
      </w:r>
      <w:r w:rsidR="00A94230">
        <w:rPr>
          <w:noProof/>
          <w:lang w:val="en-CA"/>
        </w:rPr>
        <w:t xml:space="preserve">be used for the </w:t>
      </w:r>
      <w:r w:rsidR="00D7496A">
        <w:rPr>
          <w:noProof/>
          <w:lang w:val="en-CA"/>
        </w:rPr>
        <w:t xml:space="preserve">picture </w:t>
      </w:r>
      <w:r w:rsidR="00A94230">
        <w:rPr>
          <w:noProof/>
          <w:lang w:val="en-CA"/>
        </w:rPr>
        <w:t xml:space="preserve">coding </w:t>
      </w:r>
      <w:r w:rsidR="00D7496A">
        <w:rPr>
          <w:noProof/>
          <w:lang w:val="en-CA"/>
        </w:rPr>
        <w:t>performance</w:t>
      </w:r>
      <w:r w:rsidR="00A94230">
        <w:rPr>
          <w:noProof/>
          <w:lang w:val="en-CA"/>
        </w:rPr>
        <w:t xml:space="preserve"> indication and verification, similar as </w:t>
      </w:r>
      <w:r w:rsidR="00D7496A">
        <w:rPr>
          <w:noProof/>
          <w:lang w:val="en-CA"/>
        </w:rPr>
        <w:t>picture HASH SEI message.</w:t>
      </w:r>
    </w:p>
    <w:p w14:paraId="013DF676" w14:textId="51F13E9F" w:rsidR="00605579" w:rsidRPr="005B217D" w:rsidRDefault="00605579" w:rsidP="0060557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7F4C0B6" w14:textId="54F97154" w:rsidR="001F7F1F" w:rsidRDefault="00E66198" w:rsidP="004E24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D7496A">
        <w:rPr>
          <w:szCs w:val="22"/>
          <w:lang w:val="en-CA"/>
        </w:rPr>
        <w:t>picture metrics</w:t>
      </w:r>
      <w:r>
        <w:rPr>
          <w:szCs w:val="22"/>
          <w:lang w:val="en-CA"/>
        </w:rPr>
        <w:t xml:space="preserve"> SEI message is provided below:</w:t>
      </w:r>
    </w:p>
    <w:p w14:paraId="09EE87FC" w14:textId="19501490" w:rsidR="00E66198" w:rsidRPr="00E66198" w:rsidRDefault="00E66198" w:rsidP="00E66198">
      <w:pPr>
        <w:pStyle w:val="Caption"/>
        <w:spacing w:before="120"/>
        <w:jc w:val="center"/>
        <w:rPr>
          <w:sz w:val="22"/>
          <w:szCs w:val="22"/>
          <w:lang w:val="en-CA"/>
        </w:rPr>
      </w:pPr>
      <w:r w:rsidRPr="00E66198">
        <w:rPr>
          <w:sz w:val="22"/>
          <w:szCs w:val="22"/>
        </w:rPr>
        <w:t xml:space="preserve">Table </w:t>
      </w:r>
      <w:r w:rsidRPr="00E66198">
        <w:rPr>
          <w:sz w:val="22"/>
          <w:szCs w:val="22"/>
        </w:rPr>
        <w:fldChar w:fldCharType="begin"/>
      </w:r>
      <w:r w:rsidRPr="00E66198">
        <w:rPr>
          <w:sz w:val="22"/>
          <w:szCs w:val="22"/>
        </w:rPr>
        <w:instrText xml:space="preserve"> SEQ Table \* ARABIC </w:instrText>
      </w:r>
      <w:r w:rsidRPr="00E66198">
        <w:rPr>
          <w:sz w:val="22"/>
          <w:szCs w:val="22"/>
        </w:rPr>
        <w:fldChar w:fldCharType="separate"/>
      </w:r>
      <w:r w:rsidRPr="00E66198">
        <w:rPr>
          <w:noProof/>
          <w:sz w:val="22"/>
          <w:szCs w:val="22"/>
        </w:rPr>
        <w:t>3</w:t>
      </w:r>
      <w:r w:rsidRPr="00E6619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D7496A">
        <w:rPr>
          <w:sz w:val="22"/>
          <w:szCs w:val="22"/>
        </w:rPr>
        <w:t>Picture quality metric</w:t>
      </w:r>
      <w:r>
        <w:rPr>
          <w:sz w:val="22"/>
          <w:szCs w:val="22"/>
        </w:rPr>
        <w:t xml:space="preserve">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86"/>
        <w:gridCol w:w="1386"/>
      </w:tblGrid>
      <w:tr w:rsidR="00D7496A" w:rsidRPr="00347F92" w14:paraId="78ADA935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4EB96" w14:textId="77777777" w:rsidR="00D7496A" w:rsidRPr="00347F92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Picture_quality_metrics</w:t>
            </w:r>
            <w:r w:rsidRPr="00347F92">
              <w:rPr>
                <w:noProof/>
                <w:lang w:val="en-CA"/>
              </w:rPr>
              <w:t>( payloadSize ) 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EA7F1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D7496A" w:rsidRPr="00347F92" w14:paraId="0CFEE9E1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13C3B" w14:textId="77777777" w:rsidR="00D7496A" w:rsidRPr="00F127BC" w:rsidRDefault="00D7496A" w:rsidP="004E52F0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</w:t>
            </w:r>
            <w:r>
              <w:rPr>
                <w:b/>
                <w:bCs/>
                <w:noProof/>
                <w:lang w:val="en-CA"/>
              </w:rPr>
              <w:t>metric</w:t>
            </w:r>
            <w:r w:rsidRPr="00F127BC">
              <w:rPr>
                <w:b/>
                <w:bCs/>
                <w:noProof/>
                <w:lang w:val="en-CA"/>
              </w:rPr>
              <w:t>_type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08584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7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5DAE496F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F16CF" w14:textId="77777777" w:rsidR="00D7496A" w:rsidRPr="00F127BC" w:rsidRDefault="00D7496A" w:rsidP="004E52F0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127BC">
              <w:rPr>
                <w:b/>
                <w:bCs/>
                <w:noProof/>
                <w:lang w:val="en-CA"/>
              </w:rPr>
              <w:t>pqm_single_component_flag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FAD446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46CF5BB1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41686" w14:textId="60A1838B" w:rsidR="00D7496A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CD189A">
              <w:rPr>
                <w:noProof/>
                <w:lang w:val="en-CA"/>
              </w:rPr>
              <w:t xml:space="preserve">for( cIdx = 0; cIdx &lt; ( </w:t>
            </w:r>
            <w:del w:id="1" w:author="Yong He" w:date="2021-04-26T23:03:00Z">
              <w:r w:rsidRPr="00CD189A" w:rsidDel="00A56036">
                <w:rPr>
                  <w:noProof/>
                  <w:lang w:val="en-CA"/>
                </w:rPr>
                <w:delText>dph_sei</w:delText>
              </w:r>
            </w:del>
            <w:ins w:id="2" w:author="Yong He" w:date="2021-04-26T23:03:00Z">
              <w:r w:rsidR="00A56036">
                <w:rPr>
                  <w:noProof/>
                  <w:lang w:val="en-CA"/>
                </w:rPr>
                <w:t>pqm</w:t>
              </w:r>
            </w:ins>
            <w:r w:rsidRPr="00CD189A">
              <w:rPr>
                <w:noProof/>
                <w:lang w:val="en-CA"/>
              </w:rPr>
              <w:t>_single_component_flag ? 1 : 3 ); cIdx++ )</w:t>
            </w:r>
            <w:r>
              <w:rPr>
                <w:noProof/>
                <w:lang w:val="en-CA"/>
              </w:rPr>
              <w:t>{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20B513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26377879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FD7234" w14:textId="5354B484" w:rsidR="00D7496A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D189A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CD189A">
              <w:rPr>
                <w:noProof/>
                <w:lang w:val="en-CA"/>
              </w:rPr>
              <w:t>pqm_</w:t>
            </w:r>
            <w:del w:id="3" w:author="Yong He" w:date="2021-04-26T23:08:00Z">
              <w:r w:rsidRPr="00CD189A" w:rsidDel="00082B6C">
                <w:rPr>
                  <w:noProof/>
                  <w:lang w:val="en-CA"/>
                </w:rPr>
                <w:delText>sei</w:delText>
              </w:r>
            </w:del>
            <w:ins w:id="4" w:author="Yong He" w:date="2021-04-26T23:08:00Z">
              <w:r w:rsidR="00082B6C">
                <w:rPr>
                  <w:noProof/>
                  <w:lang w:val="en-CA"/>
                </w:rPr>
                <w:t>metric</w:t>
              </w:r>
            </w:ins>
            <w:r w:rsidRPr="00CD189A">
              <w:rPr>
                <w:noProof/>
                <w:lang w:val="en-CA"/>
              </w:rPr>
              <w:t>_type = =  0</w:t>
            </w:r>
            <w:r>
              <w:rPr>
                <w:noProof/>
                <w:lang w:val="en-CA"/>
              </w:rPr>
              <w:t xml:space="preserve"> </w:t>
            </w:r>
            <w:r w:rsidRPr="00CD189A">
              <w:rPr>
                <w:noProof/>
                <w:lang w:val="en-CA"/>
              </w:rPr>
              <w:t>)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13086F" w14:textId="77777777" w:rsidR="00D7496A" w:rsidRPr="00347F92" w:rsidRDefault="00D7496A" w:rsidP="004E52F0">
            <w:pPr>
              <w:keepNext/>
              <w:keepLines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5FE9E75E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156DE2" w14:textId="777777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pqm</w:t>
            </w:r>
            <w:r w:rsidRPr="00347F92">
              <w:rPr>
                <w:b/>
                <w:noProof/>
                <w:lang w:val="en-CA" w:eastAsia="zh-CN"/>
              </w:rPr>
              <w:t>_</w:t>
            </w:r>
            <w:r>
              <w:rPr>
                <w:b/>
                <w:bCs/>
                <w:noProof/>
                <w:lang w:val="en-CA"/>
              </w:rPr>
              <w:t>psnr</w:t>
            </w:r>
            <w:r w:rsidRPr="00F127BC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F127BC">
              <w:rPr>
                <w:noProof/>
                <w:lang w:val="en-CA"/>
              </w:rPr>
              <w:t>cIdx</w:t>
            </w:r>
            <w:r>
              <w:rPr>
                <w:noProof/>
                <w:lang w:val="en-CA"/>
              </w:rPr>
              <w:t> </w:t>
            </w:r>
            <w:r w:rsidRPr="00F127BC">
              <w:rPr>
                <w:noProof/>
                <w:lang w:val="en-CA"/>
              </w:rPr>
              <w:t>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54C39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16</w:t>
            </w:r>
            <w:r w:rsidRPr="00347F92">
              <w:rPr>
                <w:noProof/>
                <w:lang w:val="en-CA"/>
              </w:rPr>
              <w:t>)</w:t>
            </w:r>
          </w:p>
        </w:tc>
      </w:tr>
      <w:tr w:rsidR="00D7496A" w:rsidRPr="00347F92" w14:paraId="35675A35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5DF7FC" w14:textId="0D149055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else if ( </w:t>
            </w:r>
            <w:r w:rsidRPr="00CD189A">
              <w:rPr>
                <w:noProof/>
                <w:lang w:val="en-CA"/>
              </w:rPr>
              <w:t>pqm_</w:t>
            </w:r>
            <w:del w:id="5" w:author="Yong He" w:date="2021-04-26T23:08:00Z">
              <w:r w:rsidRPr="00CD189A" w:rsidDel="00082B6C">
                <w:rPr>
                  <w:noProof/>
                  <w:lang w:val="en-CA"/>
                </w:rPr>
                <w:delText>sei</w:delText>
              </w:r>
            </w:del>
            <w:ins w:id="6" w:author="Yong He" w:date="2021-04-26T23:08:00Z">
              <w:r w:rsidR="00082B6C">
                <w:rPr>
                  <w:noProof/>
                  <w:lang w:val="en-CA"/>
                </w:rPr>
                <w:t>metric</w:t>
              </w:r>
            </w:ins>
            <w:r w:rsidRPr="00CD189A">
              <w:rPr>
                <w:noProof/>
                <w:lang w:val="en-CA"/>
              </w:rPr>
              <w:t xml:space="preserve">_type = =  </w:t>
            </w:r>
            <w:r>
              <w:rPr>
                <w:noProof/>
                <w:lang w:val="en-CA"/>
              </w:rPr>
              <w:t>1 )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FF5B88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779EA204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C6903" w14:textId="777777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347F92">
              <w:rPr>
                <w:bCs/>
                <w:noProof/>
                <w:lang w:val="en-CA"/>
              </w:rPr>
              <w:tab/>
            </w:r>
            <w:r w:rsidRPr="00347F92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127BC">
              <w:rPr>
                <w:b/>
                <w:noProof/>
                <w:lang w:val="en-CA"/>
              </w:rPr>
              <w:t>pqm_ssim</w:t>
            </w:r>
            <w:r>
              <w:rPr>
                <w:bCs/>
                <w:noProof/>
                <w:lang w:val="en-CA"/>
              </w:rPr>
              <w:t>[ cIdx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55760C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D7496A" w:rsidRPr="00347F92" w14:paraId="7E3B594B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BA76BB" w14:textId="2ED94318" w:rsidR="00D7496A" w:rsidRPr="00F127BC" w:rsidRDefault="00D7496A" w:rsidP="004E52F0">
            <w:pPr>
              <w:pStyle w:val="tablesyntax"/>
              <w:keepNext w:val="0"/>
              <w:keepLines w:val="0"/>
              <w:spacing w:before="20" w:after="40"/>
            </w:pPr>
            <w:r w:rsidRPr="00347F92">
              <w:rPr>
                <w:bCs/>
                <w:noProof/>
                <w:lang w:val="en-CA"/>
              </w:rPr>
              <w:lastRenderedPageBreak/>
              <w:tab/>
            </w:r>
            <w:r>
              <w:rPr>
                <w:bCs/>
                <w:noProof/>
                <w:lang w:val="en-CA"/>
              </w:rPr>
              <w:tab/>
              <w:t xml:space="preserve">else if </w:t>
            </w:r>
            <w:proofErr w:type="gramStart"/>
            <w:r>
              <w:rPr>
                <w:bCs/>
                <w:noProof/>
                <w:lang w:val="en-CA"/>
              </w:rPr>
              <w:t xml:space="preserve">( </w:t>
            </w:r>
            <w:proofErr w:type="spellStart"/>
            <w:r>
              <w:t>pqm</w:t>
            </w:r>
            <w:proofErr w:type="gramEnd"/>
            <w:r>
              <w:t>_</w:t>
            </w:r>
            <w:del w:id="7" w:author="Yong He" w:date="2021-04-26T23:08:00Z">
              <w:r w:rsidDel="00082B6C">
                <w:delText>sei</w:delText>
              </w:r>
            </w:del>
            <w:ins w:id="8" w:author="Yong He" w:date="2021-04-26T23:08:00Z">
              <w:r w:rsidR="00082B6C">
                <w:t>metric</w:t>
              </w:r>
            </w:ins>
            <w:r>
              <w:t>_type</w:t>
            </w:r>
            <w:proofErr w:type="spellEnd"/>
            <w:r>
              <w:t xml:space="preserve"> == 2 )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69A066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527BFE92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DD9632" w14:textId="6512F677" w:rsidR="00D7496A" w:rsidRPr="00347F92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 w:rsidRPr="00F127BC">
              <w:rPr>
                <w:b/>
                <w:noProof/>
                <w:lang w:val="en-CA"/>
              </w:rPr>
              <w:t>pqm_ms</w:t>
            </w:r>
            <w:r w:rsidR="00506E71">
              <w:rPr>
                <w:b/>
                <w:noProof/>
                <w:lang w:val="en-CA"/>
              </w:rPr>
              <w:t>_</w:t>
            </w:r>
            <w:r w:rsidRPr="00F127BC">
              <w:rPr>
                <w:b/>
                <w:noProof/>
                <w:lang w:val="en-CA"/>
              </w:rPr>
              <w:t>ssim</w:t>
            </w:r>
            <w:r>
              <w:rPr>
                <w:bCs/>
                <w:noProof/>
                <w:lang w:val="en-CA"/>
              </w:rPr>
              <w:t>[ cIdx ]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D7D10E" w14:textId="77777777" w:rsidR="00D7496A" w:rsidRPr="00347F92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D7496A" w:rsidRPr="00347F92" w14:paraId="6037D50E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CF356" w14:textId="77777777" w:rsidR="00D7496A" w:rsidRDefault="00D7496A" w:rsidP="004E52F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010F8" w14:textId="77777777" w:rsidR="00D7496A" w:rsidRDefault="00D7496A" w:rsidP="004E52F0">
            <w:pPr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496A" w:rsidRPr="00347F92" w14:paraId="684CCA4F" w14:textId="77777777" w:rsidTr="004E52F0">
        <w:trPr>
          <w:cantSplit/>
          <w:jc w:val="center"/>
        </w:trPr>
        <w:tc>
          <w:tcPr>
            <w:tcW w:w="76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5678E" w14:textId="77777777" w:rsidR="00D7496A" w:rsidRPr="00347F92" w:rsidRDefault="00D7496A" w:rsidP="004E52F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}</w:t>
            </w:r>
          </w:p>
        </w:tc>
        <w:tc>
          <w:tcPr>
            <w:tcW w:w="138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29AE3" w14:textId="77777777" w:rsidR="00D7496A" w:rsidRPr="00347F92" w:rsidRDefault="00D7496A" w:rsidP="004E52F0">
            <w:pPr>
              <w:keepNext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91E3565" w14:textId="77D7210F" w:rsidR="00D7496A" w:rsidRDefault="00E169E1" w:rsidP="008E6AF2">
      <w:pPr>
        <w:rPr>
          <w:bCs/>
          <w:noProof/>
          <w:szCs w:val="22"/>
          <w:lang w:val="en-CA"/>
        </w:rPr>
      </w:pPr>
      <w:r>
        <w:rPr>
          <w:bCs/>
          <w:noProof/>
          <w:szCs w:val="22"/>
          <w:lang w:val="en-CA"/>
        </w:rPr>
        <w:t>This message provides quality metric for each colour component of the current decoded picture.</w:t>
      </w:r>
    </w:p>
    <w:p w14:paraId="040490E8" w14:textId="407CCE79" w:rsidR="00E169E1" w:rsidRDefault="00E169E1" w:rsidP="00E169E1">
      <w:proofErr w:type="spellStart"/>
      <w:r w:rsidRPr="00B96705">
        <w:rPr>
          <w:b/>
          <w:bCs/>
        </w:rPr>
        <w:t>pqm_metric_type</w:t>
      </w:r>
      <w:proofErr w:type="spellEnd"/>
      <w:r>
        <w:t xml:space="preserve"> indicates the quality metric type associated with the component as specified in </w:t>
      </w:r>
      <w:r>
        <w:fldChar w:fldCharType="begin"/>
      </w:r>
      <w:r>
        <w:instrText xml:space="preserve"> REF _Ref66965958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. The value of </w:t>
      </w:r>
      <w:proofErr w:type="spellStart"/>
      <w:r>
        <w:t>pqm_metric_type</w:t>
      </w:r>
      <w:proofErr w:type="spellEnd"/>
      <w:r>
        <w:t xml:space="preserve"> from </w:t>
      </w:r>
      <w:r w:rsidR="009F5A88">
        <w:t>3</w:t>
      </w:r>
      <w:r>
        <w:t xml:space="preserve"> to 127 are reserved for future use by ITU-T | ISO/IEC </w:t>
      </w:r>
      <w:r w:rsidRPr="00B96705">
        <w:t>and shall not be present in payload data conforming to this version of this Specification.</w:t>
      </w:r>
    </w:p>
    <w:p w14:paraId="3E37BAD5" w14:textId="77777777" w:rsidR="00E169E1" w:rsidRPr="00E169E1" w:rsidRDefault="00E169E1" w:rsidP="00E169E1">
      <w:pPr>
        <w:pStyle w:val="Caption"/>
        <w:spacing w:before="240"/>
        <w:jc w:val="center"/>
        <w:rPr>
          <w:i w:val="0"/>
          <w:color w:val="auto"/>
          <w:sz w:val="22"/>
          <w:szCs w:val="22"/>
        </w:rPr>
      </w:pPr>
      <w:bookmarkStart w:id="9" w:name="_Ref66965958"/>
      <w:r w:rsidRPr="00E169E1">
        <w:rPr>
          <w:i w:val="0"/>
          <w:color w:val="auto"/>
          <w:sz w:val="22"/>
          <w:szCs w:val="22"/>
        </w:rPr>
        <w:t xml:space="preserve">Table </w:t>
      </w:r>
      <w:r w:rsidRPr="00E169E1">
        <w:rPr>
          <w:i w:val="0"/>
          <w:color w:val="auto"/>
          <w:sz w:val="22"/>
          <w:szCs w:val="22"/>
        </w:rPr>
        <w:fldChar w:fldCharType="begin"/>
      </w:r>
      <w:r w:rsidRPr="00E169E1">
        <w:rPr>
          <w:i w:val="0"/>
          <w:color w:val="auto"/>
          <w:sz w:val="22"/>
          <w:szCs w:val="22"/>
        </w:rPr>
        <w:instrText xml:space="preserve"> SEQ Table \* ARABIC </w:instrText>
      </w:r>
      <w:r w:rsidRPr="00E169E1">
        <w:rPr>
          <w:i w:val="0"/>
          <w:color w:val="auto"/>
          <w:sz w:val="22"/>
          <w:szCs w:val="22"/>
        </w:rPr>
        <w:fldChar w:fldCharType="separate"/>
      </w:r>
      <w:r w:rsidRPr="00E169E1">
        <w:rPr>
          <w:i w:val="0"/>
          <w:noProof/>
          <w:color w:val="auto"/>
          <w:sz w:val="22"/>
          <w:szCs w:val="22"/>
        </w:rPr>
        <w:t>5</w:t>
      </w:r>
      <w:r w:rsidRPr="00E169E1">
        <w:rPr>
          <w:i w:val="0"/>
          <w:noProof/>
          <w:color w:val="auto"/>
          <w:sz w:val="22"/>
          <w:szCs w:val="22"/>
        </w:rPr>
        <w:fldChar w:fldCharType="end"/>
      </w:r>
      <w:bookmarkEnd w:id="9"/>
      <w:r w:rsidRPr="00E169E1">
        <w:rPr>
          <w:i w:val="0"/>
          <w:color w:val="auto"/>
          <w:sz w:val="22"/>
          <w:szCs w:val="22"/>
        </w:rPr>
        <w:t xml:space="preserve"> Interpretation of </w:t>
      </w:r>
      <w:proofErr w:type="spellStart"/>
      <w:r w:rsidRPr="00E169E1">
        <w:rPr>
          <w:i w:val="0"/>
          <w:color w:val="auto"/>
          <w:sz w:val="22"/>
          <w:szCs w:val="22"/>
        </w:rPr>
        <w:t>pqm_metric_type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79"/>
        <w:gridCol w:w="2368"/>
      </w:tblGrid>
      <w:tr w:rsidR="00E169E1" w:rsidRPr="00347F92" w14:paraId="654C377A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7B075574" w14:textId="77777777" w:rsidR="00E169E1" w:rsidRPr="00347F92" w:rsidRDefault="00E169E1" w:rsidP="004E52F0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pqm</w:t>
            </w:r>
            <w:r w:rsidRPr="004D419C">
              <w:rPr>
                <w:lang w:val="en-CA"/>
              </w:rPr>
              <w:t>_</w:t>
            </w:r>
            <w:r>
              <w:rPr>
                <w:lang w:val="en-CA"/>
              </w:rPr>
              <w:t>metric_</w:t>
            </w:r>
            <w:r w:rsidRPr="00347F92">
              <w:rPr>
                <w:lang w:val="en-CA"/>
              </w:rPr>
              <w:t>type</w:t>
            </w:r>
          </w:p>
        </w:tc>
        <w:tc>
          <w:tcPr>
            <w:tcW w:w="2368" w:type="dxa"/>
          </w:tcPr>
          <w:p w14:paraId="63664404" w14:textId="77777777" w:rsidR="00E169E1" w:rsidRPr="00347F92" w:rsidRDefault="00E169E1" w:rsidP="004E52F0">
            <w:pPr>
              <w:pStyle w:val="Tablehead"/>
              <w:rPr>
                <w:lang w:val="en-CA"/>
              </w:rPr>
            </w:pPr>
            <w:r>
              <w:rPr>
                <w:lang w:val="en-CA"/>
              </w:rPr>
              <w:t>metric</w:t>
            </w:r>
          </w:p>
        </w:tc>
      </w:tr>
      <w:tr w:rsidR="00E169E1" w:rsidRPr="00347F92" w14:paraId="7E9143DC" w14:textId="77777777" w:rsidTr="004E52F0">
        <w:trPr>
          <w:cantSplit/>
          <w:trHeight w:val="292"/>
          <w:jc w:val="center"/>
        </w:trPr>
        <w:tc>
          <w:tcPr>
            <w:tcW w:w="1679" w:type="dxa"/>
          </w:tcPr>
          <w:p w14:paraId="37F91DFC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0</w:t>
            </w:r>
          </w:p>
        </w:tc>
        <w:tc>
          <w:tcPr>
            <w:tcW w:w="2368" w:type="dxa"/>
          </w:tcPr>
          <w:p w14:paraId="6B001E24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PNSR</w:t>
            </w:r>
          </w:p>
        </w:tc>
      </w:tr>
      <w:tr w:rsidR="00E169E1" w:rsidRPr="00347F92" w14:paraId="77ABCFCD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25E547A2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1</w:t>
            </w:r>
          </w:p>
        </w:tc>
        <w:tc>
          <w:tcPr>
            <w:tcW w:w="2368" w:type="dxa"/>
          </w:tcPr>
          <w:p w14:paraId="67F9DD4D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SSIM</w:t>
            </w:r>
          </w:p>
        </w:tc>
      </w:tr>
      <w:tr w:rsidR="00E169E1" w:rsidRPr="00347F92" w14:paraId="7F334A39" w14:textId="77777777" w:rsidTr="004E52F0">
        <w:trPr>
          <w:cantSplit/>
          <w:trHeight w:val="305"/>
          <w:jc w:val="center"/>
        </w:trPr>
        <w:tc>
          <w:tcPr>
            <w:tcW w:w="1679" w:type="dxa"/>
          </w:tcPr>
          <w:p w14:paraId="154FDCD8" w14:textId="77777777" w:rsidR="00E169E1" w:rsidRPr="00347F92" w:rsidRDefault="00E169E1" w:rsidP="004E52F0">
            <w:pPr>
              <w:pStyle w:val="Tabletext"/>
              <w:jc w:val="center"/>
              <w:rPr>
                <w:noProof/>
                <w:lang w:val="en-CA"/>
              </w:rPr>
            </w:pPr>
            <w:r w:rsidRPr="00347F92">
              <w:rPr>
                <w:noProof/>
                <w:lang w:val="en-CA"/>
              </w:rPr>
              <w:t>2</w:t>
            </w:r>
          </w:p>
        </w:tc>
        <w:tc>
          <w:tcPr>
            <w:tcW w:w="2368" w:type="dxa"/>
          </w:tcPr>
          <w:p w14:paraId="33D7F734" w14:textId="77777777" w:rsidR="00E169E1" w:rsidRPr="00347F92" w:rsidRDefault="00E169E1" w:rsidP="004E52F0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MS-SSIM</w:t>
            </w:r>
          </w:p>
        </w:tc>
      </w:tr>
    </w:tbl>
    <w:p w14:paraId="01A18A3B" w14:textId="0C5AB338" w:rsidR="00E169E1" w:rsidRPr="00347F92" w:rsidRDefault="00E169E1" w:rsidP="00E169E1">
      <w:pPr>
        <w:rPr>
          <w:noProof/>
          <w:lang w:val="en-CA"/>
        </w:rPr>
      </w:pPr>
      <w:r>
        <w:rPr>
          <w:b/>
          <w:noProof/>
          <w:lang w:val="en-CA"/>
        </w:rPr>
        <w:t>pqm_</w:t>
      </w:r>
      <w:r w:rsidRPr="006330E3">
        <w:rPr>
          <w:b/>
          <w:noProof/>
          <w:lang w:val="en-CA"/>
        </w:rPr>
        <w:t>single_component_flag</w:t>
      </w:r>
      <w:r w:rsidRPr="00347F92">
        <w:rPr>
          <w:noProof/>
          <w:lang w:val="en-CA"/>
        </w:rPr>
        <w:t xml:space="preserve"> </w:t>
      </w:r>
      <w:r>
        <w:rPr>
          <w:noProof/>
          <w:lang w:val="en-CA"/>
        </w:rPr>
        <w:t>equal to 1 specifies that the picture associated with the picture quality metrics</w:t>
      </w:r>
      <w:r w:rsidRPr="00347F92">
        <w:rPr>
          <w:noProof/>
          <w:lang w:val="en-CA"/>
        </w:rPr>
        <w:t xml:space="preserve"> SEI message</w:t>
      </w:r>
      <w:r>
        <w:rPr>
          <w:noProof/>
          <w:lang w:val="en-CA"/>
        </w:rPr>
        <w:t xml:space="preserve"> contains a single colour component. pqm</w:t>
      </w:r>
      <w:r w:rsidRPr="006814B0">
        <w:rPr>
          <w:noProof/>
          <w:lang w:val="en-CA"/>
        </w:rPr>
        <w:t xml:space="preserve">_ single_component_flag equal to </w:t>
      </w:r>
      <w:r>
        <w:rPr>
          <w:noProof/>
          <w:lang w:val="en-CA"/>
        </w:rPr>
        <w:t>0</w:t>
      </w:r>
      <w:r w:rsidRPr="006814B0">
        <w:rPr>
          <w:noProof/>
          <w:lang w:val="en-CA"/>
        </w:rPr>
        <w:t xml:space="preserve"> specifies that the picture associated with the picture </w:t>
      </w:r>
      <w:r>
        <w:rPr>
          <w:noProof/>
          <w:lang w:val="en-CA"/>
        </w:rPr>
        <w:t>quality metrics</w:t>
      </w:r>
      <w:r w:rsidRPr="006814B0">
        <w:rPr>
          <w:noProof/>
          <w:lang w:val="en-CA"/>
        </w:rPr>
        <w:t xml:space="preserve"> SEI message contains </w:t>
      </w:r>
      <w:r>
        <w:rPr>
          <w:noProof/>
          <w:lang w:val="en-CA"/>
        </w:rPr>
        <w:t xml:space="preserve">three </w:t>
      </w:r>
      <w:r w:rsidRPr="006814B0">
        <w:rPr>
          <w:noProof/>
          <w:lang w:val="en-CA"/>
        </w:rPr>
        <w:t>colour component</w:t>
      </w:r>
      <w:r>
        <w:rPr>
          <w:noProof/>
          <w:lang w:val="en-CA"/>
        </w:rPr>
        <w:t>s</w:t>
      </w:r>
      <w:r w:rsidRPr="006814B0">
        <w:rPr>
          <w:noProof/>
          <w:lang w:val="en-CA"/>
        </w:rPr>
        <w:t>.</w:t>
      </w:r>
      <w:r>
        <w:rPr>
          <w:noProof/>
          <w:lang w:val="en-CA"/>
        </w:rPr>
        <w:t xml:space="preserve"> The value of pqm</w:t>
      </w:r>
      <w:r w:rsidRPr="006814B0">
        <w:rPr>
          <w:noProof/>
          <w:lang w:val="en-CA"/>
        </w:rPr>
        <w:t xml:space="preserve">_single_component_flag </w:t>
      </w:r>
      <w:r w:rsidR="00291A72">
        <w:rPr>
          <w:noProof/>
          <w:lang w:val="en-CA"/>
        </w:rPr>
        <w:t>shall be equal to (</w:t>
      </w:r>
      <w:proofErr w:type="spellStart"/>
      <w:r>
        <w:rPr>
          <w:lang w:val="en-CA"/>
        </w:rPr>
        <w:t>Chrom</w:t>
      </w:r>
      <w:r w:rsidR="00291A72">
        <w:rPr>
          <w:lang w:val="en-CA"/>
        </w:rPr>
        <w:t>aFormatIdc</w:t>
      </w:r>
      <w:proofErr w:type="spellEnd"/>
      <w:r w:rsidR="00291A72">
        <w:rPr>
          <w:lang w:val="en-CA"/>
        </w:rPr>
        <w:t xml:space="preserve"> = = </w:t>
      </w:r>
      <w:r>
        <w:rPr>
          <w:lang w:val="en-CA"/>
        </w:rPr>
        <w:t>0)</w:t>
      </w:r>
      <w:del w:id="10" w:author="Yong He" w:date="2021-04-26T23:05:00Z">
        <w:r w:rsidDel="00A56036">
          <w:rPr>
            <w:lang w:val="en-CA"/>
          </w:rPr>
          <w:delText>, where ChromaFormatIdc is described in subclause 7.3</w:delText>
        </w:r>
      </w:del>
      <w:r>
        <w:rPr>
          <w:lang w:val="en-CA"/>
        </w:rPr>
        <w:t>.</w:t>
      </w:r>
    </w:p>
    <w:p w14:paraId="2D40A139" w14:textId="3429D64F" w:rsidR="00E169E1" w:rsidRDefault="00E169E1" w:rsidP="00E169E1">
      <w:proofErr w:type="spellStart"/>
      <w:r w:rsidRPr="00E51B97">
        <w:rPr>
          <w:b/>
          <w:bCs/>
        </w:rPr>
        <w:t>pqm_</w:t>
      </w:r>
      <w:proofErr w:type="gramStart"/>
      <w:r w:rsidRPr="00E51B97">
        <w:rPr>
          <w:b/>
          <w:bCs/>
        </w:rPr>
        <w:t>psnr</w:t>
      </w:r>
      <w:proofErr w:type="spellEnd"/>
      <w:r>
        <w:t>[</w:t>
      </w:r>
      <w:proofErr w:type="gramEnd"/>
      <w:r>
        <w:t> </w:t>
      </w:r>
      <w:proofErr w:type="spellStart"/>
      <w:r>
        <w:t>cIdx</w:t>
      </w:r>
      <w:proofErr w:type="spellEnd"/>
      <w:r>
        <w:t> ]  specifies the value of</w:t>
      </w:r>
      <w:r w:rsidR="00506E71">
        <w:t xml:space="preserve"> PSNR</w:t>
      </w:r>
      <w:r w:rsidR="00291A72">
        <w:t xml:space="preserve"> metric</w:t>
      </w:r>
      <w:r>
        <w:t xml:space="preserve">. The corresponding PSNR </w:t>
      </w:r>
      <w:r w:rsidR="00291A72">
        <w:t xml:space="preserve">value (in dB) </w:t>
      </w:r>
      <w:r>
        <w:t xml:space="preserve">of the </w:t>
      </w:r>
      <w:proofErr w:type="spellStart"/>
      <w:r>
        <w:t>colour</w:t>
      </w:r>
      <w:proofErr w:type="spellEnd"/>
      <w:r>
        <w:t xml:space="preserve"> component </w:t>
      </w:r>
      <w:proofErr w:type="spellStart"/>
      <w:r>
        <w:t>cIdx</w:t>
      </w:r>
      <w:proofErr w:type="spellEnd"/>
      <w:r>
        <w:t xml:space="preserve"> of the decoded picture is derived as follows (expressed in floating point):</w:t>
      </w:r>
    </w:p>
    <w:p w14:paraId="2375CC7F" w14:textId="77777777" w:rsidR="00E169E1" w:rsidRPr="00E51B97" w:rsidRDefault="00E169E1" w:rsidP="00291A72">
      <w:pPr>
        <w:spacing w:after="240"/>
      </w:pPr>
      <w:r w:rsidRPr="00E51B97">
        <w:t xml:space="preserve">PSNR = </w:t>
      </w:r>
      <w:proofErr w:type="spellStart"/>
      <w:r>
        <w:t>pqm_</w:t>
      </w:r>
      <w:proofErr w:type="gramStart"/>
      <w:r>
        <w:t>psnr</w:t>
      </w:r>
      <w:proofErr w:type="spellEnd"/>
      <w:r>
        <w:t>[</w:t>
      </w:r>
      <w:proofErr w:type="gramEnd"/>
      <w:r>
        <w:t> </w:t>
      </w:r>
      <w:proofErr w:type="spellStart"/>
      <w:r>
        <w:t>cIdx</w:t>
      </w:r>
      <w:proofErr w:type="spellEnd"/>
      <w:r>
        <w:t> ]</w:t>
      </w:r>
      <w:r w:rsidRPr="00E51B97">
        <w:t xml:space="preserve"> / 100; with the exception of PSNR = infinity for </w:t>
      </w:r>
      <w:proofErr w:type="spellStart"/>
      <w:r>
        <w:t>pqm_psnr</w:t>
      </w:r>
      <w:proofErr w:type="spellEnd"/>
      <w:r>
        <w:t>[ </w:t>
      </w:r>
      <w:proofErr w:type="spellStart"/>
      <w:r>
        <w:t>cIdx</w:t>
      </w:r>
      <w:proofErr w:type="spellEnd"/>
      <w:r>
        <w:t> ] is equal to 0</w:t>
      </w:r>
    </w:p>
    <w:p w14:paraId="7932D95F" w14:textId="4412361A" w:rsidR="00E169E1" w:rsidRDefault="00E169E1" w:rsidP="00E169E1">
      <w:proofErr w:type="spellStart"/>
      <w:r w:rsidRPr="00E51B97">
        <w:rPr>
          <w:b/>
          <w:bCs/>
        </w:rPr>
        <w:t>pqm_</w:t>
      </w:r>
      <w:proofErr w:type="gramStart"/>
      <w:r>
        <w:rPr>
          <w:b/>
          <w:bCs/>
        </w:rPr>
        <w:t>ssim</w:t>
      </w:r>
      <w:proofErr w:type="spellEnd"/>
      <w:r>
        <w:t>[</w:t>
      </w:r>
      <w:proofErr w:type="gramEnd"/>
      <w:r>
        <w:t> </w:t>
      </w:r>
      <w:proofErr w:type="spellStart"/>
      <w:r>
        <w:t>cIdx</w:t>
      </w:r>
      <w:proofErr w:type="spellEnd"/>
      <w:r>
        <w:t xml:space="preserve"> ]  specifies the value of SSIM. The corresponding SSIM of the </w:t>
      </w:r>
      <w:proofErr w:type="spellStart"/>
      <w:r>
        <w:t>colour</w:t>
      </w:r>
      <w:proofErr w:type="spellEnd"/>
      <w:r>
        <w:t xml:space="preserve"> component </w:t>
      </w:r>
      <w:proofErr w:type="spellStart"/>
      <w:r>
        <w:t>cIdx</w:t>
      </w:r>
      <w:proofErr w:type="spellEnd"/>
      <w:r>
        <w:t xml:space="preserve"> of the decoded picture is derived as follows (expressed in floating point):</w:t>
      </w:r>
    </w:p>
    <w:p w14:paraId="2ECA00AB" w14:textId="77777777" w:rsidR="00E169E1" w:rsidRPr="00E51B97" w:rsidRDefault="00E169E1" w:rsidP="00E169E1">
      <w:r>
        <w:t>SSIM</w:t>
      </w:r>
      <w:r w:rsidRPr="00E51B97">
        <w:t xml:space="preserve"> = </w:t>
      </w:r>
      <w:proofErr w:type="gramStart"/>
      <w:r>
        <w:t xml:space="preserve">( </w:t>
      </w:r>
      <w:proofErr w:type="spellStart"/>
      <w:r>
        <w:t>pqm</w:t>
      </w:r>
      <w:proofErr w:type="gramEnd"/>
      <w:r>
        <w:t>_ssim</w:t>
      </w:r>
      <w:proofErr w:type="spellEnd"/>
      <w:r>
        <w:t>[ </w:t>
      </w:r>
      <w:proofErr w:type="spellStart"/>
      <w:r>
        <w:t>cIdx</w:t>
      </w:r>
      <w:proofErr w:type="spellEnd"/>
      <w:r>
        <w:t> ]</w:t>
      </w:r>
      <w:r w:rsidRPr="00E51B97">
        <w:t xml:space="preserve"> </w:t>
      </w:r>
      <w:r>
        <w:t xml:space="preserve">– 127 ) </w:t>
      </w:r>
      <w:r w:rsidRPr="00E51B97">
        <w:t>/ 1</w:t>
      </w:r>
      <w:r>
        <w:t>28</w:t>
      </w:r>
    </w:p>
    <w:p w14:paraId="1688789D" w14:textId="039F7986" w:rsidR="00E169E1" w:rsidRDefault="00E169E1" w:rsidP="00E169E1">
      <w:proofErr w:type="spellStart"/>
      <w:r w:rsidRPr="00E51B97">
        <w:rPr>
          <w:b/>
          <w:bCs/>
        </w:rPr>
        <w:t>pqm_</w:t>
      </w:r>
      <w:r>
        <w:rPr>
          <w:b/>
          <w:bCs/>
        </w:rPr>
        <w:t>ms</w:t>
      </w:r>
      <w:r w:rsidR="00506E71">
        <w:rPr>
          <w:b/>
          <w:bCs/>
        </w:rPr>
        <w:t>_</w:t>
      </w:r>
      <w:proofErr w:type="gramStart"/>
      <w:r>
        <w:rPr>
          <w:b/>
          <w:bCs/>
        </w:rPr>
        <w:t>ssim</w:t>
      </w:r>
      <w:proofErr w:type="spellEnd"/>
      <w:r>
        <w:t>[</w:t>
      </w:r>
      <w:proofErr w:type="gramEnd"/>
      <w:r>
        <w:t> </w:t>
      </w:r>
      <w:proofErr w:type="spellStart"/>
      <w:r>
        <w:t>cIdx</w:t>
      </w:r>
      <w:proofErr w:type="spellEnd"/>
      <w:r>
        <w:t xml:space="preserve"> ]  specifies the value of MS-SSIM. The corresponding MS-SSIM of the </w:t>
      </w:r>
      <w:proofErr w:type="spellStart"/>
      <w:r>
        <w:t>colour</w:t>
      </w:r>
      <w:proofErr w:type="spellEnd"/>
      <w:r>
        <w:t xml:space="preserve"> component </w:t>
      </w:r>
      <w:proofErr w:type="spellStart"/>
      <w:r>
        <w:t>cIdx</w:t>
      </w:r>
      <w:proofErr w:type="spellEnd"/>
      <w:r>
        <w:t xml:space="preserve"> of the decoded picture is derived as follows (expressed in floating point):</w:t>
      </w:r>
    </w:p>
    <w:p w14:paraId="0C87E65F" w14:textId="2DEB2BC0" w:rsidR="00E169E1" w:rsidRDefault="0059371C" w:rsidP="00E169E1">
      <w:pPr>
        <w:rPr>
          <w:ins w:id="11" w:author="Yong He" w:date="2021-04-26T23:12:00Z"/>
        </w:rPr>
      </w:pPr>
      <w:ins w:id="12" w:author="Yong He" w:date="2021-04-26T23:06:00Z">
        <w:r>
          <w:t>MS-</w:t>
        </w:r>
      </w:ins>
      <w:r w:rsidR="00E169E1">
        <w:t>SSIM</w:t>
      </w:r>
      <w:r w:rsidR="00E169E1" w:rsidRPr="00E51B97">
        <w:t xml:space="preserve"> = </w:t>
      </w:r>
      <w:proofErr w:type="gramStart"/>
      <w:r w:rsidR="00E169E1">
        <w:t xml:space="preserve">( </w:t>
      </w:r>
      <w:proofErr w:type="spellStart"/>
      <w:r w:rsidR="00E169E1">
        <w:t>pqm</w:t>
      </w:r>
      <w:proofErr w:type="gramEnd"/>
      <w:r w:rsidR="00E169E1">
        <w:t>_ms</w:t>
      </w:r>
      <w:ins w:id="13" w:author="Yong He" w:date="2021-04-26T23:07:00Z">
        <w:r>
          <w:t>_</w:t>
        </w:r>
      </w:ins>
      <w:r w:rsidR="00E169E1">
        <w:t>ssim</w:t>
      </w:r>
      <w:proofErr w:type="spellEnd"/>
      <w:r w:rsidR="00E169E1">
        <w:t>[ </w:t>
      </w:r>
      <w:proofErr w:type="spellStart"/>
      <w:r w:rsidR="00E169E1">
        <w:t>cIdx</w:t>
      </w:r>
      <w:proofErr w:type="spellEnd"/>
      <w:r w:rsidR="00E169E1">
        <w:t> ]</w:t>
      </w:r>
      <w:r w:rsidR="00E169E1" w:rsidRPr="00E51B97">
        <w:t xml:space="preserve"> </w:t>
      </w:r>
      <w:r w:rsidR="00E169E1">
        <w:t xml:space="preserve">– 127 ) </w:t>
      </w:r>
      <w:r w:rsidR="00E169E1" w:rsidRPr="00E51B97">
        <w:t>/ 1</w:t>
      </w:r>
      <w:r w:rsidR="00E169E1">
        <w:t>28</w:t>
      </w:r>
    </w:p>
    <w:p w14:paraId="0E43B179" w14:textId="33B95B82" w:rsidR="003B5882" w:rsidRDefault="003B5882" w:rsidP="003B5882">
      <w:pPr>
        <w:pStyle w:val="Heading1"/>
        <w:rPr>
          <w:ins w:id="14" w:author="Yong He" w:date="2021-04-26T23:14:00Z"/>
          <w:lang w:val="en-CA"/>
        </w:rPr>
      </w:pPr>
      <w:ins w:id="15" w:author="Yong He" w:date="2021-04-26T23:13:00Z">
        <w:r>
          <w:rPr>
            <w:lang w:val="en-CA"/>
          </w:rPr>
          <w:t>Quali</w:t>
        </w:r>
      </w:ins>
      <w:ins w:id="16" w:author="Yong He" w:date="2021-04-26T23:14:00Z">
        <w:r>
          <w:rPr>
            <w:lang w:val="en-CA"/>
          </w:rPr>
          <w:t>ty metrics definition</w:t>
        </w:r>
      </w:ins>
    </w:p>
    <w:p w14:paraId="3D5A348F" w14:textId="170F60D1" w:rsidR="003B5882" w:rsidRDefault="003B5882" w:rsidP="003B5882">
      <w:pPr>
        <w:pStyle w:val="Heading2"/>
        <w:rPr>
          <w:ins w:id="17" w:author="Yong He" w:date="2021-04-26T23:15:00Z"/>
        </w:rPr>
      </w:pPr>
      <w:bookmarkStart w:id="18" w:name="_Toc252808949"/>
      <w:bookmarkStart w:id="19" w:name="_Toc379372613"/>
      <w:bookmarkStart w:id="20" w:name="_Toc379372659"/>
      <w:bookmarkStart w:id="21" w:name="_Toc253211952"/>
      <w:ins w:id="22" w:author="Yong He" w:date="2021-04-26T23:14:00Z">
        <w:r w:rsidRPr="007376EB">
          <w:t>Peak Signal to Noise Ratio (PSNR)</w:t>
        </w:r>
      </w:ins>
    </w:p>
    <w:p w14:paraId="3C27E1E4" w14:textId="07009A2B" w:rsidR="003B5882" w:rsidRDefault="003B5882" w:rsidP="003B5882">
      <w:pPr>
        <w:spacing w:before="100" w:beforeAutospacing="1" w:after="100" w:afterAutospacing="1"/>
        <w:rPr>
          <w:ins w:id="23" w:author="Yong He" w:date="2021-04-26T23:15:00Z"/>
          <w:rFonts w:cs="Arial"/>
        </w:rPr>
      </w:pPr>
      <w:ins w:id="24" w:author="Yong He" w:date="2021-04-26T23:15:00Z">
        <w:r>
          <w:rPr>
            <w:rFonts w:cs="Arial"/>
          </w:rPr>
          <w:t xml:space="preserve">PSNR for encoded </w:t>
        </w:r>
      </w:ins>
      <w:ins w:id="25" w:author="Yong He" w:date="2021-04-26T23:21:00Z">
        <w:r>
          <w:rPr>
            <w:rFonts w:cs="Arial"/>
          </w:rPr>
          <w:t>picture</w:t>
        </w:r>
      </w:ins>
      <w:ins w:id="26" w:author="Yong He" w:date="2021-04-26T23:15:00Z">
        <w:r>
          <w:rPr>
            <w:rFonts w:cs="Arial"/>
          </w:rPr>
          <w:t xml:space="preserve"> is defined based on mean square error (MSE) differences: </w:t>
        </w:r>
      </w:ins>
    </w:p>
    <w:p w14:paraId="6111BAFF" w14:textId="77777777" w:rsidR="003B5882" w:rsidRPr="00FC4D5E" w:rsidRDefault="003B5882" w:rsidP="003B5882">
      <w:pPr>
        <w:ind w:firstLine="720"/>
        <w:rPr>
          <w:ins w:id="27" w:author="Yong He" w:date="2021-04-26T23:15:00Z"/>
          <w:rFonts w:cs="Arial"/>
        </w:rPr>
      </w:pPr>
      <w:ins w:id="28" w:author="Yong He" w:date="2021-04-26T23:15:00Z">
        <w:r>
          <w:rPr>
            <w:rFonts w:cs="Arial"/>
            <w:noProof/>
          </w:rPr>
          <w:drawing>
            <wp:inline distT="0" distB="0" distL="0" distR="0" wp14:anchorId="6471DE35" wp14:editId="7F667BCE">
              <wp:extent cx="2291080" cy="431800"/>
              <wp:effectExtent l="0" t="0" r="0" b="6350"/>
              <wp:docPr id="25" name="Picture 25" descr="Description: Description: \mathit{MSE} = \frac{1}{m\,n}\sum_{i=0}^{m-1}\sum_{j=0}^{n-1} [I(i,j) - K(i,j)]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escription: Description: \mathit{MSE} = \frac{1}{m\,n}\sum_{i=0}^{m-1}\sum_{j=0}^{n-1} [I(i,j) - K(i,j)]^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91080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3FBA4F" w14:textId="5561E25B" w:rsidR="003B5882" w:rsidRDefault="003B5882" w:rsidP="003B5882">
      <w:pPr>
        <w:spacing w:before="100" w:beforeAutospacing="1" w:after="100" w:afterAutospacing="1"/>
        <w:rPr>
          <w:ins w:id="29" w:author="Yong He" w:date="2021-04-26T23:15:00Z"/>
          <w:rFonts w:cs="Arial"/>
          <w:i/>
          <w:iCs/>
        </w:rPr>
      </w:pPr>
      <w:ins w:id="30" w:author="Yong He" w:date="2021-04-26T23:15:00Z">
        <w:r>
          <w:rPr>
            <w:rFonts w:cs="Arial"/>
          </w:rPr>
          <w:t xml:space="preserve">where </w:t>
        </w:r>
        <w:r w:rsidRPr="00C27697">
          <w:rPr>
            <w:rFonts w:cs="Arial"/>
            <w:i/>
          </w:rPr>
          <w:t>I</w:t>
        </w:r>
        <w:r>
          <w:rPr>
            <w:rFonts w:cs="Arial"/>
          </w:rPr>
          <w:t xml:space="preserve"> denotes </w:t>
        </w:r>
      </w:ins>
      <w:ins w:id="31" w:author="Yong He" w:date="2021-04-26T23:16:00Z">
        <w:r>
          <w:rPr>
            <w:rFonts w:cs="Arial"/>
          </w:rPr>
          <w:t>component</w:t>
        </w:r>
      </w:ins>
      <w:ins w:id="32" w:author="Yong He" w:date="2021-04-26T23:15:00Z">
        <w:r>
          <w:rPr>
            <w:rFonts w:cs="Arial"/>
          </w:rPr>
          <w:t xml:space="preserve"> plane of the reference</w:t>
        </w:r>
        <w:r w:rsidRPr="00FC4D5E">
          <w:rPr>
            <w:rFonts w:cs="Arial"/>
          </w:rPr>
          <w:t xml:space="preserve"> </w:t>
        </w:r>
        <w:proofErr w:type="spellStart"/>
        <w:r w:rsidRPr="00FC4D5E">
          <w:rPr>
            <w:rFonts w:cs="Arial"/>
            <w:i/>
            <w:iCs/>
          </w:rPr>
          <w:t>m</w:t>
        </w:r>
        <w:r w:rsidRPr="00FC4D5E">
          <w:rPr>
            <w:rFonts w:cs="Arial"/>
          </w:rPr>
          <w:t>×</w:t>
        </w:r>
        <w:r w:rsidRPr="00FC4D5E">
          <w:rPr>
            <w:rFonts w:cs="Arial"/>
            <w:i/>
            <w:iCs/>
          </w:rPr>
          <w:t>n</w:t>
        </w:r>
        <w:proofErr w:type="spellEnd"/>
        <w:r w:rsidRPr="00FC4D5E">
          <w:rPr>
            <w:rFonts w:cs="Arial"/>
          </w:rPr>
          <w:t xml:space="preserve"> </w:t>
        </w:r>
        <w:r>
          <w:rPr>
            <w:rFonts w:cs="Arial"/>
          </w:rPr>
          <w:t>picture,</w:t>
        </w:r>
        <w:r w:rsidRPr="00FC4D5E">
          <w:rPr>
            <w:rFonts w:cs="Arial"/>
          </w:rPr>
          <w:t xml:space="preserve"> </w:t>
        </w:r>
        <w:r w:rsidRPr="00FC4D5E">
          <w:rPr>
            <w:rFonts w:cs="Arial"/>
            <w:i/>
            <w:iCs/>
          </w:rPr>
          <w:t>K</w:t>
        </w:r>
        <w:r>
          <w:rPr>
            <w:rFonts w:cs="Arial"/>
            <w:i/>
            <w:iCs/>
          </w:rPr>
          <w:t xml:space="preserve"> </w:t>
        </w:r>
        <w:r w:rsidRPr="00FC4D5E">
          <w:rPr>
            <w:rFonts w:cs="Arial"/>
            <w:iCs/>
          </w:rPr>
          <w:t>de</w:t>
        </w:r>
        <w:r>
          <w:rPr>
            <w:rFonts w:cs="Arial"/>
            <w:iCs/>
          </w:rPr>
          <w:t xml:space="preserve">notes </w:t>
        </w:r>
      </w:ins>
      <w:ins w:id="33" w:author="Yong He" w:date="2021-04-26T23:19:00Z">
        <w:r>
          <w:rPr>
            <w:rFonts w:cs="Arial"/>
            <w:iCs/>
          </w:rPr>
          <w:t>component</w:t>
        </w:r>
      </w:ins>
      <w:ins w:id="34" w:author="Yong He" w:date="2021-04-26T23:15:00Z">
        <w:r>
          <w:rPr>
            <w:rFonts w:cs="Arial"/>
            <w:iCs/>
          </w:rPr>
          <w:t xml:space="preserve"> plane of the reconstructed picture, and </w:t>
        </w:r>
        <w:proofErr w:type="spellStart"/>
        <w:proofErr w:type="gramStart"/>
        <w:r>
          <w:rPr>
            <w:rFonts w:cs="Arial"/>
            <w:iCs/>
          </w:rPr>
          <w:t>i,j</w:t>
        </w:r>
        <w:proofErr w:type="spellEnd"/>
        <w:proofErr w:type="gramEnd"/>
        <w:r>
          <w:rPr>
            <w:rFonts w:cs="Arial"/>
            <w:iCs/>
          </w:rPr>
          <w:t xml:space="preserve"> denote indices enumerating all pixel locations.</w:t>
        </w:r>
      </w:ins>
    </w:p>
    <w:p w14:paraId="27DB0ADE" w14:textId="77777777" w:rsidR="003B5882" w:rsidRPr="00FC4D5E" w:rsidRDefault="003B5882" w:rsidP="003B5882">
      <w:pPr>
        <w:spacing w:before="100" w:beforeAutospacing="1" w:after="100" w:afterAutospacing="1"/>
        <w:rPr>
          <w:ins w:id="35" w:author="Yong He" w:date="2021-04-26T23:15:00Z"/>
          <w:rFonts w:cs="Arial"/>
        </w:rPr>
      </w:pPr>
      <w:ins w:id="36" w:author="Yong He" w:date="2021-04-26T23:15:00Z">
        <w:r w:rsidRPr="00FC4D5E">
          <w:rPr>
            <w:rFonts w:cs="Arial"/>
          </w:rPr>
          <w:t xml:space="preserve">The </w:t>
        </w:r>
        <w:r>
          <w:rPr>
            <w:rFonts w:cs="Arial"/>
          </w:rPr>
          <w:t xml:space="preserve">picture-level PSNR </w:t>
        </w:r>
        <w:r w:rsidRPr="00FC4D5E">
          <w:rPr>
            <w:rFonts w:cs="Arial"/>
          </w:rPr>
          <w:t>is defined as:</w:t>
        </w:r>
      </w:ins>
    </w:p>
    <w:p w14:paraId="193CB9E6" w14:textId="77777777" w:rsidR="003B5882" w:rsidRPr="00FC4D5E" w:rsidRDefault="003B5882" w:rsidP="003B5882">
      <w:pPr>
        <w:ind w:left="720"/>
        <w:rPr>
          <w:ins w:id="37" w:author="Yong He" w:date="2021-04-26T23:15:00Z"/>
          <w:rFonts w:cs="Arial"/>
        </w:rPr>
      </w:pPr>
      <w:ins w:id="38" w:author="Yong He" w:date="2021-04-26T23:15:00Z">
        <w:r w:rsidRPr="00B0734C">
          <w:rPr>
            <w:rFonts w:cs="Arial"/>
            <w:noProof/>
          </w:rPr>
          <w:lastRenderedPageBreak/>
          <w:drawing>
            <wp:inline distT="0" distB="0" distL="0" distR="0" wp14:anchorId="19A884E6" wp14:editId="70FF3728">
              <wp:extent cx="1675248" cy="717550"/>
              <wp:effectExtent l="0" t="0" r="1270" b="635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75248" cy="717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B466D9" w14:textId="77777777" w:rsidR="003B5882" w:rsidRPr="00A3468F" w:rsidRDefault="003B5882" w:rsidP="003B5882">
      <w:pPr>
        <w:spacing w:before="100" w:beforeAutospacing="1" w:after="100" w:afterAutospacing="1"/>
        <w:rPr>
          <w:ins w:id="39" w:author="Yong He" w:date="2021-04-26T23:15:00Z"/>
          <w:rFonts w:cs="Arial"/>
          <w:i/>
          <w:iCs/>
          <w:vertAlign w:val="subscript"/>
        </w:rPr>
      </w:pPr>
      <w:ins w:id="40" w:author="Yong He" w:date="2021-04-26T23:15:00Z">
        <w:r>
          <w:rPr>
            <w:rFonts w:cs="Arial"/>
          </w:rPr>
          <w:t xml:space="preserve">where </w:t>
        </w:r>
        <w:proofErr w:type="gramStart"/>
        <w:r w:rsidRPr="00FC4D5E">
          <w:rPr>
            <w:rFonts w:cs="Arial"/>
            <w:i/>
            <w:iCs/>
          </w:rPr>
          <w:t>MAX</w:t>
        </w:r>
        <w:r w:rsidRPr="00FC4D5E">
          <w:rPr>
            <w:rFonts w:cs="Arial"/>
            <w:i/>
            <w:iCs/>
            <w:vertAlign w:val="subscript"/>
          </w:rPr>
          <w:t>I</w:t>
        </w:r>
        <w:r>
          <w:rPr>
            <w:rFonts w:cs="Arial"/>
            <w:i/>
            <w:iCs/>
            <w:vertAlign w:val="subscript"/>
          </w:rPr>
          <w:t xml:space="preserve">  </w:t>
        </w:r>
        <w:r>
          <w:rPr>
            <w:rFonts w:cs="Arial"/>
          </w:rPr>
          <w:t>=</w:t>
        </w:r>
        <w:proofErr w:type="gramEnd"/>
        <w:r>
          <w:rPr>
            <w:rFonts w:cs="Arial"/>
          </w:rPr>
          <w:t xml:space="preserve"> 2</w:t>
        </w:r>
        <w:r w:rsidRPr="00FC4D5E">
          <w:rPr>
            <w:rFonts w:cs="Arial"/>
            <w:i/>
            <w:iCs/>
            <w:vertAlign w:val="superscript"/>
          </w:rPr>
          <w:t>B</w:t>
        </w:r>
        <w:r w:rsidRPr="00FC4D5E">
          <w:rPr>
            <w:rFonts w:cs="Arial"/>
          </w:rPr>
          <w:t>−1</w:t>
        </w:r>
        <w:r>
          <w:rPr>
            <w:rFonts w:cs="Arial"/>
            <w:i/>
            <w:iCs/>
            <w:vertAlign w:val="subscript"/>
          </w:rPr>
          <w:t xml:space="preserve"> </w:t>
        </w:r>
        <w:r>
          <w:rPr>
            <w:rFonts w:cs="Arial"/>
          </w:rPr>
          <w:t xml:space="preserve">where </w:t>
        </w:r>
        <w:r w:rsidRPr="00FC4D5E">
          <w:rPr>
            <w:rFonts w:cs="Arial"/>
            <w:i/>
            <w:iCs/>
          </w:rPr>
          <w:t>B</w:t>
        </w:r>
        <w:r w:rsidRPr="00FC4D5E">
          <w:rPr>
            <w:rFonts w:cs="Arial"/>
          </w:rPr>
          <w:t xml:space="preserve"> </w:t>
        </w:r>
        <w:r>
          <w:rPr>
            <w:rFonts w:cs="Arial"/>
          </w:rPr>
          <w:t xml:space="preserve">is the number of </w:t>
        </w:r>
        <w:r w:rsidRPr="00FC4D5E">
          <w:rPr>
            <w:rFonts w:cs="Arial"/>
          </w:rPr>
          <w:t>bits per sample</w:t>
        </w:r>
        <w:r>
          <w:rPr>
            <w:rFonts w:cs="Arial"/>
          </w:rPr>
          <w:t xml:space="preserve"> in pictures</w:t>
        </w:r>
        <w:r w:rsidRPr="00FC4D5E">
          <w:rPr>
            <w:rFonts w:cs="Arial"/>
          </w:rPr>
          <w:t>.</w:t>
        </w:r>
      </w:ins>
    </w:p>
    <w:bookmarkEnd w:id="18"/>
    <w:bookmarkEnd w:id="19"/>
    <w:bookmarkEnd w:id="20"/>
    <w:bookmarkEnd w:id="21"/>
    <w:p w14:paraId="68F85AEC" w14:textId="1FA83E94" w:rsidR="003B5882" w:rsidRDefault="003B5882" w:rsidP="003B5882">
      <w:pPr>
        <w:pStyle w:val="Heading2"/>
        <w:rPr>
          <w:ins w:id="41" w:author="Yong He" w:date="2021-04-26T23:16:00Z"/>
          <w:rFonts w:cs="Arial"/>
        </w:rPr>
      </w:pPr>
      <w:ins w:id="42" w:author="Yong He" w:date="2021-04-26T23:14:00Z">
        <w:r>
          <w:rPr>
            <w:rFonts w:cs="Arial"/>
          </w:rPr>
          <w:t xml:space="preserve">Structural </w:t>
        </w:r>
        <w:proofErr w:type="spellStart"/>
        <w:r>
          <w:rPr>
            <w:rFonts w:cs="Arial"/>
          </w:rPr>
          <w:t>SIMilarity</w:t>
        </w:r>
        <w:proofErr w:type="spellEnd"/>
        <w:r>
          <w:rPr>
            <w:rFonts w:cs="Arial"/>
          </w:rPr>
          <w:t xml:space="preserve"> Index (SSIM)</w:t>
        </w:r>
      </w:ins>
    </w:p>
    <w:p w14:paraId="53473933" w14:textId="578056A8" w:rsidR="003B5882" w:rsidRDefault="003B5882" w:rsidP="003B5882">
      <w:pPr>
        <w:spacing w:before="100" w:beforeAutospacing="1" w:after="100" w:afterAutospacing="1"/>
        <w:rPr>
          <w:ins w:id="43" w:author="Yong He" w:date="2021-04-26T23:21:00Z"/>
          <w:rFonts w:cs="Arial"/>
        </w:rPr>
      </w:pPr>
      <w:ins w:id="44" w:author="Yong He" w:date="2021-04-26T23:21:00Z">
        <w:r>
          <w:rPr>
            <w:rFonts w:cs="Arial"/>
          </w:rPr>
          <w:t xml:space="preserve">SSIM </w:t>
        </w:r>
      </w:ins>
      <w:ins w:id="45" w:author="Yong He" w:date="2021-04-26T23:23:00Z">
        <w:r w:rsidR="00444E22">
          <w:rPr>
            <w:rFonts w:cs="Arial"/>
          </w:rPr>
          <w:t xml:space="preserve">index map </w:t>
        </w:r>
      </w:ins>
      <w:ins w:id="46" w:author="Yong He" w:date="2021-04-26T23:21:00Z">
        <w:r>
          <w:rPr>
            <w:rFonts w:cs="Arial"/>
          </w:rPr>
          <w:t xml:space="preserve">for encoded </w:t>
        </w:r>
      </w:ins>
      <w:ins w:id="47" w:author="Yong He" w:date="2021-04-26T23:22:00Z">
        <w:r w:rsidR="00444E22">
          <w:rPr>
            <w:rFonts w:cs="Arial"/>
          </w:rPr>
          <w:t>picture</w:t>
        </w:r>
      </w:ins>
      <w:ins w:id="48" w:author="Yong He" w:date="2021-04-26T23:21:00Z">
        <w:r>
          <w:rPr>
            <w:rFonts w:cs="Arial"/>
          </w:rPr>
          <w:t xml:space="preserve"> is computed as follows:</w:t>
        </w:r>
      </w:ins>
    </w:p>
    <w:p w14:paraId="6E6A3623" w14:textId="77777777" w:rsidR="003B5882" w:rsidRPr="00904FE3" w:rsidRDefault="003B5882" w:rsidP="003B5882">
      <w:pPr>
        <w:ind w:left="720"/>
        <w:rPr>
          <w:ins w:id="49" w:author="Yong He" w:date="2021-04-26T23:21:00Z"/>
          <w:rFonts w:cs="Arial"/>
        </w:rPr>
      </w:pPr>
      <w:ins w:id="50" w:author="Yong He" w:date="2021-04-26T23:21:00Z">
        <w:r>
          <w:rPr>
            <w:rFonts w:cs="Arial"/>
            <w:noProof/>
          </w:rPr>
          <w:drawing>
            <wp:inline distT="0" distB="0" distL="0" distR="0" wp14:anchorId="046EBF17" wp14:editId="27A59A37">
              <wp:extent cx="2568575" cy="359410"/>
              <wp:effectExtent l="0" t="0" r="3175" b="2540"/>
              <wp:docPr id="29" name="Picture 7" descr="Description: Description: \hbox{SSIM}(x,y) = \frac{(2\mu_x\mu_y + c_1)(2\sigma_{xy} + c_2)}{(\mu_x^2 + \mu_y^2 + c_1)(\sigma_x^2 + \sigma_y^2 + c_2)}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Description: Description: \hbox{SSIM}(x,y) = \frac{(2\mu_x\mu_y + c_1)(2\sigma_{xy} + c_2)}{(\mu_x^2 + \mu_y^2 + c_1)(\sigma_x^2 + \sigma_y^2 + c_2)}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68575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BABCA08" w14:textId="77777777" w:rsidR="003B5882" w:rsidRDefault="003B5882" w:rsidP="003B5882">
      <w:pPr>
        <w:spacing w:before="120"/>
        <w:rPr>
          <w:ins w:id="51" w:author="Yong He" w:date="2021-04-26T23:21:00Z"/>
          <w:rFonts w:cs="Arial"/>
        </w:rPr>
      </w:pPr>
      <w:ins w:id="52" w:author="Yong He" w:date="2021-04-26T23:21:00Z">
        <w:r>
          <w:rPr>
            <w:rFonts w:cs="Arial"/>
          </w:rPr>
          <w:t xml:space="preserve">where </w:t>
        </w:r>
      </w:ins>
    </w:p>
    <w:p w14:paraId="087295B6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53" w:author="Yong He" w:date="2021-04-26T23:21:00Z"/>
          <w:rFonts w:cs="Arial"/>
        </w:rPr>
      </w:pPr>
      <w:ins w:id="54" w:author="Yong He" w:date="2021-04-26T23:21:00Z">
        <w:r w:rsidRPr="005D546B">
          <w:rPr>
            <w:rFonts w:cs="Arial"/>
            <w:i/>
          </w:rPr>
          <w:t>x</w:t>
        </w:r>
        <w:r w:rsidRPr="005D546B">
          <w:rPr>
            <w:rFonts w:cs="Arial"/>
          </w:rPr>
          <w:t xml:space="preserve">   </w:t>
        </w:r>
        <w:r>
          <w:rPr>
            <w:rFonts w:cs="Arial"/>
          </w:rPr>
          <w:tab/>
        </w:r>
        <w:r w:rsidRPr="005D546B">
          <w:rPr>
            <w:rFonts w:cs="Arial"/>
          </w:rPr>
          <w:t xml:space="preserve">denotes the </w:t>
        </w:r>
        <w:r>
          <w:rPr>
            <w:rFonts w:cs="Arial"/>
          </w:rPr>
          <w:t>8x8 window in the reference</w:t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 xml:space="preserve">picture </w:t>
        </w:r>
      </w:ins>
    </w:p>
    <w:p w14:paraId="2EE623E3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55" w:author="Yong He" w:date="2021-04-26T23:21:00Z"/>
          <w:rFonts w:cs="Arial"/>
          <w:iCs/>
        </w:rPr>
      </w:pPr>
      <w:ins w:id="56" w:author="Yong He" w:date="2021-04-26T23:21:00Z">
        <w:r w:rsidRPr="005D546B">
          <w:rPr>
            <w:rFonts w:cs="Arial"/>
            <w:i/>
            <w:iCs/>
          </w:rPr>
          <w:t xml:space="preserve">y </w:t>
        </w:r>
        <w:r>
          <w:rPr>
            <w:rFonts w:cs="Arial"/>
            <w:i/>
            <w:iCs/>
          </w:rPr>
          <w:tab/>
        </w:r>
        <w:r w:rsidRPr="005D546B">
          <w:rPr>
            <w:rFonts w:cs="Arial"/>
            <w:iCs/>
          </w:rPr>
          <w:t xml:space="preserve">denotes </w:t>
        </w:r>
        <w:r>
          <w:rPr>
            <w:rFonts w:cs="Arial"/>
            <w:iCs/>
          </w:rPr>
          <w:t>the 8x8 window in the reconstructed picture</w:t>
        </w:r>
      </w:ins>
    </w:p>
    <w:p w14:paraId="4DFB7ADB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57" w:author="Yong He" w:date="2021-04-26T23:21:00Z"/>
          <w:rFonts w:cs="Arial"/>
        </w:rPr>
      </w:pPr>
      <w:ins w:id="58" w:author="Yong He" w:date="2021-04-26T23:21:00Z">
        <w:r>
          <w:rPr>
            <w:noProof/>
          </w:rPr>
          <w:drawing>
            <wp:inline distT="0" distB="0" distL="0" distR="0" wp14:anchorId="171A070D" wp14:editId="5C8D33BF">
              <wp:extent cx="144145" cy="81915"/>
              <wp:effectExtent l="0" t="0" r="8255" b="0"/>
              <wp:docPr id="30" name="Picture 8" descr="Description: \scriptstyle\mu_x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Description: \scriptstyle\mu_x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ab/>
        </w:r>
        <w:r w:rsidRPr="005D546B">
          <w:rPr>
            <w:rFonts w:cs="Arial"/>
          </w:rPr>
          <w:t>denotes the average sample value for pixels in x</w:t>
        </w:r>
      </w:ins>
    </w:p>
    <w:p w14:paraId="43A4F0A9" w14:textId="77777777" w:rsidR="003B5882" w:rsidRPr="005D546B" w:rsidRDefault="003B5882" w:rsidP="003B5882">
      <w:pPr>
        <w:tabs>
          <w:tab w:val="left" w:pos="900"/>
        </w:tabs>
        <w:spacing w:before="120"/>
        <w:ind w:firstLine="360"/>
        <w:rPr>
          <w:ins w:id="59" w:author="Yong He" w:date="2021-04-26T23:21:00Z"/>
          <w:rFonts w:cs="Arial"/>
        </w:rPr>
      </w:pPr>
      <w:ins w:id="60" w:author="Yong He" w:date="2021-04-26T23:21:00Z">
        <w:r>
          <w:rPr>
            <w:noProof/>
          </w:rPr>
          <w:drawing>
            <wp:inline distT="0" distB="0" distL="0" distR="0" wp14:anchorId="3006FECE" wp14:editId="1769E534">
              <wp:extent cx="123190" cy="81915"/>
              <wp:effectExtent l="0" t="0" r="0" b="0"/>
              <wp:docPr id="31" name="Picture 10" descr="Description: Description: \scriptstyle\mu_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Description: Description: \scriptstyle\mu_y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</w:t>
        </w:r>
        <w:r w:rsidRPr="005D546B">
          <w:rPr>
            <w:rFonts w:cs="Arial"/>
          </w:rPr>
          <w:t>th</w:t>
        </w:r>
        <w:r>
          <w:rPr>
            <w:rFonts w:cs="Arial"/>
          </w:rPr>
          <w:t xml:space="preserve">e </w:t>
        </w:r>
        <w:r w:rsidRPr="005D546B">
          <w:rPr>
            <w:rFonts w:cs="Arial"/>
          </w:rPr>
          <w:t xml:space="preserve">average sample value for pixels in </w:t>
        </w:r>
        <w:r>
          <w:rPr>
            <w:rFonts w:cs="Arial"/>
          </w:rPr>
          <w:t>y</w:t>
        </w:r>
      </w:ins>
    </w:p>
    <w:p w14:paraId="29B159B7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61" w:author="Yong He" w:date="2021-04-26T23:21:00Z"/>
          <w:rFonts w:cs="Arial"/>
        </w:rPr>
      </w:pPr>
      <w:ins w:id="62" w:author="Yong He" w:date="2021-04-26T23:21:00Z">
        <w:r>
          <w:rPr>
            <w:rFonts w:cs="Arial"/>
            <w:noProof/>
          </w:rPr>
          <w:drawing>
            <wp:inline distT="0" distB="0" distL="0" distR="0" wp14:anchorId="548AB07D" wp14:editId="67A198E1">
              <wp:extent cx="144145" cy="164465"/>
              <wp:effectExtent l="0" t="0" r="8255" b="6985"/>
              <wp:docPr id="32" name="Picture 12" descr="Description: \scriptstyle\sigma_x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Description: \scriptstyle\sigma_x^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 </w:t>
        </w:r>
        <w:r>
          <w:rPr>
            <w:rFonts w:cs="Arial"/>
          </w:rPr>
          <w:tab/>
          <w:t>denotes the variance computed for pixel values in x</w:t>
        </w:r>
      </w:ins>
    </w:p>
    <w:p w14:paraId="13CB7E8D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63" w:author="Yong He" w:date="2021-04-26T23:21:00Z"/>
          <w:rFonts w:cs="Arial"/>
        </w:rPr>
      </w:pPr>
      <w:ins w:id="64" w:author="Yong He" w:date="2021-04-26T23:21:00Z">
        <w:r>
          <w:rPr>
            <w:rFonts w:cs="Arial"/>
            <w:noProof/>
          </w:rPr>
          <w:drawing>
            <wp:inline distT="0" distB="0" distL="0" distR="0" wp14:anchorId="3D72D80A" wp14:editId="79D6CB79">
              <wp:extent cx="123190" cy="174625"/>
              <wp:effectExtent l="0" t="0" r="0" b="0"/>
              <wp:docPr id="33" name="Picture 14" descr="Description: \scriptstyle\sigma_y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Description: \scriptstyle\sigma_y^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the variance computed for pixel values in </w:t>
        </w:r>
        <w:proofErr w:type="gramStart"/>
        <w:r>
          <w:rPr>
            <w:rFonts w:cs="Arial"/>
          </w:rPr>
          <w:t>y</w:t>
        </w:r>
        <w:r w:rsidRPr="00904FE3">
          <w:rPr>
            <w:rFonts w:cs="Arial"/>
          </w:rPr>
          <w:t>;</w:t>
        </w:r>
        <w:proofErr w:type="gramEnd"/>
      </w:ins>
    </w:p>
    <w:p w14:paraId="00C29C20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65" w:author="Yong He" w:date="2021-04-26T23:21:00Z"/>
          <w:rFonts w:cs="Arial"/>
        </w:rPr>
      </w:pPr>
      <w:ins w:id="66" w:author="Yong He" w:date="2021-04-26T23:21:00Z">
        <w:r>
          <w:rPr>
            <w:rFonts w:cs="Arial"/>
            <w:noProof/>
          </w:rPr>
          <w:drawing>
            <wp:inline distT="0" distB="0" distL="0" distR="0" wp14:anchorId="4048EAFA" wp14:editId="486B42C6">
              <wp:extent cx="194945" cy="81915"/>
              <wp:effectExtent l="0" t="0" r="0" b="0"/>
              <wp:docPr id="34" name="Picture 16" descr="Description: \scriptstyle \sigma_{xy}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Description: \scriptstyle \sigma_{xy}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945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the covariance computed for pixel values in x and </w:t>
        </w:r>
        <w:proofErr w:type="gramStart"/>
        <w:r>
          <w:rPr>
            <w:rFonts w:cs="Arial"/>
          </w:rPr>
          <w:t>y</w:t>
        </w:r>
        <w:r w:rsidRPr="00904FE3">
          <w:rPr>
            <w:rFonts w:cs="Arial"/>
          </w:rPr>
          <w:t>;</w:t>
        </w:r>
        <w:proofErr w:type="gramEnd"/>
      </w:ins>
    </w:p>
    <w:p w14:paraId="44EC343E" w14:textId="77777777" w:rsidR="003B5882" w:rsidRDefault="003B5882" w:rsidP="003B5882">
      <w:pPr>
        <w:tabs>
          <w:tab w:val="left" w:pos="900"/>
        </w:tabs>
        <w:spacing w:before="120"/>
        <w:rPr>
          <w:ins w:id="67" w:author="Yong He" w:date="2021-04-26T23:21:00Z"/>
          <w:rFonts w:cs="Arial"/>
        </w:rPr>
      </w:pPr>
      <w:ins w:id="68" w:author="Yong He" w:date="2021-04-26T23:21:00Z">
        <w:r>
          <w:rPr>
            <w:rFonts w:cs="Arial"/>
          </w:rPr>
          <w:t>and where</w:t>
        </w:r>
      </w:ins>
    </w:p>
    <w:p w14:paraId="349D0657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69" w:author="Yong He" w:date="2021-04-26T23:21:00Z"/>
          <w:rFonts w:cs="Arial"/>
        </w:rPr>
      </w:pPr>
      <w:ins w:id="70" w:author="Yong He" w:date="2021-04-26T23:21:00Z">
        <w:r>
          <w:rPr>
            <w:rFonts w:cs="Arial"/>
            <w:noProof/>
          </w:rPr>
          <w:drawing>
            <wp:inline distT="0" distB="0" distL="0" distR="0" wp14:anchorId="55ED8A7C" wp14:editId="14E687BF">
              <wp:extent cx="616585" cy="164465"/>
              <wp:effectExtent l="0" t="0" r="0" b="6985"/>
              <wp:docPr id="35" name="Picture 19" descr="Description: Description: \scriptstyle c_1 = (k_1L)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Description: Description: \scriptstyle c_1 = (k_1L)^2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58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, </w:t>
        </w:r>
        <w:r>
          <w:rPr>
            <w:rFonts w:cs="Arial"/>
            <w:noProof/>
          </w:rPr>
          <w:drawing>
            <wp:inline distT="0" distB="0" distL="0" distR="0" wp14:anchorId="6AF275EA" wp14:editId="72A26F71">
              <wp:extent cx="616585" cy="164465"/>
              <wp:effectExtent l="0" t="0" r="0" b="6985"/>
              <wp:docPr id="36" name="Picture 20" descr="Description: Description: \scriptstyle c_2 = (k_2L)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Description: Description: \scriptstyle c_2 = (k_2L)^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58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 </w:t>
        </w:r>
      </w:ins>
    </w:p>
    <w:p w14:paraId="0709186B" w14:textId="77777777" w:rsidR="003B5882" w:rsidRDefault="003B5882" w:rsidP="003B5882">
      <w:pPr>
        <w:tabs>
          <w:tab w:val="left" w:pos="900"/>
        </w:tabs>
        <w:spacing w:before="120"/>
        <w:rPr>
          <w:ins w:id="71" w:author="Yong He" w:date="2021-04-26T23:21:00Z"/>
          <w:rFonts w:cs="Arial"/>
        </w:rPr>
      </w:pPr>
      <w:ins w:id="72" w:author="Yong He" w:date="2021-04-26T23:21:00Z">
        <w:r>
          <w:rPr>
            <w:rFonts w:cs="Arial"/>
          </w:rPr>
          <w:t>are constants computed using</w:t>
        </w:r>
      </w:ins>
    </w:p>
    <w:p w14:paraId="02FA6810" w14:textId="77777777" w:rsidR="003B5882" w:rsidRDefault="003B5882" w:rsidP="003B5882">
      <w:pPr>
        <w:tabs>
          <w:tab w:val="left" w:pos="900"/>
        </w:tabs>
        <w:spacing w:before="120"/>
        <w:ind w:firstLine="360"/>
        <w:rPr>
          <w:ins w:id="73" w:author="Yong He" w:date="2021-04-26T23:21:00Z"/>
          <w:rFonts w:cs="Arial"/>
          <w:i/>
          <w:iCs/>
          <w:vertAlign w:val="subscript"/>
        </w:rPr>
      </w:pPr>
      <w:ins w:id="74" w:author="Yong He" w:date="2021-04-26T23:21:00Z">
        <w:r>
          <w:rPr>
            <w:rFonts w:cs="Arial"/>
            <w:noProof/>
          </w:rPr>
          <w:drawing>
            <wp:inline distT="0" distB="0" distL="0" distR="0" wp14:anchorId="5C9A2F5F" wp14:editId="221829F4">
              <wp:extent cx="472440" cy="113030"/>
              <wp:effectExtent l="0" t="0" r="3810" b="1270"/>
              <wp:docPr id="37" name="Picture 23" descr="Description: Description: \scriptstyle k_1 = 0.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Description: Description: \scriptstyle k_1 = 0.01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440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 ,</w:t>
        </w:r>
        <w:r w:rsidRPr="00904FE3">
          <w:rPr>
            <w:rFonts w:cs="Arial"/>
          </w:rPr>
          <w:t xml:space="preserve"> </w:t>
        </w:r>
        <w:r>
          <w:rPr>
            <w:rFonts w:cs="Arial"/>
            <w:noProof/>
          </w:rPr>
          <w:drawing>
            <wp:inline distT="0" distB="0" distL="0" distR="0" wp14:anchorId="140E3256" wp14:editId="7FADC5A9">
              <wp:extent cx="482600" cy="102870"/>
              <wp:effectExtent l="0" t="0" r="0" b="0"/>
              <wp:docPr id="38" name="Picture 24" descr="Description: Description: \scriptstyle k_2 = 0.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Description: Description: \scriptstyle k_2 = 0.03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00" cy="102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, </w:t>
        </w:r>
        <w:proofErr w:type="gramStart"/>
        <w:r>
          <w:rPr>
            <w:rFonts w:cs="Arial"/>
          </w:rPr>
          <w:t>and  L</w:t>
        </w:r>
        <w:proofErr w:type="gramEnd"/>
        <w:r>
          <w:rPr>
            <w:rFonts w:cs="Arial"/>
          </w:rPr>
          <w:t xml:space="preserve"> = 2</w:t>
        </w:r>
        <w:r w:rsidRPr="00FC4D5E">
          <w:rPr>
            <w:rFonts w:cs="Arial"/>
            <w:i/>
            <w:iCs/>
            <w:vertAlign w:val="superscript"/>
          </w:rPr>
          <w:t>B</w:t>
        </w:r>
        <w:r w:rsidRPr="00FC4D5E">
          <w:rPr>
            <w:rFonts w:cs="Arial"/>
          </w:rPr>
          <w:t>−1</w:t>
        </w:r>
        <w:r>
          <w:rPr>
            <w:rFonts w:cs="Arial"/>
            <w:i/>
            <w:iCs/>
            <w:vertAlign w:val="subscript"/>
          </w:rPr>
          <w:t xml:space="preserve"> </w:t>
        </w:r>
      </w:ins>
    </w:p>
    <w:p w14:paraId="5B76E136" w14:textId="5FD7FFB0" w:rsidR="003B5882" w:rsidRPr="007919C6" w:rsidRDefault="003B5882" w:rsidP="003B5882">
      <w:pPr>
        <w:spacing w:after="200"/>
        <w:rPr>
          <w:ins w:id="75" w:author="Yong He" w:date="2021-04-26T23:21:00Z"/>
        </w:rPr>
      </w:pPr>
      <w:ins w:id="76" w:author="Yong He" w:date="2021-04-26T23:21:00Z">
        <w:r w:rsidRPr="007919C6">
          <w:t xml:space="preserve">where </w:t>
        </w:r>
        <w:r w:rsidRPr="007919C6">
          <w:rPr>
            <w:i/>
            <w:iCs/>
          </w:rPr>
          <w:t>B</w:t>
        </w:r>
        <w:r w:rsidRPr="007919C6">
          <w:t xml:space="preserve"> is the number of bits per sample in </w:t>
        </w:r>
        <w:r>
          <w:t>reference</w:t>
        </w:r>
        <w:r w:rsidRPr="007919C6">
          <w:t xml:space="preserve"> </w:t>
        </w:r>
      </w:ins>
      <w:ins w:id="77" w:author="Yong He" w:date="2021-04-26T23:23:00Z">
        <w:r w:rsidR="00444E22">
          <w:t>picture</w:t>
        </w:r>
      </w:ins>
      <w:ins w:id="78" w:author="Yong He" w:date="2021-04-26T23:21:00Z">
        <w:r w:rsidRPr="007919C6">
          <w:t>.</w:t>
        </w:r>
      </w:ins>
    </w:p>
    <w:p w14:paraId="7AAAC5AF" w14:textId="77777777" w:rsidR="003B5882" w:rsidRPr="00E8636E" w:rsidRDefault="003B5882" w:rsidP="003B5882">
      <w:pPr>
        <w:rPr>
          <w:ins w:id="79" w:author="Yong He" w:date="2021-04-26T23:21:00Z"/>
        </w:rPr>
      </w:pPr>
      <w:ins w:id="80" w:author="Yong He" w:date="2021-04-26T23:21:00Z">
        <w:r w:rsidRPr="00E8636E">
          <w:t xml:space="preserve">This formula is applied using an 8x8 sliding </w:t>
        </w:r>
        <w:proofErr w:type="gramStart"/>
        <w:r w:rsidRPr="00E8636E">
          <w:t>window, and</w:t>
        </w:r>
        <w:proofErr w:type="gramEnd"/>
        <w:r w:rsidRPr="00E8636E">
          <w:t xml:space="preserve"> producing a map of SSIM index values for all pixel positions within a picture. The overall SSIM index is then computed as the average of index values in the SSIM map.</w:t>
        </w:r>
      </w:ins>
    </w:p>
    <w:p w14:paraId="0460B149" w14:textId="77777777" w:rsidR="003B5882" w:rsidRDefault="003B5882" w:rsidP="00000FED">
      <w:pPr>
        <w:pStyle w:val="Heading2"/>
        <w:ind w:left="720" w:hanging="720"/>
        <w:rPr>
          <w:ins w:id="81" w:author="Yong He" w:date="2021-04-26T23:15:00Z"/>
          <w:rFonts w:cs="Arial"/>
        </w:rPr>
      </w:pPr>
      <w:ins w:id="82" w:author="Yong He" w:date="2021-04-26T23:15:00Z">
        <w:r>
          <w:rPr>
            <w:rFonts w:cs="Arial"/>
          </w:rPr>
          <w:t xml:space="preserve">Multi-Scale Structural </w:t>
        </w:r>
        <w:proofErr w:type="spellStart"/>
        <w:r>
          <w:rPr>
            <w:rFonts w:cs="Arial"/>
          </w:rPr>
          <w:t>SIMilarity</w:t>
        </w:r>
        <w:proofErr w:type="spellEnd"/>
        <w:r>
          <w:rPr>
            <w:rFonts w:cs="Arial"/>
          </w:rPr>
          <w:t xml:space="preserve"> index</w:t>
        </w:r>
      </w:ins>
    </w:p>
    <w:p w14:paraId="4D717E1F" w14:textId="1CE85642" w:rsidR="00C73F77" w:rsidRPr="00D05818" w:rsidRDefault="00C73F77" w:rsidP="00C73F77">
      <w:pPr>
        <w:rPr>
          <w:ins w:id="83" w:author="Yong He" w:date="2021-04-26T23:24:00Z"/>
          <w:rFonts w:cs="Arial"/>
          <w:bCs/>
          <w:iCs/>
        </w:rPr>
      </w:pPr>
      <w:ins w:id="84" w:author="Yong He" w:date="2021-04-26T23:24:00Z">
        <w:r w:rsidRPr="00D05818">
          <w:rPr>
            <w:rFonts w:cs="Arial"/>
          </w:rPr>
          <w:t xml:space="preserve">MS-SSIM calculation procedure is described in Figure 1. Taking the reference and distorted image signals as the input, the system iteratively applies a low-pass filter and </w:t>
        </w:r>
        <w:proofErr w:type="spellStart"/>
        <w:r w:rsidRPr="00D05818">
          <w:rPr>
            <w:rFonts w:cs="Arial"/>
          </w:rPr>
          <w:t>downsamples</w:t>
        </w:r>
        <w:proofErr w:type="spellEnd"/>
        <w:r w:rsidRPr="00D05818">
          <w:rPr>
            <w:rFonts w:cs="Arial"/>
          </w:rPr>
          <w:t xml:space="preserve"> the filtered image by a factor of </w:t>
        </w:r>
        <w:r w:rsidRPr="00D05818">
          <w:rPr>
            <w:rFonts w:cs="Arial"/>
            <w:bCs/>
            <w:iCs/>
          </w:rPr>
          <w:t>2. The original scale is indexed by j=1 and the highest scale is indexed by j=M, for M-1 levels of iteration. Further details can be found in</w:t>
        </w:r>
      </w:ins>
      <w:ins w:id="85" w:author="Yong He" w:date="2021-04-26T23:25:00Z">
        <w:r>
          <w:rPr>
            <w:rFonts w:cs="Arial"/>
            <w:bCs/>
            <w:iCs/>
          </w:rPr>
          <w:fldChar w:fldCharType="begin"/>
        </w:r>
        <w:r>
          <w:rPr>
            <w:rFonts w:cs="Arial"/>
            <w:bCs/>
            <w:iCs/>
          </w:rPr>
          <w:instrText xml:space="preserve"> REF _Ref70371974 \r \h </w:instrText>
        </w:r>
      </w:ins>
      <w:r>
        <w:rPr>
          <w:rFonts w:cs="Arial"/>
          <w:bCs/>
          <w:iCs/>
        </w:rPr>
      </w:r>
      <w:r>
        <w:rPr>
          <w:rFonts w:cs="Arial"/>
          <w:bCs/>
          <w:iCs/>
        </w:rPr>
        <w:fldChar w:fldCharType="separate"/>
      </w:r>
      <w:ins w:id="86" w:author="Yong He" w:date="2021-04-26T23:25:00Z">
        <w:r>
          <w:rPr>
            <w:rFonts w:cs="Arial"/>
            <w:bCs/>
            <w:iCs/>
          </w:rPr>
          <w:t>[1]</w:t>
        </w:r>
        <w:r>
          <w:rPr>
            <w:rFonts w:cs="Arial"/>
            <w:bCs/>
            <w:iCs/>
          </w:rPr>
          <w:fldChar w:fldCharType="end"/>
        </w:r>
      </w:ins>
      <w:ins w:id="87" w:author="Yong He" w:date="2021-04-26T23:24:00Z">
        <w:r w:rsidRPr="00D05818">
          <w:rPr>
            <w:rFonts w:cs="Arial"/>
            <w:bCs/>
            <w:iCs/>
          </w:rPr>
          <w:t>.</w:t>
        </w:r>
      </w:ins>
    </w:p>
    <w:p w14:paraId="16004B06" w14:textId="77777777" w:rsidR="00C73F77" w:rsidRDefault="00C73F77" w:rsidP="00C73F77">
      <w:pPr>
        <w:rPr>
          <w:ins w:id="88" w:author="Yong He" w:date="2021-04-26T23:24:00Z"/>
          <w:rFonts w:cs="Arial"/>
        </w:rPr>
      </w:pPr>
      <w:ins w:id="89" w:author="Yong He" w:date="2021-04-26T23:24:00Z">
        <w:r>
          <w:rPr>
            <w:rFonts w:cs="Arial"/>
            <w:noProof/>
          </w:rPr>
          <w:lastRenderedPageBreak/>
          <w:drawing>
            <wp:inline distT="0" distB="0" distL="0" distR="0" wp14:anchorId="3F309E5B" wp14:editId="4737E598">
              <wp:extent cx="5938520" cy="1489710"/>
              <wp:effectExtent l="0" t="0" r="5080" b="0"/>
              <wp:docPr id="39" name="Picture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8520" cy="1489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4ADDE7" w14:textId="77777777" w:rsidR="00C73F77" w:rsidRDefault="00C73F77" w:rsidP="00C73F77">
      <w:pPr>
        <w:jc w:val="center"/>
        <w:rPr>
          <w:ins w:id="90" w:author="Yong He" w:date="2021-04-26T23:24:00Z"/>
          <w:rFonts w:cs="Arial"/>
          <w:b/>
          <w:sz w:val="18"/>
          <w:szCs w:val="18"/>
        </w:rPr>
      </w:pPr>
    </w:p>
    <w:p w14:paraId="672FADA6" w14:textId="77777777" w:rsidR="00C73F77" w:rsidRDefault="00C73F77" w:rsidP="00C73F77">
      <w:pPr>
        <w:jc w:val="center"/>
        <w:rPr>
          <w:ins w:id="91" w:author="Yong He" w:date="2021-04-26T23:24:00Z"/>
          <w:rFonts w:cs="Arial"/>
          <w:b/>
          <w:sz w:val="18"/>
          <w:szCs w:val="18"/>
        </w:rPr>
      </w:pPr>
      <w:ins w:id="92" w:author="Yong He" w:date="2021-04-26T23:24:00Z">
        <w:r w:rsidRPr="00D1518B">
          <w:rPr>
            <w:rFonts w:cs="Arial"/>
            <w:b/>
            <w:sz w:val="18"/>
            <w:szCs w:val="18"/>
          </w:rPr>
          <w:t>Figure 1 – MS-SSIM calculation procedure</w:t>
        </w:r>
      </w:ins>
    </w:p>
    <w:p w14:paraId="2B25A521" w14:textId="37CEFA41" w:rsidR="00C73F77" w:rsidRDefault="00C73F77" w:rsidP="00C73F77">
      <w:pPr>
        <w:spacing w:before="100" w:beforeAutospacing="1" w:after="100" w:afterAutospacing="1"/>
        <w:rPr>
          <w:ins w:id="93" w:author="Yong He" w:date="2021-04-26T23:24:00Z"/>
          <w:rFonts w:cs="Arial"/>
        </w:rPr>
      </w:pPr>
      <w:ins w:id="94" w:author="Yong He" w:date="2021-04-26T23:24:00Z">
        <w:r>
          <w:rPr>
            <w:rFonts w:cs="Arial"/>
          </w:rPr>
          <w:t xml:space="preserve">Based on such M scales of processing, MS-SSIM for encoded </w:t>
        </w:r>
      </w:ins>
      <w:ins w:id="95" w:author="Yong He" w:date="2021-04-26T23:29:00Z">
        <w:r w:rsidR="00000FED">
          <w:rPr>
            <w:rFonts w:cs="Arial"/>
          </w:rPr>
          <w:t>picture</w:t>
        </w:r>
      </w:ins>
      <w:ins w:id="96" w:author="Yong He" w:date="2021-04-26T23:24:00Z">
        <w:r>
          <w:rPr>
            <w:rFonts w:cs="Arial"/>
          </w:rPr>
          <w:t xml:space="preserve"> is defined as follows:</w:t>
        </w:r>
      </w:ins>
    </w:p>
    <w:p w14:paraId="5E3CA513" w14:textId="77777777" w:rsidR="00C73F77" w:rsidRPr="00AF22A8" w:rsidRDefault="00C73F77" w:rsidP="00C73F77">
      <w:pPr>
        <w:spacing w:before="100" w:beforeAutospacing="1" w:after="100" w:afterAutospacing="1"/>
        <w:jc w:val="center"/>
        <w:rPr>
          <w:ins w:id="97" w:author="Yong He" w:date="2021-04-26T23:24:00Z"/>
          <w:sz w:val="17"/>
          <w:szCs w:val="17"/>
        </w:rPr>
      </w:pPr>
      <w:ins w:id="98" w:author="Yong He" w:date="2021-04-26T23:24:00Z">
        <w:r w:rsidRPr="00A57CCD">
          <w:rPr>
            <w:rFonts w:cs="Arial"/>
            <w:position w:val="-32"/>
          </w:rPr>
          <w:object w:dxaOrig="5140" w:dyaOrig="720" w14:anchorId="1B737E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6pt;height:36pt" o:ole="">
              <v:imagedata r:id="rId27" o:title=""/>
            </v:shape>
            <o:OLEObject Type="Embed" ProgID="Equation.3" ShapeID="_x0000_i1025" DrawAspect="Content" ObjectID="_1680985746" r:id="rId28"/>
          </w:object>
        </w:r>
      </w:ins>
      <w:ins w:id="99" w:author="Yong He" w:date="2021-04-26T23:24:00Z">
        <w:r>
          <w:rPr>
            <w:rFonts w:cs="Arial"/>
          </w:rPr>
          <w:t>,</w:t>
        </w:r>
      </w:ins>
    </w:p>
    <w:p w14:paraId="5795ABAF" w14:textId="77777777" w:rsidR="00C73F77" w:rsidRDefault="00C73F77" w:rsidP="00C73F77">
      <w:pPr>
        <w:rPr>
          <w:ins w:id="100" w:author="Yong He" w:date="2021-04-26T23:24:00Z"/>
          <w:rFonts w:cs="Arial"/>
        </w:rPr>
      </w:pPr>
      <w:ins w:id="101" w:author="Yong He" w:date="2021-04-26T23:24:00Z">
        <w:r>
          <w:rPr>
            <w:rFonts w:cs="Arial"/>
          </w:rPr>
          <w:t>where:</w:t>
        </w:r>
      </w:ins>
    </w:p>
    <w:p w14:paraId="23E833FD" w14:textId="77777777" w:rsidR="00C73F77" w:rsidRDefault="00C73F77" w:rsidP="00C73F7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ins w:id="102" w:author="Yong He" w:date="2021-04-26T23:24:00Z"/>
          <w:rFonts w:cs="Arial"/>
        </w:rPr>
      </w:pPr>
      <w:ins w:id="103" w:author="Yong He" w:date="2021-04-26T23:24:00Z">
        <w:r w:rsidRPr="00527E2A">
          <w:rPr>
            <w:rFonts w:cs="Arial"/>
            <w:position w:val="-14"/>
          </w:rPr>
          <w:object w:dxaOrig="780" w:dyaOrig="380" w14:anchorId="38C9D5F0">
            <v:shape id="_x0000_i1026" type="#_x0000_t75" style="width:39.6pt;height:19.6pt" o:ole="">
              <v:imagedata r:id="rId29" o:title=""/>
            </v:shape>
            <o:OLEObject Type="Embed" ProgID="Equation.3" ShapeID="_x0000_i1026" DrawAspect="Content" ObjectID="_1680985747" r:id="rId30"/>
          </w:object>
        </w:r>
      </w:ins>
      <w:ins w:id="104" w:author="Yong He" w:date="2021-04-26T23:24:00Z">
        <w:r>
          <w:rPr>
            <w:rFonts w:cs="Arial"/>
          </w:rPr>
          <w:t xml:space="preserve"> is the contrast comparison at scale j (j=</w:t>
        </w:r>
        <w:proofErr w:type="gramStart"/>
        <w:r>
          <w:rPr>
            <w:rFonts w:cs="Arial"/>
          </w:rPr>
          <w:t>1,…</w:t>
        </w:r>
        <w:proofErr w:type="gramEnd"/>
        <w:r>
          <w:rPr>
            <w:rFonts w:cs="Arial"/>
          </w:rPr>
          <w:t>M) given by</w:t>
        </w:r>
      </w:ins>
    </w:p>
    <w:p w14:paraId="1E1F3B77" w14:textId="77777777" w:rsidR="00C73F77" w:rsidRDefault="00C73F77" w:rsidP="00C73F77">
      <w:pPr>
        <w:ind w:left="780"/>
        <w:jc w:val="center"/>
        <w:rPr>
          <w:ins w:id="105" w:author="Yong He" w:date="2021-04-26T23:24:00Z"/>
          <w:rFonts w:cs="Arial"/>
        </w:rPr>
      </w:pPr>
      <w:ins w:id="106" w:author="Yong He" w:date="2021-04-26T23:24:00Z">
        <w:r w:rsidRPr="00527E2A">
          <w:rPr>
            <w:rFonts w:cs="Arial"/>
            <w:position w:val="-32"/>
          </w:rPr>
          <w:object w:dxaOrig="2299" w:dyaOrig="720" w14:anchorId="32212A4F">
            <v:shape id="_x0000_i1027" type="#_x0000_t75" style="width:114.4pt;height:36pt" o:ole="">
              <v:imagedata r:id="rId31" o:title=""/>
            </v:shape>
            <o:OLEObject Type="Embed" ProgID="Equation.3" ShapeID="_x0000_i1027" DrawAspect="Content" ObjectID="_1680985748" r:id="rId32"/>
          </w:object>
        </w:r>
      </w:ins>
    </w:p>
    <w:p w14:paraId="2F3913CE" w14:textId="77777777" w:rsidR="00C73F77" w:rsidRPr="00527E2A" w:rsidRDefault="00C73F77" w:rsidP="00C73F77">
      <w:pPr>
        <w:ind w:left="780"/>
        <w:jc w:val="center"/>
        <w:rPr>
          <w:ins w:id="107" w:author="Yong He" w:date="2021-04-26T23:24:00Z"/>
          <w:rFonts w:cs="Arial"/>
        </w:rPr>
      </w:pPr>
    </w:p>
    <w:p w14:paraId="3BB99BEE" w14:textId="77777777" w:rsidR="00C73F77" w:rsidRDefault="00C73F77" w:rsidP="00C73F7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ins w:id="108" w:author="Yong He" w:date="2021-04-26T23:24:00Z"/>
          <w:rFonts w:cs="Arial"/>
        </w:rPr>
      </w:pPr>
      <w:ins w:id="109" w:author="Yong He" w:date="2021-04-26T23:24:00Z">
        <w:r w:rsidRPr="00527E2A">
          <w:rPr>
            <w:rFonts w:cs="Arial"/>
            <w:position w:val="-14"/>
          </w:rPr>
          <w:object w:dxaOrig="780" w:dyaOrig="380" w14:anchorId="3D60F589">
            <v:shape id="_x0000_i1028" type="#_x0000_t75" style="width:39.6pt;height:19.6pt" o:ole="">
              <v:imagedata r:id="rId33" o:title=""/>
            </v:shape>
            <o:OLEObject Type="Embed" ProgID="Equation.3" ShapeID="_x0000_i1028" DrawAspect="Content" ObjectID="_1680985749" r:id="rId34"/>
          </w:object>
        </w:r>
      </w:ins>
      <w:ins w:id="110" w:author="Yong He" w:date="2021-04-26T23:24:00Z">
        <w:r>
          <w:rPr>
            <w:rFonts w:cs="Arial"/>
          </w:rPr>
          <w:t xml:space="preserve"> is the structure comparison at scale j (j=</w:t>
        </w:r>
        <w:proofErr w:type="gramStart"/>
        <w:r>
          <w:rPr>
            <w:rFonts w:cs="Arial"/>
          </w:rPr>
          <w:t>1,…</w:t>
        </w:r>
        <w:proofErr w:type="gramEnd"/>
        <w:r>
          <w:rPr>
            <w:rFonts w:cs="Arial"/>
          </w:rPr>
          <w:t>,M) given by</w:t>
        </w:r>
      </w:ins>
    </w:p>
    <w:p w14:paraId="5A9FC7FC" w14:textId="77777777" w:rsidR="00C73F77" w:rsidRDefault="00C73F77" w:rsidP="00C73F77">
      <w:pPr>
        <w:ind w:left="780"/>
        <w:jc w:val="center"/>
        <w:rPr>
          <w:ins w:id="111" w:author="Yong He" w:date="2021-04-26T23:24:00Z"/>
          <w:rFonts w:cs="Arial"/>
        </w:rPr>
      </w:pPr>
      <w:ins w:id="112" w:author="Yong He" w:date="2021-04-26T23:24:00Z">
        <w:r w:rsidRPr="00527E2A">
          <w:rPr>
            <w:rFonts w:cs="Arial"/>
            <w:position w:val="-32"/>
          </w:rPr>
          <w:object w:dxaOrig="2040" w:dyaOrig="720" w14:anchorId="4BB864A2">
            <v:shape id="_x0000_i1029" type="#_x0000_t75" style="width:102pt;height:36pt" o:ole="">
              <v:imagedata r:id="rId35" o:title=""/>
            </v:shape>
            <o:OLEObject Type="Embed" ProgID="Equation.3" ShapeID="_x0000_i1029" DrawAspect="Content" ObjectID="_1680985750" r:id="rId36"/>
          </w:object>
        </w:r>
      </w:ins>
    </w:p>
    <w:p w14:paraId="3EC7F62C" w14:textId="77777777" w:rsidR="00C73F77" w:rsidRPr="00E8636E" w:rsidRDefault="00C73F77" w:rsidP="00C73F77">
      <w:pPr>
        <w:ind w:left="780"/>
        <w:jc w:val="center"/>
        <w:rPr>
          <w:ins w:id="113" w:author="Yong He" w:date="2021-04-26T23:24:00Z"/>
          <w:rFonts w:cs="Arial"/>
        </w:rPr>
      </w:pPr>
    </w:p>
    <w:p w14:paraId="183BD7D8" w14:textId="7E1060A4" w:rsidR="00C73F77" w:rsidRDefault="00C73F77" w:rsidP="00C73F7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ins w:id="114" w:author="Yong He" w:date="2021-04-26T23:24:00Z"/>
          <w:rFonts w:cs="Arial"/>
        </w:rPr>
      </w:pPr>
      <w:ins w:id="115" w:author="Yong He" w:date="2021-04-26T23:24:00Z">
        <w:r w:rsidRPr="00B82501">
          <w:rPr>
            <w:rFonts w:cs="Arial"/>
            <w:position w:val="-10"/>
          </w:rPr>
          <w:object w:dxaOrig="820" w:dyaOrig="340" w14:anchorId="7BF968D9">
            <v:shape id="_x0000_i1030" type="#_x0000_t75" style="width:41.6pt;height:18pt" o:ole="">
              <v:imagedata r:id="rId37" o:title=""/>
            </v:shape>
            <o:OLEObject Type="Embed" ProgID="Equation.3" ShapeID="_x0000_i1030" DrawAspect="Content" ObjectID="_1680985751" r:id="rId38"/>
          </w:object>
        </w:r>
      </w:ins>
      <w:ins w:id="116" w:author="Yong He" w:date="2021-04-26T23:24:00Z">
        <w:r>
          <w:rPr>
            <w:rFonts w:cs="Arial"/>
          </w:rPr>
          <w:t xml:space="preserve"> is the </w:t>
        </w:r>
      </w:ins>
      <w:ins w:id="117" w:author="Yong He" w:date="2021-04-26T23:30:00Z">
        <w:r w:rsidR="00000FED">
          <w:rPr>
            <w:rFonts w:cs="Arial"/>
          </w:rPr>
          <w:t>component</w:t>
        </w:r>
      </w:ins>
      <w:ins w:id="118" w:author="Yong He" w:date="2021-04-26T23:24:00Z">
        <w:r>
          <w:rPr>
            <w:rFonts w:cs="Arial"/>
          </w:rPr>
          <w:t xml:space="preserve"> comparison (only computed at scale M) given </w:t>
        </w:r>
        <w:proofErr w:type="gramStart"/>
        <w:r>
          <w:rPr>
            <w:rFonts w:cs="Arial"/>
          </w:rPr>
          <w:t>by</w:t>
        </w:r>
        <w:proofErr w:type="gramEnd"/>
      </w:ins>
    </w:p>
    <w:p w14:paraId="4AD4357C" w14:textId="77777777" w:rsidR="00C73F77" w:rsidRPr="00E8636E" w:rsidRDefault="00C73F77" w:rsidP="00C73F77">
      <w:pPr>
        <w:ind w:left="780"/>
        <w:jc w:val="center"/>
        <w:rPr>
          <w:ins w:id="119" w:author="Yong He" w:date="2021-04-26T23:24:00Z"/>
          <w:rFonts w:cs="Arial"/>
        </w:rPr>
      </w:pPr>
      <w:ins w:id="120" w:author="Yong He" w:date="2021-04-26T23:24:00Z">
        <w:r w:rsidRPr="00527E2A">
          <w:rPr>
            <w:position w:val="-32"/>
          </w:rPr>
          <w:object w:dxaOrig="2299" w:dyaOrig="720" w14:anchorId="2A385068">
            <v:shape id="_x0000_i1031" type="#_x0000_t75" style="width:114.4pt;height:36pt" o:ole="">
              <v:imagedata r:id="rId39" o:title=""/>
            </v:shape>
            <o:OLEObject Type="Embed" ProgID="Equation.3" ShapeID="_x0000_i1031" DrawAspect="Content" ObjectID="_1680985752" r:id="rId40"/>
          </w:object>
        </w:r>
      </w:ins>
    </w:p>
    <w:p w14:paraId="4A14C2D8" w14:textId="77777777" w:rsidR="00C73F77" w:rsidRDefault="00C73F77" w:rsidP="00C73F77">
      <w:pPr>
        <w:spacing w:before="120"/>
        <w:rPr>
          <w:ins w:id="121" w:author="Yong He" w:date="2021-04-26T23:24:00Z"/>
          <w:rFonts w:cs="Arial"/>
        </w:rPr>
      </w:pPr>
      <w:ins w:id="122" w:author="Yong He" w:date="2021-04-26T23:24:00Z">
        <w:r>
          <w:rPr>
            <w:rFonts w:cs="Arial"/>
          </w:rPr>
          <w:t xml:space="preserve">where </w:t>
        </w:r>
      </w:ins>
    </w:p>
    <w:p w14:paraId="1983A86B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23" w:author="Yong He" w:date="2021-04-26T23:24:00Z"/>
          <w:rFonts w:cs="Arial"/>
        </w:rPr>
      </w:pPr>
      <w:ins w:id="124" w:author="Yong He" w:date="2021-04-26T23:24:00Z">
        <w:r w:rsidRPr="005D546B">
          <w:rPr>
            <w:rFonts w:cs="Arial"/>
            <w:i/>
          </w:rPr>
          <w:t>x</w:t>
        </w:r>
        <w:r w:rsidRPr="005D546B">
          <w:rPr>
            <w:rFonts w:cs="Arial"/>
          </w:rPr>
          <w:t xml:space="preserve">   </w:t>
        </w:r>
        <w:r>
          <w:rPr>
            <w:rFonts w:cs="Arial"/>
          </w:rPr>
          <w:tab/>
        </w:r>
        <w:r w:rsidRPr="005D546B">
          <w:rPr>
            <w:rFonts w:cs="Arial"/>
          </w:rPr>
          <w:t xml:space="preserve">denotes the </w:t>
        </w:r>
        <w:r>
          <w:rPr>
            <w:rFonts w:cs="Arial"/>
          </w:rPr>
          <w:t xml:space="preserve">8x8 window in the </w:t>
        </w:r>
        <w:r>
          <w:t>reference</w:t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 xml:space="preserve">picture </w:t>
        </w:r>
      </w:ins>
    </w:p>
    <w:p w14:paraId="6AE0E371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25" w:author="Yong He" w:date="2021-04-26T23:24:00Z"/>
          <w:rFonts w:cs="Arial"/>
          <w:iCs/>
        </w:rPr>
      </w:pPr>
      <w:ins w:id="126" w:author="Yong He" w:date="2021-04-26T23:24:00Z">
        <w:r w:rsidRPr="005D546B">
          <w:rPr>
            <w:rFonts w:cs="Arial"/>
            <w:i/>
            <w:iCs/>
          </w:rPr>
          <w:t xml:space="preserve">y </w:t>
        </w:r>
        <w:r>
          <w:rPr>
            <w:rFonts w:cs="Arial"/>
            <w:i/>
            <w:iCs/>
          </w:rPr>
          <w:tab/>
        </w:r>
        <w:r w:rsidRPr="005D546B">
          <w:rPr>
            <w:rFonts w:cs="Arial"/>
            <w:iCs/>
          </w:rPr>
          <w:t xml:space="preserve">denotes </w:t>
        </w:r>
        <w:r>
          <w:rPr>
            <w:rFonts w:cs="Arial"/>
            <w:iCs/>
          </w:rPr>
          <w:t>the 8x8 window in the reconstructed picture</w:t>
        </w:r>
      </w:ins>
    </w:p>
    <w:p w14:paraId="50824655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27" w:author="Yong He" w:date="2021-04-26T23:24:00Z"/>
          <w:rFonts w:cs="Arial"/>
        </w:rPr>
      </w:pPr>
      <w:ins w:id="128" w:author="Yong He" w:date="2021-04-26T23:24:00Z">
        <w:r>
          <w:rPr>
            <w:noProof/>
          </w:rPr>
          <w:drawing>
            <wp:inline distT="0" distB="0" distL="0" distR="0" wp14:anchorId="466FDE92" wp14:editId="4CBA6586">
              <wp:extent cx="144145" cy="81915"/>
              <wp:effectExtent l="0" t="0" r="8255" b="0"/>
              <wp:docPr id="40" name="Picture 40" descr="Description: \scriptstyle\mu_x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Description: \scriptstyle\mu_x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ab/>
        </w:r>
        <w:r w:rsidRPr="005D546B">
          <w:rPr>
            <w:rFonts w:cs="Arial"/>
          </w:rPr>
          <w:t>denotes the average sample value for pixels in x</w:t>
        </w:r>
      </w:ins>
    </w:p>
    <w:p w14:paraId="30D11474" w14:textId="77777777" w:rsidR="00C73F77" w:rsidRPr="005D546B" w:rsidRDefault="00C73F77" w:rsidP="00C73F77">
      <w:pPr>
        <w:tabs>
          <w:tab w:val="left" w:pos="900"/>
        </w:tabs>
        <w:spacing w:before="120"/>
        <w:ind w:firstLine="360"/>
        <w:rPr>
          <w:ins w:id="129" w:author="Yong He" w:date="2021-04-26T23:24:00Z"/>
          <w:rFonts w:cs="Arial"/>
        </w:rPr>
      </w:pPr>
      <w:ins w:id="130" w:author="Yong He" w:date="2021-04-26T23:24:00Z">
        <w:r>
          <w:rPr>
            <w:noProof/>
          </w:rPr>
          <w:drawing>
            <wp:inline distT="0" distB="0" distL="0" distR="0" wp14:anchorId="25D5A165" wp14:editId="0F9D5FC2">
              <wp:extent cx="123190" cy="81915"/>
              <wp:effectExtent l="0" t="0" r="0" b="0"/>
              <wp:docPr id="41" name="Picture 41" descr="Description: Description: \scriptstyle\mu_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 descr="Description: Description: \scriptstyle\mu_y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D546B"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</w:t>
        </w:r>
        <w:r w:rsidRPr="005D546B">
          <w:rPr>
            <w:rFonts w:cs="Arial"/>
          </w:rPr>
          <w:t>th</w:t>
        </w:r>
        <w:r>
          <w:rPr>
            <w:rFonts w:cs="Arial"/>
          </w:rPr>
          <w:t xml:space="preserve">e </w:t>
        </w:r>
        <w:r w:rsidRPr="005D546B">
          <w:rPr>
            <w:rFonts w:cs="Arial"/>
          </w:rPr>
          <w:t xml:space="preserve">average sample value for pixels in </w:t>
        </w:r>
        <w:r>
          <w:rPr>
            <w:rFonts w:cs="Arial"/>
          </w:rPr>
          <w:t>y</w:t>
        </w:r>
      </w:ins>
    </w:p>
    <w:p w14:paraId="600A7D5B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31" w:author="Yong He" w:date="2021-04-26T23:24:00Z"/>
          <w:rFonts w:cs="Arial"/>
        </w:rPr>
      </w:pPr>
      <w:ins w:id="132" w:author="Yong He" w:date="2021-04-26T23:24:00Z">
        <w:r>
          <w:rPr>
            <w:rFonts w:cs="Arial"/>
            <w:noProof/>
          </w:rPr>
          <w:drawing>
            <wp:inline distT="0" distB="0" distL="0" distR="0" wp14:anchorId="236F5491" wp14:editId="010C1645">
              <wp:extent cx="144145" cy="164465"/>
              <wp:effectExtent l="0" t="0" r="8255" b="6985"/>
              <wp:docPr id="42" name="Picture 42" descr="Description: \scriptstyle\sigma_x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Description: \scriptstyle\sigma_x^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 </w:t>
        </w:r>
        <w:r>
          <w:rPr>
            <w:rFonts w:cs="Arial"/>
          </w:rPr>
          <w:tab/>
          <w:t>denotes the variance computed for pixel values in x</w:t>
        </w:r>
      </w:ins>
    </w:p>
    <w:p w14:paraId="0D77F663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33" w:author="Yong He" w:date="2021-04-26T23:24:00Z"/>
          <w:rFonts w:cs="Arial"/>
        </w:rPr>
      </w:pPr>
      <w:ins w:id="134" w:author="Yong He" w:date="2021-04-26T23:24:00Z">
        <w:r>
          <w:rPr>
            <w:rFonts w:cs="Arial"/>
            <w:noProof/>
          </w:rPr>
          <w:drawing>
            <wp:inline distT="0" distB="0" distL="0" distR="0" wp14:anchorId="47BF1581" wp14:editId="08A8D7CD">
              <wp:extent cx="123190" cy="174625"/>
              <wp:effectExtent l="0" t="0" r="0" b="0"/>
              <wp:docPr id="43" name="Picture 43" descr="Description: \scriptstyle\sigma_y^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Description: \scriptstyle\sigma_y^2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190" cy="174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the variance computed for pixel values in </w:t>
        </w:r>
        <w:proofErr w:type="gramStart"/>
        <w:r>
          <w:rPr>
            <w:rFonts w:cs="Arial"/>
          </w:rPr>
          <w:t>y</w:t>
        </w:r>
        <w:r w:rsidRPr="00904FE3">
          <w:rPr>
            <w:rFonts w:cs="Arial"/>
          </w:rPr>
          <w:t>;</w:t>
        </w:r>
        <w:proofErr w:type="gramEnd"/>
      </w:ins>
    </w:p>
    <w:p w14:paraId="4E33DDC6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35" w:author="Yong He" w:date="2021-04-26T23:24:00Z"/>
          <w:rFonts w:cs="Arial"/>
        </w:rPr>
      </w:pPr>
      <w:ins w:id="136" w:author="Yong He" w:date="2021-04-26T23:24:00Z">
        <w:r>
          <w:rPr>
            <w:rFonts w:cs="Arial"/>
            <w:noProof/>
          </w:rPr>
          <w:drawing>
            <wp:inline distT="0" distB="0" distL="0" distR="0" wp14:anchorId="506B7B8F" wp14:editId="466FFD9B">
              <wp:extent cx="194945" cy="81915"/>
              <wp:effectExtent l="0" t="0" r="0" b="0"/>
              <wp:docPr id="44" name="Picture 44" descr="Description: \scriptstyle \sigma_{xy}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Description: \scriptstyle \sigma_{xy}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945" cy="81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 </w:t>
        </w:r>
        <w:r>
          <w:rPr>
            <w:rFonts w:cs="Arial"/>
          </w:rPr>
          <w:tab/>
          <w:t xml:space="preserve">denotes the covariance computed for pixel values in x and </w:t>
        </w:r>
        <w:proofErr w:type="gramStart"/>
        <w:r>
          <w:rPr>
            <w:rFonts w:cs="Arial"/>
          </w:rPr>
          <w:t>y</w:t>
        </w:r>
        <w:r w:rsidRPr="00904FE3">
          <w:rPr>
            <w:rFonts w:cs="Arial"/>
          </w:rPr>
          <w:t>;</w:t>
        </w:r>
        <w:proofErr w:type="gramEnd"/>
      </w:ins>
    </w:p>
    <w:p w14:paraId="36CFDC68" w14:textId="77777777" w:rsidR="00C73F77" w:rsidRDefault="00C73F77" w:rsidP="00C73F77">
      <w:pPr>
        <w:tabs>
          <w:tab w:val="left" w:pos="900"/>
        </w:tabs>
        <w:spacing w:before="120"/>
        <w:rPr>
          <w:ins w:id="137" w:author="Yong He" w:date="2021-04-26T23:24:00Z"/>
          <w:rFonts w:cs="Arial"/>
        </w:rPr>
      </w:pPr>
      <w:ins w:id="138" w:author="Yong He" w:date="2021-04-26T23:24:00Z">
        <w:r>
          <w:rPr>
            <w:rFonts w:cs="Arial"/>
          </w:rPr>
          <w:t>and where</w:t>
        </w:r>
      </w:ins>
    </w:p>
    <w:p w14:paraId="5F4755B3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39" w:author="Yong He" w:date="2021-04-26T23:24:00Z"/>
          <w:rFonts w:cs="Arial"/>
        </w:rPr>
      </w:pPr>
      <w:ins w:id="140" w:author="Yong He" w:date="2021-04-26T23:24:00Z">
        <w:r>
          <w:rPr>
            <w:rFonts w:cs="Arial"/>
            <w:noProof/>
          </w:rPr>
          <w:lastRenderedPageBreak/>
          <w:drawing>
            <wp:inline distT="0" distB="0" distL="0" distR="0" wp14:anchorId="51610949" wp14:editId="12AE1787">
              <wp:extent cx="904240" cy="184785"/>
              <wp:effectExtent l="0" t="0" r="0" b="5715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04240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04FE3">
          <w:rPr>
            <w:rFonts w:cs="Arial"/>
          </w:rPr>
          <w:t xml:space="preserve">, </w:t>
        </w:r>
        <w:r>
          <w:rPr>
            <w:rFonts w:cs="Arial"/>
            <w:noProof/>
          </w:rPr>
          <w:drawing>
            <wp:inline distT="0" distB="0" distL="0" distR="0" wp14:anchorId="3BC95FFF" wp14:editId="37749E31">
              <wp:extent cx="996315" cy="194945"/>
              <wp:effectExtent l="0" t="0" r="0" b="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9631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, </w:t>
        </w:r>
        <w:r>
          <w:rPr>
            <w:rFonts w:cs="Arial"/>
            <w:noProof/>
          </w:rPr>
          <w:drawing>
            <wp:inline distT="0" distB="0" distL="0" distR="0" wp14:anchorId="0FE58E80" wp14:editId="74989006">
              <wp:extent cx="781050" cy="184785"/>
              <wp:effectExtent l="0" t="0" r="0" b="5715"/>
              <wp:docPr id="47" name="Pictur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18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, </w:t>
        </w:r>
        <w:r>
          <w:rPr>
            <w:rFonts w:cs="Arial"/>
            <w:noProof/>
          </w:rPr>
          <w:drawing>
            <wp:inline distT="0" distB="0" distL="0" distR="0" wp14:anchorId="1BDA39FB" wp14:editId="1DEF1925">
              <wp:extent cx="811530" cy="194945"/>
              <wp:effectExtent l="0" t="0" r="7620" b="0"/>
              <wp:docPr id="48" name="Picture 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4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1153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 and </w:t>
        </w:r>
        <w:r>
          <w:rPr>
            <w:rFonts w:cs="Arial"/>
            <w:noProof/>
          </w:rPr>
          <w:drawing>
            <wp:inline distT="0" distB="0" distL="0" distR="0" wp14:anchorId="78A45470" wp14:editId="53484F23">
              <wp:extent cx="688340" cy="215900"/>
              <wp:effectExtent l="0" t="0" r="0" b="0"/>
              <wp:docPr id="49" name="Picture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8340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AF9EA6" w14:textId="77777777" w:rsidR="00C73F77" w:rsidRDefault="00C73F77" w:rsidP="00C73F77">
      <w:pPr>
        <w:tabs>
          <w:tab w:val="left" w:pos="900"/>
        </w:tabs>
        <w:spacing w:before="120"/>
        <w:rPr>
          <w:ins w:id="141" w:author="Yong He" w:date="2021-04-26T23:24:00Z"/>
          <w:rFonts w:cs="Arial"/>
        </w:rPr>
      </w:pPr>
      <w:ins w:id="142" w:author="Yong He" w:date="2021-04-26T23:24:00Z">
        <w:r>
          <w:rPr>
            <w:rFonts w:cs="Arial"/>
          </w:rPr>
          <w:t xml:space="preserve">are constants computed using </w:t>
        </w:r>
      </w:ins>
    </w:p>
    <w:p w14:paraId="4266325A" w14:textId="77777777" w:rsidR="00C73F77" w:rsidRDefault="00C73F77" w:rsidP="00C73F77">
      <w:pPr>
        <w:tabs>
          <w:tab w:val="left" w:pos="900"/>
        </w:tabs>
        <w:spacing w:before="120"/>
        <w:ind w:firstLine="360"/>
        <w:rPr>
          <w:ins w:id="143" w:author="Yong He" w:date="2021-04-26T23:24:00Z"/>
          <w:rFonts w:cs="Arial"/>
          <w:i/>
          <w:iCs/>
          <w:vertAlign w:val="subscript"/>
        </w:rPr>
      </w:pPr>
      <w:ins w:id="144" w:author="Yong He" w:date="2021-04-26T23:24:00Z">
        <w:r>
          <w:rPr>
            <w:rFonts w:cs="Arial"/>
            <w:noProof/>
          </w:rPr>
          <w:drawing>
            <wp:inline distT="0" distB="0" distL="0" distR="0" wp14:anchorId="1810D4B3" wp14:editId="58BC887B">
              <wp:extent cx="523875" cy="154305"/>
              <wp:effectExtent l="0" t="0" r="9525" b="0"/>
              <wp:docPr id="50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4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 ,</w:t>
        </w:r>
        <w:r w:rsidRPr="00904FE3">
          <w:rPr>
            <w:rFonts w:cs="Arial"/>
          </w:rPr>
          <w:t xml:space="preserve"> </w:t>
        </w:r>
        <w:r>
          <w:rPr>
            <w:rFonts w:cs="Arial"/>
            <w:noProof/>
          </w:rPr>
          <w:drawing>
            <wp:inline distT="0" distB="0" distL="0" distR="0" wp14:anchorId="53CCAC07" wp14:editId="6DF05E1C">
              <wp:extent cx="585470" cy="164465"/>
              <wp:effectExtent l="0" t="0" r="5080" b="6985"/>
              <wp:docPr id="51" name="Picture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470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cs="Arial"/>
          </w:rPr>
          <w:t xml:space="preserve">, </w:t>
        </w:r>
        <w:proofErr w:type="gramStart"/>
        <w:r>
          <w:rPr>
            <w:rFonts w:cs="Arial"/>
          </w:rPr>
          <w:t>and  L</w:t>
        </w:r>
        <w:proofErr w:type="gramEnd"/>
        <w:r>
          <w:rPr>
            <w:rFonts w:cs="Arial"/>
          </w:rPr>
          <w:t xml:space="preserve"> = 2</w:t>
        </w:r>
        <w:r w:rsidRPr="00FC4D5E">
          <w:rPr>
            <w:rFonts w:cs="Arial"/>
            <w:i/>
            <w:iCs/>
            <w:vertAlign w:val="superscript"/>
          </w:rPr>
          <w:t>B</w:t>
        </w:r>
        <w:r w:rsidRPr="00FC4D5E">
          <w:rPr>
            <w:rFonts w:cs="Arial"/>
          </w:rPr>
          <w:t>−1</w:t>
        </w:r>
        <w:r>
          <w:rPr>
            <w:rFonts w:cs="Arial"/>
            <w:i/>
            <w:iCs/>
            <w:vertAlign w:val="subscript"/>
          </w:rPr>
          <w:t xml:space="preserve"> </w:t>
        </w:r>
      </w:ins>
    </w:p>
    <w:p w14:paraId="65A67DAF" w14:textId="77777777" w:rsidR="00C73F77" w:rsidRPr="002318C4" w:rsidRDefault="00C73F77" w:rsidP="00C73F77">
      <w:pPr>
        <w:spacing w:after="200"/>
        <w:rPr>
          <w:ins w:id="145" w:author="Yong He" w:date="2021-04-26T23:24:00Z"/>
        </w:rPr>
      </w:pPr>
      <w:ins w:id="146" w:author="Yong He" w:date="2021-04-26T23:24:00Z">
        <w:r w:rsidRPr="002318C4">
          <w:t xml:space="preserve">where </w:t>
        </w:r>
        <w:r w:rsidRPr="002318C4">
          <w:rPr>
            <w:i/>
            <w:iCs/>
          </w:rPr>
          <w:t>B</w:t>
        </w:r>
        <w:r w:rsidRPr="002318C4">
          <w:t xml:space="preserve"> is the number of bits per sample in </w:t>
        </w:r>
        <w:r>
          <w:t>reference</w:t>
        </w:r>
        <w:r w:rsidRPr="002318C4">
          <w:t xml:space="preserve"> video.</w:t>
        </w:r>
      </w:ins>
    </w:p>
    <w:p w14:paraId="500FACB0" w14:textId="1B04A821" w:rsidR="003B5882" w:rsidRDefault="00C73F77" w:rsidP="00C73F77">
      <w:pPr>
        <w:pStyle w:val="Heading1"/>
        <w:rPr>
          <w:ins w:id="147" w:author="Yong He" w:date="2021-04-26T23:25:00Z"/>
        </w:rPr>
      </w:pPr>
      <w:ins w:id="148" w:author="Yong He" w:date="2021-04-26T23:25:00Z">
        <w:r>
          <w:t>Reference</w:t>
        </w:r>
      </w:ins>
    </w:p>
    <w:p w14:paraId="1CB2B8DB" w14:textId="65FF543A" w:rsidR="00C73F77" w:rsidRPr="00C73F77" w:rsidRDefault="00C73F77" w:rsidP="00740EBB">
      <w:pPr>
        <w:pStyle w:val="ColorfulList-Accent11"/>
        <w:numPr>
          <w:ilvl w:val="0"/>
          <w:numId w:val="16"/>
        </w:numPr>
        <w:ind w:left="360"/>
        <w:rPr>
          <w:ins w:id="149" w:author="Yong He" w:date="2021-04-26T23:14:00Z"/>
        </w:rPr>
      </w:pPr>
      <w:bookmarkStart w:id="150" w:name="_Ref70371974"/>
      <w:ins w:id="151" w:author="Yong He" w:date="2021-04-26T23:25:00Z">
        <w:r w:rsidRPr="00422AFD">
          <w:t xml:space="preserve">Z. Wang, E. P. </w:t>
        </w:r>
        <w:proofErr w:type="spellStart"/>
        <w:r w:rsidRPr="00422AFD">
          <w:t>Simoncelli</w:t>
        </w:r>
        <w:proofErr w:type="spellEnd"/>
        <w:r w:rsidRPr="00422AFD">
          <w:t xml:space="preserve">, and A. C. </w:t>
        </w:r>
        <w:proofErr w:type="spellStart"/>
        <w:r w:rsidRPr="00422AFD">
          <w:t>Bovik</w:t>
        </w:r>
        <w:proofErr w:type="spellEnd"/>
        <w:r w:rsidRPr="00422AFD">
          <w:t>. "Multiscale structural similarity for image quality assessment." Signals, Systems and Computers, 2003. Conference Record of the Thirty-Seventh Asilomar Conference on. Vol. 2. IEEE, 2003.</w:t>
        </w:r>
      </w:ins>
      <w:bookmarkEnd w:id="150"/>
    </w:p>
    <w:p w14:paraId="31FA2736" w14:textId="2FB9B8BE" w:rsidR="003B5882" w:rsidDel="00C73F77" w:rsidRDefault="003B5882" w:rsidP="00E169E1">
      <w:pPr>
        <w:rPr>
          <w:del w:id="152" w:author="Yong He" w:date="2021-04-26T23:25:00Z"/>
        </w:rPr>
      </w:pPr>
    </w:p>
    <w:p w14:paraId="5F0CF8E4" w14:textId="709238F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53635C" w:rsidR="00342FF4" w:rsidRPr="005B217D" w:rsidRDefault="008E6A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4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9B7D6E" w14:textId="77777777" w:rsidR="00D97E6B" w:rsidRDefault="00D97E6B">
      <w:r>
        <w:separator/>
      </w:r>
    </w:p>
  </w:endnote>
  <w:endnote w:type="continuationSeparator" w:id="0">
    <w:p w14:paraId="145E9BB7" w14:textId="77777777" w:rsidR="00D97E6B" w:rsidRDefault="00D9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09846CE" w:rsidR="00D97E6B" w:rsidRPr="00C00DDE" w:rsidRDefault="00D97E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77D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3" w:author="Yong He" w:date="2021-04-26T23:39:00Z">
      <w:r w:rsidR="00187603">
        <w:rPr>
          <w:rStyle w:val="PageNumber"/>
          <w:noProof/>
        </w:rPr>
        <w:t>2021-04-26</w:t>
      </w:r>
    </w:ins>
    <w:del w:id="154" w:author="Yong He" w:date="2021-04-26T23:39:00Z">
      <w:r w:rsidR="00A56036" w:rsidDel="00187603">
        <w:rPr>
          <w:rStyle w:val="PageNumber"/>
          <w:noProof/>
        </w:rPr>
        <w:delText>2021-04-13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1E38D" w14:textId="77777777" w:rsidR="00D97E6B" w:rsidRDefault="00D97E6B">
      <w:r>
        <w:separator/>
      </w:r>
    </w:p>
  </w:footnote>
  <w:footnote w:type="continuationSeparator" w:id="0">
    <w:p w14:paraId="185F9B39" w14:textId="77777777" w:rsidR="00D97E6B" w:rsidRDefault="00D9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167F5"/>
    <w:multiLevelType w:val="hybridMultilevel"/>
    <w:tmpl w:val="D11A86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AC7EB8"/>
    <w:multiLevelType w:val="multilevel"/>
    <w:tmpl w:val="975087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7" w15:restartNumberingAfterBreak="0">
    <w:nsid w:val="3575108A"/>
    <w:multiLevelType w:val="hybridMultilevel"/>
    <w:tmpl w:val="5D1C9676"/>
    <w:lvl w:ilvl="0" w:tplc="696CB38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D902DEA2" w:tentative="1">
      <w:start w:val="1"/>
      <w:numFmt w:val="lowerLetter"/>
      <w:lvlText w:val="%2."/>
      <w:lvlJc w:val="left"/>
      <w:pPr>
        <w:ind w:left="1440" w:hanging="360"/>
      </w:pPr>
    </w:lvl>
    <w:lvl w:ilvl="2" w:tplc="A894C6A2" w:tentative="1">
      <w:start w:val="1"/>
      <w:numFmt w:val="lowerRoman"/>
      <w:lvlText w:val="%3."/>
      <w:lvlJc w:val="right"/>
      <w:pPr>
        <w:ind w:left="2160" w:hanging="180"/>
      </w:pPr>
    </w:lvl>
    <w:lvl w:ilvl="3" w:tplc="E954CA52" w:tentative="1">
      <w:start w:val="1"/>
      <w:numFmt w:val="decimal"/>
      <w:lvlText w:val="%4."/>
      <w:lvlJc w:val="left"/>
      <w:pPr>
        <w:ind w:left="2880" w:hanging="360"/>
      </w:pPr>
    </w:lvl>
    <w:lvl w:ilvl="4" w:tplc="5832E5DE" w:tentative="1">
      <w:start w:val="1"/>
      <w:numFmt w:val="lowerLetter"/>
      <w:lvlText w:val="%5."/>
      <w:lvlJc w:val="left"/>
      <w:pPr>
        <w:ind w:left="3600" w:hanging="360"/>
      </w:pPr>
    </w:lvl>
    <w:lvl w:ilvl="5" w:tplc="375E7404" w:tentative="1">
      <w:start w:val="1"/>
      <w:numFmt w:val="lowerRoman"/>
      <w:lvlText w:val="%6."/>
      <w:lvlJc w:val="right"/>
      <w:pPr>
        <w:ind w:left="4320" w:hanging="180"/>
      </w:pPr>
    </w:lvl>
    <w:lvl w:ilvl="6" w:tplc="5AA4BC2C" w:tentative="1">
      <w:start w:val="1"/>
      <w:numFmt w:val="decimal"/>
      <w:lvlText w:val="%7."/>
      <w:lvlJc w:val="left"/>
      <w:pPr>
        <w:ind w:left="5040" w:hanging="360"/>
      </w:pPr>
    </w:lvl>
    <w:lvl w:ilvl="7" w:tplc="55D649A2" w:tentative="1">
      <w:start w:val="1"/>
      <w:numFmt w:val="lowerLetter"/>
      <w:lvlText w:val="%8."/>
      <w:lvlJc w:val="left"/>
      <w:pPr>
        <w:ind w:left="5760" w:hanging="360"/>
      </w:pPr>
    </w:lvl>
    <w:lvl w:ilvl="8" w:tplc="1BE23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C5729E"/>
    <w:multiLevelType w:val="hybridMultilevel"/>
    <w:tmpl w:val="C0E6E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D"/>
    <w:rsid w:val="000071AB"/>
    <w:rsid w:val="000308A3"/>
    <w:rsid w:val="0004543A"/>
    <w:rsid w:val="000458BC"/>
    <w:rsid w:val="00045C41"/>
    <w:rsid w:val="00046C03"/>
    <w:rsid w:val="00065039"/>
    <w:rsid w:val="00072914"/>
    <w:rsid w:val="0007614F"/>
    <w:rsid w:val="00081398"/>
    <w:rsid w:val="00082B6C"/>
    <w:rsid w:val="00084393"/>
    <w:rsid w:val="00092AF4"/>
    <w:rsid w:val="00094479"/>
    <w:rsid w:val="000962AC"/>
    <w:rsid w:val="000A7FD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60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7F1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95D"/>
    <w:rsid w:val="00263B99"/>
    <w:rsid w:val="002647D8"/>
    <w:rsid w:val="00266F06"/>
    <w:rsid w:val="00275BCF"/>
    <w:rsid w:val="00280613"/>
    <w:rsid w:val="00291A7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A20"/>
    <w:rsid w:val="00306206"/>
    <w:rsid w:val="00317D85"/>
    <w:rsid w:val="00327C56"/>
    <w:rsid w:val="003315A1"/>
    <w:rsid w:val="003373EC"/>
    <w:rsid w:val="00342FF4"/>
    <w:rsid w:val="00344E5A"/>
    <w:rsid w:val="003459CD"/>
    <w:rsid w:val="00346148"/>
    <w:rsid w:val="00357D0D"/>
    <w:rsid w:val="003669EA"/>
    <w:rsid w:val="003706CC"/>
    <w:rsid w:val="00377710"/>
    <w:rsid w:val="003A2D8E"/>
    <w:rsid w:val="003A7CE6"/>
    <w:rsid w:val="003B5882"/>
    <w:rsid w:val="003C20E4"/>
    <w:rsid w:val="003D6342"/>
    <w:rsid w:val="003E6F90"/>
    <w:rsid w:val="003E73ED"/>
    <w:rsid w:val="003F4869"/>
    <w:rsid w:val="003F5D0F"/>
    <w:rsid w:val="00414101"/>
    <w:rsid w:val="004219CF"/>
    <w:rsid w:val="00422CAF"/>
    <w:rsid w:val="004234F0"/>
    <w:rsid w:val="00427EEC"/>
    <w:rsid w:val="00433DDB"/>
    <w:rsid w:val="004359AD"/>
    <w:rsid w:val="00435A29"/>
    <w:rsid w:val="00437619"/>
    <w:rsid w:val="00444E22"/>
    <w:rsid w:val="004634E6"/>
    <w:rsid w:val="00465A1E"/>
    <w:rsid w:val="00486584"/>
    <w:rsid w:val="0049445A"/>
    <w:rsid w:val="004A2A63"/>
    <w:rsid w:val="004B210C"/>
    <w:rsid w:val="004B6170"/>
    <w:rsid w:val="004D405F"/>
    <w:rsid w:val="004E243D"/>
    <w:rsid w:val="004E4F4F"/>
    <w:rsid w:val="004E6789"/>
    <w:rsid w:val="004F61E3"/>
    <w:rsid w:val="00502E10"/>
    <w:rsid w:val="0050354E"/>
    <w:rsid w:val="00506E71"/>
    <w:rsid w:val="0051015C"/>
    <w:rsid w:val="00516CF1"/>
    <w:rsid w:val="005277D9"/>
    <w:rsid w:val="00531AE9"/>
    <w:rsid w:val="00536188"/>
    <w:rsid w:val="00550A66"/>
    <w:rsid w:val="00567EC7"/>
    <w:rsid w:val="00570013"/>
    <w:rsid w:val="005753EC"/>
    <w:rsid w:val="005801A2"/>
    <w:rsid w:val="00593388"/>
    <w:rsid w:val="0059371C"/>
    <w:rsid w:val="005952A5"/>
    <w:rsid w:val="005A33A1"/>
    <w:rsid w:val="005B217D"/>
    <w:rsid w:val="005B6B99"/>
    <w:rsid w:val="005C385F"/>
    <w:rsid w:val="005C7C26"/>
    <w:rsid w:val="005E1AC6"/>
    <w:rsid w:val="005E3F2B"/>
    <w:rsid w:val="005F6F1B"/>
    <w:rsid w:val="00604554"/>
    <w:rsid w:val="0060557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D9B"/>
    <w:rsid w:val="00720E3B"/>
    <w:rsid w:val="00721F7F"/>
    <w:rsid w:val="00740EBB"/>
    <w:rsid w:val="0074393F"/>
    <w:rsid w:val="00745F6B"/>
    <w:rsid w:val="0075175B"/>
    <w:rsid w:val="0075585E"/>
    <w:rsid w:val="00770571"/>
    <w:rsid w:val="007768FF"/>
    <w:rsid w:val="007824D3"/>
    <w:rsid w:val="00796EE3"/>
    <w:rsid w:val="007A4C61"/>
    <w:rsid w:val="007A7D29"/>
    <w:rsid w:val="007B4AB8"/>
    <w:rsid w:val="007C081C"/>
    <w:rsid w:val="007C263E"/>
    <w:rsid w:val="007D1181"/>
    <w:rsid w:val="007E01A3"/>
    <w:rsid w:val="007E31B0"/>
    <w:rsid w:val="007F1F8B"/>
    <w:rsid w:val="007F6205"/>
    <w:rsid w:val="007F67A1"/>
    <w:rsid w:val="00801A7B"/>
    <w:rsid w:val="00811C05"/>
    <w:rsid w:val="008206C8"/>
    <w:rsid w:val="00860182"/>
    <w:rsid w:val="0086387C"/>
    <w:rsid w:val="00874A6C"/>
    <w:rsid w:val="00876C65"/>
    <w:rsid w:val="00882F72"/>
    <w:rsid w:val="00893DC4"/>
    <w:rsid w:val="008A4B4C"/>
    <w:rsid w:val="008C239F"/>
    <w:rsid w:val="008E480C"/>
    <w:rsid w:val="008E6AF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BDE"/>
    <w:rsid w:val="009D7CE6"/>
    <w:rsid w:val="009E448E"/>
    <w:rsid w:val="009F496B"/>
    <w:rsid w:val="009F5A88"/>
    <w:rsid w:val="00A00B05"/>
    <w:rsid w:val="00A01439"/>
    <w:rsid w:val="00A02E61"/>
    <w:rsid w:val="00A05CFF"/>
    <w:rsid w:val="00A13048"/>
    <w:rsid w:val="00A43874"/>
    <w:rsid w:val="00A46843"/>
    <w:rsid w:val="00A56036"/>
    <w:rsid w:val="00A56B97"/>
    <w:rsid w:val="00A6093D"/>
    <w:rsid w:val="00A72017"/>
    <w:rsid w:val="00A767DC"/>
    <w:rsid w:val="00A76A6D"/>
    <w:rsid w:val="00A83253"/>
    <w:rsid w:val="00A94230"/>
    <w:rsid w:val="00AA6E84"/>
    <w:rsid w:val="00AB1A1C"/>
    <w:rsid w:val="00AD05A8"/>
    <w:rsid w:val="00AE0CD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BB2"/>
    <w:rsid w:val="00BB6A42"/>
    <w:rsid w:val="00BC10BA"/>
    <w:rsid w:val="00BC5AFD"/>
    <w:rsid w:val="00C00DDE"/>
    <w:rsid w:val="00C04F43"/>
    <w:rsid w:val="00C05271"/>
    <w:rsid w:val="00C0609D"/>
    <w:rsid w:val="00C115AB"/>
    <w:rsid w:val="00C22918"/>
    <w:rsid w:val="00C26CCB"/>
    <w:rsid w:val="00C30249"/>
    <w:rsid w:val="00C3723B"/>
    <w:rsid w:val="00C42466"/>
    <w:rsid w:val="00C606C9"/>
    <w:rsid w:val="00C61853"/>
    <w:rsid w:val="00C6349D"/>
    <w:rsid w:val="00C73F77"/>
    <w:rsid w:val="00C80288"/>
    <w:rsid w:val="00C836F0"/>
    <w:rsid w:val="00C84003"/>
    <w:rsid w:val="00C90650"/>
    <w:rsid w:val="00C97D78"/>
    <w:rsid w:val="00CA12FD"/>
    <w:rsid w:val="00CC2AAE"/>
    <w:rsid w:val="00CC5A42"/>
    <w:rsid w:val="00CD0EAB"/>
    <w:rsid w:val="00CD625A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5D2"/>
    <w:rsid w:val="00D531DB"/>
    <w:rsid w:val="00D55942"/>
    <w:rsid w:val="00D57BD8"/>
    <w:rsid w:val="00D7496A"/>
    <w:rsid w:val="00D807BF"/>
    <w:rsid w:val="00D82FCC"/>
    <w:rsid w:val="00D97E6B"/>
    <w:rsid w:val="00DA17FC"/>
    <w:rsid w:val="00DA7887"/>
    <w:rsid w:val="00DB2C26"/>
    <w:rsid w:val="00DC557F"/>
    <w:rsid w:val="00DD02F4"/>
    <w:rsid w:val="00DD6622"/>
    <w:rsid w:val="00DE1C7C"/>
    <w:rsid w:val="00DE6B43"/>
    <w:rsid w:val="00E01634"/>
    <w:rsid w:val="00E11923"/>
    <w:rsid w:val="00E169E1"/>
    <w:rsid w:val="00E262D4"/>
    <w:rsid w:val="00E36250"/>
    <w:rsid w:val="00E4582D"/>
    <w:rsid w:val="00E47F2D"/>
    <w:rsid w:val="00E54511"/>
    <w:rsid w:val="00E60EDC"/>
    <w:rsid w:val="00E61DAC"/>
    <w:rsid w:val="00E66198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38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_o‚µ 1,?c_o??E 1,Œ,Œ©,Œ©o‚µ 1,?co??E 1,뙥,?co?ƒÊ 1,?,Titre Partie,o‚µ 1,Heading,?co?ƒ  1,título 1,DO NOT USE_h1,app heading 1,l1,Huvudrubrik,h11,h12,h13,h14,h15,h16,Heading 1_a,Heading 1 (NN),Titolo Sezion,¨«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R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h31,h32,T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,H41,Org Heading 2,Heading 4 Char1 Char,Heading 4 Char Char Char,h41,heading 41,h42,heading 42,h43,H42,H43,H411,h411,H421,h421,H44,h44,H412,h412,H422,h422,H431,h431,H45,h45,H413,h413,H423,h423,H432,h432,H46,h46,H47,h47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Heading5,h51,heading 51,Heading51,h52,h53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,TOC header,Bullet list,sub-dash,sd,5,Appendix,T1,Heading6,h61,h62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aliases w:val="Bulleted list,L7,st,SDL title,h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aliases w:val="Legal Level 1.1.1.,Center Bold,Table Heading,Tables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aliases w:val="Figure Heading,FH,Titre 10,tt,ft,HF,Figures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h31 Char,h32 Char,T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Org Heading 2 Char,Heading 4 Char1 Char Char,Heading 4 Char Char Char Char,h41 Char,heading 41 Char,h42 Char,heading 42 Char,h43 Char,H42 Char,H43 Char,H411 Char,h411 Char,H421 Char,h421 Char,H44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Heading5 Char,h51 Char,heading 51 Char,Heading51 Char,h52 Char,h53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Heading6 Char,h61 Char,h62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aliases w:val="Bulleted list Char,L7 Char,st Char,SDL title Char,h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aliases w:val="Legal Level 1.1.1. Char,Center Bold Char,Table Heading Char,Tables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aliases w:val="Figure Heading Char,FH Char,Titre 10 Char,tt Char,ft Char,HF Char,Figures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185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34E6"/>
    <w:pPr>
      <w:ind w:left="720"/>
      <w:contextualSpacing/>
    </w:pPr>
  </w:style>
  <w:style w:type="table" w:styleId="TableGrid">
    <w:name w:val="Table Grid"/>
    <w:basedOn w:val="TableNormal"/>
    <w:rsid w:val="001F7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7FD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E661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66198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E6AF2"/>
    <w:rPr>
      <w:i/>
      <w:iCs/>
      <w:color w:val="44546A" w:themeColor="text2"/>
      <w:sz w:val="18"/>
      <w:szCs w:val="18"/>
    </w:rPr>
  </w:style>
  <w:style w:type="paragraph" w:customStyle="1" w:styleId="enumlev1">
    <w:name w:val="enumlev1"/>
    <w:basedOn w:val="Normal"/>
    <w:rsid w:val="008E6A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rsid w:val="008E6AF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8E6AF2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ColorfulList-Accent11">
    <w:name w:val="Colorful List - Accent 11"/>
    <w:basedOn w:val="Normal"/>
    <w:uiPriority w:val="34"/>
    <w:qFormat/>
    <w:rsid w:val="00C73F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ind w:left="720"/>
      <w:contextualSpacing/>
      <w:jc w:val="left"/>
      <w:textAlignment w:val="auto"/>
    </w:pPr>
    <w:rPr>
      <w:rFonts w:ascii="Arial" w:eastAsia="MS Mincho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onghe@qti.qualcomm.com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2.wmf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34" Type="http://schemas.openxmlformats.org/officeDocument/2006/relationships/oleObject" Target="embeddings/oleObject4.bin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19.wmf"/><Relationship Id="rId38" Type="http://schemas.openxmlformats.org/officeDocument/2006/relationships/oleObject" Target="embeddings/oleObject6.bin"/><Relationship Id="rId46" Type="http://schemas.openxmlformats.org/officeDocument/2006/relationships/image" Target="media/image28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7.w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32" Type="http://schemas.openxmlformats.org/officeDocument/2006/relationships/oleObject" Target="embeddings/oleObject3.bin"/><Relationship Id="rId37" Type="http://schemas.openxmlformats.org/officeDocument/2006/relationships/image" Target="media/image21.wmf"/><Relationship Id="rId40" Type="http://schemas.openxmlformats.org/officeDocument/2006/relationships/oleObject" Target="embeddings/oleObject7.bin"/><Relationship Id="rId45" Type="http://schemas.openxmlformats.org/officeDocument/2006/relationships/image" Target="media/image27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oleObject" Target="embeddings/oleObject1.bin"/><Relationship Id="rId36" Type="http://schemas.openxmlformats.org/officeDocument/2006/relationships/oleObject" Target="embeddings/oleObject5.bin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31" Type="http://schemas.openxmlformats.org/officeDocument/2006/relationships/image" Target="media/image18.wmf"/><Relationship Id="rId44" Type="http://schemas.openxmlformats.org/officeDocument/2006/relationships/image" Target="media/image2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wmf"/><Relationship Id="rId30" Type="http://schemas.openxmlformats.org/officeDocument/2006/relationships/oleObject" Target="embeddings/oleObject2.bin"/><Relationship Id="rId35" Type="http://schemas.openxmlformats.org/officeDocument/2006/relationships/image" Target="media/image20.wmf"/><Relationship Id="rId43" Type="http://schemas.openxmlformats.org/officeDocument/2006/relationships/image" Target="media/image25.png"/><Relationship Id="rId48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12" ma:contentTypeDescription="Create a new document." ma:contentTypeScope="" ma:versionID="ba9c4024ac16783ab97dbfbe10512e6e">
  <xsd:schema xmlns:xsd="http://www.w3.org/2001/XMLSchema" xmlns:xs="http://www.w3.org/2001/XMLSchema" xmlns:p="http://schemas.microsoft.com/office/2006/metadata/properties" xmlns:ns3="5bbd8aa1-d32b-40e2-abae-27f31db213a8" xmlns:ns4="92d5d1cb-fdea-4d53-bf9b-f91cccb30e85" targetNamespace="http://schemas.microsoft.com/office/2006/metadata/properties" ma:root="true" ma:fieldsID="9e69ecdea337f4dc6dfc9ee7e1d16dc7" ns3:_="" ns4:_="">
    <xsd:import namespace="5bbd8aa1-d32b-40e2-abae-27f31db213a8"/>
    <xsd:import namespace="92d5d1cb-fdea-4d53-bf9b-f91cccb30e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5d1cb-fdea-4d53-bf9b-f91cccb30e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5A61CA-E1D0-4CCE-B23A-A444C6468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92d5d1cb-fdea-4d53-bf9b-f91cccb30e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D8666-B2C5-462C-8E3C-22F170ABB0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F9AF3B-BF30-4DD6-9843-177C86E77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F5FA0-5038-42C7-8FE6-35CDA99C09D2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92d5d1cb-fdea-4d53-bf9b-f91cccb30e85"/>
    <ds:schemaRef ds:uri="http://schemas.microsoft.com/office/2006/documentManagement/types"/>
    <ds:schemaRef ds:uri="http://schemas.openxmlformats.org/package/2006/metadata/core-properties"/>
    <ds:schemaRef ds:uri="5bbd8aa1-d32b-40e2-abae-27f31db213a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1104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14</cp:revision>
  <cp:lastPrinted>1900-01-01T08:00:00Z</cp:lastPrinted>
  <dcterms:created xsi:type="dcterms:W3CDTF">2021-04-13T14:41:00Z</dcterms:created>
  <dcterms:modified xsi:type="dcterms:W3CDTF">2021-04-27T06:41:00Z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