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3E6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840A9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EF5030">
              <w:rPr>
                <w:lang w:val="en-CA"/>
              </w:rPr>
              <w:t>0061</w:t>
            </w:r>
            <w:ins w:id="0" w:author="Yong He" w:date="2021-04-18T19:51:00Z">
              <w:r w:rsidR="0054028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9B8034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93388">
              <w:rPr>
                <w:b/>
                <w:szCs w:val="22"/>
                <w:lang w:val="en-CA"/>
              </w:rPr>
              <w:t xml:space="preserve">Display </w:t>
            </w:r>
            <w:r>
              <w:rPr>
                <w:b/>
                <w:szCs w:val="22"/>
                <w:lang w:val="en-CA"/>
              </w:rPr>
              <w:t>orientation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52989D" w14:textId="77777777" w:rsidR="00A00B05" w:rsidRDefault="00C61853" w:rsidP="00A00B05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  <w:p w14:paraId="49D81240" w14:textId="34A97DF9" w:rsidR="00E61DAC" w:rsidRPr="005B217D" w:rsidRDefault="00E61DAC" w:rsidP="00A00B05">
            <w:pPr>
              <w:spacing w:before="0"/>
              <w:jc w:val="left"/>
              <w:rPr>
                <w:szCs w:val="22"/>
                <w:lang w:val="en-CA"/>
              </w:rPr>
            </w:pPr>
            <w:r w:rsidRPr="00A00B05">
              <w:rPr>
                <w:sz w:val="16"/>
                <w:szCs w:val="16"/>
                <w:lang w:val="en-CA"/>
              </w:rPr>
              <w:br/>
            </w:r>
            <w:r w:rsidR="00593388">
              <w:rPr>
                <w:szCs w:val="22"/>
                <w:lang w:val="en-CA"/>
              </w:rPr>
              <w:t>Jill Boyce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9537C7" w14:textId="373DC1EF" w:rsidR="00E61DAC" w:rsidRDefault="00E61DAC" w:rsidP="00C2291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2B61D4E5" w14:textId="5A85337B" w:rsidR="00593388" w:rsidRDefault="0054028E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93388" w:rsidRPr="0026417D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32C2ABFD" w14:textId="2DEAFFBE" w:rsidR="00593388" w:rsidRPr="005B217D" w:rsidRDefault="0059338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CA07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593388">
              <w:rPr>
                <w:szCs w:val="22"/>
                <w:lang w:val="en-CA"/>
              </w:rPr>
              <w:t>, 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C39C574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inclusion of </w:t>
      </w:r>
      <w:r w:rsidR="00E66198">
        <w:rPr>
          <w:szCs w:val="22"/>
          <w:lang w:val="en-CA"/>
        </w:rPr>
        <w:t>display</w:t>
      </w:r>
      <w:r>
        <w:rPr>
          <w:szCs w:val="22"/>
          <w:lang w:val="en-CA"/>
        </w:rPr>
        <w:t xml:space="preserve"> orientation information in the VSEI specification. The </w:t>
      </w:r>
      <w:r w:rsidR="00E66198">
        <w:rPr>
          <w:szCs w:val="22"/>
          <w:lang w:val="en-CA"/>
        </w:rPr>
        <w:t xml:space="preserve">display </w:t>
      </w:r>
      <w:r>
        <w:rPr>
          <w:szCs w:val="22"/>
          <w:lang w:val="en-CA"/>
        </w:rPr>
        <w:t xml:space="preserve">orientation SEI message informs the decoder of a transformation </w:t>
      </w:r>
      <w:r w:rsidRPr="00823286">
        <w:rPr>
          <w:rFonts w:eastAsia="Malgun Gothic"/>
          <w:szCs w:val="24"/>
        </w:rPr>
        <w:t>that is recommended to be applied to the cropped decoded picture prior to display</w:t>
      </w:r>
      <w:r>
        <w:rPr>
          <w:szCs w:val="22"/>
          <w:lang w:val="en-CA"/>
        </w:rPr>
        <w:t>.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7CB314" w14:textId="780083D7" w:rsidR="004E243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Display orientation SEI message </w:t>
      </w:r>
      <w:r w:rsidR="003459CD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supported in HEVC </w:t>
      </w:r>
      <w:r w:rsidR="004634E6">
        <w:rPr>
          <w:szCs w:val="22"/>
          <w:lang w:val="en-CA"/>
        </w:rPr>
        <w:t xml:space="preserve">to indicate the flip or rotation operation of a decoded picture for display. The </w:t>
      </w:r>
      <w:r w:rsidR="003459CD">
        <w:rPr>
          <w:szCs w:val="22"/>
          <w:lang w:val="en-CA"/>
        </w:rPr>
        <w:t xml:space="preserve">benefits of </w:t>
      </w:r>
      <w:r w:rsidR="004634E6">
        <w:rPr>
          <w:szCs w:val="22"/>
          <w:lang w:val="en-CA"/>
        </w:rPr>
        <w:t xml:space="preserve">orientation information </w:t>
      </w:r>
      <w:r w:rsidR="00FA7388">
        <w:rPr>
          <w:szCs w:val="22"/>
          <w:lang w:val="en-CA"/>
        </w:rPr>
        <w:t xml:space="preserve">may </w:t>
      </w:r>
      <w:r w:rsidR="00E77E53">
        <w:rPr>
          <w:szCs w:val="22"/>
          <w:lang w:val="en-CA"/>
        </w:rPr>
        <w:t xml:space="preserve">also </w:t>
      </w:r>
      <w:r w:rsidR="003459CD">
        <w:rPr>
          <w:szCs w:val="22"/>
          <w:lang w:val="en-CA"/>
        </w:rPr>
        <w:t>apply to</w:t>
      </w:r>
      <w:r w:rsidR="004634E6">
        <w:rPr>
          <w:szCs w:val="22"/>
          <w:lang w:val="en-CA"/>
        </w:rPr>
        <w:t xml:space="preserve"> VVC based applications</w:t>
      </w:r>
      <w:r w:rsidR="00FA7388">
        <w:rPr>
          <w:szCs w:val="22"/>
          <w:lang w:val="en-CA"/>
        </w:rPr>
        <w:t>.</w:t>
      </w:r>
    </w:p>
    <w:p w14:paraId="2B63A4BC" w14:textId="72E8237E" w:rsidR="004634E6" w:rsidRPr="00FA7388" w:rsidRDefault="00240CCC" w:rsidP="00FA7388">
      <w:pPr>
        <w:rPr>
          <w:szCs w:val="22"/>
          <w:lang w:val="en-CA"/>
        </w:rPr>
      </w:pPr>
      <w:r>
        <w:rPr>
          <w:szCs w:val="22"/>
          <w:lang w:val="en-CA"/>
        </w:rPr>
        <w:t>The d</w:t>
      </w:r>
      <w:r w:rsidR="00FA7388">
        <w:rPr>
          <w:szCs w:val="22"/>
          <w:lang w:val="en-CA"/>
        </w:rPr>
        <w:t>isplay orientation SEI message e</w:t>
      </w:r>
      <w:r w:rsidR="004E243D" w:rsidRPr="00FA7388">
        <w:rPr>
          <w:szCs w:val="22"/>
          <w:lang w:val="en-CA"/>
        </w:rPr>
        <w:t>nhance</w:t>
      </w:r>
      <w:r w:rsidR="00720D9B">
        <w:rPr>
          <w:szCs w:val="22"/>
          <w:lang w:val="en-CA"/>
        </w:rPr>
        <w:t>s</w:t>
      </w:r>
      <w:r w:rsidR="004E243D" w:rsidRPr="00FA7388">
        <w:rPr>
          <w:szCs w:val="22"/>
          <w:lang w:val="en-CA"/>
        </w:rPr>
        <w:t xml:space="preserve"> the user viewing experience </w:t>
      </w:r>
      <w:r w:rsidR="004634E6" w:rsidRPr="00FA7388">
        <w:rPr>
          <w:szCs w:val="22"/>
          <w:lang w:val="en-CA"/>
        </w:rPr>
        <w:t>by aligning the orientation of capture device and display</w:t>
      </w:r>
      <w:r w:rsidR="004E243D" w:rsidRPr="00FA7388">
        <w:rPr>
          <w:szCs w:val="22"/>
          <w:lang w:val="en-CA"/>
        </w:rPr>
        <w:t xml:space="preserve"> for correct rendering</w:t>
      </w:r>
      <w:r w:rsidR="00FA7388">
        <w:rPr>
          <w:szCs w:val="22"/>
          <w:lang w:val="en-CA"/>
        </w:rPr>
        <w:t xml:space="preserve">. Most user-generated content (UGC) is captured with mobile devices with orientation sensors that </w:t>
      </w:r>
      <w:r w:rsidR="00FA7388">
        <w:rPr>
          <w:szCs w:val="22"/>
        </w:rPr>
        <w:t>measure the orientation of the device relative to the axis of gravity, while the content may be presented at various viewing displays. The content may be captured in a portrait or landscape mode using front or back cameras, hence capturing video or picture that may be flipped or rotated.</w:t>
      </w:r>
      <w:r w:rsidR="00605579">
        <w:rPr>
          <w:szCs w:val="22"/>
        </w:rPr>
        <w:t xml:space="preserve"> For proper viewing, the video should be inversely flipped or rotated accordingly before presentation to a viewer.</w:t>
      </w:r>
    </w:p>
    <w:p w14:paraId="3A696BC7" w14:textId="68A6D559" w:rsidR="004E243D" w:rsidRPr="00FA7388" w:rsidRDefault="00FF35CD" w:rsidP="00FA7388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605579">
        <w:rPr>
          <w:szCs w:val="22"/>
          <w:lang w:val="en-CA"/>
        </w:rPr>
        <w:t xml:space="preserve">coding efficiency difference was observed for some rotated sequences in the original picture orientation information proposal JCTVC-E280. </w:t>
      </w:r>
      <w:r>
        <w:rPr>
          <w:szCs w:val="22"/>
          <w:lang w:val="en-CA"/>
        </w:rPr>
        <w:t xml:space="preserve">A </w:t>
      </w:r>
      <w:r w:rsidR="00605579">
        <w:rPr>
          <w:szCs w:val="22"/>
          <w:lang w:val="en-CA"/>
        </w:rPr>
        <w:t xml:space="preserve">similar difference is also observed </w:t>
      </w:r>
      <w:r>
        <w:rPr>
          <w:szCs w:val="22"/>
          <w:lang w:val="en-CA"/>
        </w:rPr>
        <w:t xml:space="preserve">for </w:t>
      </w:r>
      <w:r w:rsidR="00605579">
        <w:rPr>
          <w:szCs w:val="22"/>
          <w:lang w:val="en-CA"/>
        </w:rPr>
        <w:t>VVC. The proposed display orientation SEI message may e</w:t>
      </w:r>
      <w:r w:rsidR="004E243D" w:rsidRPr="00FA7388">
        <w:rPr>
          <w:szCs w:val="22"/>
          <w:lang w:val="en-CA"/>
        </w:rPr>
        <w:t>nable the encoder to achieve coding efficiency savings for some sequences when the flip and/or rotation is applied.</w:t>
      </w:r>
    </w:p>
    <w:p w14:paraId="7230F8B2" w14:textId="1219135D" w:rsidR="004E243D" w:rsidRDefault="003459CD" w:rsidP="004E243D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_Ref68595263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7FD2">
        <w:rPr>
          <w:sz w:val="24"/>
          <w:szCs w:val="24"/>
        </w:rPr>
        <w:t xml:space="preserve">Table </w:t>
      </w:r>
      <w:r w:rsidRPr="000A7FD2">
        <w:rPr>
          <w:noProof/>
          <w:sz w:val="24"/>
          <w:szCs w:val="24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_Ref68595271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7FD2">
        <w:rPr>
          <w:sz w:val="24"/>
          <w:szCs w:val="24"/>
        </w:rPr>
        <w:t xml:space="preserve">Table </w:t>
      </w:r>
      <w:r>
        <w:rPr>
          <w:noProof/>
          <w:sz w:val="24"/>
          <w:szCs w:val="24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 those </w:t>
      </w:r>
      <w:r w:rsidR="007A4C61">
        <w:rPr>
          <w:szCs w:val="22"/>
          <w:lang w:val="en-CA"/>
        </w:rPr>
        <w:t xml:space="preserve">sequences </w:t>
      </w:r>
      <w:r>
        <w:rPr>
          <w:szCs w:val="22"/>
          <w:lang w:val="en-CA"/>
        </w:rPr>
        <w:t>with more than 1% BD-rate difference when the flip or rotation is applied</w:t>
      </w:r>
      <w:r w:rsidR="007A4C61">
        <w:rPr>
          <w:szCs w:val="22"/>
          <w:lang w:val="en-CA"/>
        </w:rPr>
        <w:t>.</w:t>
      </w:r>
    </w:p>
    <w:p w14:paraId="124679C6" w14:textId="71C625C2" w:rsidR="009D5BDE" w:rsidRPr="00422CAF" w:rsidRDefault="00422CAF" w:rsidP="00422CAF">
      <w:pPr>
        <w:pStyle w:val="Caption"/>
        <w:jc w:val="center"/>
        <w:rPr>
          <w:sz w:val="24"/>
          <w:szCs w:val="24"/>
          <w:lang w:val="en-CA"/>
        </w:rPr>
      </w:pPr>
      <w:bookmarkStart w:id="1" w:name="_Ref68595263"/>
      <w:r w:rsidRPr="000A7FD2">
        <w:rPr>
          <w:sz w:val="24"/>
          <w:szCs w:val="24"/>
        </w:rPr>
        <w:t xml:space="preserve">Table </w:t>
      </w:r>
      <w:r w:rsidRPr="000A7FD2">
        <w:rPr>
          <w:sz w:val="24"/>
          <w:szCs w:val="24"/>
        </w:rPr>
        <w:fldChar w:fldCharType="begin"/>
      </w:r>
      <w:r w:rsidRPr="000A7FD2">
        <w:rPr>
          <w:sz w:val="24"/>
          <w:szCs w:val="24"/>
        </w:rPr>
        <w:instrText xml:space="preserve"> SEQ Table \* ARABIC </w:instrText>
      </w:r>
      <w:r w:rsidRPr="000A7FD2">
        <w:rPr>
          <w:sz w:val="24"/>
          <w:szCs w:val="24"/>
        </w:rPr>
        <w:fldChar w:fldCharType="separate"/>
      </w:r>
      <w:r w:rsidR="00E66198">
        <w:rPr>
          <w:noProof/>
          <w:sz w:val="24"/>
          <w:szCs w:val="24"/>
        </w:rPr>
        <w:t>1</w:t>
      </w:r>
      <w:r w:rsidRPr="000A7FD2">
        <w:rPr>
          <w:sz w:val="24"/>
          <w:szCs w:val="24"/>
        </w:rPr>
        <w:fldChar w:fldCharType="end"/>
      </w:r>
      <w:bookmarkEnd w:id="1"/>
      <w:r>
        <w:rPr>
          <w:sz w:val="24"/>
          <w:szCs w:val="24"/>
        </w:rPr>
        <w:t xml:space="preserve"> AI-10 BD-rate (VTM-11.0)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805"/>
        <w:gridCol w:w="2290"/>
        <w:gridCol w:w="1376"/>
        <w:gridCol w:w="1376"/>
        <w:gridCol w:w="1376"/>
      </w:tblGrid>
      <w:tr w:rsidR="00422CAF" w:rsidRPr="00D525D2" w14:paraId="4FD50671" w14:textId="77777777" w:rsidTr="002E20C9">
        <w:tc>
          <w:tcPr>
            <w:tcW w:w="1127" w:type="dxa"/>
            <w:vMerge w:val="restart"/>
          </w:tcPr>
          <w:p w14:paraId="6AA031DB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</w:t>
            </w:r>
          </w:p>
        </w:tc>
        <w:tc>
          <w:tcPr>
            <w:tcW w:w="1805" w:type="dxa"/>
            <w:vMerge w:val="restart"/>
          </w:tcPr>
          <w:p w14:paraId="1EA5848A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Sequence</w:t>
            </w:r>
          </w:p>
        </w:tc>
        <w:tc>
          <w:tcPr>
            <w:tcW w:w="2290" w:type="dxa"/>
            <w:vMerge w:val="restart"/>
          </w:tcPr>
          <w:p w14:paraId="4EDA5DC6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orientation</w:t>
            </w:r>
          </w:p>
        </w:tc>
        <w:tc>
          <w:tcPr>
            <w:tcW w:w="4128" w:type="dxa"/>
            <w:gridSpan w:val="3"/>
          </w:tcPr>
          <w:p w14:paraId="2A4C654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BD-rate (piecewise cubic)</w:t>
            </w:r>
          </w:p>
        </w:tc>
      </w:tr>
      <w:tr w:rsidR="00422CAF" w:rsidRPr="00D525D2" w14:paraId="34DBB19D" w14:textId="77777777" w:rsidTr="002E20C9">
        <w:tc>
          <w:tcPr>
            <w:tcW w:w="1127" w:type="dxa"/>
            <w:vMerge/>
          </w:tcPr>
          <w:p w14:paraId="3A64EDC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4D01AA47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2290" w:type="dxa"/>
            <w:vMerge/>
          </w:tcPr>
          <w:p w14:paraId="53EE433A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376" w:type="dxa"/>
          </w:tcPr>
          <w:p w14:paraId="7695F55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Y</w:t>
            </w:r>
          </w:p>
        </w:tc>
        <w:tc>
          <w:tcPr>
            <w:tcW w:w="1376" w:type="dxa"/>
          </w:tcPr>
          <w:p w14:paraId="71F0F7D1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U</w:t>
            </w:r>
          </w:p>
        </w:tc>
        <w:tc>
          <w:tcPr>
            <w:tcW w:w="1376" w:type="dxa"/>
          </w:tcPr>
          <w:p w14:paraId="44601392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V</w:t>
            </w:r>
          </w:p>
        </w:tc>
      </w:tr>
      <w:tr w:rsidR="00720D9B" w:rsidRPr="00D525D2" w14:paraId="09E59516" w14:textId="77777777" w:rsidTr="002C1699">
        <w:tc>
          <w:tcPr>
            <w:tcW w:w="1127" w:type="dxa"/>
            <w:vMerge w:val="restart"/>
          </w:tcPr>
          <w:p w14:paraId="6B39AB40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A1</w:t>
            </w:r>
          </w:p>
        </w:tc>
        <w:tc>
          <w:tcPr>
            <w:tcW w:w="1805" w:type="dxa"/>
            <w:vMerge w:val="restart"/>
          </w:tcPr>
          <w:p w14:paraId="1E6BA093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Campfire</w:t>
            </w:r>
          </w:p>
        </w:tc>
        <w:tc>
          <w:tcPr>
            <w:tcW w:w="2290" w:type="dxa"/>
          </w:tcPr>
          <w:p w14:paraId="21FBF7A7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5A5889BF" w14:textId="3640A519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2.88%</w:t>
            </w:r>
          </w:p>
        </w:tc>
        <w:tc>
          <w:tcPr>
            <w:tcW w:w="1376" w:type="dxa"/>
            <w:vAlign w:val="bottom"/>
          </w:tcPr>
          <w:p w14:paraId="11A95A8D" w14:textId="108B4FB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8.90%</w:t>
            </w:r>
          </w:p>
        </w:tc>
        <w:tc>
          <w:tcPr>
            <w:tcW w:w="1376" w:type="dxa"/>
            <w:vAlign w:val="bottom"/>
          </w:tcPr>
          <w:p w14:paraId="290397DC" w14:textId="24D70B3C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24.85%</w:t>
            </w:r>
          </w:p>
        </w:tc>
      </w:tr>
      <w:tr w:rsidR="00720D9B" w:rsidRPr="00D525D2" w14:paraId="6D847C97" w14:textId="77777777" w:rsidTr="001079B3">
        <w:tc>
          <w:tcPr>
            <w:tcW w:w="1127" w:type="dxa"/>
            <w:vMerge/>
          </w:tcPr>
          <w:p w14:paraId="47952F61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41477388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D27F355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30AEF64C" w14:textId="5175058F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1.97%</w:t>
            </w:r>
          </w:p>
        </w:tc>
        <w:tc>
          <w:tcPr>
            <w:tcW w:w="1376" w:type="dxa"/>
            <w:vAlign w:val="bottom"/>
          </w:tcPr>
          <w:p w14:paraId="432B832C" w14:textId="50DF163D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4.08%</w:t>
            </w:r>
          </w:p>
        </w:tc>
        <w:tc>
          <w:tcPr>
            <w:tcW w:w="1376" w:type="dxa"/>
            <w:vAlign w:val="bottom"/>
          </w:tcPr>
          <w:p w14:paraId="77540659" w14:textId="6E72A96F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17.83%</w:t>
            </w:r>
          </w:p>
        </w:tc>
      </w:tr>
      <w:tr w:rsidR="003459CD" w:rsidRPr="00D525D2" w14:paraId="1F32BCDC" w14:textId="77777777" w:rsidTr="002E20C9">
        <w:tc>
          <w:tcPr>
            <w:tcW w:w="1127" w:type="dxa"/>
            <w:vMerge w:val="restart"/>
          </w:tcPr>
          <w:p w14:paraId="0EAC9B3A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B</w:t>
            </w:r>
          </w:p>
        </w:tc>
        <w:tc>
          <w:tcPr>
            <w:tcW w:w="1805" w:type="dxa"/>
            <w:vMerge w:val="restart"/>
          </w:tcPr>
          <w:p w14:paraId="0ECBC8F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BQTerrace</w:t>
            </w:r>
            <w:proofErr w:type="spellEnd"/>
          </w:p>
        </w:tc>
        <w:tc>
          <w:tcPr>
            <w:tcW w:w="2290" w:type="dxa"/>
          </w:tcPr>
          <w:p w14:paraId="3AE9EE8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B712E87" w14:textId="2DE2FA7C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-1.76%</w:t>
            </w:r>
          </w:p>
        </w:tc>
        <w:tc>
          <w:tcPr>
            <w:tcW w:w="1376" w:type="dxa"/>
            <w:vAlign w:val="bottom"/>
          </w:tcPr>
          <w:p w14:paraId="0012B754" w14:textId="3B5AC851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-0.70%</w:t>
            </w:r>
          </w:p>
        </w:tc>
        <w:tc>
          <w:tcPr>
            <w:tcW w:w="1376" w:type="dxa"/>
            <w:vAlign w:val="bottom"/>
          </w:tcPr>
          <w:p w14:paraId="690FD386" w14:textId="7EC50919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4.65%</w:t>
            </w:r>
          </w:p>
        </w:tc>
      </w:tr>
      <w:tr w:rsidR="003459CD" w:rsidRPr="00D525D2" w14:paraId="07ED0956" w14:textId="77777777" w:rsidTr="002E20C9">
        <w:tc>
          <w:tcPr>
            <w:tcW w:w="1127" w:type="dxa"/>
            <w:vMerge/>
          </w:tcPr>
          <w:p w14:paraId="78840ABA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C9C745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1928D1C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E0394FB" w14:textId="63BB1D76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-1.33%</w:t>
            </w:r>
          </w:p>
        </w:tc>
        <w:tc>
          <w:tcPr>
            <w:tcW w:w="1376" w:type="dxa"/>
            <w:vAlign w:val="bottom"/>
          </w:tcPr>
          <w:p w14:paraId="7A77400A" w14:textId="16A1D1D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2.50%</w:t>
            </w:r>
          </w:p>
        </w:tc>
        <w:tc>
          <w:tcPr>
            <w:tcW w:w="1376" w:type="dxa"/>
            <w:vAlign w:val="bottom"/>
          </w:tcPr>
          <w:p w14:paraId="4BE0BE30" w14:textId="2808121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0.63%</w:t>
            </w:r>
          </w:p>
        </w:tc>
      </w:tr>
      <w:tr w:rsidR="003459CD" w:rsidRPr="00D525D2" w14:paraId="16B9E762" w14:textId="77777777" w:rsidTr="002E20C9">
        <w:tc>
          <w:tcPr>
            <w:tcW w:w="1127" w:type="dxa"/>
            <w:vMerge w:val="restart"/>
          </w:tcPr>
          <w:p w14:paraId="2B8BF02D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C</w:t>
            </w:r>
          </w:p>
        </w:tc>
        <w:tc>
          <w:tcPr>
            <w:tcW w:w="1805" w:type="dxa"/>
            <w:vMerge w:val="restart"/>
          </w:tcPr>
          <w:p w14:paraId="3289B03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BasketballDrill</w:t>
            </w:r>
            <w:proofErr w:type="spellEnd"/>
          </w:p>
        </w:tc>
        <w:tc>
          <w:tcPr>
            <w:tcW w:w="2290" w:type="dxa"/>
          </w:tcPr>
          <w:p w14:paraId="6739D47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099CD8D" w14:textId="5F54EF6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4.09%</w:t>
            </w:r>
          </w:p>
        </w:tc>
        <w:tc>
          <w:tcPr>
            <w:tcW w:w="1376" w:type="dxa"/>
            <w:vAlign w:val="bottom"/>
          </w:tcPr>
          <w:p w14:paraId="176F63A8" w14:textId="28FC928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14.30%</w:t>
            </w:r>
          </w:p>
        </w:tc>
        <w:tc>
          <w:tcPr>
            <w:tcW w:w="1376" w:type="dxa"/>
            <w:vAlign w:val="bottom"/>
          </w:tcPr>
          <w:p w14:paraId="274ED7CF" w14:textId="12CB2AA1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17.26%</w:t>
            </w:r>
          </w:p>
        </w:tc>
      </w:tr>
      <w:tr w:rsidR="003459CD" w:rsidRPr="00D525D2" w14:paraId="29AE4E78" w14:textId="77777777" w:rsidTr="002E20C9">
        <w:tc>
          <w:tcPr>
            <w:tcW w:w="1127" w:type="dxa"/>
            <w:vMerge/>
          </w:tcPr>
          <w:p w14:paraId="74EE638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86C41F2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C2AEB4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591FC0F" w14:textId="699DC0F3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2.96%</w:t>
            </w:r>
          </w:p>
        </w:tc>
        <w:tc>
          <w:tcPr>
            <w:tcW w:w="1376" w:type="dxa"/>
            <w:vAlign w:val="bottom"/>
          </w:tcPr>
          <w:p w14:paraId="0C7F9482" w14:textId="7270C4A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9.52%</w:t>
            </w:r>
          </w:p>
        </w:tc>
        <w:tc>
          <w:tcPr>
            <w:tcW w:w="1376" w:type="dxa"/>
            <w:vAlign w:val="bottom"/>
          </w:tcPr>
          <w:p w14:paraId="1570F687" w14:textId="48C0224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12.22%</w:t>
            </w:r>
          </w:p>
        </w:tc>
      </w:tr>
      <w:tr w:rsidR="003459CD" w:rsidRPr="00D525D2" w14:paraId="2C377935" w14:textId="77777777" w:rsidTr="002E20C9">
        <w:tc>
          <w:tcPr>
            <w:tcW w:w="1127" w:type="dxa"/>
            <w:vMerge w:val="restart"/>
          </w:tcPr>
          <w:p w14:paraId="1F0518A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D</w:t>
            </w:r>
          </w:p>
        </w:tc>
        <w:tc>
          <w:tcPr>
            <w:tcW w:w="1805" w:type="dxa"/>
            <w:vMerge w:val="restart"/>
          </w:tcPr>
          <w:p w14:paraId="218E937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BasketballPass</w:t>
            </w:r>
            <w:proofErr w:type="spellEnd"/>
          </w:p>
        </w:tc>
        <w:tc>
          <w:tcPr>
            <w:tcW w:w="2290" w:type="dxa"/>
          </w:tcPr>
          <w:p w14:paraId="75BBC777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FE029E0" w14:textId="2FCB0679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1.27%</w:t>
            </w:r>
          </w:p>
        </w:tc>
        <w:tc>
          <w:tcPr>
            <w:tcW w:w="1376" w:type="dxa"/>
            <w:vAlign w:val="bottom"/>
          </w:tcPr>
          <w:p w14:paraId="15B343C7" w14:textId="72114DF4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3.61%</w:t>
            </w:r>
          </w:p>
        </w:tc>
        <w:tc>
          <w:tcPr>
            <w:tcW w:w="1376" w:type="dxa"/>
            <w:vAlign w:val="bottom"/>
          </w:tcPr>
          <w:p w14:paraId="193BF520" w14:textId="1BE0E48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3.29%</w:t>
            </w:r>
          </w:p>
        </w:tc>
      </w:tr>
      <w:tr w:rsidR="00422CAF" w:rsidRPr="00D525D2" w14:paraId="5863909D" w14:textId="77777777" w:rsidTr="002E20C9">
        <w:tc>
          <w:tcPr>
            <w:tcW w:w="1127" w:type="dxa"/>
            <w:vMerge/>
          </w:tcPr>
          <w:p w14:paraId="6731C303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B134558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2D583974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CA0F3FA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1.40%</w:t>
            </w:r>
          </w:p>
        </w:tc>
        <w:tc>
          <w:tcPr>
            <w:tcW w:w="1376" w:type="dxa"/>
            <w:vAlign w:val="bottom"/>
          </w:tcPr>
          <w:p w14:paraId="35BC99AF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3.83%</w:t>
            </w:r>
          </w:p>
        </w:tc>
        <w:tc>
          <w:tcPr>
            <w:tcW w:w="1376" w:type="dxa"/>
            <w:vAlign w:val="bottom"/>
          </w:tcPr>
          <w:p w14:paraId="1F609C94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3.03%</w:t>
            </w:r>
          </w:p>
        </w:tc>
      </w:tr>
      <w:tr w:rsidR="003459CD" w:rsidRPr="00D525D2" w14:paraId="1EB3F9C6" w14:textId="77777777" w:rsidTr="002E20C9">
        <w:tc>
          <w:tcPr>
            <w:tcW w:w="1127" w:type="dxa"/>
            <w:vMerge w:val="restart"/>
          </w:tcPr>
          <w:p w14:paraId="7EAFAF5F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F</w:t>
            </w:r>
          </w:p>
        </w:tc>
        <w:tc>
          <w:tcPr>
            <w:tcW w:w="1805" w:type="dxa"/>
            <w:vMerge w:val="restart"/>
          </w:tcPr>
          <w:p w14:paraId="34E7D5A2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BasketballDrillText</w:t>
            </w:r>
            <w:proofErr w:type="spellEnd"/>
          </w:p>
        </w:tc>
        <w:tc>
          <w:tcPr>
            <w:tcW w:w="2290" w:type="dxa"/>
          </w:tcPr>
          <w:p w14:paraId="3CFB871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187A2BAA" w14:textId="1C74C3F6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4.01%</w:t>
            </w:r>
          </w:p>
        </w:tc>
        <w:tc>
          <w:tcPr>
            <w:tcW w:w="1376" w:type="dxa"/>
            <w:vAlign w:val="bottom"/>
          </w:tcPr>
          <w:p w14:paraId="21E9D5FA" w14:textId="6126F02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11.57%</w:t>
            </w:r>
          </w:p>
        </w:tc>
        <w:tc>
          <w:tcPr>
            <w:tcW w:w="1376" w:type="dxa"/>
            <w:vAlign w:val="bottom"/>
          </w:tcPr>
          <w:p w14:paraId="22C29AA9" w14:textId="4774A40E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14.22%</w:t>
            </w:r>
          </w:p>
        </w:tc>
      </w:tr>
      <w:tr w:rsidR="003459CD" w:rsidRPr="00D525D2" w14:paraId="1A5D5B26" w14:textId="77777777" w:rsidTr="002E20C9">
        <w:tc>
          <w:tcPr>
            <w:tcW w:w="1127" w:type="dxa"/>
            <w:vMerge/>
          </w:tcPr>
          <w:p w14:paraId="7981D32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48D8DA8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45801277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5D512E0E" w14:textId="04EFEA7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3.81%</w:t>
            </w:r>
          </w:p>
        </w:tc>
        <w:tc>
          <w:tcPr>
            <w:tcW w:w="1376" w:type="dxa"/>
            <w:vAlign w:val="bottom"/>
          </w:tcPr>
          <w:p w14:paraId="0E60AC3A" w14:textId="374D97C8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9.94%</w:t>
            </w:r>
          </w:p>
        </w:tc>
        <w:tc>
          <w:tcPr>
            <w:tcW w:w="1376" w:type="dxa"/>
            <w:vAlign w:val="bottom"/>
          </w:tcPr>
          <w:p w14:paraId="2DBBD815" w14:textId="329FA58C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12.35%</w:t>
            </w:r>
          </w:p>
        </w:tc>
      </w:tr>
      <w:tr w:rsidR="007C263E" w:rsidRPr="00D525D2" w14:paraId="7A53AD50" w14:textId="77777777" w:rsidTr="00EF5030">
        <w:tc>
          <w:tcPr>
            <w:tcW w:w="1127" w:type="dxa"/>
            <w:vMerge/>
          </w:tcPr>
          <w:p w14:paraId="0A7E7928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30FA976C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ArenaOfValor</w:t>
            </w:r>
            <w:proofErr w:type="spellEnd"/>
          </w:p>
        </w:tc>
        <w:tc>
          <w:tcPr>
            <w:tcW w:w="2290" w:type="dxa"/>
          </w:tcPr>
          <w:p w14:paraId="188FE44D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63361E2F" w14:textId="39D24026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1.11%</w:t>
            </w:r>
          </w:p>
        </w:tc>
        <w:tc>
          <w:tcPr>
            <w:tcW w:w="1376" w:type="dxa"/>
            <w:vAlign w:val="bottom"/>
          </w:tcPr>
          <w:p w14:paraId="2E30E477" w14:textId="51F3CB0B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7.44%</w:t>
            </w:r>
          </w:p>
        </w:tc>
        <w:tc>
          <w:tcPr>
            <w:tcW w:w="1376" w:type="dxa"/>
            <w:vAlign w:val="bottom"/>
          </w:tcPr>
          <w:p w14:paraId="24B97895" w14:textId="10C14BA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6.26%</w:t>
            </w:r>
          </w:p>
        </w:tc>
      </w:tr>
      <w:tr w:rsidR="007C263E" w:rsidRPr="00D525D2" w14:paraId="48C8D153" w14:textId="77777777" w:rsidTr="00EF5030">
        <w:tc>
          <w:tcPr>
            <w:tcW w:w="1127" w:type="dxa"/>
            <w:vMerge/>
          </w:tcPr>
          <w:p w14:paraId="772CD750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E4CFEA5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3AD1A6AE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17F43788" w14:textId="22E42528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1.22%</w:t>
            </w:r>
          </w:p>
        </w:tc>
        <w:tc>
          <w:tcPr>
            <w:tcW w:w="1376" w:type="dxa"/>
            <w:vAlign w:val="bottom"/>
          </w:tcPr>
          <w:p w14:paraId="0F03197A" w14:textId="2572404E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6.57%</w:t>
            </w:r>
          </w:p>
        </w:tc>
        <w:tc>
          <w:tcPr>
            <w:tcW w:w="1376" w:type="dxa"/>
            <w:vAlign w:val="bottom"/>
          </w:tcPr>
          <w:p w14:paraId="04F51239" w14:textId="2B19C2D5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6.01%</w:t>
            </w:r>
          </w:p>
        </w:tc>
      </w:tr>
      <w:tr w:rsidR="003459CD" w:rsidRPr="00D525D2" w14:paraId="2C2799E2" w14:textId="77777777" w:rsidTr="002E20C9">
        <w:tc>
          <w:tcPr>
            <w:tcW w:w="1127" w:type="dxa"/>
            <w:vMerge/>
          </w:tcPr>
          <w:p w14:paraId="5B1334F8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0AE3E371" w14:textId="77777777" w:rsidR="003459CD" w:rsidRPr="00720D9B" w:rsidRDefault="003459CD" w:rsidP="003459CD">
            <w:pPr>
              <w:spacing w:before="60"/>
              <w:jc w:val="left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SlideEditing</w:t>
            </w:r>
            <w:proofErr w:type="spellEnd"/>
          </w:p>
        </w:tc>
        <w:tc>
          <w:tcPr>
            <w:tcW w:w="2290" w:type="dxa"/>
          </w:tcPr>
          <w:p w14:paraId="6399154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02D14917" w14:textId="010D30E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2.48%</w:t>
            </w:r>
          </w:p>
        </w:tc>
        <w:tc>
          <w:tcPr>
            <w:tcW w:w="1376" w:type="dxa"/>
            <w:vAlign w:val="bottom"/>
          </w:tcPr>
          <w:p w14:paraId="31EDAF1A" w14:textId="05E309D3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5.13%</w:t>
            </w:r>
          </w:p>
        </w:tc>
        <w:tc>
          <w:tcPr>
            <w:tcW w:w="1376" w:type="dxa"/>
            <w:vAlign w:val="bottom"/>
          </w:tcPr>
          <w:p w14:paraId="066357AF" w14:textId="05077E9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19.56%</w:t>
            </w:r>
          </w:p>
        </w:tc>
      </w:tr>
      <w:tr w:rsidR="003459CD" w:rsidRPr="00D525D2" w14:paraId="16DB7D52" w14:textId="77777777" w:rsidTr="002E20C9">
        <w:tc>
          <w:tcPr>
            <w:tcW w:w="1127" w:type="dxa"/>
            <w:vMerge/>
          </w:tcPr>
          <w:p w14:paraId="06474D9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8796A0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4E69C1C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7DFFD647" w14:textId="7A29067F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6.87%</w:t>
            </w:r>
          </w:p>
        </w:tc>
        <w:tc>
          <w:tcPr>
            <w:tcW w:w="1376" w:type="dxa"/>
            <w:vAlign w:val="bottom"/>
          </w:tcPr>
          <w:p w14:paraId="5ACC6883" w14:textId="60EA437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7.33%</w:t>
            </w:r>
          </w:p>
        </w:tc>
        <w:tc>
          <w:tcPr>
            <w:tcW w:w="1376" w:type="dxa"/>
            <w:vAlign w:val="bottom"/>
          </w:tcPr>
          <w:p w14:paraId="6ED25A34" w14:textId="0199453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21.32%</w:t>
            </w:r>
          </w:p>
        </w:tc>
      </w:tr>
    </w:tbl>
    <w:p w14:paraId="17908C73" w14:textId="3A2CD041" w:rsidR="001F7F1F" w:rsidRPr="000A7FD2" w:rsidRDefault="000A7FD2" w:rsidP="00E66198">
      <w:pPr>
        <w:pStyle w:val="Caption"/>
        <w:spacing w:before="120"/>
        <w:jc w:val="center"/>
        <w:rPr>
          <w:sz w:val="24"/>
          <w:szCs w:val="24"/>
          <w:lang w:val="en-CA"/>
        </w:rPr>
      </w:pPr>
      <w:bookmarkStart w:id="2" w:name="_Ref68595271"/>
      <w:r w:rsidRPr="000A7FD2">
        <w:rPr>
          <w:sz w:val="24"/>
          <w:szCs w:val="24"/>
        </w:rPr>
        <w:t xml:space="preserve">Table </w:t>
      </w:r>
      <w:r w:rsidRPr="000A7FD2">
        <w:rPr>
          <w:sz w:val="24"/>
          <w:szCs w:val="24"/>
        </w:rPr>
        <w:fldChar w:fldCharType="begin"/>
      </w:r>
      <w:r w:rsidRPr="000A7FD2">
        <w:rPr>
          <w:sz w:val="24"/>
          <w:szCs w:val="24"/>
        </w:rPr>
        <w:instrText xml:space="preserve"> SEQ Table \* ARABIC </w:instrText>
      </w:r>
      <w:r w:rsidRPr="000A7FD2">
        <w:rPr>
          <w:sz w:val="24"/>
          <w:szCs w:val="24"/>
        </w:rPr>
        <w:fldChar w:fldCharType="separate"/>
      </w:r>
      <w:r w:rsidR="00E66198">
        <w:rPr>
          <w:noProof/>
          <w:sz w:val="24"/>
          <w:szCs w:val="24"/>
        </w:rPr>
        <w:t>2</w:t>
      </w:r>
      <w:r w:rsidRPr="000A7FD2">
        <w:rPr>
          <w:sz w:val="24"/>
          <w:szCs w:val="24"/>
        </w:rPr>
        <w:fldChar w:fldCharType="end"/>
      </w:r>
      <w:bookmarkEnd w:id="2"/>
      <w:r>
        <w:rPr>
          <w:sz w:val="24"/>
          <w:szCs w:val="24"/>
        </w:rPr>
        <w:t xml:space="preserve"> </w:t>
      </w:r>
      <w:r w:rsidR="009D5BDE">
        <w:rPr>
          <w:sz w:val="24"/>
          <w:szCs w:val="24"/>
        </w:rPr>
        <w:t>RA</w:t>
      </w:r>
      <w:r>
        <w:rPr>
          <w:sz w:val="24"/>
          <w:szCs w:val="24"/>
        </w:rPr>
        <w:t>-10 BD-rate (VTM-11.0)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805"/>
        <w:gridCol w:w="2290"/>
        <w:gridCol w:w="1376"/>
        <w:gridCol w:w="1376"/>
        <w:gridCol w:w="1376"/>
      </w:tblGrid>
      <w:tr w:rsidR="001F7F1F" w:rsidRPr="00720D9B" w14:paraId="1E386690" w14:textId="05812754" w:rsidTr="00D525D2">
        <w:tc>
          <w:tcPr>
            <w:tcW w:w="1127" w:type="dxa"/>
            <w:vMerge w:val="restart"/>
          </w:tcPr>
          <w:p w14:paraId="5F19332A" w14:textId="688E3442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</w:t>
            </w:r>
          </w:p>
        </w:tc>
        <w:tc>
          <w:tcPr>
            <w:tcW w:w="1805" w:type="dxa"/>
            <w:vMerge w:val="restart"/>
          </w:tcPr>
          <w:p w14:paraId="6089A101" w14:textId="6E3A57AE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Sequence</w:t>
            </w:r>
          </w:p>
        </w:tc>
        <w:tc>
          <w:tcPr>
            <w:tcW w:w="2290" w:type="dxa"/>
            <w:vMerge w:val="restart"/>
          </w:tcPr>
          <w:p w14:paraId="64CCA893" w14:textId="5113580D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orientation</w:t>
            </w:r>
          </w:p>
        </w:tc>
        <w:tc>
          <w:tcPr>
            <w:tcW w:w="4128" w:type="dxa"/>
            <w:gridSpan w:val="3"/>
          </w:tcPr>
          <w:p w14:paraId="46CE676E" w14:textId="7E96D5F9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BD-rate (piecewise cubic)</w:t>
            </w:r>
          </w:p>
        </w:tc>
      </w:tr>
      <w:tr w:rsidR="001F7F1F" w:rsidRPr="00720D9B" w14:paraId="6AC70E59" w14:textId="77777777" w:rsidTr="00D525D2">
        <w:tc>
          <w:tcPr>
            <w:tcW w:w="1127" w:type="dxa"/>
            <w:vMerge/>
          </w:tcPr>
          <w:p w14:paraId="77DA13D6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437EF82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2290" w:type="dxa"/>
            <w:vMerge/>
          </w:tcPr>
          <w:p w14:paraId="70EBFDF4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376" w:type="dxa"/>
          </w:tcPr>
          <w:p w14:paraId="287A6E88" w14:textId="182B86EF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Y</w:t>
            </w:r>
          </w:p>
        </w:tc>
        <w:tc>
          <w:tcPr>
            <w:tcW w:w="1376" w:type="dxa"/>
          </w:tcPr>
          <w:p w14:paraId="7BEF18AA" w14:textId="58E43632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U</w:t>
            </w:r>
          </w:p>
        </w:tc>
        <w:tc>
          <w:tcPr>
            <w:tcW w:w="1376" w:type="dxa"/>
          </w:tcPr>
          <w:p w14:paraId="1E9239FB" w14:textId="45FFFEEB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V</w:t>
            </w:r>
          </w:p>
        </w:tc>
      </w:tr>
      <w:tr w:rsidR="00720D9B" w:rsidRPr="00720D9B" w14:paraId="54E1518A" w14:textId="04013FDD" w:rsidTr="00D525D2">
        <w:tc>
          <w:tcPr>
            <w:tcW w:w="1127" w:type="dxa"/>
            <w:vMerge w:val="restart"/>
          </w:tcPr>
          <w:p w14:paraId="74C353C3" w14:textId="641D24FE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A1</w:t>
            </w:r>
          </w:p>
        </w:tc>
        <w:tc>
          <w:tcPr>
            <w:tcW w:w="1805" w:type="dxa"/>
            <w:vMerge w:val="restart"/>
          </w:tcPr>
          <w:p w14:paraId="07AC7F0A" w14:textId="5680FC7C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Campfire</w:t>
            </w:r>
          </w:p>
        </w:tc>
        <w:tc>
          <w:tcPr>
            <w:tcW w:w="2290" w:type="dxa"/>
          </w:tcPr>
          <w:p w14:paraId="04715B8D" w14:textId="5E431BC4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</w:tcPr>
          <w:p w14:paraId="0BD1DF82" w14:textId="31DCF113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1.98%</w:t>
            </w:r>
          </w:p>
        </w:tc>
        <w:tc>
          <w:tcPr>
            <w:tcW w:w="1376" w:type="dxa"/>
          </w:tcPr>
          <w:p w14:paraId="0D7822F2" w14:textId="0419431E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3.44%</w:t>
            </w:r>
          </w:p>
        </w:tc>
        <w:tc>
          <w:tcPr>
            <w:tcW w:w="1376" w:type="dxa"/>
          </w:tcPr>
          <w:p w14:paraId="3EFBBE47" w14:textId="58309643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11.22%</w:t>
            </w:r>
          </w:p>
        </w:tc>
      </w:tr>
      <w:tr w:rsidR="00720D9B" w:rsidRPr="00720D9B" w14:paraId="307E4466" w14:textId="79E4E528" w:rsidTr="00D525D2">
        <w:tc>
          <w:tcPr>
            <w:tcW w:w="1127" w:type="dxa"/>
            <w:vMerge/>
          </w:tcPr>
          <w:p w14:paraId="6301FABD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63374913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5DFD1C2B" w14:textId="201F2BE1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</w:tcPr>
          <w:p w14:paraId="522E92F5" w14:textId="59014E6B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0.43%</w:t>
            </w:r>
          </w:p>
        </w:tc>
        <w:tc>
          <w:tcPr>
            <w:tcW w:w="1376" w:type="dxa"/>
          </w:tcPr>
          <w:p w14:paraId="5FC8AC13" w14:textId="222A4D64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1.35%</w:t>
            </w:r>
          </w:p>
        </w:tc>
        <w:tc>
          <w:tcPr>
            <w:tcW w:w="1376" w:type="dxa"/>
          </w:tcPr>
          <w:p w14:paraId="5D382ED5" w14:textId="4BE7CC18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6.46%</w:t>
            </w:r>
          </w:p>
        </w:tc>
      </w:tr>
      <w:tr w:rsidR="000A7FD2" w:rsidRPr="00720D9B" w14:paraId="07A31EA6" w14:textId="7C37B1BA" w:rsidTr="0083179E">
        <w:tc>
          <w:tcPr>
            <w:tcW w:w="1127" w:type="dxa"/>
            <w:vMerge w:val="restart"/>
          </w:tcPr>
          <w:p w14:paraId="7712BB51" w14:textId="3F7F23B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B</w:t>
            </w:r>
          </w:p>
        </w:tc>
        <w:tc>
          <w:tcPr>
            <w:tcW w:w="1805" w:type="dxa"/>
            <w:vMerge w:val="restart"/>
          </w:tcPr>
          <w:p w14:paraId="6811B3E5" w14:textId="2857655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BQTerrace</w:t>
            </w:r>
            <w:proofErr w:type="spellEnd"/>
          </w:p>
        </w:tc>
        <w:tc>
          <w:tcPr>
            <w:tcW w:w="2290" w:type="dxa"/>
          </w:tcPr>
          <w:p w14:paraId="24A91075" w14:textId="55F65CF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04E92010" w14:textId="364C6DC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-1.18%</w:t>
            </w:r>
          </w:p>
        </w:tc>
        <w:tc>
          <w:tcPr>
            <w:tcW w:w="1376" w:type="dxa"/>
            <w:vAlign w:val="bottom"/>
          </w:tcPr>
          <w:p w14:paraId="7E7FCB31" w14:textId="2D1C120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0.64%</w:t>
            </w:r>
          </w:p>
        </w:tc>
        <w:tc>
          <w:tcPr>
            <w:tcW w:w="1376" w:type="dxa"/>
            <w:vAlign w:val="bottom"/>
          </w:tcPr>
          <w:p w14:paraId="7FAA22F4" w14:textId="28EC933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7.28%</w:t>
            </w:r>
          </w:p>
        </w:tc>
      </w:tr>
      <w:tr w:rsidR="000A7FD2" w:rsidRPr="00720D9B" w14:paraId="774A7CC1" w14:textId="46A2A0C7" w:rsidTr="00D8345D">
        <w:tc>
          <w:tcPr>
            <w:tcW w:w="1127" w:type="dxa"/>
            <w:vMerge/>
          </w:tcPr>
          <w:p w14:paraId="17DB85EC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8FDC474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5BAD6A60" w14:textId="675907DB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6D6D532" w14:textId="12174D72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-0.50%</w:t>
            </w:r>
          </w:p>
        </w:tc>
        <w:tc>
          <w:tcPr>
            <w:tcW w:w="1376" w:type="dxa"/>
            <w:vAlign w:val="bottom"/>
          </w:tcPr>
          <w:p w14:paraId="1ABD9D5B" w14:textId="2302DBAB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1.73%</w:t>
            </w:r>
          </w:p>
        </w:tc>
        <w:tc>
          <w:tcPr>
            <w:tcW w:w="1376" w:type="dxa"/>
            <w:vAlign w:val="bottom"/>
          </w:tcPr>
          <w:p w14:paraId="67FEBAE5" w14:textId="3FB1ED0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0.28%</w:t>
            </w:r>
          </w:p>
        </w:tc>
      </w:tr>
      <w:tr w:rsidR="000A7FD2" w:rsidRPr="00720D9B" w14:paraId="2D57DA72" w14:textId="77777777" w:rsidTr="003128DD">
        <w:tc>
          <w:tcPr>
            <w:tcW w:w="1127" w:type="dxa"/>
            <w:vMerge w:val="restart"/>
          </w:tcPr>
          <w:p w14:paraId="59070FAC" w14:textId="389012F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C</w:t>
            </w:r>
          </w:p>
        </w:tc>
        <w:tc>
          <w:tcPr>
            <w:tcW w:w="1805" w:type="dxa"/>
            <w:vMerge w:val="restart"/>
          </w:tcPr>
          <w:p w14:paraId="7EF13231" w14:textId="35CC5430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BasketballDrill</w:t>
            </w:r>
            <w:proofErr w:type="spellEnd"/>
          </w:p>
        </w:tc>
        <w:tc>
          <w:tcPr>
            <w:tcW w:w="2290" w:type="dxa"/>
          </w:tcPr>
          <w:p w14:paraId="061F738C" w14:textId="606D95DF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7FA06B24" w14:textId="567AD5F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1.42%</w:t>
            </w:r>
          </w:p>
        </w:tc>
        <w:tc>
          <w:tcPr>
            <w:tcW w:w="1376" w:type="dxa"/>
            <w:vAlign w:val="bottom"/>
          </w:tcPr>
          <w:p w14:paraId="483B4781" w14:textId="416F556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6.82%</w:t>
            </w:r>
          </w:p>
        </w:tc>
        <w:tc>
          <w:tcPr>
            <w:tcW w:w="1376" w:type="dxa"/>
            <w:vAlign w:val="bottom"/>
          </w:tcPr>
          <w:p w14:paraId="2532EA6B" w14:textId="672CF14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-3.55%</w:t>
            </w:r>
          </w:p>
        </w:tc>
      </w:tr>
      <w:tr w:rsidR="000A7FD2" w:rsidRPr="00720D9B" w14:paraId="7D8DA743" w14:textId="77777777" w:rsidTr="00C854F7">
        <w:tc>
          <w:tcPr>
            <w:tcW w:w="1127" w:type="dxa"/>
            <w:vMerge/>
          </w:tcPr>
          <w:p w14:paraId="5D95A33A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50A3BF10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34E59E3B" w14:textId="671B6B3E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67F419F8" w14:textId="3FA9D2B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1.54%</w:t>
            </w:r>
          </w:p>
        </w:tc>
        <w:tc>
          <w:tcPr>
            <w:tcW w:w="1376" w:type="dxa"/>
            <w:vAlign w:val="bottom"/>
          </w:tcPr>
          <w:p w14:paraId="1A952573" w14:textId="7105E8A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4.56%</w:t>
            </w:r>
          </w:p>
        </w:tc>
        <w:tc>
          <w:tcPr>
            <w:tcW w:w="1376" w:type="dxa"/>
            <w:vAlign w:val="bottom"/>
          </w:tcPr>
          <w:p w14:paraId="66CA64E6" w14:textId="0ABB72F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5.66%</w:t>
            </w:r>
          </w:p>
        </w:tc>
      </w:tr>
      <w:tr w:rsidR="000A7FD2" w:rsidRPr="00720D9B" w14:paraId="75AC08E4" w14:textId="77777777" w:rsidTr="007106D9">
        <w:tc>
          <w:tcPr>
            <w:tcW w:w="1127" w:type="dxa"/>
            <w:vMerge w:val="restart"/>
          </w:tcPr>
          <w:p w14:paraId="3B86FAE9" w14:textId="6F88472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D</w:t>
            </w:r>
          </w:p>
        </w:tc>
        <w:tc>
          <w:tcPr>
            <w:tcW w:w="1805" w:type="dxa"/>
            <w:vMerge w:val="restart"/>
          </w:tcPr>
          <w:p w14:paraId="44548566" w14:textId="787CEEE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BasketballPass</w:t>
            </w:r>
            <w:proofErr w:type="spellEnd"/>
          </w:p>
        </w:tc>
        <w:tc>
          <w:tcPr>
            <w:tcW w:w="2290" w:type="dxa"/>
          </w:tcPr>
          <w:p w14:paraId="798E8234" w14:textId="3AA44F9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6B25F129" w14:textId="641161A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0.45%</w:t>
            </w:r>
          </w:p>
        </w:tc>
        <w:tc>
          <w:tcPr>
            <w:tcW w:w="1376" w:type="dxa"/>
            <w:vAlign w:val="bottom"/>
          </w:tcPr>
          <w:p w14:paraId="29A19DDE" w14:textId="09DC46F2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5.53%</w:t>
            </w:r>
          </w:p>
        </w:tc>
        <w:tc>
          <w:tcPr>
            <w:tcW w:w="1376" w:type="dxa"/>
            <w:vAlign w:val="bottom"/>
          </w:tcPr>
          <w:p w14:paraId="38321DBF" w14:textId="629A6E61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4.16%</w:t>
            </w:r>
          </w:p>
        </w:tc>
      </w:tr>
      <w:tr w:rsidR="000A7FD2" w:rsidRPr="00720D9B" w14:paraId="4C9469C8" w14:textId="77777777" w:rsidTr="001503D1">
        <w:tc>
          <w:tcPr>
            <w:tcW w:w="1127" w:type="dxa"/>
            <w:vMerge/>
          </w:tcPr>
          <w:p w14:paraId="133507D9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47ABCB6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23A68AC1" w14:textId="4C8DC80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725D2AC" w14:textId="1103E05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1.40%</w:t>
            </w:r>
          </w:p>
        </w:tc>
        <w:tc>
          <w:tcPr>
            <w:tcW w:w="1376" w:type="dxa"/>
            <w:vAlign w:val="bottom"/>
          </w:tcPr>
          <w:p w14:paraId="110FF20B" w14:textId="5CC31431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3.83%</w:t>
            </w:r>
          </w:p>
        </w:tc>
        <w:tc>
          <w:tcPr>
            <w:tcW w:w="1376" w:type="dxa"/>
            <w:vAlign w:val="bottom"/>
          </w:tcPr>
          <w:p w14:paraId="2BC55681" w14:textId="42EA95C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3.03%</w:t>
            </w:r>
          </w:p>
        </w:tc>
      </w:tr>
      <w:tr w:rsidR="000A7FD2" w:rsidRPr="00720D9B" w14:paraId="45CDBCDD" w14:textId="77777777" w:rsidTr="00440520">
        <w:tc>
          <w:tcPr>
            <w:tcW w:w="1127" w:type="dxa"/>
            <w:vMerge w:val="restart"/>
          </w:tcPr>
          <w:p w14:paraId="558D9E2F" w14:textId="232D54C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F</w:t>
            </w:r>
          </w:p>
        </w:tc>
        <w:tc>
          <w:tcPr>
            <w:tcW w:w="1805" w:type="dxa"/>
            <w:vMerge w:val="restart"/>
          </w:tcPr>
          <w:p w14:paraId="34FA4811" w14:textId="177D8BE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BasketballDrillText</w:t>
            </w:r>
            <w:proofErr w:type="spellEnd"/>
          </w:p>
        </w:tc>
        <w:tc>
          <w:tcPr>
            <w:tcW w:w="2290" w:type="dxa"/>
          </w:tcPr>
          <w:p w14:paraId="00AB9510" w14:textId="79C6B5C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518234F8" w14:textId="4F9A8F7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1.33%</w:t>
            </w:r>
          </w:p>
        </w:tc>
        <w:tc>
          <w:tcPr>
            <w:tcW w:w="1376" w:type="dxa"/>
            <w:vAlign w:val="bottom"/>
          </w:tcPr>
          <w:p w14:paraId="0B36E3BE" w14:textId="777E4CA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7.68%</w:t>
            </w:r>
          </w:p>
        </w:tc>
        <w:tc>
          <w:tcPr>
            <w:tcW w:w="1376" w:type="dxa"/>
            <w:vAlign w:val="bottom"/>
          </w:tcPr>
          <w:p w14:paraId="53CBA034" w14:textId="434F71A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7.68%</w:t>
            </w:r>
          </w:p>
        </w:tc>
      </w:tr>
      <w:tr w:rsidR="000A7FD2" w:rsidRPr="00720D9B" w14:paraId="24D22787" w14:textId="4F17B9A1" w:rsidTr="00045F15">
        <w:tc>
          <w:tcPr>
            <w:tcW w:w="1127" w:type="dxa"/>
            <w:vMerge/>
          </w:tcPr>
          <w:p w14:paraId="3C1010C3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9D83326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4F5FD065" w14:textId="5738A86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9CA9E71" w14:textId="54ADD63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1.15%</w:t>
            </w:r>
          </w:p>
        </w:tc>
        <w:tc>
          <w:tcPr>
            <w:tcW w:w="1376" w:type="dxa"/>
            <w:vAlign w:val="bottom"/>
          </w:tcPr>
          <w:p w14:paraId="5D2D102B" w14:textId="243BAA5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5.12%</w:t>
            </w:r>
          </w:p>
        </w:tc>
        <w:tc>
          <w:tcPr>
            <w:tcW w:w="1376" w:type="dxa"/>
            <w:vAlign w:val="bottom"/>
          </w:tcPr>
          <w:p w14:paraId="5C3925BC" w14:textId="061AA8E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6.27%</w:t>
            </w:r>
          </w:p>
        </w:tc>
      </w:tr>
      <w:tr w:rsidR="00860182" w:rsidRPr="00720D9B" w14:paraId="049CA6A2" w14:textId="77777777" w:rsidTr="00D525D2">
        <w:tc>
          <w:tcPr>
            <w:tcW w:w="1127" w:type="dxa"/>
            <w:vMerge/>
          </w:tcPr>
          <w:p w14:paraId="7ABFF23C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30BCD15F" w14:textId="2E114268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ArenaOfValor</w:t>
            </w:r>
            <w:proofErr w:type="spellEnd"/>
          </w:p>
        </w:tc>
        <w:tc>
          <w:tcPr>
            <w:tcW w:w="2290" w:type="dxa"/>
          </w:tcPr>
          <w:p w14:paraId="56B900CD" w14:textId="4E930941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</w:tcPr>
          <w:p w14:paraId="1260A9C4" w14:textId="37700906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0.40%</w:t>
            </w:r>
          </w:p>
        </w:tc>
        <w:tc>
          <w:tcPr>
            <w:tcW w:w="1376" w:type="dxa"/>
          </w:tcPr>
          <w:p w14:paraId="215D9042" w14:textId="6016F7D4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5.45%</w:t>
            </w:r>
          </w:p>
        </w:tc>
        <w:tc>
          <w:tcPr>
            <w:tcW w:w="1376" w:type="dxa"/>
          </w:tcPr>
          <w:p w14:paraId="1D73F577" w14:textId="6C2E793F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4.31%</w:t>
            </w:r>
          </w:p>
        </w:tc>
      </w:tr>
      <w:tr w:rsidR="00860182" w:rsidRPr="00720D9B" w14:paraId="41CDF669" w14:textId="77777777" w:rsidTr="00D525D2">
        <w:tc>
          <w:tcPr>
            <w:tcW w:w="1127" w:type="dxa"/>
            <w:vMerge/>
          </w:tcPr>
          <w:p w14:paraId="0F8173CA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443C33A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6A586C6" w14:textId="79D6E032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</w:tcPr>
          <w:p w14:paraId="773039C3" w14:textId="1C3199FA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0.63%</w:t>
            </w:r>
          </w:p>
        </w:tc>
        <w:tc>
          <w:tcPr>
            <w:tcW w:w="1376" w:type="dxa"/>
          </w:tcPr>
          <w:p w14:paraId="1024D3E5" w14:textId="35ECD57A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4.34%</w:t>
            </w:r>
          </w:p>
        </w:tc>
        <w:tc>
          <w:tcPr>
            <w:tcW w:w="1376" w:type="dxa"/>
          </w:tcPr>
          <w:p w14:paraId="6FE1BAF3" w14:textId="59C67200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3.81%</w:t>
            </w:r>
          </w:p>
        </w:tc>
      </w:tr>
      <w:tr w:rsidR="000A7FD2" w:rsidRPr="00720D9B" w14:paraId="2E84DB47" w14:textId="77777777" w:rsidTr="00C3749B">
        <w:tc>
          <w:tcPr>
            <w:tcW w:w="1127" w:type="dxa"/>
            <w:vMerge/>
          </w:tcPr>
          <w:p w14:paraId="366F1CD4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5FB1D33F" w14:textId="0A0D243A" w:rsidR="000A7FD2" w:rsidRPr="00720D9B" w:rsidRDefault="000A7FD2" w:rsidP="000A7FD2">
            <w:pPr>
              <w:spacing w:before="60"/>
              <w:jc w:val="left"/>
              <w:rPr>
                <w:sz w:val="20"/>
                <w:lang w:val="en-CA"/>
              </w:rPr>
            </w:pPr>
            <w:proofErr w:type="spellStart"/>
            <w:r w:rsidRPr="00720D9B">
              <w:rPr>
                <w:sz w:val="20"/>
                <w:lang w:val="en-CA"/>
              </w:rPr>
              <w:t>SlideEditing</w:t>
            </w:r>
            <w:proofErr w:type="spellEnd"/>
          </w:p>
        </w:tc>
        <w:tc>
          <w:tcPr>
            <w:tcW w:w="2290" w:type="dxa"/>
          </w:tcPr>
          <w:p w14:paraId="4401F6BF" w14:textId="32F435D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1A63D594" w14:textId="258C271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2.20%</w:t>
            </w:r>
          </w:p>
        </w:tc>
        <w:tc>
          <w:tcPr>
            <w:tcW w:w="1376" w:type="dxa"/>
            <w:vAlign w:val="bottom"/>
          </w:tcPr>
          <w:p w14:paraId="03056097" w14:textId="0CC4240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2.50%</w:t>
            </w:r>
          </w:p>
        </w:tc>
        <w:tc>
          <w:tcPr>
            <w:tcW w:w="1376" w:type="dxa"/>
            <w:vAlign w:val="bottom"/>
          </w:tcPr>
          <w:p w14:paraId="005741D3" w14:textId="5BA6DA6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7.90%</w:t>
            </w:r>
          </w:p>
        </w:tc>
      </w:tr>
      <w:tr w:rsidR="000A7FD2" w:rsidRPr="00720D9B" w14:paraId="091016F0" w14:textId="77777777" w:rsidTr="0064596A">
        <w:tc>
          <w:tcPr>
            <w:tcW w:w="1127" w:type="dxa"/>
            <w:vMerge/>
          </w:tcPr>
          <w:p w14:paraId="1972C973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63A6F60D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173A302F" w14:textId="5DC1FEA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E573E49" w14:textId="7A30B99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6.83%</w:t>
            </w:r>
          </w:p>
        </w:tc>
        <w:tc>
          <w:tcPr>
            <w:tcW w:w="1376" w:type="dxa"/>
            <w:vAlign w:val="bottom"/>
          </w:tcPr>
          <w:p w14:paraId="63FD4DBC" w14:textId="3A4D839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7.84%</w:t>
            </w:r>
          </w:p>
        </w:tc>
        <w:tc>
          <w:tcPr>
            <w:tcW w:w="1376" w:type="dxa"/>
            <w:vAlign w:val="bottom"/>
          </w:tcPr>
          <w:p w14:paraId="079C0FA0" w14:textId="4ABE23A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11.34%</w:t>
            </w:r>
          </w:p>
        </w:tc>
      </w:tr>
    </w:tbl>
    <w:p w14:paraId="013DF676" w14:textId="51F13E9F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6D344D82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8E6AF2">
        <w:rPr>
          <w:szCs w:val="22"/>
          <w:lang w:val="en-CA"/>
        </w:rPr>
        <w:t>display</w:t>
      </w:r>
      <w:r>
        <w:rPr>
          <w:szCs w:val="22"/>
          <w:lang w:val="en-CA"/>
        </w:rPr>
        <w:t xml:space="preserve"> orientation SEI message is provided below:</w:t>
      </w:r>
    </w:p>
    <w:p w14:paraId="09EE87FC" w14:textId="245FB7F8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Pr="00E66198">
        <w:rPr>
          <w:noProof/>
          <w:sz w:val="22"/>
          <w:szCs w:val="22"/>
        </w:rPr>
        <w:t>3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Display orientation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E66198" w:rsidRPr="00347F92" w14:paraId="044F92A0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6F0381" w14:textId="4A3BC51A" w:rsidR="00E66198" w:rsidRPr="00347F92" w:rsidRDefault="00E66198" w:rsidP="002E20C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display</w:t>
            </w:r>
            <w:r w:rsidRPr="00347F9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orientation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E6336B" w14:textId="77777777" w:rsidR="00E66198" w:rsidRPr="00347F92" w:rsidRDefault="00E66198" w:rsidP="002E20C9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E66198" w:rsidRPr="00347F92" w14:paraId="165BF4C2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B8B640" w14:textId="6928ACE6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 w:rsidRPr="00347F92">
              <w:rPr>
                <w:b/>
                <w:bCs/>
                <w:noProof/>
                <w:lang w:val="en-CA" w:eastAsia="zh-CN"/>
              </w:rPr>
              <w:t>cancel_flag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34A2F1" w14:textId="77777777" w:rsidR="00E66198" w:rsidRPr="00347F92" w:rsidRDefault="00E66198" w:rsidP="002E20C9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rFonts w:eastAsia="Malgun Gothic"/>
                <w:noProof/>
                <w:lang w:val="en-CA" w:eastAsia="zh-CN"/>
              </w:rPr>
              <w:t>u(1)</w:t>
            </w:r>
          </w:p>
        </w:tc>
      </w:tr>
      <w:tr w:rsidR="00E66198" w:rsidRPr="00347F92" w14:paraId="49F4BC26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C97E08" w14:textId="6E06A44F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dor</w:t>
            </w:r>
            <w:r w:rsidRPr="00347F92">
              <w:rPr>
                <w:noProof/>
                <w:lang w:val="en-CA" w:eastAsia="zh-CN"/>
              </w:rPr>
              <w:t>_</w:t>
            </w:r>
            <w:r w:rsidRPr="00347F92">
              <w:rPr>
                <w:bCs/>
                <w:noProof/>
                <w:lang w:val="en-CA" w:eastAsia="zh-CN"/>
              </w:rPr>
              <w:t xml:space="preserve">cancel_flag ) </w:t>
            </w:r>
            <w:r w:rsidRPr="00347F92">
              <w:rPr>
                <w:noProof/>
                <w:lang w:val="en-CA"/>
              </w:rPr>
              <w:t>{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F4E4A8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6198" w:rsidRPr="00347F92" w14:paraId="248846D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E2E3B5" w14:textId="463614D7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ab/>
            </w:r>
            <w:r w:rsidRPr="00347F92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_persistence</w:t>
            </w:r>
            <w:r w:rsidRPr="00347F92">
              <w:rPr>
                <w:b/>
                <w:bCs/>
                <w:noProof/>
                <w:lang w:val="en-CA" w:eastAsia="zh-CN"/>
              </w:rPr>
              <w:t>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4671CB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u(1)</w:t>
            </w:r>
          </w:p>
        </w:tc>
      </w:tr>
      <w:tr w:rsidR="00E66198" w:rsidRPr="00347F92" w14:paraId="2130D8B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11CA79" w14:textId="268BFCDA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 w:rsidRPr="00347F92">
              <w:rPr>
                <w:b/>
                <w:bCs/>
                <w:noProof/>
                <w:lang w:val="en-CA"/>
              </w:rPr>
              <w:t>constituent_picture_matching_flag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9131D1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u(1)</w:t>
            </w:r>
          </w:p>
        </w:tc>
      </w:tr>
      <w:tr w:rsidR="00E66198" w:rsidRPr="00347F92" w14:paraId="747120A4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F60039" w14:textId="1B57BE27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 w:eastAsia="zh-CN"/>
              </w:rPr>
              <w:tab/>
            </w:r>
            <w:r w:rsidRPr="00347F92">
              <w:rPr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del w:id="3" w:author="Yong He" w:date="2021-04-18T19:52:00Z">
              <w:r w:rsidDel="0054028E">
                <w:rPr>
                  <w:b/>
                  <w:noProof/>
                  <w:lang w:val="en-CA" w:eastAsia="zh-CN"/>
                </w:rPr>
                <w:delText>orientation</w:delText>
              </w:r>
            </w:del>
            <w:ins w:id="4" w:author="Yong He" w:date="2021-04-18T19:52:00Z">
              <w:r w:rsidR="0054028E">
                <w:rPr>
                  <w:b/>
                  <w:noProof/>
                  <w:lang w:val="en-CA" w:eastAsia="zh-CN"/>
                </w:rPr>
                <w:t>transform</w:t>
              </w:r>
            </w:ins>
            <w:bookmarkStart w:id="5" w:name="_GoBack"/>
            <w:bookmarkEnd w:id="5"/>
            <w:r>
              <w:rPr>
                <w:b/>
                <w:noProof/>
                <w:lang w:val="en-CA" w:eastAsia="zh-CN"/>
              </w:rPr>
              <w:t>_type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738990" w14:textId="42D12F80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rFonts w:eastAsia="Malgun Gothic"/>
                <w:noProof/>
                <w:lang w:val="en-CA" w:eastAsia="zh-CN"/>
              </w:rPr>
              <w:t>u(</w:t>
            </w:r>
            <w:r w:rsidR="00E01634">
              <w:rPr>
                <w:rFonts w:eastAsia="Malgun Gothic"/>
                <w:noProof/>
                <w:lang w:val="en-CA" w:eastAsia="zh-CN"/>
              </w:rPr>
              <w:t>3</w:t>
            </w:r>
            <w:r w:rsidRPr="00347F92">
              <w:rPr>
                <w:rFonts w:eastAsia="Malgun Gothic"/>
                <w:noProof/>
                <w:lang w:val="en-CA" w:eastAsia="zh-CN"/>
              </w:rPr>
              <w:t>)</w:t>
            </w:r>
          </w:p>
        </w:tc>
      </w:tr>
      <w:tr w:rsidR="00E01634" w:rsidRPr="00347F92" w14:paraId="3347A1E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58C67F" w14:textId="7479B278" w:rsidR="00E01634" w:rsidRPr="00347F92" w:rsidRDefault="00E01634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dor_reserved_zero_2bits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C3DECF" w14:textId="7957E269" w:rsidR="00E01634" w:rsidRPr="00347F92" w:rsidRDefault="00E01634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E66198" w:rsidRPr="00347F92" w14:paraId="5AE03126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FE30C9" w14:textId="77777777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A25693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6198" w:rsidRPr="00347F92" w14:paraId="714F2845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A6049" w14:textId="77777777" w:rsidR="00E66198" w:rsidRPr="00347F92" w:rsidRDefault="00E66198" w:rsidP="002E20C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DCB66D" w14:textId="77777777" w:rsidR="00E66198" w:rsidRPr="00347F92" w:rsidRDefault="00E66198" w:rsidP="002E20C9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2B72F9" w14:textId="52D2ABA0" w:rsidR="008E6AF2" w:rsidRDefault="008E6AF2" w:rsidP="008E6AF2">
      <w:pPr>
        <w:rPr>
          <w:bCs/>
          <w:noProof/>
          <w:szCs w:val="22"/>
          <w:lang w:val="en-CA"/>
        </w:rPr>
      </w:pPr>
      <w:r>
        <w:rPr>
          <w:bCs/>
          <w:noProof/>
          <w:szCs w:val="22"/>
          <w:lang w:val="en-CA"/>
        </w:rPr>
        <w:t xml:space="preserve">The DOR SEI message provides information to inform the decoder of a transformation that is recommended to be applied to the cropped decoded picture prior to display. </w:t>
      </w:r>
    </w:p>
    <w:p w14:paraId="27E6749A" w14:textId="6AD9E1DF" w:rsidR="008E6AF2" w:rsidRPr="003F3F11" w:rsidRDefault="008E6AF2" w:rsidP="008E6AF2">
      <w:pPr>
        <w:rPr>
          <w:noProof/>
        </w:rPr>
      </w:pPr>
      <w:r>
        <w:rPr>
          <w:b/>
          <w:noProof/>
        </w:rPr>
        <w:lastRenderedPageBreak/>
        <w:t>dor</w:t>
      </w:r>
      <w:r w:rsidRPr="003F3F11">
        <w:rPr>
          <w:b/>
          <w:noProof/>
        </w:rPr>
        <w:t>_cancel_flag</w:t>
      </w:r>
      <w:r w:rsidRPr="003F3F11">
        <w:rPr>
          <w:noProof/>
        </w:rPr>
        <w:t xml:space="preserve"> equal to 1 indicates that the SEI message cancels the persistence of any previous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in output order. </w:t>
      </w:r>
      <w:r>
        <w:rPr>
          <w:noProof/>
        </w:rPr>
        <w:t>dor</w:t>
      </w:r>
      <w:r w:rsidRPr="003F3F11">
        <w:rPr>
          <w:noProof/>
        </w:rPr>
        <w:t xml:space="preserve">_cancel_flag equal to 0 indicates that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>information follows.</w:t>
      </w:r>
    </w:p>
    <w:p w14:paraId="4F140FFC" w14:textId="292CF9EC" w:rsidR="008E6AF2" w:rsidRPr="003F3F11" w:rsidRDefault="008E6AF2" w:rsidP="008E6AF2">
      <w:pPr>
        <w:rPr>
          <w:noProof/>
        </w:rPr>
      </w:pPr>
      <w:r>
        <w:rPr>
          <w:b/>
          <w:noProof/>
        </w:rPr>
        <w:t>dor</w:t>
      </w:r>
      <w:r w:rsidRPr="003F3F11">
        <w:rPr>
          <w:b/>
          <w:noProof/>
        </w:rPr>
        <w:t>_persistence_flag</w:t>
      </w:r>
      <w:r w:rsidRPr="003F3F11">
        <w:rPr>
          <w:noProof/>
        </w:rPr>
        <w:t xml:space="preserve"> specifies the persistence of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for </w:t>
      </w:r>
      <w:r w:rsidRPr="003B6564">
        <w:rPr>
          <w:noProof/>
        </w:rPr>
        <w:t>the current layer</w:t>
      </w:r>
      <w:r w:rsidRPr="003F3F11">
        <w:rPr>
          <w:noProof/>
        </w:rPr>
        <w:t>.</w:t>
      </w:r>
    </w:p>
    <w:p w14:paraId="4FB620CB" w14:textId="3D6F2E6B" w:rsidR="008E6AF2" w:rsidRPr="003F3F11" w:rsidRDefault="008E6AF2" w:rsidP="008E6AF2">
      <w:pPr>
        <w:rPr>
          <w:noProof/>
        </w:rPr>
      </w:pPr>
      <w:r>
        <w:rPr>
          <w:noProof/>
        </w:rPr>
        <w:t>dor</w:t>
      </w:r>
      <w:r w:rsidRPr="003F3F11">
        <w:rPr>
          <w:noProof/>
        </w:rPr>
        <w:t xml:space="preserve">_persistence_flag equal to 0 specifies that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applies to </w:t>
      </w:r>
      <w:r w:rsidRPr="003B6564">
        <w:rPr>
          <w:noProof/>
        </w:rPr>
        <w:t>the current decoded picture</w:t>
      </w:r>
      <w:r w:rsidRPr="003F3F11">
        <w:rPr>
          <w:noProof/>
        </w:rPr>
        <w:t xml:space="preserve"> only.</w:t>
      </w:r>
    </w:p>
    <w:p w14:paraId="1914FB51" w14:textId="34FC738B" w:rsidR="008E6AF2" w:rsidRPr="003F3F11" w:rsidRDefault="008E6AF2" w:rsidP="008E6AF2">
      <w:pPr>
        <w:keepNext/>
        <w:rPr>
          <w:noProof/>
        </w:rPr>
      </w:pPr>
      <w:r>
        <w:rPr>
          <w:noProof/>
        </w:rPr>
        <w:t>dor</w:t>
      </w:r>
      <w:r w:rsidRPr="003F3F11">
        <w:rPr>
          <w:noProof/>
        </w:rPr>
        <w:t xml:space="preserve">_persistence_flag equal to 1 specifies that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</w:t>
      </w:r>
      <w:r w:rsidRPr="00347F92">
        <w:rPr>
          <w:lang w:val="en-CA"/>
        </w:rPr>
        <w:t xml:space="preserve">applies to the current decoded picture </w:t>
      </w:r>
      <w:r>
        <w:rPr>
          <w:lang w:val="en-CA"/>
        </w:rPr>
        <w:t xml:space="preserve">and </w:t>
      </w:r>
      <w:r w:rsidRPr="003F3F11">
        <w:rPr>
          <w:noProof/>
        </w:rPr>
        <w:t xml:space="preserve">persists for </w:t>
      </w:r>
      <w:r>
        <w:rPr>
          <w:lang w:val="en-CA"/>
        </w:rPr>
        <w:t xml:space="preserve">all subsequent pictures of </w:t>
      </w:r>
      <w:r w:rsidRPr="003F3F11">
        <w:rPr>
          <w:noProof/>
        </w:rPr>
        <w:t>the current layer in output order until one or more of the following conditions are true:</w:t>
      </w:r>
    </w:p>
    <w:p w14:paraId="54FA17A9" w14:textId="77777777" w:rsidR="008E6AF2" w:rsidRPr="003F3F11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A new CLVS of the current layer begins.</w:t>
      </w:r>
    </w:p>
    <w:p w14:paraId="196A81F1" w14:textId="77777777" w:rsidR="008E6AF2" w:rsidRPr="003F3F11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The bitstream ends.</w:t>
      </w:r>
    </w:p>
    <w:p w14:paraId="2607C256" w14:textId="3BEB9113" w:rsidR="008E6AF2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A picture in the current </w:t>
      </w:r>
      <w:r w:rsidRPr="003B6564">
        <w:rPr>
          <w:noProof/>
        </w:rPr>
        <w:t xml:space="preserve">layer in an </w:t>
      </w:r>
      <w:r>
        <w:rPr>
          <w:noProof/>
        </w:rPr>
        <w:t>AU</w:t>
      </w:r>
      <w:r w:rsidRPr="003B6564">
        <w:rPr>
          <w:noProof/>
        </w:rPr>
        <w:t xml:space="preserve"> </w:t>
      </w:r>
      <w:r>
        <w:rPr>
          <w:noProof/>
        </w:rPr>
        <w:t>associated with</w:t>
      </w:r>
      <w:r w:rsidRPr="003B6564">
        <w:rPr>
          <w:noProof/>
        </w:rPr>
        <w:t xml:space="preserve"> a </w:t>
      </w:r>
      <w:r>
        <w:rPr>
          <w:bCs/>
          <w:noProof/>
        </w:rPr>
        <w:t>DOR</w:t>
      </w:r>
      <w:r w:rsidRPr="003B6564">
        <w:rPr>
          <w:bCs/>
          <w:noProof/>
        </w:rPr>
        <w:t xml:space="preserve"> </w:t>
      </w:r>
      <w:r w:rsidRPr="003B6564">
        <w:rPr>
          <w:noProof/>
        </w:rPr>
        <w:t xml:space="preserve">SEI message is output </w:t>
      </w:r>
      <w:r>
        <w:rPr>
          <w:lang w:val="en-CA"/>
        </w:rPr>
        <w:t>that follows the current picture in output order</w:t>
      </w:r>
      <w:r w:rsidRPr="003B6564">
        <w:rPr>
          <w:noProof/>
        </w:rPr>
        <w:t>.</w:t>
      </w:r>
    </w:p>
    <w:p w14:paraId="616FF147" w14:textId="6EF0C6E1" w:rsidR="00A97149" w:rsidRDefault="00A97149" w:rsidP="00A97149">
      <w:pPr>
        <w:rPr>
          <w:rFonts w:eastAsia="Malgun Gothic"/>
          <w:noProof/>
          <w:lang w:eastAsia="zh-CN"/>
        </w:rPr>
      </w:pPr>
      <w:r w:rsidRPr="00AE0CDE">
        <w:rPr>
          <w:rFonts w:eastAsia="Malgun Gothic"/>
          <w:noProof/>
          <w:lang w:eastAsia="zh-CN"/>
        </w:rPr>
        <w:t>If a frame packing arrangement SEI message with fp_arrangement_cancel_flag equal to 0, fp_arrangement_type equal to 3, 4, or 5, and fp_quincunx_sampling_flag equal to 0 is not present that applies to the current picture, the variable StereoFlag</w:t>
      </w:r>
      <w:r>
        <w:rPr>
          <w:rFonts w:eastAsia="Malgun Gothic"/>
          <w:noProof/>
          <w:lang w:eastAsia="zh-CN"/>
        </w:rPr>
        <w:t xml:space="preserve"> is set equal to 0. Otherwise StereoFlag is set equal to 1.</w:t>
      </w:r>
    </w:p>
    <w:p w14:paraId="7F226C4A" w14:textId="5A10A38D" w:rsidR="00FF35CD" w:rsidRPr="003F3F11" w:rsidRDefault="00FF35CD" w:rsidP="00FF35CD">
      <w:pPr>
        <w:rPr>
          <w:rFonts w:eastAsia="Malgun Gothic"/>
          <w:noProof/>
          <w:lang w:eastAsia="zh-CN"/>
        </w:rPr>
      </w:pPr>
      <w:r>
        <w:rPr>
          <w:rFonts w:eastAsia="Malgun Gothic"/>
          <w:b/>
          <w:noProof/>
          <w:lang w:eastAsia="zh-CN"/>
        </w:rPr>
        <w:t>dor_</w:t>
      </w:r>
      <w:r w:rsidRPr="003F3F11">
        <w:rPr>
          <w:rFonts w:eastAsia="Malgun Gothic"/>
          <w:b/>
          <w:noProof/>
          <w:lang w:eastAsia="zh-CN"/>
        </w:rPr>
        <w:t>constituent_picture_flag</w:t>
      </w:r>
      <w:r w:rsidRPr="003F3F11">
        <w:rPr>
          <w:rFonts w:eastAsia="Malgun Gothic"/>
          <w:noProof/>
          <w:lang w:eastAsia="zh-CN"/>
        </w:rPr>
        <w:t xml:space="preserve"> equal to 1 specifies that this SEI message appl</w:t>
      </w:r>
      <w:r>
        <w:rPr>
          <w:rFonts w:eastAsia="Malgun Gothic"/>
          <w:noProof/>
          <w:lang w:eastAsia="zh-CN"/>
        </w:rPr>
        <w:t>ies</w:t>
      </w:r>
      <w:r w:rsidRPr="003F3F11">
        <w:rPr>
          <w:rFonts w:eastAsia="Malgun Gothic"/>
          <w:noProof/>
          <w:lang w:eastAsia="zh-CN"/>
        </w:rPr>
        <w:t xml:space="preserve"> individually to each constituent picture </w:t>
      </w:r>
      <w:r>
        <w:rPr>
          <w:rFonts w:eastAsia="Malgun Gothic"/>
          <w:noProof/>
          <w:lang w:eastAsia="zh-CN"/>
        </w:rPr>
        <w:t>of the</w:t>
      </w:r>
      <w:r w:rsidRPr="003F3F11">
        <w:rPr>
          <w:rFonts w:eastAsia="Malgun Gothic"/>
          <w:noProof/>
          <w:lang w:eastAsia="zh-CN"/>
        </w:rPr>
        <w:t xml:space="preserve"> stereoscopic frame packing format indicated by the frame packing arrangement SEI </w:t>
      </w:r>
      <w:r w:rsidRPr="00DF7E0A">
        <w:rPr>
          <w:rFonts w:eastAsia="Malgun Gothic"/>
          <w:noProof/>
          <w:lang w:eastAsia="zh-CN"/>
        </w:rPr>
        <w:t>message.</w:t>
      </w:r>
      <w:r>
        <w:rPr>
          <w:rFonts w:eastAsia="Malgun Gothic"/>
          <w:noProof/>
          <w:lang w:eastAsia="zh-CN"/>
        </w:rPr>
        <w:t xml:space="preserve"> </w:t>
      </w:r>
      <w:r w:rsidRPr="00DF7E0A">
        <w:rPr>
          <w:rFonts w:eastAsia="Malgun Gothic"/>
          <w:noProof/>
          <w:lang w:eastAsia="zh-CN"/>
        </w:rPr>
        <w:t>dor_constituent_picture_flag equal to</w:t>
      </w:r>
      <w:r w:rsidRPr="003F3F11">
        <w:rPr>
          <w:rFonts w:eastAsia="Malgun Gothic"/>
          <w:noProof/>
          <w:lang w:eastAsia="zh-CN"/>
        </w:rPr>
        <w:t xml:space="preserve"> 0 specifies that this SEI message </w:t>
      </w:r>
      <w:r>
        <w:rPr>
          <w:rFonts w:eastAsia="Malgun Gothic"/>
          <w:noProof/>
          <w:lang w:eastAsia="zh-CN"/>
        </w:rPr>
        <w:t>applies</w:t>
      </w:r>
      <w:r w:rsidRPr="003F3F11">
        <w:rPr>
          <w:rFonts w:eastAsia="Malgun Gothic"/>
          <w:noProof/>
          <w:lang w:eastAsia="zh-CN"/>
        </w:rPr>
        <w:t xml:space="preserve"> to the</w:t>
      </w:r>
      <w:r>
        <w:rPr>
          <w:rFonts w:eastAsia="Malgun Gothic"/>
          <w:noProof/>
          <w:lang w:eastAsia="zh-CN"/>
        </w:rPr>
        <w:t xml:space="preserve"> cropped decoded</w:t>
      </w:r>
      <w:r w:rsidRPr="003F3F11">
        <w:rPr>
          <w:rFonts w:eastAsia="Malgun Gothic"/>
          <w:noProof/>
          <w:lang w:eastAsia="zh-CN"/>
        </w:rPr>
        <w:t xml:space="preserve"> picture.</w:t>
      </w:r>
    </w:p>
    <w:p w14:paraId="34423069" w14:textId="33F3E1FA" w:rsidR="008E6AF2" w:rsidRPr="006D7ADB" w:rsidRDefault="00EF5030" w:rsidP="00EF5030">
      <w:pPr>
        <w:pStyle w:val="enumlev1"/>
        <w:spacing w:before="136"/>
        <w:ind w:left="0" w:firstLine="0"/>
        <w:rPr>
          <w:rFonts w:eastAsia="Malgun Gothic"/>
          <w:b/>
          <w:noProof/>
          <w:sz w:val="22"/>
          <w:szCs w:val="22"/>
          <w:lang w:eastAsia="zh-CN"/>
        </w:rPr>
      </w:pPr>
      <w:r w:rsidRPr="006D7ADB">
        <w:rPr>
          <w:rFonts w:eastAsia="Malgun Gothic"/>
          <w:noProof/>
          <w:sz w:val="22"/>
          <w:szCs w:val="22"/>
          <w:lang w:eastAsia="zh-CN"/>
        </w:rPr>
        <w:t>When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a frame packing arrangement SEI message with fp_arrangement_cancel_flag equal to 0, fp_arrangement_type equal to 3, 4, or 5, and fp_quincunx_sampling_flag equal to 0 is not present that applies to the current picture, </w:t>
      </w:r>
      <w:r w:rsidRPr="006D7ADB">
        <w:rPr>
          <w:rFonts w:eastAsia="Malgun Gothic"/>
          <w:noProof/>
          <w:sz w:val="22"/>
          <w:szCs w:val="22"/>
          <w:lang w:eastAsia="zh-CN"/>
        </w:rPr>
        <w:t xml:space="preserve">or a frame packing arrangement SEI message with </w:t>
      </w:r>
      <w:proofErr w:type="spellStart"/>
      <w:r w:rsidRPr="006D7ADB">
        <w:rPr>
          <w:color w:val="000000"/>
          <w:sz w:val="22"/>
          <w:szCs w:val="22"/>
        </w:rPr>
        <w:t>fp_arrangement_type</w:t>
      </w:r>
      <w:proofErr w:type="spellEnd"/>
      <w:r w:rsidRPr="006D7ADB">
        <w:rPr>
          <w:sz w:val="22"/>
          <w:szCs w:val="22"/>
          <w:lang w:eastAsia="de-DE"/>
        </w:rPr>
        <w:t xml:space="preserve"> is equal to 5 applies to the current picture, 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the </w:t>
      </w:r>
      <w:r w:rsidR="00791259" w:rsidRPr="006D7ADB">
        <w:rPr>
          <w:rFonts w:eastAsia="Malgun Gothic"/>
          <w:noProof/>
          <w:sz w:val="22"/>
          <w:szCs w:val="22"/>
          <w:lang w:eastAsia="zh-CN"/>
        </w:rPr>
        <w:t>value of dor_constituent_picture_flag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</w:t>
      </w:r>
      <w:r w:rsidR="00791259" w:rsidRPr="006D7ADB">
        <w:rPr>
          <w:rFonts w:eastAsia="Malgun Gothic"/>
          <w:noProof/>
          <w:sz w:val="22"/>
          <w:szCs w:val="22"/>
          <w:lang w:eastAsia="zh-CN"/>
        </w:rPr>
        <w:t>shall be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equal to 0.</w:t>
      </w:r>
    </w:p>
    <w:p w14:paraId="6A480921" w14:textId="02ED2BDA" w:rsidR="008E6AF2" w:rsidRPr="003F3F11" w:rsidRDefault="008E6AF2" w:rsidP="008E6AF2">
      <w:proofErr w:type="spellStart"/>
      <w:r>
        <w:rPr>
          <w:b/>
        </w:rPr>
        <w:t>dor</w:t>
      </w:r>
      <w:r w:rsidRPr="003F3F11">
        <w:rPr>
          <w:b/>
        </w:rPr>
        <w:t>_transform_type</w:t>
      </w:r>
      <w:proofErr w:type="spellEnd"/>
      <w:r w:rsidRPr="003F3F11">
        <w:t xml:space="preserve"> specifies the rotation and mirroring to be applied to </w:t>
      </w:r>
      <w:r>
        <w:t>the picture</w:t>
      </w:r>
      <w:r w:rsidRPr="003F3F11">
        <w:t xml:space="preserve">. When </w:t>
      </w:r>
      <w:proofErr w:type="spellStart"/>
      <w:r>
        <w:t>por</w:t>
      </w:r>
      <w:r w:rsidRPr="003F3F11">
        <w:t>_transform_type</w:t>
      </w:r>
      <w:proofErr w:type="spellEnd"/>
      <w:r w:rsidRPr="003F3F11">
        <w:t xml:space="preserve"> specifies both rotation and mirroring, rotation applies before mirroring. The values of </w:t>
      </w:r>
      <w:proofErr w:type="spellStart"/>
      <w:r>
        <w:t>por</w:t>
      </w:r>
      <w:r w:rsidRPr="003F3F11">
        <w:t>_transform_type</w:t>
      </w:r>
      <w:proofErr w:type="spellEnd"/>
      <w:r w:rsidRPr="003F3F11">
        <w:t xml:space="preserve"> </w:t>
      </w:r>
      <w:proofErr w:type="gramStart"/>
      <w:r w:rsidRPr="003F3F11">
        <w:t>are</w:t>
      </w:r>
      <w:proofErr w:type="gramEnd"/>
      <w:r w:rsidRPr="003F3F11">
        <w:t xml:space="preserve"> specified in</w:t>
      </w:r>
      <w:r>
        <w:t xml:space="preserve"> </w:t>
      </w:r>
      <w:r>
        <w:fldChar w:fldCharType="begin"/>
      </w:r>
      <w:r>
        <w:instrText xml:space="preserve"> REF _Ref66956176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689320C9" w14:textId="0474471F" w:rsidR="008E6AF2" w:rsidRPr="008E6AF2" w:rsidRDefault="008E6AF2" w:rsidP="008E6AF2">
      <w:pPr>
        <w:pStyle w:val="Caption"/>
        <w:spacing w:before="120"/>
        <w:jc w:val="center"/>
        <w:rPr>
          <w:noProof/>
          <w:sz w:val="22"/>
          <w:szCs w:val="22"/>
          <w:lang w:val="en-GB"/>
        </w:rPr>
      </w:pPr>
      <w:bookmarkStart w:id="6" w:name="_Ref66956176"/>
      <w:bookmarkStart w:id="7" w:name="_Toc501130661"/>
      <w:bookmarkStart w:id="8" w:name="_Toc503770669"/>
      <w:r w:rsidRPr="008E6AF2">
        <w:rPr>
          <w:sz w:val="22"/>
          <w:szCs w:val="22"/>
        </w:rPr>
        <w:t xml:space="preserve">Table </w:t>
      </w:r>
      <w:r w:rsidRPr="008E6AF2">
        <w:rPr>
          <w:sz w:val="22"/>
          <w:szCs w:val="22"/>
        </w:rPr>
        <w:fldChar w:fldCharType="begin"/>
      </w:r>
      <w:r w:rsidRPr="008E6AF2">
        <w:rPr>
          <w:sz w:val="22"/>
          <w:szCs w:val="22"/>
        </w:rPr>
        <w:instrText xml:space="preserve"> SEQ Table \* ARABIC </w:instrText>
      </w:r>
      <w:r w:rsidRPr="008E6AF2">
        <w:rPr>
          <w:sz w:val="22"/>
          <w:szCs w:val="22"/>
        </w:rPr>
        <w:fldChar w:fldCharType="separate"/>
      </w:r>
      <w:r w:rsidRPr="008E6AF2">
        <w:rPr>
          <w:noProof/>
          <w:sz w:val="22"/>
          <w:szCs w:val="22"/>
        </w:rPr>
        <w:t>3</w:t>
      </w:r>
      <w:r w:rsidRPr="008E6AF2">
        <w:rPr>
          <w:noProof/>
          <w:sz w:val="22"/>
          <w:szCs w:val="22"/>
        </w:rPr>
        <w:fldChar w:fldCharType="end"/>
      </w:r>
      <w:bookmarkEnd w:id="6"/>
      <w:r w:rsidRPr="008E6AF2">
        <w:rPr>
          <w:noProof/>
          <w:sz w:val="22"/>
          <w:szCs w:val="22"/>
          <w:lang w:val="en-GB"/>
        </w:rPr>
        <w:t xml:space="preserve"> </w:t>
      </w:r>
      <w:r>
        <w:rPr>
          <w:noProof/>
          <w:sz w:val="22"/>
          <w:szCs w:val="22"/>
          <w:lang w:val="en-GB"/>
        </w:rPr>
        <w:t>d</w:t>
      </w:r>
      <w:proofErr w:type="spellStart"/>
      <w:r w:rsidRPr="008E6AF2">
        <w:rPr>
          <w:sz w:val="22"/>
          <w:szCs w:val="22"/>
          <w:lang w:val="en-GB"/>
        </w:rPr>
        <w:t>or_transform_type</w:t>
      </w:r>
      <w:proofErr w:type="spellEnd"/>
      <w:r w:rsidRPr="008E6AF2">
        <w:rPr>
          <w:sz w:val="22"/>
          <w:szCs w:val="22"/>
          <w:lang w:val="en-GB"/>
        </w:rPr>
        <w:t xml:space="preserve"> values</w:t>
      </w:r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5991"/>
      </w:tblGrid>
      <w:tr w:rsidR="008E6AF2" w:rsidRPr="00982EBF" w14:paraId="536CEB1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6F5DAB23" w14:textId="77777777" w:rsidR="008E6AF2" w:rsidRPr="00E9517A" w:rsidRDefault="008E6AF2" w:rsidP="002E20C9">
            <w:pPr>
              <w:pStyle w:val="Tablehead"/>
              <w:rPr>
                <w:sz w:val="20"/>
              </w:rPr>
            </w:pPr>
            <w:r w:rsidRPr="00E9517A">
              <w:rPr>
                <w:sz w:val="20"/>
              </w:rPr>
              <w:t>Value</w:t>
            </w:r>
          </w:p>
        </w:tc>
        <w:tc>
          <w:tcPr>
            <w:tcW w:w="5991" w:type="dxa"/>
            <w:vAlign w:val="center"/>
          </w:tcPr>
          <w:p w14:paraId="777B6209" w14:textId="77777777" w:rsidR="008E6AF2" w:rsidRPr="00E9517A" w:rsidRDefault="008E6AF2" w:rsidP="002E20C9">
            <w:pPr>
              <w:pStyle w:val="Tablehead"/>
              <w:rPr>
                <w:sz w:val="20"/>
              </w:rPr>
            </w:pPr>
            <w:r w:rsidRPr="00E9517A">
              <w:rPr>
                <w:sz w:val="20"/>
              </w:rPr>
              <w:t>Description</w:t>
            </w:r>
          </w:p>
        </w:tc>
      </w:tr>
      <w:tr w:rsidR="008E6AF2" w:rsidRPr="00982EBF" w14:paraId="6B22D82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14834931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0</w:t>
            </w:r>
          </w:p>
        </w:tc>
        <w:tc>
          <w:tcPr>
            <w:tcW w:w="5991" w:type="dxa"/>
            <w:vAlign w:val="center"/>
          </w:tcPr>
          <w:p w14:paraId="0B9B97FF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no transform</w:t>
            </w:r>
          </w:p>
        </w:tc>
      </w:tr>
      <w:tr w:rsidR="008E6AF2" w:rsidRPr="00982EBF" w14:paraId="307850AC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32CADA5C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1</w:t>
            </w:r>
          </w:p>
        </w:tc>
        <w:tc>
          <w:tcPr>
            <w:tcW w:w="5991" w:type="dxa"/>
            <w:vAlign w:val="center"/>
          </w:tcPr>
          <w:p w14:paraId="2B27C9E0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mirroring horizontally</w:t>
            </w:r>
          </w:p>
        </w:tc>
      </w:tr>
      <w:tr w:rsidR="008E6AF2" w:rsidRPr="00982EBF" w14:paraId="05077F50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12BB961A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2</w:t>
            </w:r>
          </w:p>
        </w:tc>
        <w:tc>
          <w:tcPr>
            <w:tcW w:w="5991" w:type="dxa"/>
            <w:vAlign w:val="center"/>
          </w:tcPr>
          <w:p w14:paraId="417A1F17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180 degrees </w:t>
            </w:r>
            <w:r w:rsidRPr="00E9517A">
              <w:rPr>
                <w:sz w:val="20"/>
                <w:lang w:eastAsia="ko-KR"/>
              </w:rPr>
              <w:t>(anticlockwise)</w:t>
            </w:r>
          </w:p>
        </w:tc>
      </w:tr>
      <w:tr w:rsidR="008E6AF2" w:rsidRPr="00982EBF" w14:paraId="7A35AC96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0BABDE42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3</w:t>
            </w:r>
          </w:p>
        </w:tc>
        <w:tc>
          <w:tcPr>
            <w:tcW w:w="5991" w:type="dxa"/>
            <w:vAlign w:val="center"/>
          </w:tcPr>
          <w:p w14:paraId="5B7A344F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180 degrees </w:t>
            </w:r>
            <w:r w:rsidRPr="00E9517A">
              <w:rPr>
                <w:sz w:val="20"/>
                <w:lang w:eastAsia="ko-KR"/>
              </w:rPr>
              <w:t>(anticlockwise) before</w:t>
            </w:r>
            <w:r w:rsidRPr="00E9517A">
              <w:rPr>
                <w:sz w:val="20"/>
              </w:rPr>
              <w:t xml:space="preserve"> mirroring horizontally</w:t>
            </w:r>
          </w:p>
        </w:tc>
      </w:tr>
      <w:tr w:rsidR="008E6AF2" w:rsidRPr="00982EBF" w14:paraId="1DB66355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782AFA4A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4</w:t>
            </w:r>
          </w:p>
        </w:tc>
        <w:tc>
          <w:tcPr>
            <w:tcW w:w="5991" w:type="dxa"/>
            <w:vAlign w:val="center"/>
          </w:tcPr>
          <w:p w14:paraId="23D0D635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90 degrees </w:t>
            </w:r>
            <w:r w:rsidRPr="00E9517A">
              <w:rPr>
                <w:sz w:val="20"/>
                <w:lang w:eastAsia="ko-KR"/>
              </w:rPr>
              <w:t>(anticlockwise) before</w:t>
            </w:r>
            <w:r w:rsidRPr="00E9517A">
              <w:rPr>
                <w:sz w:val="20"/>
              </w:rPr>
              <w:t xml:space="preserve"> mirroring horizontally</w:t>
            </w:r>
          </w:p>
        </w:tc>
      </w:tr>
      <w:tr w:rsidR="008E6AF2" w:rsidRPr="00982EBF" w14:paraId="2662C2F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790D7091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5</w:t>
            </w:r>
          </w:p>
        </w:tc>
        <w:tc>
          <w:tcPr>
            <w:tcW w:w="5991" w:type="dxa"/>
            <w:vAlign w:val="center"/>
          </w:tcPr>
          <w:p w14:paraId="13A46FD4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90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</w:p>
        </w:tc>
      </w:tr>
      <w:tr w:rsidR="008E6AF2" w:rsidRPr="00982EBF" w14:paraId="6DF3EDF1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35DDC130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6</w:t>
            </w:r>
          </w:p>
        </w:tc>
        <w:tc>
          <w:tcPr>
            <w:tcW w:w="5991" w:type="dxa"/>
            <w:vAlign w:val="center"/>
          </w:tcPr>
          <w:p w14:paraId="17493145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270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  <w:r w:rsidRPr="00E9517A">
              <w:rPr>
                <w:sz w:val="20"/>
              </w:rPr>
              <w:t xml:space="preserve"> before mirroring horizontally</w:t>
            </w:r>
          </w:p>
        </w:tc>
      </w:tr>
      <w:tr w:rsidR="008E6AF2" w:rsidRPr="00982EBF" w14:paraId="020A95D1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41FC3A80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7</w:t>
            </w:r>
          </w:p>
        </w:tc>
        <w:tc>
          <w:tcPr>
            <w:tcW w:w="5991" w:type="dxa"/>
            <w:vAlign w:val="center"/>
          </w:tcPr>
          <w:p w14:paraId="045D1566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270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</w:p>
        </w:tc>
      </w:tr>
    </w:tbl>
    <w:p w14:paraId="34A163E8" w14:textId="125535C0" w:rsidR="00DC557F" w:rsidRDefault="00DC557F" w:rsidP="00DC557F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</w:rPr>
      </w:pPr>
      <w:r w:rsidRPr="00DC557F">
        <w:rPr>
          <w:rFonts w:cs="Times New Roman"/>
          <w:bCs w:val="0"/>
          <w:kern w:val="0"/>
          <w:sz w:val="22"/>
          <w:szCs w:val="20"/>
        </w:rPr>
        <w:t>dor_</w:t>
      </w:r>
      <w:r>
        <w:rPr>
          <w:rFonts w:cs="Times New Roman"/>
          <w:bCs w:val="0"/>
          <w:kern w:val="0"/>
          <w:sz w:val="22"/>
          <w:szCs w:val="20"/>
        </w:rPr>
        <w:t xml:space="preserve">reserved_zero_2bits 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>shall be equal to 0 in bitstreams conforming to this version of this Specification. Other val</w:t>
      </w:r>
      <w:r w:rsidR="00604554">
        <w:rPr>
          <w:rFonts w:cs="Times New Roman"/>
          <w:b w:val="0"/>
          <w:bCs w:val="0"/>
          <w:kern w:val="0"/>
          <w:sz w:val="22"/>
          <w:szCs w:val="20"/>
        </w:rPr>
        <w:t>ues for reserved_zero_2bits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 xml:space="preserve"> are reserved for future use by ITU-T | ISO/IEC. Decoders shall ignore the v</w:t>
      </w:r>
      <w:r w:rsidR="00604554">
        <w:rPr>
          <w:rFonts w:cs="Times New Roman"/>
          <w:b w:val="0"/>
          <w:bCs w:val="0"/>
          <w:kern w:val="0"/>
          <w:sz w:val="22"/>
          <w:szCs w:val="20"/>
        </w:rPr>
        <w:t>alue of reserved_zero_2bits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>.</w:t>
      </w:r>
    </w:p>
    <w:p w14:paraId="69FBB0EF" w14:textId="77777777" w:rsidR="00620A1E" w:rsidRPr="00620A1E" w:rsidRDefault="00620A1E" w:rsidP="00620A1E"/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973F711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2D20B7F" w14:textId="52919C35" w:rsidR="00DF7E0A" w:rsidRPr="005B217D" w:rsidRDefault="00DF7E0A" w:rsidP="00DF7E0A">
      <w:pPr>
        <w:rPr>
          <w:szCs w:val="22"/>
          <w:lang w:val="en-CA"/>
        </w:rPr>
      </w:pPr>
      <w:r>
        <w:rPr>
          <w:b/>
          <w:szCs w:val="22"/>
          <w:lang w:val="en-CA"/>
        </w:rPr>
        <w:t>Intel has no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</w:t>
      </w:r>
      <w:r w:rsidR="00FB2766">
        <w:rPr>
          <w:b/>
          <w:szCs w:val="22"/>
          <w:lang w:val="en-CA"/>
        </w:rPr>
        <w:t>n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B7D6E" w14:textId="77777777" w:rsidR="00801A7B" w:rsidRDefault="00801A7B">
      <w:r>
        <w:separator/>
      </w:r>
    </w:p>
  </w:endnote>
  <w:endnote w:type="continuationSeparator" w:id="0">
    <w:p w14:paraId="145E9BB7" w14:textId="77777777" w:rsidR="00801A7B" w:rsidRDefault="008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EF49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0A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028E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1E38D" w14:textId="77777777" w:rsidR="00801A7B" w:rsidRDefault="00801A7B">
      <w:r>
        <w:separator/>
      </w:r>
    </w:p>
  </w:footnote>
  <w:footnote w:type="continuationSeparator" w:id="0">
    <w:p w14:paraId="185F9B39" w14:textId="77777777" w:rsidR="00801A7B" w:rsidRDefault="008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2914"/>
    <w:rsid w:val="0007614F"/>
    <w:rsid w:val="00081398"/>
    <w:rsid w:val="00084393"/>
    <w:rsid w:val="00092AF4"/>
    <w:rsid w:val="00094479"/>
    <w:rsid w:val="000962AC"/>
    <w:rsid w:val="000A7FD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CC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A20"/>
    <w:rsid w:val="00306206"/>
    <w:rsid w:val="00317D85"/>
    <w:rsid w:val="00327C56"/>
    <w:rsid w:val="003315A1"/>
    <w:rsid w:val="003373EC"/>
    <w:rsid w:val="00342FF4"/>
    <w:rsid w:val="00344E5A"/>
    <w:rsid w:val="003459CD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634E6"/>
    <w:rsid w:val="00465A1E"/>
    <w:rsid w:val="0049445A"/>
    <w:rsid w:val="004A2A63"/>
    <w:rsid w:val="004B210C"/>
    <w:rsid w:val="004B6170"/>
    <w:rsid w:val="004D405F"/>
    <w:rsid w:val="004E243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28E"/>
    <w:rsid w:val="00550A66"/>
    <w:rsid w:val="00567EC7"/>
    <w:rsid w:val="00570013"/>
    <w:rsid w:val="005753EC"/>
    <w:rsid w:val="005801A2"/>
    <w:rsid w:val="00593388"/>
    <w:rsid w:val="005952A5"/>
    <w:rsid w:val="005A33A1"/>
    <w:rsid w:val="005B217D"/>
    <w:rsid w:val="005C385F"/>
    <w:rsid w:val="005C7C26"/>
    <w:rsid w:val="005E1AC6"/>
    <w:rsid w:val="005E3F2B"/>
    <w:rsid w:val="005F6F1B"/>
    <w:rsid w:val="00604554"/>
    <w:rsid w:val="00605579"/>
    <w:rsid w:val="00615995"/>
    <w:rsid w:val="00616155"/>
    <w:rsid w:val="00620A1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D7ADB"/>
    <w:rsid w:val="006E2810"/>
    <w:rsid w:val="006E5417"/>
    <w:rsid w:val="006F0794"/>
    <w:rsid w:val="006F7528"/>
    <w:rsid w:val="007023DE"/>
    <w:rsid w:val="00712F60"/>
    <w:rsid w:val="00720D9B"/>
    <w:rsid w:val="00720E3B"/>
    <w:rsid w:val="00721F7F"/>
    <w:rsid w:val="0074393F"/>
    <w:rsid w:val="00745F6B"/>
    <w:rsid w:val="0075175B"/>
    <w:rsid w:val="0075585E"/>
    <w:rsid w:val="00770571"/>
    <w:rsid w:val="007768FF"/>
    <w:rsid w:val="007824D3"/>
    <w:rsid w:val="00791259"/>
    <w:rsid w:val="00796EE3"/>
    <w:rsid w:val="007A4C61"/>
    <w:rsid w:val="007A7D29"/>
    <w:rsid w:val="007B4AB8"/>
    <w:rsid w:val="007C081C"/>
    <w:rsid w:val="007C263E"/>
    <w:rsid w:val="007D1181"/>
    <w:rsid w:val="007E01A3"/>
    <w:rsid w:val="007F1F8B"/>
    <w:rsid w:val="007F6205"/>
    <w:rsid w:val="007F67A1"/>
    <w:rsid w:val="00801A7B"/>
    <w:rsid w:val="00811C05"/>
    <w:rsid w:val="008206C8"/>
    <w:rsid w:val="00860182"/>
    <w:rsid w:val="0086387C"/>
    <w:rsid w:val="00874A6C"/>
    <w:rsid w:val="00876C65"/>
    <w:rsid w:val="00882F72"/>
    <w:rsid w:val="00893DC4"/>
    <w:rsid w:val="008A4B4C"/>
    <w:rsid w:val="008C239F"/>
    <w:rsid w:val="008E480C"/>
    <w:rsid w:val="008E6AF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BDE"/>
    <w:rsid w:val="009D7CE6"/>
    <w:rsid w:val="009E448E"/>
    <w:rsid w:val="009F496B"/>
    <w:rsid w:val="00A00B05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7149"/>
    <w:rsid w:val="00AA6E84"/>
    <w:rsid w:val="00AB1A1C"/>
    <w:rsid w:val="00AD05A8"/>
    <w:rsid w:val="00AE0CD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9A9"/>
    <w:rsid w:val="00B57A23"/>
    <w:rsid w:val="00B600CD"/>
    <w:rsid w:val="00B61C96"/>
    <w:rsid w:val="00B73A2A"/>
    <w:rsid w:val="00B75A51"/>
    <w:rsid w:val="00B827C6"/>
    <w:rsid w:val="00B94B06"/>
    <w:rsid w:val="00B94C28"/>
    <w:rsid w:val="00B97BB2"/>
    <w:rsid w:val="00BC10BA"/>
    <w:rsid w:val="00BC5AFD"/>
    <w:rsid w:val="00C00DDE"/>
    <w:rsid w:val="00C04F43"/>
    <w:rsid w:val="00C05271"/>
    <w:rsid w:val="00C0609D"/>
    <w:rsid w:val="00C115AB"/>
    <w:rsid w:val="00C22918"/>
    <w:rsid w:val="00C26CCB"/>
    <w:rsid w:val="00C30249"/>
    <w:rsid w:val="00C3723B"/>
    <w:rsid w:val="00C42466"/>
    <w:rsid w:val="00C50CE2"/>
    <w:rsid w:val="00C606C9"/>
    <w:rsid w:val="00C61853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5D2"/>
    <w:rsid w:val="00D531DB"/>
    <w:rsid w:val="00D55942"/>
    <w:rsid w:val="00D807BF"/>
    <w:rsid w:val="00D82FCC"/>
    <w:rsid w:val="00DA17FC"/>
    <w:rsid w:val="00DA7887"/>
    <w:rsid w:val="00DB2C26"/>
    <w:rsid w:val="00DC557F"/>
    <w:rsid w:val="00DD02F4"/>
    <w:rsid w:val="00DD6622"/>
    <w:rsid w:val="00DE1C7C"/>
    <w:rsid w:val="00DE6B43"/>
    <w:rsid w:val="00DF7E0A"/>
    <w:rsid w:val="00E01634"/>
    <w:rsid w:val="00E11923"/>
    <w:rsid w:val="00E262D4"/>
    <w:rsid w:val="00E36250"/>
    <w:rsid w:val="00E47F2D"/>
    <w:rsid w:val="00E54511"/>
    <w:rsid w:val="00E60EDC"/>
    <w:rsid w:val="00E61DAC"/>
    <w:rsid w:val="00E66198"/>
    <w:rsid w:val="00E72B80"/>
    <w:rsid w:val="00E75FE3"/>
    <w:rsid w:val="00E77E5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030"/>
    <w:rsid w:val="00F00801"/>
    <w:rsid w:val="00F0316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388"/>
    <w:rsid w:val="00FB0E84"/>
    <w:rsid w:val="00FB2766"/>
    <w:rsid w:val="00FC1E52"/>
    <w:rsid w:val="00FC2405"/>
    <w:rsid w:val="00FD01C2"/>
    <w:rsid w:val="00FE595C"/>
    <w:rsid w:val="00FF0CE3"/>
    <w:rsid w:val="00FF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7E0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03F67-E9CA-44C2-840B-81DD986C37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D7D0A-2506-4951-B1CD-A999662639B4}">
  <ds:schemaRefs>
    <ds:schemaRef ds:uri="5bbd8aa1-d32b-40e2-abae-27f31db213a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2d5d1cb-fdea-4d53-bf9b-f91cccb30e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146D8A-9B6B-4B6B-84BE-AFE1C66EE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32638-3438-4D1B-91E7-4947572A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2021-04-19T02:53:00Z</dcterms:created>
  <dcterms:modified xsi:type="dcterms:W3CDTF">2021-04-19T02:53:00Z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