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1582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87D540" w:rsidR="00E61DAC" w:rsidRPr="005B217D" w:rsidRDefault="008545E4" w:rsidP="00536188">
            <w:pPr>
              <w:tabs>
                <w:tab w:val="left" w:pos="7200"/>
              </w:tabs>
              <w:spacing w:before="0"/>
              <w:rPr>
                <w:b/>
                <w:szCs w:val="22"/>
                <w:lang w:val="en-CA"/>
              </w:rPr>
            </w:pPr>
            <w:r>
              <w:t>22</w:t>
            </w:r>
            <w:r w:rsidRPr="00B726F8">
              <w:rPr>
                <w:vertAlign w:val="superscript"/>
              </w:rPr>
              <w:t>nd</w:t>
            </w:r>
            <w:r>
              <w:t xml:space="preserve"> Meeting</w:t>
            </w:r>
            <w:r>
              <w:rPr>
                <w:lang w:val="en-CA"/>
              </w:rPr>
              <w:t>, by teleconference, 20–28 Apr. 2021</w:t>
            </w:r>
          </w:p>
        </w:tc>
        <w:tc>
          <w:tcPr>
            <w:tcW w:w="3060" w:type="dxa"/>
          </w:tcPr>
          <w:p w14:paraId="59B7E346" w14:textId="507FA0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A5E">
              <w:rPr>
                <w:lang w:val="en-CA"/>
              </w:rPr>
              <w:t>V</w:t>
            </w:r>
            <w:r w:rsidR="001139A4">
              <w:rPr>
                <w:lang w:val="en-CA"/>
              </w:rPr>
              <w:t>00</w:t>
            </w:r>
            <w:r w:rsidR="008A77E3">
              <w:rPr>
                <w:lang w:val="en-CA"/>
              </w:rPr>
              <w:t>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979DB0" w:rsidR="00E61DAC" w:rsidRPr="00EE5767" w:rsidRDefault="003A781B" w:rsidP="00EE5767">
            <w:pPr>
              <w:spacing w:before="60" w:after="60"/>
              <w:rPr>
                <w:szCs w:val="22"/>
                <w:lang w:val="en-CA"/>
              </w:rPr>
            </w:pPr>
            <w:r w:rsidRPr="00EE5767">
              <w:rPr>
                <w:szCs w:val="22"/>
                <w:lang w:val="en-CA"/>
              </w:rPr>
              <w:t>CE-1.1</w:t>
            </w:r>
            <w:r w:rsidR="00EA5E1F">
              <w:rPr>
                <w:szCs w:val="22"/>
                <w:lang w:val="en-CA"/>
              </w:rPr>
              <w:t xml:space="preserve">, </w:t>
            </w:r>
            <w:r w:rsidRPr="00EE5767">
              <w:rPr>
                <w:szCs w:val="22"/>
                <w:lang w:val="en-CA"/>
              </w:rPr>
              <w:t>CE-1.2</w:t>
            </w:r>
            <w:r w:rsidR="00624D2B">
              <w:rPr>
                <w:szCs w:val="22"/>
                <w:lang w:val="en-CA"/>
              </w:rPr>
              <w:t xml:space="preserve"> and CE-1.4</w:t>
            </w:r>
            <w:r w:rsidRPr="00EE5767">
              <w:rPr>
                <w:szCs w:val="22"/>
                <w:lang w:val="en-CA"/>
              </w:rPr>
              <w:t>: On the Rice parameter derivation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14E75D96" w:rsidR="004301E3" w:rsidRDefault="004301E3" w:rsidP="004301E3">
            <w:pPr>
              <w:spacing w:before="60" w:after="60"/>
              <w:rPr>
                <w:szCs w:val="22"/>
                <w:lang w:val="en-CA"/>
              </w:rPr>
            </w:pPr>
            <w:r w:rsidRPr="004301E3">
              <w:rPr>
                <w:szCs w:val="22"/>
                <w:lang w:val="en-CA"/>
              </w:rPr>
              <w:t>Dmytro Rusanovskyy</w:t>
            </w:r>
          </w:p>
          <w:p w14:paraId="0F00F057" w14:textId="3C8813C6" w:rsidR="004301E3" w:rsidRDefault="004301E3" w:rsidP="004301E3">
            <w:pPr>
              <w:spacing w:before="60" w:after="60"/>
              <w:rPr>
                <w:szCs w:val="22"/>
                <w:lang w:val="en-CA"/>
              </w:rPr>
            </w:pPr>
            <w:r w:rsidRPr="004301E3">
              <w:rPr>
                <w:szCs w:val="22"/>
                <w:lang w:val="en-CA"/>
              </w:rPr>
              <w:t>Marta Karczewicz</w:t>
            </w:r>
          </w:p>
          <w:p w14:paraId="74C26185" w14:textId="77777777" w:rsidR="00506141" w:rsidRDefault="00506141" w:rsidP="00506141">
            <w:pPr>
              <w:spacing w:before="60" w:after="60"/>
              <w:rPr>
                <w:szCs w:val="22"/>
                <w:lang w:val="en-CA"/>
              </w:rPr>
            </w:pPr>
            <w:r>
              <w:rPr>
                <w:szCs w:val="22"/>
                <w:lang w:val="en-CA"/>
              </w:rPr>
              <w:t>Luong Pham Van</w:t>
            </w:r>
          </w:p>
          <w:p w14:paraId="4B6B7709" w14:textId="7A9B25F0" w:rsidR="00506141" w:rsidRPr="004301E3" w:rsidRDefault="005A57A7" w:rsidP="004301E3">
            <w:pPr>
              <w:spacing w:before="60" w:after="60"/>
              <w:rPr>
                <w:szCs w:val="22"/>
                <w:lang w:val="en-CA"/>
              </w:rPr>
            </w:pPr>
            <w:r w:rsidRPr="005A57A7">
              <w:rPr>
                <w:szCs w:val="22"/>
                <w:lang w:val="en-CA"/>
              </w:rPr>
              <w:t xml:space="preserve">Muhammed Coban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2B78FACA" w:rsidR="001139A4" w:rsidRDefault="00CE1093" w:rsidP="004301E3">
            <w:pPr>
              <w:spacing w:before="60" w:after="60"/>
            </w:pPr>
            <w:hyperlink r:id="rId13" w:history="1">
              <w:r w:rsidR="004301E3" w:rsidRPr="00255FE2">
                <w:rPr>
                  <w:rStyle w:val="Hyperlink"/>
                </w:rPr>
                <w:t>dmytror@qti.qualcomm.com</w:t>
              </w:r>
            </w:hyperlink>
            <w:r w:rsidR="004301E3">
              <w:t xml:space="preserve"> </w:t>
            </w:r>
          </w:p>
          <w:p w14:paraId="34BD2D20" w14:textId="77777777" w:rsidR="007849DB" w:rsidRDefault="00CE1093" w:rsidP="004301E3">
            <w:pPr>
              <w:spacing w:before="60" w:after="60"/>
            </w:pPr>
            <w:hyperlink r:id="rId14" w:history="1">
              <w:r w:rsidR="00B97964" w:rsidRPr="00086142">
                <w:rPr>
                  <w:rStyle w:val="Hyperlink"/>
                </w:rPr>
                <w:t>martak@qti.qualcomm.com</w:t>
              </w:r>
            </w:hyperlink>
            <w:r w:rsidR="004301E3">
              <w:t xml:space="preserve"> </w:t>
            </w:r>
          </w:p>
          <w:p w14:paraId="5622F764" w14:textId="77777777" w:rsidR="00506141" w:rsidRDefault="00CE1093" w:rsidP="00506141">
            <w:pPr>
              <w:spacing w:before="60" w:after="60"/>
              <w:rPr>
                <w:rStyle w:val="Hyperlink"/>
              </w:rPr>
            </w:pPr>
            <w:hyperlink r:id="rId15" w:history="1">
              <w:r w:rsidR="00506141" w:rsidRPr="00255FE2">
                <w:rPr>
                  <w:rStyle w:val="Hyperlink"/>
                </w:rPr>
                <w:t>lphamvan@qti.qualcomm.com</w:t>
              </w:r>
            </w:hyperlink>
          </w:p>
          <w:p w14:paraId="32C2ABFD" w14:textId="3375CD44" w:rsidR="005A57A7" w:rsidRPr="007849DB" w:rsidRDefault="00CE1093" w:rsidP="005A57A7">
            <w:pPr>
              <w:spacing w:before="60" w:after="60"/>
              <w:rPr>
                <w:rFonts w:ascii="inherit" w:eastAsia="MS PGothic" w:hAnsi="inherit" w:cs="MS PGothic" w:hint="eastAsia"/>
                <w:sz w:val="21"/>
                <w:szCs w:val="21"/>
                <w:lang w:eastAsia="ja-JP"/>
              </w:rPr>
            </w:pPr>
            <w:hyperlink r:id="rId16"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7C5E8A" w14:textId="1841CD51" w:rsidR="00394337" w:rsidRDefault="00DD76E8" w:rsidP="00DD76E8">
      <w:pPr>
        <w:rPr>
          <w:lang w:val="en-CA" w:eastAsia="ja-JP"/>
        </w:rPr>
      </w:pPr>
      <w:r>
        <w:rPr>
          <w:lang w:val="en-CA" w:eastAsia="ja-JP"/>
        </w:rPr>
        <w:t xml:space="preserve">This contribution </w:t>
      </w:r>
      <w:r w:rsidR="003A781B">
        <w:rPr>
          <w:lang w:val="en-CA" w:eastAsia="ja-JP"/>
        </w:rPr>
        <w:t xml:space="preserve">describes </w:t>
      </w:r>
      <w:r>
        <w:rPr>
          <w:lang w:val="en-CA" w:eastAsia="ja-JP"/>
        </w:rPr>
        <w:t>a modification to the Rice parameters selection method for regular residual coding (RRC)</w:t>
      </w:r>
      <w:r w:rsidR="003A781B">
        <w:rPr>
          <w:lang w:val="en-CA" w:eastAsia="ja-JP"/>
        </w:rPr>
        <w:t xml:space="preserve"> being tested in CE-1.1</w:t>
      </w:r>
      <w:r w:rsidR="00A15027">
        <w:rPr>
          <w:lang w:val="en-CA" w:eastAsia="ja-JP"/>
        </w:rPr>
        <w:t>, CE-1.2</w:t>
      </w:r>
      <w:r w:rsidR="003A781B">
        <w:rPr>
          <w:lang w:val="en-CA" w:eastAsia="ja-JP"/>
        </w:rPr>
        <w:t xml:space="preserve"> and CE-1.</w:t>
      </w:r>
      <w:r w:rsidR="00A15027">
        <w:rPr>
          <w:lang w:val="en-CA" w:eastAsia="ja-JP"/>
        </w:rPr>
        <w:t>4</w:t>
      </w:r>
      <w:r w:rsidR="00D41D15">
        <w:rPr>
          <w:lang w:val="en-CA" w:eastAsia="ja-JP"/>
        </w:rPr>
        <w:t xml:space="preserve"> for purposes of </w:t>
      </w:r>
      <w:r w:rsidR="008301FF">
        <w:rPr>
          <w:lang w:eastAsia="ja-JP"/>
        </w:rPr>
        <w:t>High Bit Depth and High Bit Rate Coding</w:t>
      </w:r>
      <w:r w:rsidR="003A781B">
        <w:rPr>
          <w:lang w:val="en-CA" w:eastAsia="ja-JP"/>
        </w:rPr>
        <w:t xml:space="preserve">. </w:t>
      </w:r>
      <w:r w:rsidR="007F72DA">
        <w:rPr>
          <w:lang w:val="en-CA" w:eastAsia="ja-JP"/>
        </w:rPr>
        <w:t>Simulation results</w:t>
      </w:r>
      <w:r w:rsidR="008301FF">
        <w:rPr>
          <w:lang w:val="en-CA" w:eastAsia="ja-JP"/>
        </w:rPr>
        <w:t xml:space="preserve"> </w:t>
      </w:r>
      <w:r w:rsidR="00CC0C52">
        <w:rPr>
          <w:lang w:val="en-CA" w:eastAsia="ja-JP"/>
        </w:rPr>
        <w:t xml:space="preserve">are </w:t>
      </w:r>
      <w:r w:rsidR="00812E40">
        <w:rPr>
          <w:lang w:val="en-CA" w:eastAsia="ja-JP"/>
        </w:rPr>
        <w:t>reported</w:t>
      </w:r>
      <w:r w:rsidR="00FD1634">
        <w:rPr>
          <w:lang w:val="en-CA" w:eastAsia="ja-JP"/>
        </w:rPr>
        <w:t xml:space="preserve"> </w:t>
      </w:r>
      <w:r w:rsidR="00CC0C52">
        <w:rPr>
          <w:lang w:val="en-CA" w:eastAsia="ja-JP"/>
        </w:rPr>
        <w:t xml:space="preserve">as per </w:t>
      </w:r>
      <w:r w:rsidR="008301FF">
        <w:rPr>
          <w:lang w:val="en-CA" w:eastAsia="ja-JP"/>
        </w:rPr>
        <w:t>CE requirement</w:t>
      </w:r>
      <w:r w:rsidR="00FD1634">
        <w:rPr>
          <w:lang w:val="en-CA" w:eastAsia="ja-JP"/>
        </w:rPr>
        <w:t>s</w:t>
      </w:r>
      <w:r w:rsidR="008301FF">
        <w:rPr>
          <w:lang w:val="en-CA" w:eastAsia="ja-JP"/>
        </w:rPr>
        <w:t xml:space="preserve"> in JVET-</w:t>
      </w:r>
      <w:r w:rsidR="008545E4">
        <w:rPr>
          <w:lang w:val="en-CA" w:eastAsia="ja-JP"/>
        </w:rPr>
        <w:t>U</w:t>
      </w:r>
      <w:r w:rsidR="008301FF">
        <w:rPr>
          <w:lang w:val="en-CA" w:eastAsia="ja-JP"/>
        </w:rPr>
        <w:t>2022</w:t>
      </w:r>
      <w:r w:rsidR="00034026">
        <w:rPr>
          <w:lang w:val="en-CA" w:eastAsia="ja-JP"/>
        </w:rPr>
        <w:t>.</w:t>
      </w:r>
      <w:r w:rsidR="00E056C7">
        <w:rPr>
          <w:lang w:val="en-CA" w:eastAsia="ja-JP"/>
        </w:rPr>
        <w:t xml:space="preserve"> S</w:t>
      </w:r>
      <w:r w:rsidR="003236F8">
        <w:rPr>
          <w:lang w:val="en-CA" w:eastAsia="ja-JP"/>
        </w:rPr>
        <w:t>ummary of simulation results is provided in CE report, JVET-V0022.</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neighbouring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r w:rsidRPr="00121B10">
        <w:rPr>
          <w:i/>
          <w:iCs/>
          <w:szCs w:val="22"/>
          <w:lang w:val="en-CA" w:eastAsia="ja-JP"/>
        </w:rPr>
        <w:t>loc</w:t>
      </w:r>
      <w:r w:rsidRPr="00121B10">
        <w:rPr>
          <w:i/>
          <w:iCs/>
          <w:szCs w:val="22"/>
          <w:lang w:val="en-CA"/>
        </w:rPr>
        <w:t>S</w:t>
      </w:r>
      <w:r w:rsidRPr="00121B10">
        <w:rPr>
          <w:i/>
          <w:iCs/>
          <w:szCs w:val="22"/>
        </w:rPr>
        <w:t>umAbs</w:t>
      </w:r>
      <w:r w:rsidRPr="00121B10">
        <w:rPr>
          <w:szCs w:val="22"/>
          <w:lang w:eastAsia="ja-JP"/>
        </w:rPr>
        <w:t xml:space="preserve"> which is the </w:t>
      </w:r>
      <w:r w:rsidRPr="00121B10">
        <w:rPr>
          <w:szCs w:val="22"/>
        </w:rPr>
        <w:t>sum of absolute of five available neighbouring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r w:rsidRPr="00121B10">
        <w:rPr>
          <w:i/>
          <w:iCs/>
          <w:szCs w:val="22"/>
          <w:lang w:val="en-CA" w:eastAsia="ja-JP"/>
        </w:rPr>
        <w:t>loc</w:t>
      </w:r>
      <w:r w:rsidRPr="00121B10">
        <w:rPr>
          <w:i/>
          <w:iCs/>
          <w:szCs w:val="22"/>
          <w:lang w:val="en-CA"/>
        </w:rPr>
        <w:t>S</w:t>
      </w:r>
      <w:r w:rsidRPr="00121B10">
        <w:rPr>
          <w:i/>
          <w:iCs/>
          <w:szCs w:val="22"/>
        </w:rPr>
        <w:t xml:space="preserve">umAbs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0"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0"/>
      <w:r w:rsidRPr="001830B6">
        <w:rPr>
          <w:sz w:val="20"/>
          <w:szCs w:val="20"/>
        </w:rPr>
        <w:t xml:space="preserve"> Neighbouring coefficients which are using in calculation of the localSumAbs of the current  coefficient</w:t>
      </w:r>
    </w:p>
    <w:p w14:paraId="1763A06C" w14:textId="77777777" w:rsidR="00121B10" w:rsidRPr="001830B6" w:rsidRDefault="00121B10" w:rsidP="00121B10">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AE6A6E">
        <w:trPr>
          <w:jc w:val="center"/>
        </w:trPr>
        <w:tc>
          <w:tcPr>
            <w:tcW w:w="1216" w:type="dxa"/>
          </w:tcPr>
          <w:p w14:paraId="640DFD9D"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AE6A6E">
        <w:trPr>
          <w:jc w:val="center"/>
        </w:trPr>
        <w:tc>
          <w:tcPr>
            <w:tcW w:w="1216" w:type="dxa"/>
            <w:tcBorders>
              <w:bottom w:val="single" w:sz="4" w:space="0" w:color="auto"/>
            </w:tcBorders>
          </w:tcPr>
          <w:p w14:paraId="7F407E0E"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AE6A6E">
        <w:trPr>
          <w:jc w:val="center"/>
        </w:trPr>
        <w:tc>
          <w:tcPr>
            <w:tcW w:w="1216" w:type="dxa"/>
          </w:tcPr>
          <w:p w14:paraId="2845AC97"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AE6A6E">
        <w:trPr>
          <w:jc w:val="center"/>
        </w:trPr>
        <w:tc>
          <w:tcPr>
            <w:tcW w:w="1216" w:type="dxa"/>
          </w:tcPr>
          <w:p w14:paraId="55DBF24C"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bitdepth of the input video is increased, or the extended precision is enabled, or the quantization parameter is set very low, the range of the coefficients and therefore </w:t>
      </w:r>
      <w:r w:rsidRPr="002838D4">
        <w:rPr>
          <w:i/>
          <w:iCs/>
          <w:lang w:val="en-CA"/>
        </w:rPr>
        <w:t>locSumAbs</w:t>
      </w:r>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073BCC8C" w:rsidR="00745F6B" w:rsidRDefault="005863DF" w:rsidP="00E11923">
      <w:pPr>
        <w:pStyle w:val="Heading1"/>
        <w:rPr>
          <w:lang w:val="en-CA"/>
        </w:rPr>
      </w:pPr>
      <w:r>
        <w:rPr>
          <w:lang w:val="en-CA" w:eastAsia="ja-JP"/>
        </w:rPr>
        <w:t>CE-1.1</w:t>
      </w:r>
    </w:p>
    <w:p w14:paraId="3A7E8FC1" w14:textId="72BC49D5" w:rsidR="004E3D78" w:rsidRDefault="00410830" w:rsidP="00D816AF">
      <w:pPr>
        <w:rPr>
          <w:lang w:val="en-CA" w:eastAsia="ja-JP"/>
        </w:rPr>
      </w:pPr>
      <w:r>
        <w:rPr>
          <w:lang w:val="en-CA" w:eastAsia="ja-JP"/>
        </w:rPr>
        <w:t xml:space="preserve">CE-1.1 </w:t>
      </w:r>
      <w:r w:rsidR="00B1211B">
        <w:rPr>
          <w:lang w:val="en-CA" w:eastAsia="ja-JP"/>
        </w:rPr>
        <w:t xml:space="preserve">test </w:t>
      </w:r>
      <w:r>
        <w:rPr>
          <w:lang w:val="en-CA" w:eastAsia="ja-JP"/>
        </w:rPr>
        <w:t>was proposed in JVET-</w:t>
      </w:r>
      <w:r w:rsidR="00DA6E35">
        <w:rPr>
          <w:lang w:val="en-CA" w:eastAsia="ja-JP"/>
        </w:rPr>
        <w:t>U</w:t>
      </w:r>
      <w:r>
        <w:rPr>
          <w:lang w:val="en-CA" w:eastAsia="ja-JP"/>
        </w:rPr>
        <w:t>00</w:t>
      </w:r>
      <w:r w:rsidR="00B1211B">
        <w:rPr>
          <w:lang w:val="en-CA" w:eastAsia="ja-JP"/>
        </w:rPr>
        <w:t>6</w:t>
      </w:r>
      <w:r w:rsidR="00C36B99">
        <w:rPr>
          <w:lang w:val="en-CA" w:eastAsia="ja-JP"/>
        </w:rPr>
        <w:t>5</w:t>
      </w:r>
      <w:r w:rsidR="00CE47EC">
        <w:rPr>
          <w:lang w:val="en-CA" w:eastAsia="ja-JP"/>
        </w:rPr>
        <w:t xml:space="preserve"> and </w:t>
      </w:r>
      <w:r w:rsidR="00B64005">
        <w:rPr>
          <w:lang w:val="en-CA" w:eastAsia="ja-JP"/>
        </w:rPr>
        <w:t xml:space="preserve">was </w:t>
      </w:r>
      <w:r w:rsidR="00CE47EC">
        <w:rPr>
          <w:lang w:val="en-CA" w:eastAsia="ja-JP"/>
        </w:rPr>
        <w:t xml:space="preserve">selected as </w:t>
      </w:r>
      <w:r w:rsidR="00760EBF">
        <w:rPr>
          <w:lang w:val="en-CA" w:eastAsia="ja-JP"/>
        </w:rPr>
        <w:t xml:space="preserve">a part of codebase and anchor for Core Experiment study from </w:t>
      </w:r>
      <w:r w:rsidR="004E3D78">
        <w:rPr>
          <w:lang w:val="en-CA" w:eastAsia="ja-JP"/>
        </w:rPr>
        <w:t xml:space="preserve">the </w:t>
      </w:r>
      <w:r w:rsidR="00760EBF">
        <w:rPr>
          <w:lang w:val="en-CA" w:eastAsia="ja-JP"/>
        </w:rPr>
        <w:t>U meeting.</w:t>
      </w:r>
      <w:r w:rsidR="008544DB">
        <w:rPr>
          <w:lang w:val="en-CA" w:eastAsia="ja-JP"/>
        </w:rPr>
        <w:t xml:space="preserve"> </w:t>
      </w:r>
    </w:p>
    <w:p w14:paraId="6315E9E2" w14:textId="505AECFE" w:rsidR="00E30D64" w:rsidRDefault="008544DB" w:rsidP="00D816AF">
      <w:pPr>
        <w:rPr>
          <w:noProof/>
          <w:szCs w:val="22"/>
          <w:lang w:val="en-CA" w:eastAsia="ko-KR"/>
        </w:rPr>
      </w:pPr>
      <w:r>
        <w:rPr>
          <w:lang w:val="en-CA" w:eastAsia="ja-JP"/>
        </w:rPr>
        <w:t xml:space="preserve">To extend the range of </w:t>
      </w:r>
      <w:r w:rsidR="004E3D78">
        <w:rPr>
          <w:lang w:val="en-CA" w:eastAsia="ja-JP"/>
        </w:rPr>
        <w:t xml:space="preserve">allowed </w:t>
      </w:r>
      <w:r>
        <w:rPr>
          <w:lang w:val="en-CA" w:eastAsia="ja-JP"/>
        </w:rPr>
        <w:t xml:space="preserve">Rice parameters, it </w:t>
      </w:r>
      <w:r w:rsidR="00B1211B">
        <w:rPr>
          <w:lang w:val="en-CA" w:eastAsia="ja-JP"/>
        </w:rPr>
        <w:t>was</w:t>
      </w:r>
      <w:r>
        <w:rPr>
          <w:lang w:val="en-CA" w:eastAsia="ja-JP"/>
        </w:rPr>
        <w:t xml:space="preserve"> </w:t>
      </w:r>
      <w:r w:rsidR="00B81925">
        <w:rPr>
          <w:lang w:val="en-CA" w:eastAsia="ja-JP"/>
        </w:rPr>
        <w:t xml:space="preserve">proposed that </w:t>
      </w:r>
      <w:r w:rsidR="00D279EF">
        <w:rPr>
          <w:lang w:val="en-CA" w:eastAsia="ja-JP"/>
        </w:rPr>
        <w:t xml:space="preserve">output of the template derivation locSumAbs </w:t>
      </w:r>
      <w:r w:rsidR="00B81925">
        <w:rPr>
          <w:lang w:val="en-CA" w:eastAsia="ja-JP"/>
        </w:rPr>
        <w:t xml:space="preserve">is compared </w:t>
      </w:r>
      <w:r w:rsidR="00D279EF">
        <w:rPr>
          <w:lang w:val="en-CA" w:eastAsia="ja-JP"/>
        </w:rPr>
        <w:t xml:space="preserve">against </w:t>
      </w:r>
      <w:r w:rsidR="004E3D78">
        <w:rPr>
          <w:lang w:val="en-CA" w:eastAsia="ja-JP"/>
        </w:rPr>
        <w:t xml:space="preserve">a </w:t>
      </w:r>
      <w:r w:rsidR="00B81925">
        <w:rPr>
          <w:lang w:val="en-CA" w:eastAsia="ja-JP"/>
        </w:rPr>
        <w:t xml:space="preserve">set of </w:t>
      </w:r>
      <w:r w:rsidR="00D279EF">
        <w:rPr>
          <w:lang w:val="en-CA" w:eastAsia="ja-JP"/>
        </w:rPr>
        <w:t>threshold</w:t>
      </w:r>
      <w:r w:rsidR="00B81925">
        <w:rPr>
          <w:lang w:val="en-CA" w:eastAsia="ja-JP"/>
        </w:rPr>
        <w:t>s</w:t>
      </w:r>
      <w:r w:rsidR="00D279EF">
        <w:rPr>
          <w:lang w:val="en-CA" w:eastAsia="ja-JP"/>
        </w:rPr>
        <w:t xml:space="preserve"> </w:t>
      </w:r>
      <w:r w:rsidR="00B215F6">
        <w:rPr>
          <w:lang w:val="en-CA" w:eastAsia="ja-JP"/>
        </w:rPr>
        <w:t xml:space="preserve">{Tx} </w:t>
      </w:r>
      <w:r w:rsidR="00D279EF">
        <w:rPr>
          <w:lang w:val="en-CA" w:eastAsia="ja-JP"/>
        </w:rPr>
        <w:t xml:space="preserve">and apply normalization </w:t>
      </w:r>
      <w:r w:rsidR="00AD37E1">
        <w:rPr>
          <w:lang w:val="en-CA" w:eastAsia="ja-JP"/>
        </w:rPr>
        <w:t xml:space="preserve">right shift </w:t>
      </w:r>
      <w:r w:rsidR="004E3D78">
        <w:rPr>
          <w:lang w:val="en-CA" w:eastAsia="ja-JP"/>
        </w:rPr>
        <w:t xml:space="preserve">value </w:t>
      </w:r>
      <w:r w:rsidR="00B215F6">
        <w:rPr>
          <w:lang w:val="en-CA" w:eastAsia="ja-JP"/>
        </w:rPr>
        <w:t>{</w:t>
      </w:r>
      <w:r w:rsidR="00B215F6">
        <w:rPr>
          <w:i/>
          <w:iCs/>
          <w:lang w:val="en-CA" w:eastAsia="ja-JP"/>
        </w:rPr>
        <w:t>Rx}</w:t>
      </w:r>
      <w:r w:rsidR="00AD37E1">
        <w:rPr>
          <w:lang w:val="en-CA" w:eastAsia="ja-JP"/>
        </w:rPr>
        <w:t xml:space="preserve"> </w:t>
      </w:r>
      <w:r w:rsidR="004E3D78">
        <w:rPr>
          <w:lang w:val="en-CA" w:eastAsia="ja-JP"/>
        </w:rPr>
        <w:t xml:space="preserve">corresponding to a </w:t>
      </w:r>
      <w:r w:rsidR="003F7833">
        <w:rPr>
          <w:lang w:val="en-CA" w:eastAsia="ja-JP"/>
        </w:rPr>
        <w:t xml:space="preserve">met </w:t>
      </w:r>
      <w:r w:rsidR="004924AC">
        <w:rPr>
          <w:noProof/>
          <w:szCs w:val="22"/>
          <w:lang w:val="en-CA" w:eastAsia="ko-KR"/>
        </w:rPr>
        <w:t>thresold</w:t>
      </w:r>
      <w:r w:rsidR="004E3D78">
        <w:rPr>
          <w:noProof/>
          <w:szCs w:val="22"/>
          <w:lang w:val="en-CA" w:eastAsia="ko-KR"/>
        </w:rPr>
        <w:t>. S</w:t>
      </w:r>
      <w:r w:rsidR="009D58AD">
        <w:rPr>
          <w:noProof/>
          <w:szCs w:val="22"/>
          <w:lang w:val="en-CA" w:eastAsia="ko-KR"/>
        </w:rPr>
        <w:t xml:space="preserve">uch that scaled value would </w:t>
      </w:r>
      <w:r w:rsidR="0019216F">
        <w:rPr>
          <w:noProof/>
          <w:szCs w:val="22"/>
          <w:lang w:val="en-CA" w:eastAsia="ko-KR"/>
        </w:rPr>
        <w:t xml:space="preserve">fit in the allowed </w:t>
      </w:r>
      <w:r w:rsidR="009D58AD">
        <w:rPr>
          <w:noProof/>
          <w:szCs w:val="22"/>
          <w:lang w:val="en-CA" w:eastAsia="ko-KR"/>
        </w:rPr>
        <w:t xml:space="preserve">range of the </w:t>
      </w:r>
      <w:r w:rsidR="00344491">
        <w:rPr>
          <w:noProof/>
          <w:szCs w:val="22"/>
          <w:lang w:val="en-CA" w:eastAsia="ko-KR"/>
        </w:rPr>
        <w:t>T</w:t>
      </w:r>
      <w:r w:rsidR="009D58AD">
        <w:rPr>
          <w:noProof/>
          <w:szCs w:val="22"/>
          <w:lang w:val="en-CA" w:eastAsia="ko-KR"/>
        </w:rPr>
        <w:t xml:space="preserve">able </w:t>
      </w:r>
      <w:r w:rsidR="004F5A2C">
        <w:rPr>
          <w:noProof/>
          <w:szCs w:val="22"/>
          <w:lang w:val="en-CA" w:eastAsia="ko-KR"/>
        </w:rPr>
        <w:t>128</w:t>
      </w:r>
      <w:r w:rsidR="00344491">
        <w:rPr>
          <w:noProof/>
          <w:szCs w:val="22"/>
          <w:lang w:val="en-CA" w:eastAsia="ko-KR"/>
        </w:rPr>
        <w:t xml:space="preserve"> of the VVC specficiation</w:t>
      </w:r>
      <w:r w:rsidR="0019216F">
        <w:rPr>
          <w:noProof/>
          <w:szCs w:val="22"/>
          <w:lang w:val="en-CA" w:eastAsia="ko-KR"/>
        </w:rPr>
        <w:t xml:space="preserve"> without clipping</w:t>
      </w:r>
      <w:r w:rsidR="004F5A2C">
        <w:rPr>
          <w:noProof/>
          <w:szCs w:val="22"/>
          <w:lang w:val="en-CA" w:eastAsia="ko-KR"/>
        </w:rPr>
        <w:t>.</w:t>
      </w:r>
      <w:r w:rsidR="0019216F">
        <w:rPr>
          <w:noProof/>
          <w:szCs w:val="22"/>
          <w:lang w:val="en-CA" w:eastAsia="ko-KR"/>
        </w:rPr>
        <w:t xml:space="preserve"> </w:t>
      </w:r>
      <w:r w:rsidR="00D816AF">
        <w:rPr>
          <w:noProof/>
          <w:szCs w:val="22"/>
          <w:lang w:val="en-CA" w:eastAsia="ko-KR"/>
        </w:rPr>
        <w:t xml:space="preserve">Following this, an output of the Table 128 is being adjusted by incrementing with </w:t>
      </w:r>
      <w:r w:rsidR="004F2BBB">
        <w:rPr>
          <w:noProof/>
          <w:szCs w:val="22"/>
          <w:lang w:val="en-CA" w:eastAsia="ko-KR"/>
        </w:rPr>
        <w:t xml:space="preserve">a </w:t>
      </w:r>
      <w:r w:rsidR="00D816AF" w:rsidRPr="005F0A42">
        <w:rPr>
          <w:noProof/>
          <w:szCs w:val="22"/>
          <w:lang w:val="en-CA" w:eastAsia="ko-KR"/>
        </w:rPr>
        <w:t>shift value</w:t>
      </w:r>
      <w:r w:rsidR="00D816AF">
        <w:rPr>
          <w:noProof/>
          <w:szCs w:val="22"/>
          <w:lang w:val="en-CA" w:eastAsia="ko-KR"/>
        </w:rPr>
        <w:t xml:space="preserve"> if scaling process was taken a place for a given locSumAbs value. </w:t>
      </w:r>
    </w:p>
    <w:p w14:paraId="06CA895F" w14:textId="10785FBD" w:rsidR="00E30D64" w:rsidRDefault="00E30D64" w:rsidP="00E30D64">
      <w:pPr>
        <w:rPr>
          <w:noProof/>
          <w:szCs w:val="22"/>
          <w:lang w:val="en-CA" w:eastAsia="ko-KR"/>
        </w:rPr>
      </w:pPr>
      <w:r>
        <w:rPr>
          <w:noProof/>
          <w:szCs w:val="22"/>
          <w:lang w:val="en-CA" w:eastAsia="ko-KR"/>
        </w:rPr>
        <w:t xml:space="preserve">Set of thresholds </w:t>
      </w:r>
      <w:r w:rsidR="00BB3303">
        <w:rPr>
          <w:noProof/>
          <w:szCs w:val="22"/>
          <w:lang w:val="en-CA" w:eastAsia="ko-KR"/>
        </w:rPr>
        <w:t xml:space="preserve">Tx </w:t>
      </w:r>
      <w:r w:rsidR="002E4DA6">
        <w:rPr>
          <w:noProof/>
          <w:szCs w:val="22"/>
          <w:lang w:val="en-CA" w:eastAsia="ko-KR"/>
        </w:rPr>
        <w:t xml:space="preserve">and corresponding </w:t>
      </w:r>
      <w:r w:rsidR="00BB3303">
        <w:rPr>
          <w:noProof/>
          <w:szCs w:val="22"/>
          <w:lang w:val="en-CA" w:eastAsia="ko-KR"/>
        </w:rPr>
        <w:t xml:space="preserve">set of </w:t>
      </w:r>
      <w:r w:rsidR="00AF6185">
        <w:rPr>
          <w:noProof/>
          <w:szCs w:val="22"/>
          <w:lang w:val="en-CA" w:eastAsia="ko-KR"/>
        </w:rPr>
        <w:t xml:space="preserve">shfits </w:t>
      </w:r>
      <w:r w:rsidR="00BB3303">
        <w:rPr>
          <w:noProof/>
          <w:szCs w:val="22"/>
          <w:lang w:val="en-CA" w:eastAsia="ko-KR"/>
        </w:rPr>
        <w:t xml:space="preserve">Rx </w:t>
      </w:r>
      <w:r w:rsidR="002E4DA6">
        <w:rPr>
          <w:noProof/>
          <w:szCs w:val="22"/>
          <w:lang w:val="en-CA" w:eastAsia="ko-KR"/>
        </w:rPr>
        <w:t xml:space="preserve">are </w:t>
      </w:r>
      <w:r>
        <w:rPr>
          <w:noProof/>
          <w:szCs w:val="22"/>
          <w:lang w:val="en-CA" w:eastAsia="ko-KR"/>
        </w:rPr>
        <w:t xml:space="preserve">defined such that </w:t>
      </w:r>
      <w:r w:rsidR="00E664B7">
        <w:rPr>
          <w:noProof/>
          <w:szCs w:val="22"/>
          <w:lang w:val="en-CA" w:eastAsia="ko-KR"/>
        </w:rPr>
        <w:t xml:space="preserve">following </w:t>
      </w:r>
      <w:r w:rsidR="00FC20B5">
        <w:rPr>
          <w:noProof/>
          <w:szCs w:val="22"/>
          <w:lang w:val="en-CA" w:eastAsia="ko-KR"/>
        </w:rPr>
        <w:t xml:space="preserve">each </w:t>
      </w:r>
      <w:r w:rsidR="0027495D">
        <w:rPr>
          <w:noProof/>
          <w:szCs w:val="22"/>
          <w:lang w:val="en-CA" w:eastAsia="ko-KR"/>
        </w:rPr>
        <w:t xml:space="preserve">value </w:t>
      </w:r>
      <w:r w:rsidR="00FC20B5">
        <w:rPr>
          <w:noProof/>
          <w:szCs w:val="22"/>
          <w:lang w:val="en-CA" w:eastAsia="ko-KR"/>
        </w:rPr>
        <w:t xml:space="preserve">is </w:t>
      </w:r>
      <w:r w:rsidR="00AB5333">
        <w:rPr>
          <w:noProof/>
          <w:szCs w:val="22"/>
          <w:lang w:val="en-CA" w:eastAsia="ko-KR"/>
        </w:rPr>
        <w:t xml:space="preserve">larger </w:t>
      </w:r>
      <w:r w:rsidR="00FC20B5">
        <w:rPr>
          <w:noProof/>
          <w:szCs w:val="22"/>
          <w:lang w:val="en-CA" w:eastAsia="ko-KR"/>
        </w:rPr>
        <w:t>value of the previous</w:t>
      </w:r>
      <w:r w:rsidR="002E4DA6">
        <w:rPr>
          <w:noProof/>
          <w:szCs w:val="22"/>
          <w:lang w:val="en-CA" w:eastAsia="ko-KR"/>
        </w:rPr>
        <w:t xml:space="preserve"> threshold and corresponding shift_rice value respectively</w:t>
      </w:r>
      <w:r w:rsidR="00FC20B5">
        <w:rPr>
          <w:noProof/>
          <w:szCs w:val="22"/>
          <w:lang w:val="en-CA" w:eastAsia="ko-KR"/>
        </w:rPr>
        <w:t xml:space="preserve">. </w:t>
      </w:r>
    </w:p>
    <w:p w14:paraId="58D9C6F8" w14:textId="3BBC7BAA" w:rsidR="00A80891" w:rsidRDefault="00A80891" w:rsidP="00A80891">
      <w:pPr>
        <w:rPr>
          <w:noProof/>
          <w:szCs w:val="22"/>
          <w:lang w:val="en-CA" w:eastAsia="ko-KR"/>
        </w:rPr>
      </w:pPr>
      <w:r>
        <w:rPr>
          <w:noProof/>
          <w:szCs w:val="22"/>
          <w:lang w:val="en-CA" w:eastAsia="ko-KR"/>
        </w:rPr>
        <w:t>Tx = {T0, T0*2</w:t>
      </w:r>
      <w:r w:rsidR="006A79F1" w:rsidRPr="004B1F9E">
        <w:rPr>
          <w:noProof/>
          <w:szCs w:val="22"/>
          <w:vertAlign w:val="superscript"/>
          <w:lang w:val="en-CA" w:eastAsia="ko-KR"/>
        </w:rPr>
        <w:t xml:space="preserve">2 * </w:t>
      </w:r>
      <w:r w:rsidR="002739E9" w:rsidRPr="004B1F9E">
        <w:rPr>
          <w:noProof/>
          <w:szCs w:val="22"/>
          <w:vertAlign w:val="superscript"/>
          <w:lang w:val="en-CA" w:eastAsia="ko-KR"/>
        </w:rPr>
        <w:t>R0</w:t>
      </w:r>
      <w:r>
        <w:rPr>
          <w:noProof/>
          <w:szCs w:val="22"/>
          <w:lang w:val="en-CA" w:eastAsia="ko-KR"/>
        </w:rPr>
        <w:t xml:space="preserve">, </w:t>
      </w:r>
      <w:r w:rsidR="00D13022">
        <w:rPr>
          <w:noProof/>
          <w:szCs w:val="22"/>
          <w:lang w:val="en-CA" w:eastAsia="ko-KR"/>
        </w:rPr>
        <w:t>T0*</w:t>
      </w:r>
      <w:r w:rsidR="006A79F1">
        <w:rPr>
          <w:noProof/>
          <w:szCs w:val="22"/>
          <w:lang w:val="en-CA" w:eastAsia="ko-KR"/>
        </w:rPr>
        <w:t>2</w:t>
      </w:r>
      <w:r w:rsidR="006A79F1" w:rsidRPr="004B1F9E">
        <w:rPr>
          <w:noProof/>
          <w:szCs w:val="22"/>
          <w:vertAlign w:val="superscript"/>
          <w:lang w:val="en-CA" w:eastAsia="ko-KR"/>
        </w:rPr>
        <w:t>4*R0</w:t>
      </w:r>
      <w:r w:rsidR="00D13022">
        <w:rPr>
          <w:noProof/>
          <w:szCs w:val="22"/>
          <w:lang w:val="en-CA" w:eastAsia="ko-KR"/>
        </w:rPr>
        <w:t>,</w:t>
      </w:r>
      <w:r>
        <w:rPr>
          <w:noProof/>
          <w:szCs w:val="22"/>
          <w:lang w:val="en-CA" w:eastAsia="ko-KR"/>
        </w:rPr>
        <w:t xml:space="preserve">…} </w:t>
      </w:r>
    </w:p>
    <w:p w14:paraId="35B30FE8" w14:textId="7F6F6885" w:rsidR="00A80891" w:rsidRDefault="00A80891" w:rsidP="00A80891">
      <w:pPr>
        <w:rPr>
          <w:noProof/>
          <w:szCs w:val="22"/>
          <w:lang w:val="en-CA" w:eastAsia="ko-KR"/>
        </w:rPr>
      </w:pPr>
      <w:r>
        <w:rPr>
          <w:noProof/>
          <w:szCs w:val="22"/>
          <w:lang w:val="en-CA" w:eastAsia="ko-KR"/>
        </w:rPr>
        <w:t>Rx = {</w:t>
      </w:r>
      <w:r w:rsidR="00251902">
        <w:rPr>
          <w:noProof/>
          <w:szCs w:val="22"/>
          <w:lang w:val="en-CA" w:eastAsia="ko-KR"/>
        </w:rPr>
        <w:t xml:space="preserve">0, </w:t>
      </w:r>
      <w:r>
        <w:rPr>
          <w:noProof/>
          <w:szCs w:val="22"/>
          <w:lang w:val="en-CA" w:eastAsia="ko-KR"/>
        </w:rPr>
        <w:t xml:space="preserve">R0, </w:t>
      </w:r>
      <w:r w:rsidR="00A24D42">
        <w:rPr>
          <w:noProof/>
          <w:szCs w:val="22"/>
          <w:lang w:val="en-CA" w:eastAsia="ko-KR"/>
        </w:rPr>
        <w:t>2*</w:t>
      </w:r>
      <w:r>
        <w:rPr>
          <w:noProof/>
          <w:szCs w:val="22"/>
          <w:lang w:val="en-CA" w:eastAsia="ko-KR"/>
        </w:rPr>
        <w:t>R0</w:t>
      </w:r>
      <w:r w:rsidR="008C0482">
        <w:rPr>
          <w:noProof/>
          <w:szCs w:val="22"/>
          <w:lang w:val="en-CA" w:eastAsia="ko-KR"/>
        </w:rPr>
        <w:t>,</w:t>
      </w:r>
      <w:r>
        <w:rPr>
          <w:noProof/>
          <w:szCs w:val="22"/>
          <w:lang w:val="en-CA" w:eastAsia="ko-KR"/>
        </w:rPr>
        <w:t>…}</w:t>
      </w:r>
    </w:p>
    <w:p w14:paraId="7D53C51C" w14:textId="20474268" w:rsidR="004908E2" w:rsidRDefault="004908E2" w:rsidP="004908E2">
      <w:pPr>
        <w:pStyle w:val="Heading2"/>
        <w:numPr>
          <w:ilvl w:val="0"/>
          <w:numId w:val="0"/>
        </w:numPr>
        <w:ind w:left="576" w:hanging="576"/>
        <w:rPr>
          <w:lang w:val="en-CA"/>
        </w:rPr>
      </w:pPr>
      <w:bookmarkStart w:id="2" w:name="_Hlk68815310"/>
      <w:r>
        <w:rPr>
          <w:lang w:val="en-CA" w:eastAsia="ja-JP"/>
        </w:rPr>
        <w:t>CE Anchor method:</w:t>
      </w:r>
    </w:p>
    <w:bookmarkEnd w:id="2"/>
    <w:p w14:paraId="65966B7E" w14:textId="0727DDC2" w:rsidR="00B0022E" w:rsidRDefault="00756BA1" w:rsidP="00BB3303">
      <w:pPr>
        <w:rPr>
          <w:noProof/>
          <w:szCs w:val="22"/>
          <w:lang w:val="en-CA" w:eastAsia="ko-KR"/>
        </w:rPr>
      </w:pPr>
      <w:r>
        <w:rPr>
          <w:noProof/>
          <w:szCs w:val="22"/>
          <w:lang w:val="en-CA" w:eastAsia="ko-KR"/>
        </w:rPr>
        <w:t>The following configuration of CE1.1 has been utilized in CE Anchor.</w:t>
      </w:r>
    </w:p>
    <w:p w14:paraId="7FFB0D25" w14:textId="743DAD48" w:rsidR="00D816AF" w:rsidRPr="00BA7AC2" w:rsidRDefault="006E6584" w:rsidP="00D816AF">
      <w:pPr>
        <w:rPr>
          <w:noProof/>
          <w:szCs w:val="22"/>
          <w:lang w:val="en-CA" w:eastAsia="ko-KR"/>
        </w:rPr>
      </w:pPr>
      <w:r>
        <w:rPr>
          <w:noProof/>
          <w:szCs w:val="22"/>
          <w:lang w:val="en-CA" w:eastAsia="ko-KR"/>
        </w:rPr>
        <w:t xml:space="preserve">Rice parameter derivation for decoding </w:t>
      </w:r>
      <w:r w:rsidR="00CE51F5">
        <w:rPr>
          <w:noProof/>
          <w:szCs w:val="22"/>
          <w:lang w:val="en-CA" w:eastAsia="ko-KR"/>
        </w:rPr>
        <w:t xml:space="preserve">syntax ellement </w:t>
      </w:r>
      <w:r w:rsidR="00CE51F5" w:rsidRPr="00FB5B31">
        <w:rPr>
          <w:b/>
          <w:i/>
          <w:iCs/>
          <w:noProof/>
          <w:color w:val="000000" w:themeColor="text1"/>
        </w:rPr>
        <w:t>dec_abs_level</w:t>
      </w:r>
      <w:r w:rsidR="00CE51F5">
        <w:rPr>
          <w:noProof/>
          <w:szCs w:val="22"/>
          <w:lang w:val="en-CA" w:eastAsia="ko-KR"/>
        </w:rPr>
        <w:t xml:space="preserve"> </w:t>
      </w:r>
      <w:r>
        <w:rPr>
          <w:noProof/>
          <w:szCs w:val="22"/>
          <w:lang w:val="en-CA" w:eastAsia="ko-KR"/>
        </w:rPr>
        <w:t xml:space="preserve">is conducted with </w:t>
      </w:r>
      <w:r w:rsidR="00CE51F5">
        <w:rPr>
          <w:noProof/>
          <w:szCs w:val="22"/>
          <w:lang w:val="en-CA" w:eastAsia="ko-KR"/>
        </w:rPr>
        <w:t xml:space="preserve">T0 value was set equal to 32, for syntax ellement </w:t>
      </w:r>
      <w:r w:rsidR="00FB5B31" w:rsidRPr="00FB5B31">
        <w:rPr>
          <w:b/>
          <w:i/>
          <w:iCs/>
          <w:noProof/>
          <w:color w:val="000000" w:themeColor="text1"/>
        </w:rPr>
        <w:t>abs_remainder</w:t>
      </w:r>
      <w:r w:rsidR="006D5314">
        <w:rPr>
          <w:bCs/>
          <w:noProof/>
          <w:color w:val="000000" w:themeColor="text1"/>
        </w:rPr>
        <w:t>,</w:t>
      </w:r>
      <w:r w:rsidR="00FB5B31" w:rsidRPr="00FB5B31">
        <w:rPr>
          <w:bCs/>
          <w:noProof/>
          <w:color w:val="000000" w:themeColor="text1"/>
        </w:rPr>
        <w:t xml:space="preserve"> T0 was set equal to 52</w:t>
      </w:r>
      <w:r w:rsidR="00E505A3">
        <w:rPr>
          <w:bCs/>
          <w:noProof/>
          <w:color w:val="000000" w:themeColor="text1"/>
        </w:rPr>
        <w:t xml:space="preserve">. </w:t>
      </w:r>
      <w:r w:rsidR="00E44884">
        <w:rPr>
          <w:bCs/>
          <w:noProof/>
          <w:color w:val="000000" w:themeColor="text1"/>
        </w:rPr>
        <w:t xml:space="preserve">Tx </w:t>
      </w:r>
      <w:r w:rsidR="00952FF0">
        <w:rPr>
          <w:bCs/>
          <w:noProof/>
          <w:color w:val="000000" w:themeColor="text1"/>
        </w:rPr>
        <w:t>array</w:t>
      </w:r>
      <w:r w:rsidR="00E505A3">
        <w:rPr>
          <w:bCs/>
          <w:noProof/>
          <w:color w:val="000000" w:themeColor="text1"/>
        </w:rPr>
        <w:t xml:space="preserve">s defined for both </w:t>
      </w:r>
      <w:r w:rsidR="00150520">
        <w:rPr>
          <w:bCs/>
          <w:noProof/>
          <w:color w:val="000000" w:themeColor="text1"/>
        </w:rPr>
        <w:t xml:space="preserve">syntax ellemnets </w:t>
      </w:r>
      <w:r w:rsidR="00E505A3">
        <w:rPr>
          <w:bCs/>
          <w:noProof/>
          <w:color w:val="000000" w:themeColor="text1"/>
        </w:rPr>
        <w:t>comprise a</w:t>
      </w:r>
      <w:r w:rsidR="00952FF0">
        <w:rPr>
          <w:bCs/>
          <w:noProof/>
          <w:color w:val="000000" w:themeColor="text1"/>
        </w:rPr>
        <w:t xml:space="preserve"> 2D array </w:t>
      </w:r>
      <w:r w:rsidR="00952FF0" w:rsidRPr="00E44884">
        <w:rPr>
          <w:bCs/>
          <w:noProof/>
          <w:color w:val="000000" w:themeColor="text1"/>
        </w:rPr>
        <w:t>Rice</w:t>
      </w:r>
      <w:r w:rsidR="00952FF0" w:rsidRPr="00E44884">
        <w:rPr>
          <w:lang w:val="en-CA" w:eastAsia="ko-KR"/>
        </w:rPr>
        <w:t>T[</w:t>
      </w:r>
      <w:r w:rsidR="00E44884" w:rsidRPr="00E44884">
        <w:rPr>
          <w:lang w:val="en-CA" w:eastAsia="ko-KR"/>
        </w:rPr>
        <w:t>2</w:t>
      </w:r>
      <w:r w:rsidR="00952FF0" w:rsidRPr="00E44884">
        <w:rPr>
          <w:lang w:val="en-CA" w:eastAsia="ko-KR"/>
        </w:rPr>
        <w:t>][]</w:t>
      </w:r>
      <w:r w:rsidR="00E44884" w:rsidRPr="00E44884">
        <w:rPr>
          <w:bCs/>
          <w:noProof/>
          <w:color w:val="000000" w:themeColor="text1"/>
        </w:rPr>
        <w:t>.</w:t>
      </w:r>
      <w:r w:rsidR="00E44884">
        <w:rPr>
          <w:bCs/>
          <w:noProof/>
          <w:color w:val="000000" w:themeColor="text1"/>
        </w:rPr>
        <w:t xml:space="preserve"> </w:t>
      </w:r>
      <w:r w:rsidR="006D5314">
        <w:rPr>
          <w:noProof/>
          <w:szCs w:val="22"/>
          <w:lang w:val="en-CA" w:eastAsia="ko-KR"/>
        </w:rPr>
        <w:t xml:space="preserve">Variable R0 </w:t>
      </w:r>
      <w:r w:rsidR="00D475EB">
        <w:rPr>
          <w:noProof/>
          <w:szCs w:val="22"/>
          <w:lang w:val="en-CA" w:eastAsia="ko-KR"/>
        </w:rPr>
        <w:t xml:space="preserve">is selected by encoder and signalled </w:t>
      </w:r>
      <w:r w:rsidR="00D816AF">
        <w:rPr>
          <w:lang w:val="en-CA" w:eastAsia="ja-JP"/>
        </w:rPr>
        <w:t xml:space="preserve">as a syntax element </w:t>
      </w:r>
      <w:r w:rsidR="00D475EB" w:rsidRPr="00D475EB">
        <w:rPr>
          <w:i/>
          <w:iCs/>
        </w:rPr>
        <w:t>sh_</w:t>
      </w:r>
      <w:r w:rsidR="00D475EB" w:rsidRPr="00D475EB">
        <w:rPr>
          <w:i/>
          <w:iCs/>
          <w:noProof/>
          <w:lang w:eastAsia="ko-KR"/>
        </w:rPr>
        <w:t>shift_rice</w:t>
      </w:r>
      <w:r w:rsidR="00D475EB">
        <w:rPr>
          <w:lang w:val="en-CA" w:eastAsia="ja-JP"/>
        </w:rPr>
        <w:t xml:space="preserve"> </w:t>
      </w:r>
      <w:r w:rsidR="00D816AF">
        <w:rPr>
          <w:lang w:val="en-CA" w:eastAsia="ja-JP"/>
        </w:rPr>
        <w:t xml:space="preserve">in the slice header and being derived at the encoder side as a function of input data bit depth. </w:t>
      </w:r>
    </w:p>
    <w:p w14:paraId="154133A3" w14:textId="1B6DEBAB" w:rsidR="00353AA4" w:rsidRPr="00D653EB" w:rsidRDefault="00353AA4" w:rsidP="00C52E81">
      <w:pPr>
        <w:rPr>
          <w:noProof/>
          <w:szCs w:val="22"/>
          <w:lang w:val="en-CA" w:eastAsia="ko-KR"/>
        </w:rPr>
      </w:pPr>
      <w:r>
        <w:rPr>
          <w:lang w:val="en-CA" w:eastAsia="ja-JP"/>
        </w:rPr>
        <w:t xml:space="preserve">The specification text </w:t>
      </w:r>
      <w:r w:rsidR="00E1701B">
        <w:rPr>
          <w:lang w:val="en-CA" w:eastAsia="ja-JP"/>
        </w:rPr>
        <w:t xml:space="preserve">for original CE1.1 </w:t>
      </w:r>
      <w:r>
        <w:rPr>
          <w:lang w:val="en-CA" w:eastAsia="ja-JP"/>
        </w:rPr>
        <w:t>is accordingly modified as follows:</w:t>
      </w:r>
    </w:p>
    <w:p w14:paraId="2C441155" w14:textId="7BC9AF67" w:rsidR="00B701FF" w:rsidRDefault="00B701FF" w:rsidP="00C52E81">
      <w:pPr>
        <w:rPr>
          <w:lang w:val="en-CA" w:eastAsia="ja-JP"/>
        </w:rPr>
      </w:pPr>
    </w:p>
    <w:p w14:paraId="5466AC2E" w14:textId="78E0F778" w:rsidR="008252B0" w:rsidRDefault="008252B0" w:rsidP="008252B0">
      <w:pPr>
        <w:rPr>
          <w:lang w:val="en-CA" w:eastAsia="ja-JP"/>
        </w:rPr>
      </w:pPr>
      <w:r w:rsidRPr="002552BE">
        <w:rPr>
          <w:lang w:val="en-CA" w:eastAsia="ja-JP"/>
        </w:rPr>
        <w:t>7.3.7</w:t>
      </w:r>
      <w:r w:rsidRPr="002552BE">
        <w:rPr>
          <w:lang w:val="en-CA" w:eastAsia="ja-JP"/>
        </w:rPr>
        <w:tab/>
        <w:t>Slice header syntax</w:t>
      </w:r>
    </w:p>
    <w:p w14:paraId="6982A70F" w14:textId="77777777" w:rsidR="00186AEB" w:rsidRDefault="00186AEB" w:rsidP="008252B0">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52B0" w:rsidRPr="00F10F23" w14:paraId="451777B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91D36BA" w14:textId="77777777" w:rsidR="008252B0" w:rsidRPr="00F10F23" w:rsidRDefault="008252B0"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00C9498E" w14:textId="77777777" w:rsidR="008252B0" w:rsidRPr="00F10F23" w:rsidRDefault="008252B0" w:rsidP="00B97964">
            <w:pPr>
              <w:pStyle w:val="tableheading"/>
              <w:keepNext w:val="0"/>
              <w:keepLines w:val="0"/>
              <w:jc w:val="center"/>
              <w:rPr>
                <w:b w:val="0"/>
                <w:noProof/>
              </w:rPr>
            </w:pPr>
          </w:p>
        </w:tc>
      </w:tr>
      <w:tr w:rsidR="008252B0" w:rsidRPr="00F10F23" w14:paraId="6C80419E"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9A5D8"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7A3C0B09" w14:textId="77777777" w:rsidR="008252B0" w:rsidRPr="00F10F23" w:rsidRDefault="008252B0" w:rsidP="00B97964">
            <w:pPr>
              <w:pStyle w:val="tableheading"/>
              <w:keepNext w:val="0"/>
              <w:keepLines w:val="0"/>
              <w:jc w:val="center"/>
              <w:rPr>
                <w:b w:val="0"/>
                <w:noProof/>
              </w:rPr>
            </w:pPr>
          </w:p>
        </w:tc>
      </w:tr>
      <w:tr w:rsidR="008252B0" w:rsidRPr="00F10F23" w14:paraId="402CA3C6"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F62333A"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4553F00B" w14:textId="77777777" w:rsidR="008252B0" w:rsidRPr="00F10F23" w:rsidRDefault="008252B0" w:rsidP="00B97964">
            <w:pPr>
              <w:pStyle w:val="tableheading"/>
              <w:keepNext w:val="0"/>
              <w:keepLines w:val="0"/>
              <w:jc w:val="center"/>
              <w:rPr>
                <w:b w:val="0"/>
                <w:noProof/>
              </w:rPr>
            </w:pPr>
            <w:r w:rsidRPr="00F10F23">
              <w:rPr>
                <w:b w:val="0"/>
                <w:noProof/>
                <w:color w:val="000000" w:themeColor="text1"/>
              </w:rPr>
              <w:t>u(1)</w:t>
            </w:r>
          </w:p>
        </w:tc>
      </w:tr>
      <w:tr w:rsidR="00142D3E" w:rsidRPr="00F10F23" w14:paraId="23C0048C"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88E0CF" w14:textId="471C0FBC" w:rsidR="00142D3E" w:rsidRPr="00F10F23" w:rsidRDefault="00142D3E" w:rsidP="00142D3E">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high_bit_depth</w:t>
            </w:r>
            <w:r w:rsidR="00944DD4">
              <w:rPr>
                <w:noProof/>
                <w:color w:val="000000" w:themeColor="text1"/>
              </w:rPr>
              <w:t xml:space="preserve">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252317" w14:textId="77777777" w:rsidR="00142D3E" w:rsidRPr="00F10F23" w:rsidRDefault="00142D3E" w:rsidP="00142D3E">
            <w:pPr>
              <w:pStyle w:val="tableheading"/>
              <w:keepNext w:val="0"/>
              <w:keepLines w:val="0"/>
              <w:jc w:val="center"/>
              <w:rPr>
                <w:b w:val="0"/>
                <w:noProof/>
                <w:color w:val="000000" w:themeColor="text1"/>
              </w:rPr>
            </w:pPr>
          </w:p>
        </w:tc>
      </w:tr>
      <w:tr w:rsidR="00142D3E" w:rsidRPr="00F10F23" w14:paraId="62CF6A22" w14:textId="77777777" w:rsidTr="00B97964">
        <w:trPr>
          <w:cantSplit/>
          <w:jc w:val="center"/>
        </w:trPr>
        <w:tc>
          <w:tcPr>
            <w:tcW w:w="7920" w:type="dxa"/>
          </w:tcPr>
          <w:p w14:paraId="0B93AB3D" w14:textId="652B43A9" w:rsidR="00142D3E" w:rsidRPr="00A23961" w:rsidRDefault="00142D3E" w:rsidP="00142D3E">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sidRPr="00050E1E">
              <w:rPr>
                <w:b/>
                <w:bCs/>
                <w:noProof/>
                <w:highlight w:val="green"/>
                <w:lang w:eastAsia="ko-KR"/>
              </w:rPr>
              <w:t>shift_rice</w:t>
            </w:r>
          </w:p>
        </w:tc>
        <w:tc>
          <w:tcPr>
            <w:tcW w:w="1157" w:type="dxa"/>
          </w:tcPr>
          <w:p w14:paraId="3B1D0180" w14:textId="77777777" w:rsidR="00142D3E" w:rsidRPr="00F10F23" w:rsidRDefault="00142D3E" w:rsidP="00142D3E">
            <w:pPr>
              <w:pStyle w:val="tableheading"/>
              <w:keepNext w:val="0"/>
              <w:keepLines w:val="0"/>
              <w:spacing w:before="20" w:after="40"/>
              <w:jc w:val="center"/>
              <w:rPr>
                <w:b w:val="0"/>
                <w:noProof/>
              </w:rPr>
            </w:pPr>
            <w:r w:rsidRPr="00A23961">
              <w:rPr>
                <w:b w:val="0"/>
                <w:highlight w:val="green"/>
              </w:rPr>
              <w:t>ue(v)</w:t>
            </w:r>
          </w:p>
        </w:tc>
      </w:tr>
      <w:tr w:rsidR="00142D3E" w:rsidRPr="00F10F23" w14:paraId="392F3B4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78400"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68FFD22F" w14:textId="77777777" w:rsidR="00142D3E" w:rsidRPr="00F10F23" w:rsidRDefault="00142D3E" w:rsidP="00142D3E">
            <w:pPr>
              <w:pStyle w:val="tableheading"/>
              <w:keepNext w:val="0"/>
              <w:keepLines w:val="0"/>
              <w:jc w:val="center"/>
              <w:rPr>
                <w:b w:val="0"/>
                <w:noProof/>
              </w:rPr>
            </w:pPr>
          </w:p>
        </w:tc>
      </w:tr>
      <w:tr w:rsidR="00142D3E" w:rsidRPr="00F10F23" w14:paraId="13CDA7A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401E357"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377B6490" w14:textId="77777777" w:rsidR="00142D3E" w:rsidRPr="00F10F23" w:rsidRDefault="00142D3E" w:rsidP="00142D3E">
            <w:pPr>
              <w:pStyle w:val="tableheading"/>
              <w:keepNext w:val="0"/>
              <w:keepLines w:val="0"/>
              <w:jc w:val="center"/>
              <w:rPr>
                <w:b w:val="0"/>
                <w:noProof/>
              </w:rPr>
            </w:pPr>
            <w:r w:rsidRPr="00F10F23">
              <w:rPr>
                <w:b w:val="0"/>
                <w:noProof/>
                <w:color w:val="000000" w:themeColor="text1"/>
              </w:rPr>
              <w:t>u(1)</w:t>
            </w:r>
          </w:p>
        </w:tc>
      </w:tr>
    </w:tbl>
    <w:p w14:paraId="035AFB48" w14:textId="77777777" w:rsidR="008252B0" w:rsidRDefault="008252B0" w:rsidP="00C52E81">
      <w:pPr>
        <w:rPr>
          <w:lang w:val="en-CA" w:eastAsia="ja-JP"/>
        </w:rPr>
      </w:pPr>
    </w:p>
    <w:p w14:paraId="2BAF73C8" w14:textId="01E05E67" w:rsidR="008252B0" w:rsidRPr="0090160B" w:rsidRDefault="003965C0" w:rsidP="008252B0">
      <w:pPr>
        <w:rPr>
          <w:noProof/>
          <w:szCs w:val="22"/>
          <w:highlight w:val="green"/>
        </w:rPr>
      </w:pPr>
      <w:r w:rsidRPr="0090160B">
        <w:rPr>
          <w:b/>
          <w:noProof/>
          <w:szCs w:val="22"/>
          <w:highlight w:val="green"/>
        </w:rPr>
        <w:t>sh_shift_rice</w:t>
      </w:r>
      <w:r w:rsidRPr="0090160B">
        <w:rPr>
          <w:noProof/>
          <w:szCs w:val="22"/>
          <w:highlight w:val="green"/>
        </w:rPr>
        <w:t xml:space="preserve"> specifies the </w:t>
      </w:r>
      <w:r w:rsidR="009630CB" w:rsidRPr="0090160B">
        <w:rPr>
          <w:noProof/>
          <w:szCs w:val="22"/>
          <w:highlight w:val="green"/>
        </w:rPr>
        <w:t>shift value utilized for derivation of the Rice parameter</w:t>
      </w:r>
      <w:r w:rsidR="008252B0" w:rsidRPr="0090160B">
        <w:rPr>
          <w:noProof/>
          <w:szCs w:val="22"/>
          <w:highlight w:val="green"/>
        </w:rPr>
        <w:t xml:space="preserve">, the value of </w:t>
      </w:r>
      <w:r w:rsidR="008252B0" w:rsidRPr="0090160B">
        <w:rPr>
          <w:bCs/>
          <w:noProof/>
          <w:szCs w:val="22"/>
          <w:highlight w:val="green"/>
        </w:rPr>
        <w:t>sh_shift_rice</w:t>
      </w:r>
      <w:r w:rsidR="008252B0" w:rsidRPr="0090160B">
        <w:rPr>
          <w:noProof/>
          <w:szCs w:val="22"/>
          <w:highlight w:val="green"/>
        </w:rPr>
        <w:t xml:space="preserve"> shall be in the range of 0 to 4</w:t>
      </w:r>
      <w:r w:rsidR="008252B0" w:rsidRPr="0090160B">
        <w:rPr>
          <w:noProof/>
          <w:highlight w:val="green"/>
          <w:lang w:eastAsia="ko-KR"/>
        </w:rPr>
        <w:t>, inclusive</w:t>
      </w:r>
      <w:r w:rsidR="008252B0" w:rsidRPr="0090160B">
        <w:rPr>
          <w:noProof/>
          <w:szCs w:val="22"/>
          <w:highlight w:val="green"/>
        </w:rPr>
        <w:t>.</w:t>
      </w:r>
      <w:r w:rsidR="008D0E44" w:rsidRPr="0090160B">
        <w:rPr>
          <w:noProof/>
          <w:szCs w:val="22"/>
          <w:highlight w:val="green"/>
        </w:rPr>
        <w:t xml:space="preserve"> When sh_shift_rice </w:t>
      </w:r>
      <w:r w:rsidR="004A2B97" w:rsidRPr="0090160B">
        <w:rPr>
          <w:noProof/>
          <w:szCs w:val="22"/>
          <w:highlight w:val="green"/>
        </w:rPr>
        <w:t>is not present</w:t>
      </w:r>
      <w:r w:rsidR="004A2B97" w:rsidRPr="0090160B">
        <w:rPr>
          <w:noProof/>
          <w:highlight w:val="green"/>
          <w:lang w:eastAsia="ko-KR"/>
        </w:rPr>
        <w:t xml:space="preserve">, it is inferred to be equal to </w:t>
      </w:r>
      <w:r w:rsidR="00FA6C37" w:rsidRPr="0090160B">
        <w:rPr>
          <w:noProof/>
          <w:highlight w:val="green"/>
          <w:lang w:eastAsia="ko-KR"/>
        </w:rPr>
        <w:t>0.</w:t>
      </w:r>
    </w:p>
    <w:p w14:paraId="6E88C05E" w14:textId="188F324B" w:rsidR="00FA6C37" w:rsidRDefault="00FA6C37" w:rsidP="00C52E81">
      <w:pPr>
        <w:rPr>
          <w:lang w:val="en-CA" w:eastAsia="ja-JP"/>
        </w:rPr>
      </w:pP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041481E8"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132B418A" w:rsidR="00B701FF" w:rsidRDefault="00B701FF" w:rsidP="00B701FF">
            <w:pPr>
              <w:tabs>
                <w:tab w:val="left" w:pos="400"/>
              </w:tabs>
              <w:rPr>
                <w:noProof/>
                <w:sz w:val="20"/>
                <w:lang w:val="en-CA"/>
              </w:rPr>
            </w:pPr>
            <w:r w:rsidRPr="00F863E6">
              <w:rPr>
                <w:noProof/>
                <w:sz w:val="20"/>
                <w:lang w:val="en-CA"/>
              </w:rPr>
              <w:t>Output of this process is the Rice parameter cRiceParam.</w:t>
            </w:r>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E30AB32" w14:textId="5BED8036" w:rsidR="008968D2" w:rsidRPr="00C3182C" w:rsidRDefault="008968D2" w:rsidP="008968D2">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r w:rsidR="00467E0E">
              <w:rPr>
                <w:sz w:val="20"/>
                <w:highlight w:val="green"/>
                <w:lang w:val="en-CA" w:eastAsia="ko-KR"/>
              </w:rPr>
              <w:t xml:space="preserve"> for idx </w:t>
            </w:r>
            <w:r w:rsidR="0093043F">
              <w:rPr>
                <w:sz w:val="20"/>
                <w:highlight w:val="green"/>
                <w:lang w:val="en-CA" w:eastAsia="ko-KR"/>
              </w:rPr>
              <w:t xml:space="preserve">set </w:t>
            </w:r>
            <w:r w:rsidR="00467E0E">
              <w:rPr>
                <w:sz w:val="20"/>
                <w:highlight w:val="green"/>
                <w:lang w:val="en-CA" w:eastAsia="ko-KR"/>
              </w:rPr>
              <w:t>equal to 0</w:t>
            </w:r>
            <w:r w:rsidR="00015587">
              <w:rPr>
                <w:sz w:val="20"/>
                <w:highlight w:val="green"/>
                <w:lang w:val="en-CA" w:eastAsia="ko-KR"/>
              </w:rPr>
              <w:t>,</w:t>
            </w:r>
            <w:r w:rsidR="00467E0E">
              <w:rPr>
                <w:sz w:val="20"/>
                <w:highlight w:val="green"/>
                <w:lang w:val="en-CA" w:eastAsia="ko-KR"/>
              </w:rPr>
              <w:t xml:space="preserve"> if baseLevel is equal to 0, and </w:t>
            </w:r>
            <w:r w:rsidR="0093043F">
              <w:rPr>
                <w:sz w:val="20"/>
                <w:highlight w:val="green"/>
                <w:lang w:val="en-CA" w:eastAsia="ko-KR"/>
              </w:rPr>
              <w:t xml:space="preserve">set </w:t>
            </w:r>
            <w:r w:rsidR="00467E0E">
              <w:rPr>
                <w:sz w:val="20"/>
                <w:highlight w:val="green"/>
                <w:lang w:val="en-CA" w:eastAsia="ko-KR"/>
              </w:rPr>
              <w:t>equal to 1</w:t>
            </w:r>
            <w:r w:rsidR="00015587">
              <w:rPr>
                <w:sz w:val="20"/>
                <w:highlight w:val="green"/>
                <w:lang w:val="en-CA" w:eastAsia="ko-KR"/>
              </w:rPr>
              <w:t>,</w:t>
            </w:r>
            <w:r w:rsidR="00467E0E">
              <w:rPr>
                <w:sz w:val="20"/>
                <w:highlight w:val="green"/>
                <w:lang w:val="en-CA" w:eastAsia="ko-KR"/>
              </w:rPr>
              <w:t xml:space="preserve"> otherwise</w:t>
            </w:r>
            <w:r w:rsidRPr="008968D2">
              <w:rPr>
                <w:sz w:val="20"/>
                <w:highlight w:val="green"/>
                <w:lang w:val="en-CA" w:eastAsia="ko-KR"/>
              </w:rPr>
              <w:t>:</w:t>
            </w:r>
          </w:p>
          <w:p w14:paraId="120D3367" w14:textId="4D9DF861" w:rsidR="00436A67" w:rsidRPr="00A14991" w:rsidRDefault="002F1F09" w:rsidP="00436A67">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shift</w:t>
            </w:r>
            <w:r w:rsidR="00436A67" w:rsidRPr="00A14991">
              <w:rPr>
                <w:szCs w:val="20"/>
                <w:highlight w:val="green"/>
                <w:lang w:val="en-CA" w:eastAsia="ko-KR"/>
              </w:rPr>
              <w:t xml:space="preserve"> = </w:t>
            </w:r>
            <w:r w:rsidR="00410888">
              <w:rPr>
                <w:szCs w:val="20"/>
                <w:highlight w:val="green"/>
                <w:lang w:val="en-CA" w:eastAsia="ko-KR"/>
              </w:rPr>
              <w:t>(</w:t>
            </w:r>
            <w:r w:rsidR="00343992" w:rsidRPr="00A14991">
              <w:rPr>
                <w:szCs w:val="20"/>
                <w:highlight w:val="green"/>
                <w:lang w:val="en-CA" w:eastAsia="ko-KR"/>
              </w:rPr>
              <w:t>localSumAbs &lt;</w:t>
            </w:r>
            <w:r w:rsidR="00A14991" w:rsidRPr="00A14991">
              <w:rPr>
                <w:szCs w:val="20"/>
                <w:highlight w:val="green"/>
                <w:lang w:val="en-CA" w:eastAsia="ko-KR"/>
              </w:rPr>
              <w:t xml:space="preserve"> </w:t>
            </w:r>
            <w:r w:rsidR="00227EBA">
              <w:rPr>
                <w:szCs w:val="20"/>
                <w:highlight w:val="green"/>
                <w:lang w:val="en-CA" w:eastAsia="ko-KR"/>
              </w:rPr>
              <w:t>RiceT</w:t>
            </w:r>
            <w:r w:rsidR="00343992" w:rsidRPr="00A14991">
              <w:rPr>
                <w:szCs w:val="20"/>
                <w:highlight w:val="green"/>
                <w:lang w:val="en-CA" w:eastAsia="ko-KR"/>
              </w:rPr>
              <w:t xml:space="preserve">[0][idx]) ? 0 : (localSumAbs &lt; </w:t>
            </w:r>
            <w:r w:rsidR="00227EBA">
              <w:rPr>
                <w:szCs w:val="20"/>
                <w:highlight w:val="green"/>
                <w:lang w:val="en-CA" w:eastAsia="ko-KR"/>
              </w:rPr>
              <w:t>RiceT</w:t>
            </w:r>
            <w:r w:rsidR="00343992" w:rsidRPr="00A14991">
              <w:rPr>
                <w:szCs w:val="20"/>
                <w:highlight w:val="green"/>
                <w:lang w:val="en-CA" w:eastAsia="ko-KR"/>
              </w:rPr>
              <w:t xml:space="preserve">[1][idx]) ? </w:t>
            </w:r>
            <w:r w:rsidR="00050E1E">
              <w:rPr>
                <w:szCs w:val="20"/>
                <w:highlight w:val="green"/>
                <w:lang w:val="en-CA" w:eastAsia="ko-KR"/>
              </w:rPr>
              <w:t>sh_</w:t>
            </w:r>
            <w:r w:rsidR="00F22800" w:rsidRPr="00A14991">
              <w:rPr>
                <w:szCs w:val="20"/>
                <w:highlight w:val="green"/>
                <w:lang w:val="en-CA" w:eastAsia="ko-KR"/>
              </w:rPr>
              <w:t>s</w:t>
            </w:r>
            <w:r w:rsidR="00343992" w:rsidRPr="00A14991">
              <w:rPr>
                <w:szCs w:val="20"/>
                <w:highlight w:val="green"/>
                <w:lang w:val="en-CA" w:eastAsia="ko-KR"/>
              </w:rPr>
              <w:t>hift</w:t>
            </w:r>
            <w:r w:rsidR="00F22800" w:rsidRPr="00A14991">
              <w:rPr>
                <w:szCs w:val="20"/>
                <w:highlight w:val="green"/>
                <w:lang w:val="en-CA" w:eastAsia="ko-KR"/>
              </w:rPr>
              <w:t>_r</w:t>
            </w:r>
            <w:r w:rsidR="00343992" w:rsidRPr="00A14991">
              <w:rPr>
                <w:szCs w:val="20"/>
                <w:highlight w:val="green"/>
                <w:lang w:val="en-CA" w:eastAsia="ko-KR"/>
              </w:rPr>
              <w:t>ice : (</w:t>
            </w:r>
            <w:r w:rsidR="00050E1E">
              <w:rPr>
                <w:szCs w:val="20"/>
                <w:highlight w:val="green"/>
                <w:lang w:val="en-CA" w:eastAsia="ko-KR"/>
              </w:rPr>
              <w:t>sh_</w:t>
            </w:r>
            <w:r w:rsidR="00F22800" w:rsidRPr="00A14991">
              <w:rPr>
                <w:szCs w:val="20"/>
                <w:highlight w:val="green"/>
                <w:lang w:val="en-CA" w:eastAsia="ko-KR"/>
              </w:rPr>
              <w:t>shift_rice</w:t>
            </w:r>
            <w:r w:rsidR="00343992" w:rsidRPr="00A14991">
              <w:rPr>
                <w:szCs w:val="20"/>
                <w:highlight w:val="green"/>
                <w:lang w:val="en-CA" w:eastAsia="ko-KR"/>
              </w:rPr>
              <w:t xml:space="preserve"> &lt;&lt; 1) </w:t>
            </w:r>
          </w:p>
          <w:p w14:paraId="710B48F7" w14:textId="307E6B01" w:rsidR="00F22800" w:rsidRDefault="00F2280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1E37C4D" w14:textId="6F5BABB5" w:rsidR="00597273" w:rsidRPr="00F863E6" w:rsidRDefault="00930B9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67EF2E5A" w14:textId="63D7F08C"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2319172B" w14:textId="38D22C36" w:rsidR="00257818" w:rsidRDefault="00257818" w:rsidP="00257818">
      <w:pPr>
        <w:pStyle w:val="Heading2"/>
        <w:numPr>
          <w:ilvl w:val="0"/>
          <w:numId w:val="0"/>
        </w:numPr>
        <w:ind w:left="576" w:hanging="576"/>
        <w:rPr>
          <w:lang w:val="en-CA" w:eastAsia="ja-JP"/>
        </w:rPr>
      </w:pPr>
      <w:r>
        <w:rPr>
          <w:lang w:val="en-CA" w:eastAsia="ja-JP"/>
        </w:rPr>
        <w:t xml:space="preserve">CE1.1 </w:t>
      </w:r>
      <w:r w:rsidR="00EF0FC4">
        <w:rPr>
          <w:lang w:val="en-CA" w:eastAsia="ja-JP"/>
        </w:rPr>
        <w:t>improvement</w:t>
      </w:r>
      <w:r>
        <w:rPr>
          <w:lang w:val="en-CA" w:eastAsia="ja-JP"/>
        </w:rPr>
        <w:t>:</w:t>
      </w:r>
    </w:p>
    <w:p w14:paraId="43800331" w14:textId="4420C7AF" w:rsidR="00E167E5" w:rsidRDefault="00E167E5" w:rsidP="00E167E5">
      <w:pPr>
        <w:rPr>
          <w:lang w:val="en-CA" w:eastAsia="ja-JP"/>
        </w:rPr>
      </w:pPr>
      <w:r>
        <w:rPr>
          <w:lang w:val="en-CA" w:eastAsia="ja-JP"/>
        </w:rPr>
        <w:t>CE1.1 method studying after U meeting was further improved. Following changes have been introduced</w:t>
      </w:r>
      <w:r w:rsidR="00092D6F">
        <w:rPr>
          <w:lang w:val="en-CA" w:eastAsia="ja-JP"/>
        </w:rPr>
        <w:t xml:space="preserve"> compar</w:t>
      </w:r>
      <w:r w:rsidR="000C4BEC">
        <w:rPr>
          <w:lang w:val="en-CA" w:eastAsia="ja-JP"/>
        </w:rPr>
        <w:t xml:space="preserve">ing </w:t>
      </w:r>
      <w:r w:rsidR="00092D6F">
        <w:rPr>
          <w:lang w:val="en-CA" w:eastAsia="ja-JP"/>
        </w:rPr>
        <w:t>to the Anchor RRC method:</w:t>
      </w:r>
    </w:p>
    <w:p w14:paraId="1EABDB20" w14:textId="71236C59" w:rsidR="00092D6F" w:rsidRDefault="00092D6F" w:rsidP="00092D6F">
      <w:pPr>
        <w:pStyle w:val="ListParagraph"/>
        <w:numPr>
          <w:ilvl w:val="0"/>
          <w:numId w:val="17"/>
        </w:numPr>
        <w:ind w:leftChars="0"/>
        <w:rPr>
          <w:lang w:val="en-CA" w:eastAsia="ja-JP"/>
        </w:rPr>
      </w:pPr>
      <w:r>
        <w:rPr>
          <w:lang w:val="en-CA" w:eastAsia="ja-JP"/>
        </w:rPr>
        <w:t xml:space="preserve">Increase number of </w:t>
      </w:r>
      <w:r w:rsidR="00C83887">
        <w:rPr>
          <w:lang w:val="en-CA" w:eastAsia="ja-JP"/>
        </w:rPr>
        <w:t>thresholds in Tx</w:t>
      </w:r>
      <w:r w:rsidR="000C4BEC">
        <w:rPr>
          <w:lang w:val="en-CA" w:eastAsia="ja-JP"/>
        </w:rPr>
        <w:t xml:space="preserve"> and shift parameters Rx</w:t>
      </w:r>
      <w:r w:rsidR="00C83887">
        <w:rPr>
          <w:lang w:val="en-CA" w:eastAsia="ja-JP"/>
        </w:rPr>
        <w:t xml:space="preserve"> from 2 to 4</w:t>
      </w:r>
      <w:r w:rsidR="000C4BEC">
        <w:rPr>
          <w:lang w:val="en-CA" w:eastAsia="ja-JP"/>
        </w:rPr>
        <w:t xml:space="preserve"> and from 3 to 5, respectively</w:t>
      </w:r>
      <w:r w:rsidR="00784B93">
        <w:rPr>
          <w:lang w:val="en-CA" w:eastAsia="ja-JP"/>
        </w:rPr>
        <w:t>.</w:t>
      </w:r>
    </w:p>
    <w:p w14:paraId="19F75AB3" w14:textId="3425B388" w:rsidR="00CE7811" w:rsidRDefault="00CE7811" w:rsidP="00092D6F">
      <w:pPr>
        <w:pStyle w:val="ListParagraph"/>
        <w:numPr>
          <w:ilvl w:val="0"/>
          <w:numId w:val="17"/>
        </w:numPr>
        <w:ind w:leftChars="0"/>
        <w:rPr>
          <w:lang w:val="en-CA" w:eastAsia="ja-JP"/>
        </w:rPr>
      </w:pPr>
      <w:r>
        <w:rPr>
          <w:lang w:val="en-CA" w:eastAsia="ja-JP"/>
        </w:rPr>
        <w:t xml:space="preserve">Unified Tx table for </w:t>
      </w:r>
      <w:r w:rsidR="004F4FB2" w:rsidRPr="00F1031D">
        <w:rPr>
          <w:lang w:val="en-CA" w:eastAsia="ja-JP"/>
        </w:rPr>
        <w:t>abs_remainder[ ] and dec_abs_level[ ]</w:t>
      </w:r>
      <w:r w:rsidR="00784B93" w:rsidRPr="00F1031D">
        <w:rPr>
          <w:lang w:val="en-CA" w:eastAsia="ja-JP"/>
        </w:rPr>
        <w:t xml:space="preserve">, T0 is set equal to 32. </w:t>
      </w:r>
    </w:p>
    <w:p w14:paraId="28F88B55" w14:textId="4B097D2C" w:rsidR="00092D6F" w:rsidRPr="00426294" w:rsidRDefault="00092D6F" w:rsidP="00092D6F">
      <w:pPr>
        <w:pStyle w:val="ListParagraph"/>
        <w:numPr>
          <w:ilvl w:val="0"/>
          <w:numId w:val="17"/>
        </w:numPr>
        <w:ind w:leftChars="0"/>
        <w:rPr>
          <w:lang w:val="en-CA" w:eastAsia="ja-JP"/>
        </w:rPr>
      </w:pPr>
      <w:r>
        <w:rPr>
          <w:lang w:val="en-CA" w:eastAsia="ja-JP"/>
        </w:rPr>
        <w:t xml:space="preserve">Removal of </w:t>
      </w:r>
      <w:r w:rsidRPr="00C83887">
        <w:rPr>
          <w:i/>
          <w:iCs/>
        </w:rPr>
        <w:t>sh_</w:t>
      </w:r>
      <w:r w:rsidRPr="00C83887">
        <w:rPr>
          <w:i/>
          <w:iCs/>
          <w:noProof/>
          <w:lang w:eastAsia="ko-KR"/>
        </w:rPr>
        <w:t>shift_rice</w:t>
      </w:r>
      <w:r w:rsidRPr="00C83887">
        <w:rPr>
          <w:noProof/>
          <w:lang w:eastAsia="ko-KR"/>
        </w:rPr>
        <w:t xml:space="preserve"> signaling</w:t>
      </w:r>
      <w:r w:rsidR="00784B93">
        <w:rPr>
          <w:noProof/>
          <w:lang w:eastAsia="ko-KR"/>
        </w:rPr>
        <w:t xml:space="preserve">, </w:t>
      </w:r>
      <w:r w:rsidR="008D6CED">
        <w:rPr>
          <w:noProof/>
          <w:lang w:eastAsia="ko-KR"/>
        </w:rPr>
        <w:t xml:space="preserve">value </w:t>
      </w:r>
      <w:r w:rsidR="00784B93">
        <w:rPr>
          <w:noProof/>
          <w:lang w:eastAsia="ko-KR"/>
        </w:rPr>
        <w:t>R0</w:t>
      </w:r>
      <w:r w:rsidR="008D6CED">
        <w:rPr>
          <w:noProof/>
          <w:lang w:eastAsia="ko-KR"/>
        </w:rPr>
        <w:t xml:space="preserve"> is set equal to 2. </w:t>
      </w:r>
    </w:p>
    <w:p w14:paraId="47E083B1" w14:textId="4972E147" w:rsidR="008C0482" w:rsidRDefault="006B3774" w:rsidP="0008426E">
      <w:pPr>
        <w:pStyle w:val="ListParagraph"/>
        <w:numPr>
          <w:ilvl w:val="0"/>
          <w:numId w:val="17"/>
        </w:numPr>
        <w:ind w:leftChars="0"/>
        <w:rPr>
          <w:lang w:val="en-CA" w:eastAsia="ja-JP"/>
        </w:rPr>
      </w:pPr>
      <w:r>
        <w:rPr>
          <w:lang w:val="en-CA" w:eastAsia="ja-JP"/>
        </w:rPr>
        <w:t xml:space="preserve">baseLevel </w:t>
      </w:r>
      <w:r w:rsidR="003A0B0D">
        <w:rPr>
          <w:lang w:val="en-CA" w:eastAsia="ja-JP"/>
        </w:rPr>
        <w:t xml:space="preserve">dependent </w:t>
      </w:r>
      <w:r>
        <w:rPr>
          <w:lang w:val="en-CA" w:eastAsia="ja-JP"/>
        </w:rPr>
        <w:t xml:space="preserve">offset </w:t>
      </w:r>
      <w:r w:rsidR="00CA6753">
        <w:rPr>
          <w:lang w:val="en-CA" w:eastAsia="ja-JP"/>
        </w:rPr>
        <w:t xml:space="preserve">derivation is </w:t>
      </w:r>
      <w:r w:rsidR="00870EDA">
        <w:rPr>
          <w:lang w:val="en-CA" w:eastAsia="ja-JP"/>
        </w:rPr>
        <w:t>modified.</w:t>
      </w:r>
    </w:p>
    <w:p w14:paraId="069700E1" w14:textId="6030F1D3" w:rsidR="00251902" w:rsidRPr="009170A1" w:rsidRDefault="00251902" w:rsidP="009170A1">
      <w:pPr>
        <w:rPr>
          <w:lang w:val="en-CA" w:eastAsia="ja-JP"/>
        </w:rPr>
      </w:pPr>
      <w:r>
        <w:rPr>
          <w:rStyle w:val="n"/>
          <w:rFonts w:ascii="Courier New" w:hAnsi="Courier New" w:cs="Courier New"/>
          <w:sz w:val="20"/>
        </w:rPr>
        <w:t>Tx</w:t>
      </w:r>
      <w:r w:rsidR="009170A1">
        <w:rPr>
          <w:rStyle w:val="p"/>
          <w:rFonts w:ascii="Courier New" w:hAnsi="Courier New" w:cs="Courier New"/>
          <w:sz w:val="20"/>
        </w:rPr>
        <w:t>[</w:t>
      </w:r>
      <w:r w:rsidR="009170A1">
        <w:rPr>
          <w:rStyle w:val="mi"/>
          <w:rFonts w:ascii="Courier New" w:hAnsi="Courier New" w:cs="Courier New"/>
          <w:sz w:val="20"/>
        </w:rPr>
        <w:t>4</w:t>
      </w:r>
      <w:r w:rsidR="009170A1">
        <w:rPr>
          <w:rStyle w:val="p"/>
          <w:rFonts w:ascii="Courier New" w:hAnsi="Courier New" w:cs="Courier New"/>
          <w:sz w:val="20"/>
        </w:rPr>
        <w:t>]</w:t>
      </w:r>
      <w:r w:rsidR="009170A1">
        <w:rPr>
          <w:rStyle w:val="HTMLCode"/>
          <w:rFonts w:eastAsiaTheme="minorEastAsia"/>
        </w:rPr>
        <w:t xml:space="preserve"> </w:t>
      </w:r>
      <w:r w:rsidR="009170A1">
        <w:rPr>
          <w:rStyle w:val="o"/>
          <w:rFonts w:ascii="Courier New" w:hAnsi="Courier New" w:cs="Courier New"/>
          <w:sz w:val="20"/>
        </w:rPr>
        <w:t>=</w:t>
      </w:r>
      <w:r w:rsidR="009170A1">
        <w:rPr>
          <w:rStyle w:val="HTMLCode"/>
          <w:rFonts w:eastAsiaTheme="minorEastAsia"/>
        </w:rPr>
        <w:t xml:space="preserve"> </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32</w:t>
      </w:r>
      <w:r w:rsidR="009170A1">
        <w:rPr>
          <w:rStyle w:val="p"/>
          <w:rFonts w:ascii="Courier New" w:hAnsi="Courier New" w:cs="Courier New"/>
          <w:sz w:val="20"/>
        </w:rPr>
        <w:t>,</w:t>
      </w:r>
      <w:r w:rsidR="009170A1">
        <w:rPr>
          <w:rStyle w:val="mi"/>
          <w:rFonts w:ascii="Courier New" w:hAnsi="Courier New" w:cs="Courier New"/>
          <w:sz w:val="20"/>
        </w:rPr>
        <w:t>128</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512</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2048</w:t>
      </w:r>
      <w:r w:rsidR="009170A1">
        <w:rPr>
          <w:rStyle w:val="p"/>
          <w:rFonts w:ascii="Courier New" w:hAnsi="Courier New" w:cs="Courier New"/>
          <w:sz w:val="20"/>
        </w:rPr>
        <w:t xml:space="preserve"> }</w:t>
      </w:r>
      <w:r w:rsidR="00C16057">
        <w:rPr>
          <w:rStyle w:val="p"/>
          <w:rFonts w:ascii="Courier New" w:hAnsi="Courier New" w:cs="Courier New"/>
          <w:sz w:val="20"/>
        </w:rPr>
        <w:t xml:space="preserve">, </w:t>
      </w:r>
      <w:r>
        <w:rPr>
          <w:rStyle w:val="n"/>
          <w:rFonts w:ascii="Courier New" w:hAnsi="Courier New" w:cs="Courier New"/>
          <w:sz w:val="20"/>
        </w:rPr>
        <w:t>Rx</w:t>
      </w:r>
      <w:r>
        <w:rPr>
          <w:rStyle w:val="p"/>
          <w:rFonts w:ascii="Courier New" w:hAnsi="Courier New" w:cs="Courier New"/>
          <w:sz w:val="20"/>
        </w:rPr>
        <w:t>[</w:t>
      </w:r>
      <w:r w:rsidR="00CF7C1C">
        <w:rPr>
          <w:rStyle w:val="mi"/>
          <w:rFonts w:ascii="Courier New" w:hAnsi="Courier New" w:cs="Courier New"/>
          <w:sz w:val="20"/>
        </w:rPr>
        <w:t>5</w:t>
      </w:r>
      <w:r>
        <w:rPr>
          <w:rStyle w:val="p"/>
          <w:rFonts w:ascii="Courier New" w:hAnsi="Courier New" w:cs="Courier New"/>
          <w:sz w:val="20"/>
        </w:rPr>
        <w:t>]</w:t>
      </w:r>
      <w:r>
        <w:rPr>
          <w:rStyle w:val="HTMLCode"/>
          <w:rFonts w:eastAsiaTheme="minorEastAsia"/>
        </w:rPr>
        <w:t xml:space="preserve"> </w:t>
      </w:r>
      <w:r>
        <w:rPr>
          <w:rStyle w:val="o"/>
          <w:rFonts w:ascii="Courier New" w:hAnsi="Courier New" w:cs="Courier New"/>
          <w:sz w:val="20"/>
        </w:rPr>
        <w:t>=</w:t>
      </w:r>
      <w:r>
        <w:rPr>
          <w:rStyle w:val="HTMLCode"/>
          <w:rFonts w:eastAsiaTheme="minorEastAsia"/>
        </w:rPr>
        <w:t xml:space="preserve"> </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0</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2</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4</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6</w:t>
      </w:r>
      <w:r w:rsidR="00CF7C1C">
        <w:rPr>
          <w:rStyle w:val="mi"/>
          <w:rFonts w:ascii="Courier New" w:hAnsi="Courier New" w:cs="Courier New"/>
          <w:sz w:val="20"/>
        </w:rPr>
        <w:t>, 8</w:t>
      </w:r>
      <w:r>
        <w:rPr>
          <w:rStyle w:val="p"/>
          <w:rFonts w:ascii="Courier New" w:hAnsi="Courier New" w:cs="Courier New"/>
          <w:sz w:val="20"/>
        </w:rPr>
        <w:t>}</w:t>
      </w:r>
    </w:p>
    <w:p w14:paraId="2D45B342" w14:textId="5376FD31" w:rsidR="00C16057" w:rsidRPr="001B4AD9" w:rsidRDefault="00E00877" w:rsidP="00E00877">
      <w:pPr>
        <w:rPr>
          <w:lang w:val="en-CA" w:eastAsia="ja-JP"/>
        </w:rPr>
      </w:pPr>
      <w:r>
        <w:rPr>
          <w:rStyle w:val="n"/>
          <w:rFonts w:ascii="Courier New" w:hAnsi="Courier New" w:cs="Courier New"/>
          <w:sz w:val="20"/>
        </w:rPr>
        <w:t>baseLevelOffset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Pr>
          <w:rStyle w:val="n"/>
          <w:rFonts w:ascii="Courier New" w:hAnsi="Courier New" w:cs="Courier New"/>
          <w:sz w:val="20"/>
        </w:rPr>
        <w:t>bitDepth</w:t>
      </w:r>
      <w:r>
        <w:rPr>
          <w:rStyle w:val="line"/>
          <w:rFonts w:ascii="Courier New" w:hAnsi="Courier New" w:cs="Courier New"/>
          <w:sz w:val="20"/>
        </w:rPr>
        <w:t xml:space="preserve"> </w:t>
      </w:r>
      <w:r>
        <w:rPr>
          <w:rStyle w:val="o"/>
          <w:rFonts w:ascii="Courier New" w:hAnsi="Courier New" w:cs="Courier New"/>
          <w:sz w:val="20"/>
        </w:rPr>
        <w:t>&gt;</w:t>
      </w:r>
      <w:r>
        <w:rPr>
          <w:rStyle w:val="line"/>
          <w:rFonts w:ascii="Courier New" w:hAnsi="Courier New" w:cs="Courier New"/>
          <w:sz w:val="20"/>
        </w:rPr>
        <w:t xml:space="preserve"> </w:t>
      </w:r>
      <w:r>
        <w:rPr>
          <w:rStyle w:val="mi"/>
          <w:rFonts w:ascii="Courier New" w:hAnsi="Courier New" w:cs="Courier New"/>
          <w:sz w:val="20"/>
        </w:rPr>
        <w:t>12</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sidR="004F217E">
        <w:rPr>
          <w:rFonts w:ascii="Consolas" w:hAnsi="Consolas" w:cs="Consolas"/>
          <w:color w:val="000000"/>
          <w:sz w:val="19"/>
          <w:szCs w:val="19"/>
        </w:rPr>
        <w:t>isIntra</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5</w:t>
      </w:r>
      <w:r>
        <w:rPr>
          <w:rStyle w:val="o"/>
          <w:rFonts w:ascii="Courier New" w:hAnsi="Courier New" w:cs="Courier New"/>
          <w:sz w:val="20"/>
        </w:rPr>
        <w:t>:</w:t>
      </w:r>
      <w:r>
        <w:rPr>
          <w:rStyle w:val="line"/>
          <w:rFonts w:ascii="Courier New" w:hAnsi="Courier New" w:cs="Courier New"/>
          <w:sz w:val="20"/>
        </w:rPr>
        <w:t xml:space="preserve"> </w:t>
      </w:r>
      <w:r w:rsidR="004F217E">
        <w:rPr>
          <w:rStyle w:val="line"/>
          <w:rFonts w:ascii="Courier New" w:hAnsi="Courier New" w:cs="Courier New"/>
          <w:sz w:val="20"/>
        </w:rPr>
        <w:t>10</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sidR="004F217E">
        <w:rPr>
          <w:rFonts w:ascii="Consolas" w:hAnsi="Consolas" w:cs="Consolas"/>
          <w:color w:val="000000"/>
          <w:sz w:val="19"/>
          <w:szCs w:val="19"/>
        </w:rPr>
        <w:t>isIntra</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6</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20</w:t>
      </w:r>
      <w:r>
        <w:rPr>
          <w:rStyle w:val="p"/>
          <w:rFonts w:ascii="Courier New" w:hAnsi="Courier New" w:cs="Courier New"/>
          <w:sz w:val="20"/>
        </w:rPr>
        <w:t>)</w:t>
      </w:r>
      <w:r w:rsidR="00C16057">
        <w:rPr>
          <w:rStyle w:val="p"/>
          <w:rFonts w:ascii="Courier New" w:hAnsi="Courier New" w:cs="Courier New"/>
          <w:sz w:val="20"/>
        </w:rPr>
        <w:br/>
      </w:r>
      <w:r w:rsidR="001B4AD9" w:rsidRPr="001B4AD9">
        <w:rPr>
          <w:lang w:val="en-CA" w:eastAsia="ja-JP"/>
        </w:rPr>
        <w:t>Extract for proposed VVCv2 specification change is shown below.</w:t>
      </w:r>
    </w:p>
    <w:tbl>
      <w:tblPr>
        <w:tblStyle w:val="TableGrid"/>
        <w:tblW w:w="9541" w:type="dxa"/>
        <w:tblLook w:val="04A0" w:firstRow="1" w:lastRow="0" w:firstColumn="1" w:lastColumn="0" w:noHBand="0" w:noVBand="1"/>
      </w:tblPr>
      <w:tblGrid>
        <w:gridCol w:w="9541"/>
      </w:tblGrid>
      <w:tr w:rsidR="004F217E" w14:paraId="7FC44A3A" w14:textId="77777777" w:rsidTr="00EC5CBB">
        <w:trPr>
          <w:trHeight w:val="8099"/>
        </w:trPr>
        <w:tc>
          <w:tcPr>
            <w:tcW w:w="9541" w:type="dxa"/>
          </w:tcPr>
          <w:p w14:paraId="7981F0B6" w14:textId="77777777" w:rsidR="004F217E" w:rsidRPr="00F863E6" w:rsidRDefault="004F217E" w:rsidP="00EC5CBB">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08FC756D" w14:textId="77777777" w:rsidR="004F217E" w:rsidRPr="00F863E6" w:rsidRDefault="004F217E"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8317B16" w14:textId="77777777" w:rsidR="004F217E" w:rsidRDefault="004F217E" w:rsidP="00EC5CBB">
            <w:pPr>
              <w:tabs>
                <w:tab w:val="left" w:pos="400"/>
              </w:tabs>
              <w:rPr>
                <w:noProof/>
                <w:sz w:val="20"/>
                <w:lang w:val="en-CA"/>
              </w:rPr>
            </w:pPr>
            <w:r w:rsidRPr="00F863E6">
              <w:rPr>
                <w:noProof/>
                <w:sz w:val="20"/>
                <w:lang w:val="en-CA"/>
              </w:rPr>
              <w:t>Output of this process is the Rice parameter cRiceParam.</w:t>
            </w:r>
          </w:p>
          <w:p w14:paraId="7D4BE670" w14:textId="77777777" w:rsidR="004F217E" w:rsidRPr="00F863E6" w:rsidRDefault="004F217E"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D442A8"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21756BD9" w14:textId="6CCBDB6B" w:rsidR="005149FE" w:rsidRPr="005A4F0D" w:rsidRDefault="004F217E" w:rsidP="005149FE">
            <w:pPr>
              <w:tabs>
                <w:tab w:val="left" w:pos="400"/>
              </w:tabs>
              <w:rPr>
                <w:sz w:val="20"/>
                <w:highlight w:val="green"/>
                <w:lang w:val="en-CA" w:eastAsia="ko-KR"/>
              </w:rPr>
            </w:pPr>
            <w:r w:rsidRPr="008968D2">
              <w:rPr>
                <w:sz w:val="20"/>
                <w:highlight w:val="green"/>
                <w:lang w:val="en-CA" w:eastAsia="ko-KR"/>
              </w:rPr>
              <w:t>Variable shift is derived as</w:t>
            </w:r>
            <w:ins w:id="3" w:author="Dmytro Rusanovskyy" w:date="2021-04-15T00:37:00Z">
              <w:r w:rsidR="00CE1093">
                <w:rPr>
                  <w:sz w:val="20"/>
                  <w:highlight w:val="green"/>
                  <w:lang w:val="en-CA" w:eastAsia="ko-KR"/>
                </w:rPr>
                <w:t>:</w:t>
              </w:r>
            </w:ins>
            <w:del w:id="4" w:author="Dmytro Rusanovskyy" w:date="2021-04-15T00:36:00Z">
              <w:r w:rsidRPr="008968D2" w:rsidDel="00CE1093">
                <w:rPr>
                  <w:sz w:val="20"/>
                  <w:highlight w:val="green"/>
                  <w:lang w:val="en-CA" w:eastAsia="ko-KR"/>
                </w:rPr>
                <w:delText xml:space="preserve"> following</w:delText>
              </w:r>
              <w:r w:rsidDel="00CE1093">
                <w:rPr>
                  <w:sz w:val="20"/>
                  <w:highlight w:val="green"/>
                  <w:lang w:val="en-CA" w:eastAsia="ko-KR"/>
                </w:rPr>
                <w:delText xml:space="preserve"> for idx set equal to 0, if baseLevel is equal to 0, and set equal to 1, otherwise</w:delText>
              </w:r>
            </w:del>
            <w:r w:rsidRPr="008968D2">
              <w:rPr>
                <w:sz w:val="20"/>
                <w:highlight w:val="green"/>
                <w:lang w:val="en-CA" w:eastAsia="ko-KR"/>
              </w:rPr>
              <w:t>:</w:t>
            </w:r>
            <w:r w:rsidR="005149FE">
              <w:rPr>
                <w:sz w:val="20"/>
                <w:highlight w:val="green"/>
                <w:lang w:val="en-CA" w:eastAsia="ko-KR"/>
              </w:rPr>
              <w:t xml:space="preserve"> </w:t>
            </w:r>
            <w:r w:rsidR="005149FE" w:rsidRPr="005149FE">
              <w:rPr>
                <w:sz w:val="20"/>
                <w:highlight w:val="green"/>
                <w:lang w:val="en-CA" w:eastAsia="ko-KR"/>
              </w:rPr>
              <w:t xml:space="preserve">shift </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w:t>
            </w:r>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w:t>
            </w:r>
            <w:r w:rsidR="005149FE" w:rsidRPr="005149FE">
              <w:rPr>
                <w:sz w:val="20"/>
                <w:highlight w:val="green"/>
                <w:lang w:val="en-CA" w:eastAsia="ko-KR"/>
              </w:rPr>
              <w:t>Rx[</w:t>
            </w:r>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x[1]</w:t>
            </w:r>
            <w:r w:rsidR="005149FE" w:rsidRPr="005A4F0D">
              <w:rPr>
                <w:sz w:val="20"/>
                <w:highlight w:val="green"/>
                <w:lang w:val="en-CA" w:eastAsia="ko-KR"/>
              </w:rPr>
              <w:t xml:space="preserve">) ? </w:t>
            </w:r>
            <w:r w:rsidR="005149FE" w:rsidRPr="005149FE">
              <w:rPr>
                <w:sz w:val="20"/>
                <w:highlight w:val="green"/>
                <w:lang w:val="en-CA" w:eastAsia="ko-KR"/>
              </w:rPr>
              <w:t>Rx[1]</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x[2]</w:t>
            </w:r>
            <w:r w:rsidR="005149FE" w:rsidRPr="005A4F0D">
              <w:rPr>
                <w:sz w:val="20"/>
                <w:highlight w:val="green"/>
                <w:lang w:val="en-CA" w:eastAsia="ko-KR"/>
              </w:rPr>
              <w:t xml:space="preserve">) ? </w:t>
            </w:r>
            <w:r w:rsidR="005149FE" w:rsidRPr="005149FE">
              <w:rPr>
                <w:sz w:val="20"/>
                <w:highlight w:val="green"/>
                <w:lang w:val="en-CA" w:eastAsia="ko-KR"/>
              </w:rPr>
              <w:t>Rx[2]</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x[3]</w:t>
            </w:r>
            <w:r w:rsidR="005149FE" w:rsidRPr="005A4F0D">
              <w:rPr>
                <w:sz w:val="20"/>
                <w:highlight w:val="green"/>
                <w:lang w:val="en-CA" w:eastAsia="ko-KR"/>
              </w:rPr>
              <w:t xml:space="preserve">) ? </w:t>
            </w:r>
            <w:r w:rsidR="005149FE" w:rsidRPr="005149FE">
              <w:rPr>
                <w:sz w:val="20"/>
                <w:highlight w:val="green"/>
                <w:lang w:val="en-CA" w:eastAsia="ko-KR"/>
              </w:rPr>
              <w:t>Rx[3]</w:t>
            </w:r>
            <w:r w:rsidR="005149FE" w:rsidRPr="005A4F0D">
              <w:rPr>
                <w:sz w:val="20"/>
                <w:highlight w:val="green"/>
                <w:lang w:val="en-CA" w:eastAsia="ko-KR"/>
              </w:rPr>
              <w:t xml:space="preserve">: </w:t>
            </w:r>
            <w:r w:rsidR="005149FE" w:rsidRPr="005149FE">
              <w:rPr>
                <w:sz w:val="20"/>
                <w:highlight w:val="green"/>
                <w:lang w:val="en-CA" w:eastAsia="ko-KR"/>
              </w:rPr>
              <w:t>Rx[</w:t>
            </w:r>
            <w:r w:rsidR="00DF0667">
              <w:rPr>
                <w:sz w:val="20"/>
                <w:highlight w:val="green"/>
                <w:lang w:val="en-CA" w:eastAsia="ko-KR"/>
              </w:rPr>
              <w:t>4</w:t>
            </w:r>
            <w:r w:rsidR="005149FE" w:rsidRPr="005149FE">
              <w:rPr>
                <w:sz w:val="20"/>
                <w:highlight w:val="green"/>
                <w:lang w:val="en-CA" w:eastAsia="ko-KR"/>
              </w:rPr>
              <w:t>]</w:t>
            </w:r>
            <w:r w:rsidR="005149FE" w:rsidRPr="005A4F0D">
              <w:rPr>
                <w:sz w:val="20"/>
                <w:highlight w:val="green"/>
                <w:lang w:val="en-CA" w:eastAsia="ko-KR"/>
              </w:rPr>
              <w:t>)))</w:t>
            </w:r>
            <w:r w:rsidR="005149FE" w:rsidRPr="005149FE">
              <w:rPr>
                <w:sz w:val="20"/>
                <w:highlight w:val="green"/>
                <w:lang w:val="en-CA" w:eastAsia="ko-KR"/>
              </w:rPr>
              <w:t>.</w:t>
            </w:r>
          </w:p>
          <w:p w14:paraId="6EEAE132" w14:textId="61F9A445" w:rsidR="004F217E" w:rsidRPr="005149FE"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rFonts w:eastAsia="SimSun"/>
                <w:noProof w:val="0"/>
                <w:szCs w:val="20"/>
                <w:highlight w:val="green"/>
                <w:lang w:val="en-CA" w:eastAsia="ko-KR"/>
              </w:rPr>
            </w:pPr>
            <w:r w:rsidRPr="005149FE">
              <w:rPr>
                <w:rFonts w:eastAsia="SimSun"/>
                <w:noProof w:val="0"/>
                <w:szCs w:val="20"/>
                <w:highlight w:val="green"/>
                <w:lang w:val="en-CA" w:eastAsia="ko-KR"/>
              </w:rPr>
              <w:t>locSumAbs = locSumAbs &gt;&gt; shift</w:t>
            </w:r>
          </w:p>
          <w:p w14:paraId="43CE257D"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5680FCA8" w14:textId="3E3371A1"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w:t>
            </w:r>
            <w:r w:rsidRPr="00C16057">
              <w:rPr>
                <w:szCs w:val="20"/>
                <w:highlight w:val="green"/>
                <w:lang w:val="en-CA" w:eastAsia="ko-KR"/>
              </w:rPr>
              <w:t>b</w:t>
            </w:r>
            <w:r w:rsidRPr="00C16057">
              <w:rPr>
                <w:highlight w:val="green"/>
                <w:lang w:val="en-CA" w:eastAsia="ko-KR"/>
              </w:rPr>
              <w:t>aseLevel</w:t>
            </w:r>
            <w:r w:rsidRPr="00C16057">
              <w:rPr>
                <w:szCs w:val="20"/>
                <w:highlight w:val="green"/>
                <w:lang w:val="en-CA" w:eastAsia="ko-KR"/>
              </w:rPr>
              <w:t>Offset</w:t>
            </w:r>
            <w:r w:rsidRPr="00F863E6">
              <w:rPr>
                <w:szCs w:val="20"/>
                <w:lang w:val="en-CA" w:eastAsia="ko-KR"/>
              </w:rPr>
              <w:t>)</w:t>
            </w:r>
          </w:p>
          <w:p w14:paraId="2D69A77A" w14:textId="77777777" w:rsidR="004F217E" w:rsidRPr="00F863E6" w:rsidRDefault="004F217E"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94AC31E" w14:textId="77777777" w:rsidR="004F217E" w:rsidRPr="00F863E6" w:rsidRDefault="004F217E" w:rsidP="00EC5CBB">
            <w:pPr>
              <w:tabs>
                <w:tab w:val="left" w:pos="400"/>
              </w:tabs>
              <w:rPr>
                <w:noProof/>
                <w:sz w:val="20"/>
                <w:highlight w:val="green"/>
                <w:lang w:val="en-CA"/>
              </w:rPr>
            </w:pPr>
            <w:r w:rsidRPr="00F863E6">
              <w:rPr>
                <w:noProof/>
                <w:sz w:val="20"/>
                <w:highlight w:val="green"/>
                <w:lang w:val="en-CA"/>
              </w:rPr>
              <w:t>cRiceParam is then is refined as:</w:t>
            </w:r>
          </w:p>
          <w:p w14:paraId="40C279B7" w14:textId="44278329" w:rsidR="004F217E" w:rsidRDefault="004F217E" w:rsidP="00C16057">
            <w:pPr>
              <w:tabs>
                <w:tab w:val="left" w:pos="400"/>
              </w:tabs>
              <w:rPr>
                <w:lang w:val="en-CA" w:eastAsia="ja-JP"/>
              </w:rPr>
            </w:pPr>
            <w:r w:rsidRPr="00F863E6">
              <w:rPr>
                <w:noProof/>
                <w:sz w:val="20"/>
                <w:highlight w:val="green"/>
                <w:lang w:val="en-CA"/>
              </w:rPr>
              <w:t xml:space="preserve">               cRiceParam = cRiceParam + </w:t>
            </w:r>
            <w:r w:rsidRPr="00F863E6">
              <w:rPr>
                <w:sz w:val="20"/>
                <w:highlight w:val="green"/>
                <w:lang w:val="en-CA" w:eastAsia="ko-KR"/>
              </w:rPr>
              <w:t>shift</w:t>
            </w:r>
          </w:p>
        </w:tc>
      </w:tr>
    </w:tbl>
    <w:p w14:paraId="286090BA" w14:textId="77777777" w:rsidR="004F217E" w:rsidRDefault="004F217E" w:rsidP="004F217E"/>
    <w:p w14:paraId="526E201F" w14:textId="6889370F" w:rsidR="00403666" w:rsidRPr="00403666" w:rsidRDefault="009E20B9" w:rsidP="00403666">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w:t>
      </w:r>
      <w:r w:rsidR="007170C5">
        <w:rPr>
          <w:sz w:val="28"/>
          <w:szCs w:val="28"/>
          <w:lang w:val="en-CA" w:eastAsia="ja-JP"/>
        </w:rPr>
        <w:t xml:space="preserve">Improvement: </w:t>
      </w:r>
      <w:r>
        <w:rPr>
          <w:sz w:val="28"/>
          <w:szCs w:val="28"/>
          <w:lang w:val="en-CA" w:eastAsia="ja-JP"/>
        </w:rPr>
        <w:t>Simulation results</w:t>
      </w:r>
      <w:r w:rsidR="0047623F">
        <w:rPr>
          <w:sz w:val="28"/>
          <w:szCs w:val="28"/>
          <w:lang w:val="en-CA" w:eastAsia="ja-JP"/>
        </w:rPr>
        <w:t xml:space="preserve"> for HBD CTC</w:t>
      </w:r>
    </w:p>
    <w:p w14:paraId="419D6BB3" w14:textId="77777777" w:rsidR="00F80D30" w:rsidRDefault="00205FBC" w:rsidP="00C3182C">
      <w:r>
        <w:t xml:space="preserve">Simulation results have been conducted according to </w:t>
      </w:r>
      <w:r w:rsidR="00EC1054">
        <w:t>JVET-</w:t>
      </w:r>
      <w:r w:rsidR="00492B0C">
        <w:t>U2018</w:t>
      </w:r>
      <w:r w:rsidR="007170C5">
        <w:t xml:space="preserve">. Comparative performance for improved CE1.1 test is shown below against CE Anchor. </w:t>
      </w:r>
      <w:r w:rsidR="00F80D30">
        <w:t xml:space="preserve"> </w:t>
      </w:r>
    </w:p>
    <w:p w14:paraId="6D2B1853" w14:textId="27BF8637" w:rsidR="00F80D30" w:rsidRDefault="00F80D30" w:rsidP="00C3182C">
      <w:r>
        <w:t>Simulation results have been cross-check</w:t>
      </w:r>
      <w:r w:rsidR="00DD14B0">
        <w:t>ed</w:t>
      </w:r>
      <w:r>
        <w:t xml:space="preserve"> by Alibaba, related contribution is TBD. </w:t>
      </w:r>
    </w:p>
    <w:p w14:paraId="6D0C879D" w14:textId="12B91D81" w:rsidR="00851D32" w:rsidRDefault="00851D32" w:rsidP="00C3182C">
      <w:r>
        <w:t>Table 1. Comparative performance of CE1.1</w:t>
      </w:r>
      <w:r w:rsidR="00E936DA">
        <w:t xml:space="preserve"> test vs. CE Anchor, CE CTC, Low QP setting.</w:t>
      </w:r>
    </w:p>
    <w:tbl>
      <w:tblPr>
        <w:tblW w:w="9340" w:type="dxa"/>
        <w:tblLook w:val="04A0" w:firstRow="1" w:lastRow="0" w:firstColumn="1" w:lastColumn="0" w:noHBand="0" w:noVBand="1"/>
      </w:tblPr>
      <w:tblGrid>
        <w:gridCol w:w="1636"/>
        <w:gridCol w:w="898"/>
        <w:gridCol w:w="898"/>
        <w:gridCol w:w="1418"/>
        <w:gridCol w:w="898"/>
        <w:gridCol w:w="898"/>
        <w:gridCol w:w="898"/>
        <w:gridCol w:w="898"/>
        <w:gridCol w:w="898"/>
      </w:tblGrid>
      <w:tr w:rsidR="00964845" w:rsidRPr="00964845" w14:paraId="57B18C27"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4D2EAC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HDR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128E4AB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7D50C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353F3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AI</w:t>
            </w:r>
          </w:p>
        </w:tc>
        <w:tc>
          <w:tcPr>
            <w:tcW w:w="898" w:type="dxa"/>
            <w:tcBorders>
              <w:top w:val="single" w:sz="8" w:space="0" w:color="auto"/>
              <w:left w:val="nil"/>
              <w:bottom w:val="single" w:sz="8" w:space="0" w:color="auto"/>
              <w:right w:val="nil"/>
            </w:tcBorders>
            <w:shd w:val="clear" w:color="auto" w:fill="auto"/>
            <w:noWrap/>
            <w:vAlign w:val="center"/>
            <w:hideMark/>
          </w:tcPr>
          <w:p w14:paraId="06A51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7705A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C43325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8F060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8B876C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6E534E7"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15AA8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E06065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82EC7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65A919D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3508BB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40BEF8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38F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CFCEA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7DB153B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1914DCC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722B35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7EC3345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21BB597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2B63700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20CCF7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7249B10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01A4F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5C607E4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CD88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7AC879A3"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506750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2697A31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22591FF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nil"/>
              <w:left w:val="nil"/>
              <w:bottom w:val="nil"/>
              <w:right w:val="single" w:sz="8" w:space="0" w:color="auto"/>
            </w:tcBorders>
            <w:shd w:val="clear" w:color="auto" w:fill="auto"/>
            <w:noWrap/>
            <w:vAlign w:val="center"/>
            <w:hideMark/>
          </w:tcPr>
          <w:p w14:paraId="502B584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9E6CC6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163C43C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single" w:sz="8" w:space="0" w:color="auto"/>
            </w:tcBorders>
            <w:shd w:val="clear" w:color="auto" w:fill="auto"/>
            <w:noWrap/>
            <w:vAlign w:val="center"/>
            <w:hideMark/>
          </w:tcPr>
          <w:p w14:paraId="2100807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B4CE29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3F9CBB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1CF00845"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77EF57E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40D06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72C7C92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1418" w:type="dxa"/>
            <w:tcBorders>
              <w:top w:val="nil"/>
              <w:left w:val="nil"/>
              <w:bottom w:val="nil"/>
              <w:right w:val="single" w:sz="8" w:space="0" w:color="auto"/>
            </w:tcBorders>
            <w:shd w:val="clear" w:color="auto" w:fill="auto"/>
            <w:noWrap/>
            <w:vAlign w:val="center"/>
            <w:hideMark/>
          </w:tcPr>
          <w:p w14:paraId="757C2D1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37D9A7A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3400F68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single" w:sz="8" w:space="0" w:color="auto"/>
            </w:tcBorders>
            <w:shd w:val="clear" w:color="auto" w:fill="auto"/>
            <w:noWrap/>
            <w:vAlign w:val="center"/>
            <w:hideMark/>
          </w:tcPr>
          <w:p w14:paraId="23FF4D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1439C14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06B9B2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7909BDC7"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7A025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xml:space="preserve">Overall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6B914E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single" w:sz="8" w:space="0" w:color="auto"/>
              <w:left w:val="nil"/>
              <w:bottom w:val="single" w:sz="8" w:space="0" w:color="auto"/>
              <w:right w:val="nil"/>
            </w:tcBorders>
            <w:shd w:val="clear" w:color="auto" w:fill="auto"/>
            <w:noWrap/>
            <w:vAlign w:val="center"/>
            <w:hideMark/>
          </w:tcPr>
          <w:p w14:paraId="4562E1F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D82AB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18EAC2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single" w:sz="8" w:space="0" w:color="auto"/>
              <w:left w:val="nil"/>
              <w:bottom w:val="single" w:sz="8" w:space="0" w:color="auto"/>
              <w:right w:val="nil"/>
            </w:tcBorders>
            <w:shd w:val="clear" w:color="auto" w:fill="auto"/>
            <w:noWrap/>
            <w:vAlign w:val="center"/>
            <w:hideMark/>
          </w:tcPr>
          <w:p w14:paraId="0122B9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3C82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73C2525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0DEA9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0A14143F" w14:textId="77777777" w:rsidTr="00964845">
        <w:trPr>
          <w:trHeight w:val="255"/>
        </w:trPr>
        <w:tc>
          <w:tcPr>
            <w:tcW w:w="1636" w:type="dxa"/>
            <w:tcBorders>
              <w:top w:val="nil"/>
              <w:left w:val="nil"/>
              <w:bottom w:val="nil"/>
              <w:right w:val="nil"/>
            </w:tcBorders>
            <w:shd w:val="clear" w:color="auto" w:fill="auto"/>
            <w:noWrap/>
            <w:vAlign w:val="center"/>
            <w:hideMark/>
          </w:tcPr>
          <w:p w14:paraId="05C287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12C6204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5D20F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76B21F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A75DFC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7179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037DF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6A79CA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D61C0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2D8EDADC"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3F5964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361B0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5C993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111E1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LDB</w:t>
            </w:r>
          </w:p>
        </w:tc>
        <w:tc>
          <w:tcPr>
            <w:tcW w:w="898" w:type="dxa"/>
            <w:tcBorders>
              <w:top w:val="single" w:sz="8" w:space="0" w:color="auto"/>
              <w:left w:val="nil"/>
              <w:bottom w:val="single" w:sz="8" w:space="0" w:color="auto"/>
              <w:right w:val="nil"/>
            </w:tcBorders>
            <w:shd w:val="clear" w:color="auto" w:fill="auto"/>
            <w:noWrap/>
            <w:vAlign w:val="center"/>
            <w:hideMark/>
          </w:tcPr>
          <w:p w14:paraId="499FF9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936F97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6D0C00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07CEF6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3F9B48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00FA886"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C6F03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29F8C1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715B5A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26E697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773C5C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1A26D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F4616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EE690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5E30C5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3D656CA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43C0D13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lastRenderedPageBreak/>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57269E6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7F974E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AB4EF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3A4A1E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4887727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0F3F321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0671AE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22DAD7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5B9B1D87"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770701A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2D6AD6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60C7CE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6C4D66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70568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42DB095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6801A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2C58AA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0F661E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r>
      <w:tr w:rsidR="00964845" w:rsidRPr="00964845" w14:paraId="1BECBF0B"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68C8B1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764357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107D15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299FB5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6EFF0F4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49F9EE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14520B7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A8DDC5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1F4B04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04CC42E"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9CA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986E79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576ECC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50A9B7A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9F857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6732E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7395CC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EA99E0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05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579D8952" w14:textId="77777777" w:rsidTr="00964845">
        <w:trPr>
          <w:trHeight w:val="255"/>
        </w:trPr>
        <w:tc>
          <w:tcPr>
            <w:tcW w:w="1636" w:type="dxa"/>
            <w:tcBorders>
              <w:top w:val="nil"/>
              <w:left w:val="nil"/>
              <w:bottom w:val="nil"/>
              <w:right w:val="nil"/>
            </w:tcBorders>
            <w:shd w:val="clear" w:color="auto" w:fill="auto"/>
            <w:noWrap/>
            <w:vAlign w:val="center"/>
            <w:hideMark/>
          </w:tcPr>
          <w:p w14:paraId="4C0F1E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bottom"/>
            <w:hideMark/>
          </w:tcPr>
          <w:p w14:paraId="7B1610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942E2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8" w:type="dxa"/>
            <w:tcBorders>
              <w:top w:val="nil"/>
              <w:left w:val="nil"/>
              <w:bottom w:val="nil"/>
              <w:right w:val="nil"/>
            </w:tcBorders>
            <w:shd w:val="clear" w:color="auto" w:fill="auto"/>
            <w:noWrap/>
            <w:vAlign w:val="bottom"/>
            <w:hideMark/>
          </w:tcPr>
          <w:p w14:paraId="07BBC1A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48FFCB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3765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204486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7FDB33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7594AF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64845" w:rsidRPr="00964845" w14:paraId="48A6BB46"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51A9F3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7FE947A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36F36A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C905B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RA</w:t>
            </w:r>
          </w:p>
        </w:tc>
        <w:tc>
          <w:tcPr>
            <w:tcW w:w="898" w:type="dxa"/>
            <w:tcBorders>
              <w:top w:val="single" w:sz="8" w:space="0" w:color="auto"/>
              <w:left w:val="nil"/>
              <w:bottom w:val="single" w:sz="8" w:space="0" w:color="auto"/>
              <w:right w:val="nil"/>
            </w:tcBorders>
            <w:shd w:val="clear" w:color="auto" w:fill="auto"/>
            <w:noWrap/>
            <w:vAlign w:val="center"/>
            <w:hideMark/>
          </w:tcPr>
          <w:p w14:paraId="591C4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2E0BE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AA9E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2EB8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10B46C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3DD354F5"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3F6B56C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3EBFA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EEDA9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5E9F6F8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58785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B0E2E4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A1316F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964D7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0C9EA9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5A3F47B2"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6F6F197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1431AC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50A507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624D06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2D5B63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261515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1DA1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77476C5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A14C7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1E0F4D72"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48AE4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1E6FA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7516AFB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0260A0C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5004D84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4E9B11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single" w:sz="8" w:space="0" w:color="auto"/>
            </w:tcBorders>
            <w:shd w:val="clear" w:color="auto" w:fill="auto"/>
            <w:noWrap/>
            <w:vAlign w:val="center"/>
            <w:hideMark/>
          </w:tcPr>
          <w:p w14:paraId="743B06D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178301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102%</w:t>
            </w:r>
          </w:p>
        </w:tc>
        <w:tc>
          <w:tcPr>
            <w:tcW w:w="898" w:type="dxa"/>
            <w:tcBorders>
              <w:top w:val="nil"/>
              <w:left w:val="nil"/>
              <w:bottom w:val="nil"/>
              <w:right w:val="single" w:sz="8" w:space="0" w:color="auto"/>
            </w:tcBorders>
            <w:shd w:val="clear" w:color="auto" w:fill="auto"/>
            <w:noWrap/>
            <w:vAlign w:val="center"/>
            <w:hideMark/>
          </w:tcPr>
          <w:p w14:paraId="17D9EA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3D774DF"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4C1AE0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E2D64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E6A87D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07EA389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3F89F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A109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58D2772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1D3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183CE98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FA36C6A"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AB7BE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CBC641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1258C22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21C95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nil"/>
            </w:tcBorders>
            <w:shd w:val="clear" w:color="auto" w:fill="auto"/>
            <w:noWrap/>
            <w:vAlign w:val="center"/>
            <w:hideMark/>
          </w:tcPr>
          <w:p w14:paraId="4D969E9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264F589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4D060F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7C8A33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CEDF38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16950E8" w14:textId="77777777" w:rsidTr="00964845">
        <w:trPr>
          <w:trHeight w:val="255"/>
        </w:trPr>
        <w:tc>
          <w:tcPr>
            <w:tcW w:w="1636" w:type="dxa"/>
            <w:tcBorders>
              <w:top w:val="nil"/>
              <w:left w:val="nil"/>
              <w:bottom w:val="nil"/>
              <w:right w:val="nil"/>
            </w:tcBorders>
            <w:shd w:val="clear" w:color="auto" w:fill="auto"/>
            <w:noWrap/>
            <w:vAlign w:val="center"/>
            <w:hideMark/>
          </w:tcPr>
          <w:p w14:paraId="2B82DC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564290C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2B84EF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03BA80E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4EFB4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1AE2B3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6139EB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9BC5BB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A16A2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0DA74885"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18F0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33E8C2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037E7D9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26A4D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CB4CCE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F24758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14BDB9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4D75B3D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3781E7D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bl>
    <w:p w14:paraId="3A5BD548" w14:textId="4930F744" w:rsidR="007170C5" w:rsidRDefault="007170C5" w:rsidP="00C3182C"/>
    <w:tbl>
      <w:tblPr>
        <w:tblW w:w="6381" w:type="dxa"/>
        <w:tblLook w:val="04A0" w:firstRow="1" w:lastRow="0" w:firstColumn="1" w:lastColumn="0" w:noHBand="0" w:noVBand="1"/>
      </w:tblPr>
      <w:tblGrid>
        <w:gridCol w:w="1360"/>
        <w:gridCol w:w="900"/>
        <w:gridCol w:w="900"/>
        <w:gridCol w:w="1421"/>
        <w:gridCol w:w="900"/>
        <w:gridCol w:w="900"/>
      </w:tblGrid>
      <w:tr w:rsidR="00851D32" w:rsidRPr="00851D32" w14:paraId="2681575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54A98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D58B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065E2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4FB14B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9D3B1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18B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39424D6"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AFF592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10CE74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711065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532C8A3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BE9D8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ADCC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387BFFA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0555E5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5B15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05185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27E8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BBCAC0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20E19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6FA988C5"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80C80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29DAFC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66E8F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6A7AC8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0378CA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4BED74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790184A"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5F0CDC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21307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F120E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72B901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89750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3A5C0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r>
      <w:tr w:rsidR="00851D32" w:rsidRPr="00851D32" w14:paraId="753E27E5"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00C57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A5614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9251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1D3DA6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13644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EF87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6B667958" w14:textId="77777777" w:rsidTr="00851D32">
        <w:trPr>
          <w:trHeight w:val="255"/>
        </w:trPr>
        <w:tc>
          <w:tcPr>
            <w:tcW w:w="1360" w:type="dxa"/>
            <w:tcBorders>
              <w:top w:val="nil"/>
              <w:left w:val="nil"/>
              <w:bottom w:val="nil"/>
              <w:right w:val="nil"/>
            </w:tcBorders>
            <w:shd w:val="clear" w:color="auto" w:fill="auto"/>
            <w:noWrap/>
            <w:vAlign w:val="center"/>
            <w:hideMark/>
          </w:tcPr>
          <w:p w14:paraId="6C8D81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BA1F82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FBA2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2BBE85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CC11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D62C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3D932AE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54A22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82D7E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45CF9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DD613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8B19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E0C9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24337E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1E0B7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EE96C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01C3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5BD1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5B86F2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312C6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1A177E7"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7C593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1B0FC1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DC4CA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18B864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A9EE1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1F9B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6ABC2538"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A81B6A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D49076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45AEA38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57C393E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50F0C4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D5681B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53D54C9F"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EECD5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6EC08D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C115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nil"/>
              <w:left w:val="nil"/>
              <w:bottom w:val="nil"/>
              <w:right w:val="single" w:sz="8" w:space="0" w:color="auto"/>
            </w:tcBorders>
            <w:shd w:val="clear" w:color="auto" w:fill="auto"/>
            <w:noWrap/>
            <w:vAlign w:val="center"/>
            <w:hideMark/>
          </w:tcPr>
          <w:p w14:paraId="7021D6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D3D33B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0FF562A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97%</w:t>
            </w:r>
          </w:p>
        </w:tc>
      </w:tr>
      <w:tr w:rsidR="00851D32" w:rsidRPr="00851D32" w14:paraId="27A1D4E3"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8E94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7A2D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22EEF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4D9B172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1D3D9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4470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98%</w:t>
            </w:r>
          </w:p>
        </w:tc>
      </w:tr>
      <w:tr w:rsidR="00851D32" w:rsidRPr="00851D32" w14:paraId="268ABEA0" w14:textId="77777777" w:rsidTr="00851D32">
        <w:trPr>
          <w:trHeight w:val="255"/>
        </w:trPr>
        <w:tc>
          <w:tcPr>
            <w:tcW w:w="1360" w:type="dxa"/>
            <w:tcBorders>
              <w:top w:val="nil"/>
              <w:left w:val="nil"/>
              <w:bottom w:val="nil"/>
              <w:right w:val="nil"/>
            </w:tcBorders>
            <w:shd w:val="clear" w:color="auto" w:fill="auto"/>
            <w:noWrap/>
            <w:vAlign w:val="center"/>
            <w:hideMark/>
          </w:tcPr>
          <w:p w14:paraId="0670E0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36A3EB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DF5226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03602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318C7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8AF42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75E3640D"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3BFB76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EC8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8DE5B3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55E0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363CD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C886A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7031AEB"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2F8232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0D147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AA7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17E9E7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419236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49CB2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ABFCFCC"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3D2C5F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6B7D1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8AA07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6DF4BC5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EAC05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E240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1A2A8352"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B938A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64344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DABE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06A7F7C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4D834F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575257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5BE71945"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6BFCB2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862B1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D4983D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6853A3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BAD8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7B2BD71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32A52A2"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BC1416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F72E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8C7E69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7E60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F8C3EF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585E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165CA346" w14:textId="77777777" w:rsidTr="00851D32">
        <w:trPr>
          <w:trHeight w:val="255"/>
        </w:trPr>
        <w:tc>
          <w:tcPr>
            <w:tcW w:w="1360" w:type="dxa"/>
            <w:tcBorders>
              <w:top w:val="nil"/>
              <w:left w:val="nil"/>
              <w:bottom w:val="nil"/>
              <w:right w:val="nil"/>
            </w:tcBorders>
            <w:shd w:val="clear" w:color="auto" w:fill="auto"/>
            <w:noWrap/>
            <w:vAlign w:val="center"/>
            <w:hideMark/>
          </w:tcPr>
          <w:p w14:paraId="39B0FA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5759F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734A6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DFB52A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9D96D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1B0CAB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6228119C" w14:textId="77777777" w:rsidTr="00851D3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F0660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87242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28412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FD38E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1FBBC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80B83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bl>
    <w:p w14:paraId="768AD0C7" w14:textId="45D84626" w:rsidR="00851D32" w:rsidRDefault="00851D32" w:rsidP="00C3182C"/>
    <w:tbl>
      <w:tblPr>
        <w:tblW w:w="6461" w:type="dxa"/>
        <w:tblLook w:val="04A0" w:firstRow="1" w:lastRow="0" w:firstColumn="1" w:lastColumn="0" w:noHBand="0" w:noVBand="1"/>
      </w:tblPr>
      <w:tblGrid>
        <w:gridCol w:w="1440"/>
        <w:gridCol w:w="900"/>
        <w:gridCol w:w="900"/>
        <w:gridCol w:w="1421"/>
        <w:gridCol w:w="900"/>
        <w:gridCol w:w="900"/>
      </w:tblGrid>
      <w:tr w:rsidR="00851D32" w:rsidRPr="00851D32" w14:paraId="28E7DF71"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190EFC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4ADBC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2DEA6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2B7BEE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244D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B3C7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BEF70B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273C1D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DE08C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8789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3CB45BE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35C4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FC1E1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20CE0CD"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5BC51F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5898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5E221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F22C35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3AD66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4FAF8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3A37B6DA"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18D2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A51EF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-0.67%</w:t>
            </w:r>
          </w:p>
        </w:tc>
        <w:tc>
          <w:tcPr>
            <w:tcW w:w="900" w:type="dxa"/>
            <w:tcBorders>
              <w:top w:val="nil"/>
              <w:left w:val="nil"/>
              <w:bottom w:val="nil"/>
              <w:right w:val="nil"/>
            </w:tcBorders>
            <w:shd w:val="clear" w:color="auto" w:fill="auto"/>
            <w:noWrap/>
            <w:vAlign w:val="center"/>
            <w:hideMark/>
          </w:tcPr>
          <w:p w14:paraId="246093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-0.72%</w:t>
            </w:r>
          </w:p>
        </w:tc>
        <w:tc>
          <w:tcPr>
            <w:tcW w:w="1421" w:type="dxa"/>
            <w:tcBorders>
              <w:top w:val="nil"/>
              <w:left w:val="nil"/>
              <w:bottom w:val="nil"/>
              <w:right w:val="single" w:sz="8" w:space="0" w:color="auto"/>
            </w:tcBorders>
            <w:shd w:val="clear" w:color="auto" w:fill="auto"/>
            <w:noWrap/>
            <w:vAlign w:val="center"/>
            <w:hideMark/>
          </w:tcPr>
          <w:p w14:paraId="27F6197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-0.73%</w:t>
            </w:r>
          </w:p>
        </w:tc>
        <w:tc>
          <w:tcPr>
            <w:tcW w:w="900" w:type="dxa"/>
            <w:tcBorders>
              <w:top w:val="nil"/>
              <w:left w:val="nil"/>
              <w:bottom w:val="nil"/>
              <w:right w:val="nil"/>
            </w:tcBorders>
            <w:shd w:val="clear" w:color="auto" w:fill="auto"/>
            <w:noWrap/>
            <w:vAlign w:val="center"/>
            <w:hideMark/>
          </w:tcPr>
          <w:p w14:paraId="273C99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AEC66F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374322C3"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066E92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B047D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565DD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1421" w:type="dxa"/>
            <w:tcBorders>
              <w:top w:val="nil"/>
              <w:left w:val="nil"/>
              <w:bottom w:val="nil"/>
              <w:right w:val="single" w:sz="8" w:space="0" w:color="auto"/>
            </w:tcBorders>
            <w:shd w:val="clear" w:color="auto" w:fill="auto"/>
            <w:noWrap/>
            <w:vAlign w:val="center"/>
            <w:hideMark/>
          </w:tcPr>
          <w:p w14:paraId="69BCC6F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A2A505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4590C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1996C565"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5996CC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EE00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hideMark/>
          </w:tcPr>
          <w:p w14:paraId="0A9FC16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DCA9B3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900" w:type="dxa"/>
            <w:tcBorders>
              <w:top w:val="single" w:sz="8" w:space="0" w:color="auto"/>
              <w:left w:val="nil"/>
              <w:bottom w:val="single" w:sz="8" w:space="0" w:color="auto"/>
              <w:right w:val="nil"/>
            </w:tcBorders>
            <w:shd w:val="clear" w:color="auto" w:fill="auto"/>
            <w:noWrap/>
            <w:vAlign w:val="center"/>
            <w:hideMark/>
          </w:tcPr>
          <w:p w14:paraId="50B0E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DF9D0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2612BB49" w14:textId="77777777" w:rsidTr="00851D32">
        <w:trPr>
          <w:trHeight w:val="255"/>
        </w:trPr>
        <w:tc>
          <w:tcPr>
            <w:tcW w:w="1440" w:type="dxa"/>
            <w:tcBorders>
              <w:top w:val="nil"/>
              <w:left w:val="nil"/>
              <w:bottom w:val="nil"/>
              <w:right w:val="nil"/>
            </w:tcBorders>
            <w:shd w:val="clear" w:color="auto" w:fill="auto"/>
            <w:noWrap/>
            <w:vAlign w:val="center"/>
            <w:hideMark/>
          </w:tcPr>
          <w:p w14:paraId="481F769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A15D3A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65821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7B3D61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CCA03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FC4C9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7CE2A1F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7A79A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D30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195EF9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301566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FF8AD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D66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7898BE3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D6CC5F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0F28B6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DA30D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049003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23D64D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F645EE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48FEA04"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6C74E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2BC4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51B33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F9004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305EB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2DAE9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7A18582E"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116B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75220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-0.53%</w:t>
            </w:r>
          </w:p>
        </w:tc>
        <w:tc>
          <w:tcPr>
            <w:tcW w:w="900" w:type="dxa"/>
            <w:tcBorders>
              <w:top w:val="nil"/>
              <w:left w:val="nil"/>
              <w:bottom w:val="nil"/>
              <w:right w:val="nil"/>
            </w:tcBorders>
            <w:shd w:val="clear" w:color="auto" w:fill="auto"/>
            <w:noWrap/>
            <w:vAlign w:val="center"/>
            <w:hideMark/>
          </w:tcPr>
          <w:p w14:paraId="44C86A3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-0.61%</w:t>
            </w:r>
          </w:p>
        </w:tc>
        <w:tc>
          <w:tcPr>
            <w:tcW w:w="1421" w:type="dxa"/>
            <w:tcBorders>
              <w:top w:val="nil"/>
              <w:left w:val="nil"/>
              <w:bottom w:val="nil"/>
              <w:right w:val="single" w:sz="8" w:space="0" w:color="auto"/>
            </w:tcBorders>
            <w:shd w:val="clear" w:color="auto" w:fill="auto"/>
            <w:noWrap/>
            <w:vAlign w:val="center"/>
            <w:hideMark/>
          </w:tcPr>
          <w:p w14:paraId="579EC34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00B731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EE81F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48AFA88C"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2FBD33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1E28F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BA6A1B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1421" w:type="dxa"/>
            <w:tcBorders>
              <w:top w:val="nil"/>
              <w:left w:val="nil"/>
              <w:bottom w:val="nil"/>
              <w:right w:val="single" w:sz="8" w:space="0" w:color="auto"/>
            </w:tcBorders>
            <w:shd w:val="clear" w:color="auto" w:fill="auto"/>
            <w:noWrap/>
            <w:vAlign w:val="center"/>
            <w:hideMark/>
          </w:tcPr>
          <w:p w14:paraId="5295FE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5F058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B64E4F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r>
      <w:tr w:rsidR="00851D32" w:rsidRPr="00851D32" w14:paraId="4B337326"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5E1E92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B9BB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6E50A64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70764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61B129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87DC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r>
      <w:tr w:rsidR="00851D32" w:rsidRPr="00851D32" w14:paraId="04A3D1CE" w14:textId="77777777" w:rsidTr="00851D32">
        <w:trPr>
          <w:trHeight w:val="255"/>
        </w:trPr>
        <w:tc>
          <w:tcPr>
            <w:tcW w:w="1440" w:type="dxa"/>
            <w:tcBorders>
              <w:top w:val="nil"/>
              <w:left w:val="nil"/>
              <w:bottom w:val="nil"/>
              <w:right w:val="nil"/>
            </w:tcBorders>
            <w:shd w:val="clear" w:color="auto" w:fill="auto"/>
            <w:noWrap/>
            <w:vAlign w:val="center"/>
            <w:hideMark/>
          </w:tcPr>
          <w:p w14:paraId="0FD54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4074A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6B57CD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B81F0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2F76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2D15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031B3A9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B4792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993C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2ACA7A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4A8879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067529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D98D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01D51B2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6A3C2A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36EFD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F556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1415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1B8480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53448A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1041E787"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77E3A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A72E3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8A544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73956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B82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92A14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0A147B4F"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5BEB8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06675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900" w:type="dxa"/>
            <w:tcBorders>
              <w:top w:val="nil"/>
              <w:left w:val="nil"/>
              <w:bottom w:val="nil"/>
              <w:right w:val="nil"/>
            </w:tcBorders>
            <w:shd w:val="clear" w:color="auto" w:fill="auto"/>
            <w:noWrap/>
            <w:vAlign w:val="center"/>
            <w:hideMark/>
          </w:tcPr>
          <w:p w14:paraId="15C7CD1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1421" w:type="dxa"/>
            <w:tcBorders>
              <w:top w:val="nil"/>
              <w:left w:val="nil"/>
              <w:bottom w:val="nil"/>
              <w:right w:val="single" w:sz="8" w:space="0" w:color="auto"/>
            </w:tcBorders>
            <w:shd w:val="clear" w:color="auto" w:fill="auto"/>
            <w:noWrap/>
            <w:vAlign w:val="center"/>
            <w:hideMark/>
          </w:tcPr>
          <w:p w14:paraId="2D1293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CBF4F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1266BA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7343D65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ECB2D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3AB38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3AA534B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1421" w:type="dxa"/>
            <w:tcBorders>
              <w:top w:val="nil"/>
              <w:left w:val="nil"/>
              <w:bottom w:val="nil"/>
              <w:right w:val="single" w:sz="8" w:space="0" w:color="auto"/>
            </w:tcBorders>
            <w:shd w:val="clear" w:color="auto" w:fill="auto"/>
            <w:noWrap/>
            <w:vAlign w:val="center"/>
            <w:hideMark/>
          </w:tcPr>
          <w:p w14:paraId="6EE432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3800EB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2C178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68587914"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C81C1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F12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900" w:type="dxa"/>
            <w:tcBorders>
              <w:top w:val="single" w:sz="8" w:space="0" w:color="auto"/>
              <w:left w:val="nil"/>
              <w:bottom w:val="single" w:sz="8" w:space="0" w:color="auto"/>
              <w:right w:val="nil"/>
            </w:tcBorders>
            <w:shd w:val="clear" w:color="auto" w:fill="auto"/>
            <w:noWrap/>
            <w:vAlign w:val="center"/>
            <w:hideMark/>
          </w:tcPr>
          <w:p w14:paraId="06583B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1F85F4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306B372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F944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61BE68CA" w14:textId="77777777" w:rsidTr="00851D32">
        <w:trPr>
          <w:trHeight w:val="255"/>
        </w:trPr>
        <w:tc>
          <w:tcPr>
            <w:tcW w:w="1440" w:type="dxa"/>
            <w:tcBorders>
              <w:top w:val="nil"/>
              <w:left w:val="nil"/>
              <w:bottom w:val="nil"/>
              <w:right w:val="nil"/>
            </w:tcBorders>
            <w:shd w:val="clear" w:color="auto" w:fill="auto"/>
            <w:noWrap/>
            <w:vAlign w:val="center"/>
            <w:hideMark/>
          </w:tcPr>
          <w:p w14:paraId="2529D5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0FCC6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C4AE9D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30F89F0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CF916B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AEA83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040C1B27" w14:textId="77777777" w:rsidTr="00851D3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C6FDB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FFA09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05C044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C1D44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49DB65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E248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bl>
    <w:p w14:paraId="15080290" w14:textId="3A5C895E" w:rsidR="00851D32" w:rsidRDefault="00851D32" w:rsidP="00C3182C"/>
    <w:p w14:paraId="5010EAC3" w14:textId="51692D7F" w:rsidR="00E936DA" w:rsidRDefault="00E936DA" w:rsidP="00E936DA">
      <w:r>
        <w:t>Table 2. Comparative performance of CE1.1 test vs. CE Anchor, CE CTC, Normal QP setting.</w:t>
      </w:r>
    </w:p>
    <w:tbl>
      <w:tblPr>
        <w:tblW w:w="5000" w:type="pct"/>
        <w:tblLook w:val="04A0" w:firstRow="1" w:lastRow="0" w:firstColumn="1" w:lastColumn="0" w:noHBand="0" w:noVBand="1"/>
      </w:tblPr>
      <w:tblGrid>
        <w:gridCol w:w="1204"/>
        <w:gridCol w:w="787"/>
        <w:gridCol w:w="1243"/>
        <w:gridCol w:w="857"/>
        <w:gridCol w:w="787"/>
        <w:gridCol w:w="787"/>
        <w:gridCol w:w="787"/>
        <w:gridCol w:w="787"/>
        <w:gridCol w:w="787"/>
        <w:gridCol w:w="677"/>
        <w:gridCol w:w="647"/>
      </w:tblGrid>
      <w:tr w:rsidR="00567F5A" w:rsidRPr="00567F5A" w14:paraId="32718483" w14:textId="77777777" w:rsidTr="00567F5A">
        <w:trPr>
          <w:trHeight w:val="255"/>
        </w:trPr>
        <w:tc>
          <w:tcPr>
            <w:tcW w:w="670" w:type="pct"/>
            <w:tcBorders>
              <w:top w:val="nil"/>
              <w:left w:val="nil"/>
              <w:bottom w:val="nil"/>
              <w:right w:val="nil"/>
            </w:tcBorders>
            <w:shd w:val="clear" w:color="auto" w:fill="auto"/>
            <w:noWrap/>
            <w:vAlign w:val="center"/>
            <w:hideMark/>
          </w:tcPr>
          <w:p w14:paraId="77A5D5C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07B32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Random Access</w:t>
            </w:r>
          </w:p>
        </w:tc>
      </w:tr>
      <w:tr w:rsidR="00567F5A" w:rsidRPr="00567F5A" w14:paraId="75334F5A" w14:textId="77777777" w:rsidTr="00567F5A">
        <w:trPr>
          <w:trHeight w:val="255"/>
        </w:trPr>
        <w:tc>
          <w:tcPr>
            <w:tcW w:w="670" w:type="pct"/>
            <w:tcBorders>
              <w:top w:val="nil"/>
              <w:left w:val="nil"/>
              <w:bottom w:val="nil"/>
              <w:right w:val="nil"/>
            </w:tcBorders>
            <w:shd w:val="clear" w:color="auto" w:fill="auto"/>
            <w:noWrap/>
            <w:vAlign w:val="center"/>
            <w:hideMark/>
          </w:tcPr>
          <w:p w14:paraId="47F5742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E75B8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CE-1.1 Over AnchorCE</w:t>
            </w:r>
          </w:p>
        </w:tc>
      </w:tr>
      <w:tr w:rsidR="00567F5A" w:rsidRPr="00567F5A" w14:paraId="45F64431" w14:textId="77777777" w:rsidTr="00567F5A">
        <w:trPr>
          <w:trHeight w:val="255"/>
        </w:trPr>
        <w:tc>
          <w:tcPr>
            <w:tcW w:w="670" w:type="pct"/>
            <w:tcBorders>
              <w:top w:val="nil"/>
              <w:left w:val="nil"/>
              <w:bottom w:val="nil"/>
              <w:right w:val="nil"/>
            </w:tcBorders>
            <w:shd w:val="clear" w:color="auto" w:fill="auto"/>
            <w:noWrap/>
            <w:vAlign w:val="center"/>
            <w:hideMark/>
          </w:tcPr>
          <w:p w14:paraId="4C7815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35DE89D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355A3CD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4" w:space="0" w:color="auto"/>
              <w:bottom w:val="nil"/>
              <w:right w:val="nil"/>
            </w:tcBorders>
            <w:shd w:val="clear" w:color="auto" w:fill="auto"/>
            <w:noWrap/>
            <w:vAlign w:val="center"/>
            <w:hideMark/>
          </w:tcPr>
          <w:p w14:paraId="61DBFD9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wPSNR</w:t>
            </w:r>
          </w:p>
        </w:tc>
        <w:tc>
          <w:tcPr>
            <w:tcW w:w="418" w:type="pct"/>
            <w:tcBorders>
              <w:top w:val="nil"/>
              <w:left w:val="nil"/>
              <w:bottom w:val="nil"/>
              <w:right w:val="nil"/>
            </w:tcBorders>
            <w:shd w:val="clear" w:color="auto" w:fill="auto"/>
            <w:noWrap/>
            <w:vAlign w:val="center"/>
            <w:hideMark/>
          </w:tcPr>
          <w:p w14:paraId="4F9D21C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5A260D3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00D6A2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451B107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A54A8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342" w:type="pct"/>
            <w:tcBorders>
              <w:top w:val="nil"/>
              <w:left w:val="nil"/>
              <w:bottom w:val="nil"/>
              <w:right w:val="nil"/>
            </w:tcBorders>
            <w:shd w:val="clear" w:color="auto" w:fill="auto"/>
            <w:noWrap/>
            <w:vAlign w:val="center"/>
            <w:hideMark/>
          </w:tcPr>
          <w:p w14:paraId="5CC411E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68EF78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2013ED1D" w14:textId="77777777" w:rsidTr="00567F5A">
        <w:trPr>
          <w:trHeight w:val="255"/>
        </w:trPr>
        <w:tc>
          <w:tcPr>
            <w:tcW w:w="670" w:type="pct"/>
            <w:tcBorders>
              <w:top w:val="nil"/>
              <w:left w:val="nil"/>
              <w:bottom w:val="nil"/>
              <w:right w:val="nil"/>
            </w:tcBorders>
            <w:shd w:val="clear" w:color="auto" w:fill="auto"/>
            <w:noWrap/>
            <w:vAlign w:val="bottom"/>
            <w:hideMark/>
          </w:tcPr>
          <w:p w14:paraId="13A2EB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6C30CC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2715321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33047B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E3B443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62B5CA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732951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31EFB0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69078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0F5F71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EncT</w:t>
            </w:r>
          </w:p>
        </w:tc>
        <w:tc>
          <w:tcPr>
            <w:tcW w:w="321" w:type="pct"/>
            <w:tcBorders>
              <w:top w:val="nil"/>
              <w:left w:val="nil"/>
              <w:bottom w:val="single" w:sz="8" w:space="0" w:color="auto"/>
              <w:right w:val="single" w:sz="8" w:space="0" w:color="auto"/>
            </w:tcBorders>
            <w:shd w:val="clear" w:color="auto" w:fill="auto"/>
            <w:noWrap/>
            <w:vAlign w:val="center"/>
            <w:hideMark/>
          </w:tcPr>
          <w:p w14:paraId="5B95E2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DecT</w:t>
            </w:r>
          </w:p>
        </w:tc>
      </w:tr>
      <w:tr w:rsidR="00567F5A" w:rsidRPr="00567F5A" w14:paraId="419BEC07"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77C2D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31EC670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nil"/>
              <w:left w:val="nil"/>
              <w:bottom w:val="nil"/>
              <w:right w:val="nil"/>
            </w:tcBorders>
            <w:shd w:val="clear" w:color="auto" w:fill="auto"/>
            <w:noWrap/>
            <w:vAlign w:val="center"/>
            <w:hideMark/>
          </w:tcPr>
          <w:p w14:paraId="5538F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nil"/>
              <w:left w:val="single" w:sz="4" w:space="0" w:color="auto"/>
              <w:bottom w:val="nil"/>
              <w:right w:val="nil"/>
            </w:tcBorders>
            <w:shd w:val="clear" w:color="auto" w:fill="auto"/>
            <w:noWrap/>
            <w:vAlign w:val="center"/>
            <w:hideMark/>
          </w:tcPr>
          <w:p w14:paraId="05F903C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3D12A33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nil"/>
              <w:left w:val="nil"/>
              <w:bottom w:val="nil"/>
              <w:right w:val="single" w:sz="4" w:space="0" w:color="auto"/>
            </w:tcBorders>
            <w:shd w:val="clear" w:color="auto" w:fill="auto"/>
            <w:noWrap/>
            <w:vAlign w:val="center"/>
            <w:hideMark/>
          </w:tcPr>
          <w:p w14:paraId="0F0C381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nil"/>
              <w:left w:val="nil"/>
              <w:bottom w:val="nil"/>
              <w:right w:val="nil"/>
            </w:tcBorders>
            <w:shd w:val="clear" w:color="auto" w:fill="auto"/>
            <w:noWrap/>
            <w:vAlign w:val="center"/>
            <w:hideMark/>
          </w:tcPr>
          <w:p w14:paraId="62D1A72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200624E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nil"/>
              <w:left w:val="nil"/>
              <w:bottom w:val="nil"/>
              <w:right w:val="single" w:sz="4" w:space="0" w:color="auto"/>
            </w:tcBorders>
            <w:shd w:val="clear" w:color="auto" w:fill="auto"/>
            <w:noWrap/>
            <w:vAlign w:val="center"/>
            <w:hideMark/>
          </w:tcPr>
          <w:p w14:paraId="26C1E84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nil"/>
              <w:left w:val="nil"/>
              <w:bottom w:val="nil"/>
              <w:right w:val="nil"/>
            </w:tcBorders>
            <w:shd w:val="clear" w:color="auto" w:fill="auto"/>
            <w:noWrap/>
            <w:vAlign w:val="center"/>
            <w:hideMark/>
          </w:tcPr>
          <w:p w14:paraId="77F83D5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0955F4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E8FFAC6"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5BAA6C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349DF3A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2A98CD5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30B73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2959F1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7A91AD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41AECCE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69F897E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00E88A2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-0.21%</w:t>
            </w:r>
          </w:p>
        </w:tc>
        <w:tc>
          <w:tcPr>
            <w:tcW w:w="342" w:type="pct"/>
            <w:tcBorders>
              <w:top w:val="nil"/>
              <w:left w:val="nil"/>
              <w:bottom w:val="nil"/>
              <w:right w:val="nil"/>
            </w:tcBorders>
            <w:shd w:val="clear" w:color="auto" w:fill="auto"/>
            <w:noWrap/>
            <w:vAlign w:val="center"/>
            <w:hideMark/>
          </w:tcPr>
          <w:p w14:paraId="7407EE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6F586E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7CCBD662" w14:textId="77777777" w:rsidTr="00567F5A">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944EE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Overall</w:t>
            </w:r>
          </w:p>
        </w:tc>
        <w:tc>
          <w:tcPr>
            <w:tcW w:w="418" w:type="pct"/>
            <w:tcBorders>
              <w:top w:val="single" w:sz="8" w:space="0" w:color="auto"/>
              <w:left w:val="nil"/>
              <w:bottom w:val="single" w:sz="8" w:space="0" w:color="auto"/>
              <w:right w:val="nil"/>
            </w:tcBorders>
            <w:shd w:val="clear" w:color="auto" w:fill="auto"/>
            <w:noWrap/>
            <w:vAlign w:val="center"/>
            <w:hideMark/>
          </w:tcPr>
          <w:p w14:paraId="28A4C18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single" w:sz="8" w:space="0" w:color="auto"/>
              <w:left w:val="nil"/>
              <w:bottom w:val="single" w:sz="8" w:space="0" w:color="auto"/>
              <w:right w:val="nil"/>
            </w:tcBorders>
            <w:shd w:val="clear" w:color="auto" w:fill="auto"/>
            <w:noWrap/>
            <w:vAlign w:val="center"/>
            <w:hideMark/>
          </w:tcPr>
          <w:p w14:paraId="53A0187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single" w:sz="8" w:space="0" w:color="auto"/>
              <w:left w:val="single" w:sz="4" w:space="0" w:color="auto"/>
              <w:bottom w:val="single" w:sz="8" w:space="0" w:color="auto"/>
              <w:right w:val="nil"/>
            </w:tcBorders>
            <w:shd w:val="clear" w:color="auto" w:fill="auto"/>
            <w:noWrap/>
            <w:vAlign w:val="center"/>
            <w:hideMark/>
          </w:tcPr>
          <w:p w14:paraId="3FD6E2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1BCF3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38E90B6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single" w:sz="8" w:space="0" w:color="auto"/>
              <w:left w:val="nil"/>
              <w:bottom w:val="single" w:sz="8" w:space="0" w:color="auto"/>
              <w:right w:val="nil"/>
            </w:tcBorders>
            <w:shd w:val="clear" w:color="auto" w:fill="auto"/>
            <w:noWrap/>
            <w:vAlign w:val="center"/>
            <w:hideMark/>
          </w:tcPr>
          <w:p w14:paraId="5F68184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77776A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0F432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single" w:sz="8" w:space="0" w:color="auto"/>
              <w:left w:val="nil"/>
              <w:bottom w:val="single" w:sz="8" w:space="0" w:color="auto"/>
              <w:right w:val="nil"/>
            </w:tcBorders>
            <w:shd w:val="clear" w:color="auto" w:fill="auto"/>
            <w:noWrap/>
            <w:vAlign w:val="center"/>
            <w:hideMark/>
          </w:tcPr>
          <w:p w14:paraId="4D90E7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single" w:sz="8" w:space="0" w:color="auto"/>
              <w:left w:val="nil"/>
              <w:bottom w:val="single" w:sz="8" w:space="0" w:color="auto"/>
              <w:right w:val="single" w:sz="8" w:space="0" w:color="auto"/>
            </w:tcBorders>
            <w:shd w:val="clear" w:color="auto" w:fill="auto"/>
            <w:noWrap/>
            <w:vAlign w:val="center"/>
            <w:hideMark/>
          </w:tcPr>
          <w:p w14:paraId="4B1842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5EF1F59" w14:textId="77777777" w:rsidTr="00567F5A">
        <w:trPr>
          <w:trHeight w:val="255"/>
        </w:trPr>
        <w:tc>
          <w:tcPr>
            <w:tcW w:w="670" w:type="pct"/>
            <w:tcBorders>
              <w:top w:val="nil"/>
              <w:left w:val="nil"/>
              <w:bottom w:val="nil"/>
              <w:right w:val="nil"/>
            </w:tcBorders>
            <w:shd w:val="clear" w:color="auto" w:fill="auto"/>
            <w:noWrap/>
            <w:vAlign w:val="center"/>
            <w:hideMark/>
          </w:tcPr>
          <w:p w14:paraId="32EC637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8" w:type="pct"/>
            <w:tcBorders>
              <w:top w:val="nil"/>
              <w:left w:val="nil"/>
              <w:bottom w:val="nil"/>
              <w:right w:val="nil"/>
            </w:tcBorders>
            <w:shd w:val="clear" w:color="auto" w:fill="auto"/>
            <w:noWrap/>
            <w:vAlign w:val="center"/>
            <w:hideMark/>
          </w:tcPr>
          <w:p w14:paraId="31B09B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0" w:type="pct"/>
            <w:tcBorders>
              <w:top w:val="nil"/>
              <w:left w:val="nil"/>
              <w:bottom w:val="nil"/>
              <w:right w:val="nil"/>
            </w:tcBorders>
            <w:shd w:val="clear" w:color="auto" w:fill="auto"/>
            <w:noWrap/>
            <w:vAlign w:val="center"/>
            <w:hideMark/>
          </w:tcPr>
          <w:p w14:paraId="5F47A4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5A817E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4E00D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265AB0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15DCEF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6D94A1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8FB6FC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2" w:type="pct"/>
            <w:tcBorders>
              <w:top w:val="nil"/>
              <w:left w:val="nil"/>
              <w:bottom w:val="nil"/>
              <w:right w:val="nil"/>
            </w:tcBorders>
            <w:shd w:val="clear" w:color="auto" w:fill="auto"/>
            <w:noWrap/>
            <w:vAlign w:val="center"/>
            <w:hideMark/>
          </w:tcPr>
          <w:p w14:paraId="20FCEE7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 w:type="pct"/>
            <w:tcBorders>
              <w:top w:val="nil"/>
              <w:left w:val="nil"/>
              <w:bottom w:val="nil"/>
              <w:right w:val="nil"/>
            </w:tcBorders>
            <w:shd w:val="clear" w:color="auto" w:fill="auto"/>
            <w:noWrap/>
            <w:vAlign w:val="center"/>
            <w:hideMark/>
          </w:tcPr>
          <w:p w14:paraId="2254AFF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67F5A" w:rsidRPr="00567F5A" w14:paraId="4CFEE2A7" w14:textId="77777777" w:rsidTr="00567F5A">
        <w:trPr>
          <w:trHeight w:val="255"/>
        </w:trPr>
        <w:tc>
          <w:tcPr>
            <w:tcW w:w="670" w:type="pct"/>
            <w:tcBorders>
              <w:top w:val="nil"/>
              <w:left w:val="nil"/>
              <w:bottom w:val="nil"/>
              <w:right w:val="nil"/>
            </w:tcBorders>
            <w:shd w:val="clear" w:color="auto" w:fill="auto"/>
            <w:noWrap/>
            <w:vAlign w:val="center"/>
            <w:hideMark/>
          </w:tcPr>
          <w:p w14:paraId="61926E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5580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All Intra</w:t>
            </w:r>
          </w:p>
        </w:tc>
      </w:tr>
      <w:tr w:rsidR="00567F5A" w:rsidRPr="00567F5A" w14:paraId="13A7FF13" w14:textId="77777777" w:rsidTr="00567F5A">
        <w:trPr>
          <w:trHeight w:val="255"/>
        </w:trPr>
        <w:tc>
          <w:tcPr>
            <w:tcW w:w="670" w:type="pct"/>
            <w:tcBorders>
              <w:top w:val="nil"/>
              <w:left w:val="nil"/>
              <w:bottom w:val="nil"/>
              <w:right w:val="nil"/>
            </w:tcBorders>
            <w:shd w:val="clear" w:color="auto" w:fill="auto"/>
            <w:noWrap/>
            <w:vAlign w:val="center"/>
            <w:hideMark/>
          </w:tcPr>
          <w:p w14:paraId="6949FF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6EB159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CE-1.1 Over AnchorCE</w:t>
            </w:r>
          </w:p>
        </w:tc>
      </w:tr>
      <w:tr w:rsidR="00567F5A" w:rsidRPr="00567F5A" w14:paraId="6034069E" w14:textId="77777777" w:rsidTr="00567F5A">
        <w:trPr>
          <w:trHeight w:val="255"/>
        </w:trPr>
        <w:tc>
          <w:tcPr>
            <w:tcW w:w="670" w:type="pct"/>
            <w:tcBorders>
              <w:top w:val="nil"/>
              <w:left w:val="nil"/>
              <w:bottom w:val="nil"/>
              <w:right w:val="nil"/>
            </w:tcBorders>
            <w:shd w:val="clear" w:color="auto" w:fill="auto"/>
            <w:noWrap/>
            <w:vAlign w:val="center"/>
            <w:hideMark/>
          </w:tcPr>
          <w:p w14:paraId="2EF13EB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7800B3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4DEF289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4" w:type="pct"/>
            <w:gridSpan w:val="3"/>
            <w:tcBorders>
              <w:top w:val="nil"/>
              <w:left w:val="single" w:sz="4" w:space="0" w:color="auto"/>
              <w:bottom w:val="nil"/>
              <w:right w:val="single" w:sz="4" w:space="0" w:color="000000"/>
            </w:tcBorders>
            <w:shd w:val="clear" w:color="auto" w:fill="auto"/>
            <w:noWrap/>
            <w:vAlign w:val="center"/>
            <w:hideMark/>
          </w:tcPr>
          <w:p w14:paraId="6AF62A3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wPSNR</w:t>
            </w:r>
          </w:p>
        </w:tc>
        <w:tc>
          <w:tcPr>
            <w:tcW w:w="1255" w:type="pct"/>
            <w:gridSpan w:val="3"/>
            <w:tcBorders>
              <w:top w:val="nil"/>
              <w:left w:val="nil"/>
              <w:bottom w:val="nil"/>
              <w:right w:val="single" w:sz="4" w:space="0" w:color="000000"/>
            </w:tcBorders>
            <w:shd w:val="clear" w:color="auto" w:fill="auto"/>
            <w:noWrap/>
            <w:vAlign w:val="center"/>
            <w:hideMark/>
          </w:tcPr>
          <w:p w14:paraId="00BE3A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342" w:type="pct"/>
            <w:tcBorders>
              <w:top w:val="nil"/>
              <w:left w:val="nil"/>
              <w:bottom w:val="nil"/>
              <w:right w:val="nil"/>
            </w:tcBorders>
            <w:shd w:val="clear" w:color="auto" w:fill="auto"/>
            <w:noWrap/>
            <w:vAlign w:val="center"/>
            <w:hideMark/>
          </w:tcPr>
          <w:p w14:paraId="1CCE758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3780B8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0D8B0778" w14:textId="77777777" w:rsidTr="00567F5A">
        <w:trPr>
          <w:trHeight w:val="255"/>
        </w:trPr>
        <w:tc>
          <w:tcPr>
            <w:tcW w:w="670" w:type="pct"/>
            <w:tcBorders>
              <w:top w:val="nil"/>
              <w:left w:val="nil"/>
              <w:bottom w:val="nil"/>
              <w:right w:val="nil"/>
            </w:tcBorders>
            <w:shd w:val="clear" w:color="auto" w:fill="auto"/>
            <w:noWrap/>
            <w:vAlign w:val="center"/>
            <w:hideMark/>
          </w:tcPr>
          <w:p w14:paraId="46EECF6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5296E9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02903E9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2BEC4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B876C4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551D7E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1FD499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3A0902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6C0FDB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34D0EB0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EncT</w:t>
            </w:r>
          </w:p>
        </w:tc>
        <w:tc>
          <w:tcPr>
            <w:tcW w:w="321" w:type="pct"/>
            <w:tcBorders>
              <w:top w:val="nil"/>
              <w:left w:val="nil"/>
              <w:bottom w:val="single" w:sz="8" w:space="0" w:color="auto"/>
              <w:right w:val="single" w:sz="8" w:space="0" w:color="auto"/>
            </w:tcBorders>
            <w:shd w:val="clear" w:color="auto" w:fill="auto"/>
            <w:noWrap/>
            <w:vAlign w:val="center"/>
            <w:hideMark/>
          </w:tcPr>
          <w:p w14:paraId="4DD55E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DecT</w:t>
            </w:r>
          </w:p>
        </w:tc>
      </w:tr>
      <w:tr w:rsidR="00567F5A" w:rsidRPr="00567F5A" w14:paraId="48CF8FCE"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9AA4AA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04FDD9A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690" w:type="pct"/>
            <w:tcBorders>
              <w:top w:val="nil"/>
              <w:left w:val="nil"/>
              <w:bottom w:val="nil"/>
              <w:right w:val="nil"/>
            </w:tcBorders>
            <w:shd w:val="clear" w:color="auto" w:fill="auto"/>
            <w:noWrap/>
            <w:vAlign w:val="center"/>
            <w:hideMark/>
          </w:tcPr>
          <w:p w14:paraId="1992D8D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67" w:type="pct"/>
            <w:tcBorders>
              <w:top w:val="nil"/>
              <w:left w:val="single" w:sz="4" w:space="0" w:color="auto"/>
              <w:bottom w:val="nil"/>
              <w:right w:val="nil"/>
            </w:tcBorders>
            <w:shd w:val="clear" w:color="auto" w:fill="auto"/>
            <w:noWrap/>
            <w:vAlign w:val="center"/>
            <w:hideMark/>
          </w:tcPr>
          <w:p w14:paraId="3195A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5C4E1F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single" w:sz="4" w:space="0" w:color="auto"/>
            </w:tcBorders>
            <w:shd w:val="clear" w:color="auto" w:fill="auto"/>
            <w:noWrap/>
            <w:vAlign w:val="center"/>
            <w:hideMark/>
          </w:tcPr>
          <w:p w14:paraId="7D1CB1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nil"/>
            </w:tcBorders>
            <w:shd w:val="clear" w:color="auto" w:fill="auto"/>
            <w:noWrap/>
            <w:vAlign w:val="center"/>
            <w:hideMark/>
          </w:tcPr>
          <w:p w14:paraId="50E536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045AC70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0.06%</w:t>
            </w:r>
          </w:p>
        </w:tc>
        <w:tc>
          <w:tcPr>
            <w:tcW w:w="418" w:type="pct"/>
            <w:tcBorders>
              <w:top w:val="nil"/>
              <w:left w:val="nil"/>
              <w:bottom w:val="nil"/>
              <w:right w:val="single" w:sz="4" w:space="0" w:color="auto"/>
            </w:tcBorders>
            <w:shd w:val="clear" w:color="auto" w:fill="auto"/>
            <w:noWrap/>
            <w:vAlign w:val="center"/>
            <w:hideMark/>
          </w:tcPr>
          <w:p w14:paraId="29929AC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342" w:type="pct"/>
            <w:tcBorders>
              <w:top w:val="nil"/>
              <w:left w:val="nil"/>
              <w:bottom w:val="nil"/>
              <w:right w:val="nil"/>
            </w:tcBorders>
            <w:shd w:val="clear" w:color="auto" w:fill="auto"/>
            <w:noWrap/>
            <w:vAlign w:val="center"/>
            <w:hideMark/>
          </w:tcPr>
          <w:p w14:paraId="7849B84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100%</w:t>
            </w:r>
          </w:p>
        </w:tc>
        <w:tc>
          <w:tcPr>
            <w:tcW w:w="321" w:type="pct"/>
            <w:tcBorders>
              <w:top w:val="nil"/>
              <w:left w:val="nil"/>
              <w:bottom w:val="nil"/>
              <w:right w:val="single" w:sz="8" w:space="0" w:color="auto"/>
            </w:tcBorders>
            <w:shd w:val="clear" w:color="auto" w:fill="auto"/>
            <w:noWrap/>
            <w:vAlign w:val="center"/>
            <w:hideMark/>
          </w:tcPr>
          <w:p w14:paraId="3F30A8F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1CD53654"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DCCBDE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129D5E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3A2F94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E52DF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5C4B80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579172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01DFC1A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0015C9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5EEFD5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342" w:type="pct"/>
            <w:tcBorders>
              <w:top w:val="nil"/>
              <w:left w:val="nil"/>
              <w:bottom w:val="nil"/>
              <w:right w:val="nil"/>
            </w:tcBorders>
            <w:shd w:val="clear" w:color="auto" w:fill="auto"/>
            <w:noWrap/>
            <w:vAlign w:val="center"/>
            <w:hideMark/>
          </w:tcPr>
          <w:p w14:paraId="31CF0EA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99%</w:t>
            </w:r>
          </w:p>
        </w:tc>
        <w:tc>
          <w:tcPr>
            <w:tcW w:w="321" w:type="pct"/>
            <w:tcBorders>
              <w:top w:val="nil"/>
              <w:left w:val="nil"/>
              <w:bottom w:val="nil"/>
              <w:right w:val="single" w:sz="8" w:space="0" w:color="auto"/>
            </w:tcBorders>
            <w:shd w:val="clear" w:color="auto" w:fill="auto"/>
            <w:noWrap/>
            <w:vAlign w:val="center"/>
            <w:hideMark/>
          </w:tcPr>
          <w:p w14:paraId="6F72A94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97%</w:t>
            </w:r>
          </w:p>
        </w:tc>
      </w:tr>
    </w:tbl>
    <w:p w14:paraId="0B0EC10E" w14:textId="340B08EB" w:rsidR="00E936DA" w:rsidRDefault="00E936DA" w:rsidP="00C3182C"/>
    <w:p w14:paraId="7B263D3C" w14:textId="791E5D5E" w:rsidR="00A2645B" w:rsidRDefault="00A2645B" w:rsidP="00A2645B">
      <w:r>
        <w:t xml:space="preserve">Table 3. Comparative performance of CE1.1 test vs. CE Anchor, CE CTC, </w:t>
      </w:r>
      <w:r w:rsidR="004B1CF2">
        <w:t>l</w:t>
      </w:r>
      <w:r>
        <w:t>ossless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705FCD" w:rsidRPr="00705FCD" w14:paraId="26DBDE43"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19D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958B3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EF08D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F33F21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2EF5767A"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BEA6BC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B34CCE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43A51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E98AC2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321210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A0D8D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4FD28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4A0F94C9"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9CEE9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1DC1DE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473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328406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0E042F0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518BC3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9D42D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BDA7F2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84C93A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CC9F0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F288E40"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2CBC3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PQ444</w:t>
            </w:r>
          </w:p>
        </w:tc>
        <w:tc>
          <w:tcPr>
            <w:tcW w:w="529" w:type="pct"/>
            <w:tcBorders>
              <w:top w:val="nil"/>
              <w:left w:val="nil"/>
              <w:bottom w:val="single" w:sz="4" w:space="0" w:color="auto"/>
              <w:right w:val="single" w:sz="4" w:space="0" w:color="auto"/>
            </w:tcBorders>
            <w:shd w:val="clear" w:color="000000" w:fill="FFC7CE"/>
            <w:noWrap/>
            <w:vAlign w:val="bottom"/>
            <w:hideMark/>
          </w:tcPr>
          <w:p w14:paraId="6E24699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F2B9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597" w:type="pct"/>
            <w:tcBorders>
              <w:top w:val="nil"/>
              <w:left w:val="nil"/>
              <w:bottom w:val="single" w:sz="4" w:space="0" w:color="auto"/>
              <w:right w:val="single" w:sz="8" w:space="0" w:color="auto"/>
            </w:tcBorders>
            <w:shd w:val="clear" w:color="auto" w:fill="auto"/>
            <w:noWrap/>
            <w:vAlign w:val="bottom"/>
            <w:hideMark/>
          </w:tcPr>
          <w:p w14:paraId="4BC0EEE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-0.97%</w:t>
            </w:r>
          </w:p>
        </w:tc>
        <w:tc>
          <w:tcPr>
            <w:tcW w:w="529" w:type="pct"/>
            <w:tcBorders>
              <w:top w:val="nil"/>
              <w:left w:val="nil"/>
              <w:bottom w:val="single" w:sz="4" w:space="0" w:color="auto"/>
              <w:right w:val="single" w:sz="4" w:space="0" w:color="auto"/>
            </w:tcBorders>
            <w:shd w:val="clear" w:color="000000" w:fill="FFC7CE"/>
            <w:noWrap/>
            <w:vAlign w:val="bottom"/>
            <w:hideMark/>
          </w:tcPr>
          <w:p w14:paraId="4399FF5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E67E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7699A8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nil"/>
              <w:left w:val="nil"/>
              <w:bottom w:val="single" w:sz="4" w:space="0" w:color="auto"/>
              <w:right w:val="single" w:sz="4" w:space="0" w:color="auto"/>
            </w:tcBorders>
            <w:shd w:val="clear" w:color="000000" w:fill="FFC7CE"/>
            <w:noWrap/>
            <w:vAlign w:val="bottom"/>
            <w:hideMark/>
          </w:tcPr>
          <w:p w14:paraId="7FE2100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8E2B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4F35D4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-1.62%</w:t>
            </w:r>
          </w:p>
        </w:tc>
      </w:tr>
      <w:tr w:rsidR="00705FCD" w:rsidRPr="00705FCD" w14:paraId="1372AEFB"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E603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601B15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146A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597" w:type="pct"/>
            <w:tcBorders>
              <w:top w:val="nil"/>
              <w:left w:val="nil"/>
              <w:bottom w:val="single" w:sz="4" w:space="0" w:color="auto"/>
              <w:right w:val="single" w:sz="8" w:space="0" w:color="auto"/>
            </w:tcBorders>
            <w:shd w:val="clear" w:color="auto" w:fill="auto"/>
            <w:noWrap/>
            <w:vAlign w:val="bottom"/>
            <w:hideMark/>
          </w:tcPr>
          <w:p w14:paraId="4C42AC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34F0490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2E57F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69F1E1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6F152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8ACB7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5EAC4F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-1.64%</w:t>
            </w:r>
          </w:p>
        </w:tc>
      </w:tr>
      <w:tr w:rsidR="00705FCD" w:rsidRPr="00705FCD" w14:paraId="38F42272"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1AF7F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4BF9F3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4C2A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2314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-0.98%</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26028F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E112A4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38EF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-1.55%</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DA2E1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CB1ABB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715589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-1.63%</w:t>
            </w:r>
          </w:p>
        </w:tc>
      </w:tr>
      <w:tr w:rsidR="00705FCD" w:rsidRPr="00705FCD" w14:paraId="5F0EF2FF"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8DA52D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AA903B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100FFE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E668B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83%</w:t>
            </w:r>
          </w:p>
        </w:tc>
      </w:tr>
      <w:tr w:rsidR="00705FCD" w:rsidRPr="00705FCD" w14:paraId="516EE94E"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B8D01B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B874F7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100C32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54C76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40BA098F" w14:textId="77777777" w:rsidTr="00705FCD">
        <w:trPr>
          <w:trHeight w:val="289"/>
        </w:trPr>
        <w:tc>
          <w:tcPr>
            <w:tcW w:w="521" w:type="pct"/>
            <w:tcBorders>
              <w:top w:val="nil"/>
              <w:left w:val="nil"/>
              <w:bottom w:val="nil"/>
              <w:right w:val="nil"/>
            </w:tcBorders>
            <w:shd w:val="clear" w:color="auto" w:fill="auto"/>
            <w:noWrap/>
            <w:vAlign w:val="bottom"/>
            <w:hideMark/>
          </w:tcPr>
          <w:p w14:paraId="26F93CB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9BEB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2AAAE6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8F2042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797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1E97DB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42D079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52D182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4A83B88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A49EA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229E75E8"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0D973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06E811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5AB8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55C57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6E79D9A8"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41DF80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CC03D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601F44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40585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2DCE9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FF0654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146B2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052E3C2F"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3A006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D2F01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4F644B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5A95CD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D5B10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09829C5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2B34C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638227D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134055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60ABE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AA62F31"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9C7924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lastRenderedPageBreak/>
              <w:t>HLG444</w:t>
            </w:r>
          </w:p>
        </w:tc>
        <w:tc>
          <w:tcPr>
            <w:tcW w:w="529" w:type="pct"/>
            <w:tcBorders>
              <w:top w:val="nil"/>
              <w:left w:val="nil"/>
              <w:bottom w:val="single" w:sz="4" w:space="0" w:color="auto"/>
              <w:right w:val="single" w:sz="4" w:space="0" w:color="auto"/>
            </w:tcBorders>
            <w:shd w:val="clear" w:color="000000" w:fill="FFC7CE"/>
            <w:noWrap/>
            <w:vAlign w:val="bottom"/>
            <w:hideMark/>
          </w:tcPr>
          <w:p w14:paraId="584327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2352095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1D3C5D3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-1.65%</w:t>
            </w:r>
          </w:p>
        </w:tc>
        <w:tc>
          <w:tcPr>
            <w:tcW w:w="529" w:type="pct"/>
            <w:tcBorders>
              <w:top w:val="nil"/>
              <w:left w:val="nil"/>
              <w:bottom w:val="single" w:sz="4" w:space="0" w:color="auto"/>
              <w:right w:val="single" w:sz="4" w:space="0" w:color="auto"/>
            </w:tcBorders>
            <w:shd w:val="clear" w:color="000000" w:fill="FFC7CE"/>
            <w:noWrap/>
            <w:vAlign w:val="bottom"/>
            <w:hideMark/>
          </w:tcPr>
          <w:p w14:paraId="2FD1CDD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D1B0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D7C6FE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-2.67%</w:t>
            </w:r>
          </w:p>
        </w:tc>
        <w:tc>
          <w:tcPr>
            <w:tcW w:w="529" w:type="pct"/>
            <w:tcBorders>
              <w:top w:val="nil"/>
              <w:left w:val="nil"/>
              <w:bottom w:val="single" w:sz="4" w:space="0" w:color="auto"/>
              <w:right w:val="single" w:sz="4" w:space="0" w:color="auto"/>
            </w:tcBorders>
            <w:shd w:val="clear" w:color="000000" w:fill="FFC7CE"/>
            <w:noWrap/>
            <w:vAlign w:val="bottom"/>
            <w:hideMark/>
          </w:tcPr>
          <w:p w14:paraId="59DEA10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CD5545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2F11D85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-2.74%</w:t>
            </w:r>
          </w:p>
        </w:tc>
      </w:tr>
      <w:tr w:rsidR="00705FCD" w:rsidRPr="00705FCD" w14:paraId="373BEB9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46D48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HLG422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F87726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1.6</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3C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2BE84D8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9F3EB2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90CA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6C3C4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5437E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F2A29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35461E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-2.42%</w:t>
            </w:r>
          </w:p>
        </w:tc>
      </w:tr>
      <w:tr w:rsidR="00705FCD" w:rsidRPr="00705FCD" w14:paraId="2FB268BA"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C9436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142B16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1522F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9EB155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5A9E08D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BC4F0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D4A34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-2.51%</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2D7F3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9F0E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E0778C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-2.58%</w:t>
            </w:r>
          </w:p>
        </w:tc>
      </w:tr>
      <w:tr w:rsidR="00705FCD" w:rsidRPr="00705FCD" w14:paraId="037F962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8850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6C364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0F788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32BD4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69%</w:t>
            </w:r>
          </w:p>
        </w:tc>
      </w:tr>
      <w:tr w:rsidR="00705FCD" w:rsidRPr="00705FCD" w14:paraId="687533D6"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0AF6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9E02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104%</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CE29E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CE0D5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89%</w:t>
            </w:r>
          </w:p>
        </w:tc>
      </w:tr>
      <w:tr w:rsidR="00705FCD" w:rsidRPr="00705FCD" w14:paraId="460D2930" w14:textId="77777777" w:rsidTr="00705FCD">
        <w:trPr>
          <w:trHeight w:val="289"/>
        </w:trPr>
        <w:tc>
          <w:tcPr>
            <w:tcW w:w="521" w:type="pct"/>
            <w:tcBorders>
              <w:top w:val="nil"/>
              <w:left w:val="nil"/>
              <w:bottom w:val="nil"/>
              <w:right w:val="nil"/>
            </w:tcBorders>
            <w:shd w:val="clear" w:color="auto" w:fill="auto"/>
            <w:noWrap/>
            <w:vAlign w:val="bottom"/>
            <w:hideMark/>
          </w:tcPr>
          <w:p w14:paraId="73529A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ED6BA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2947815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738DB3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B3F92B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0EB80D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5BAB1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363ACC1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08B43B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055FC4C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65E7B68E"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F1EBE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F4EC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2733A1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2D95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15BF4790"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5535E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A60EB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3365D4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77A4F18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0DD219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026B86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87E062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69670F1C"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66290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FB46D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57CE8DC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A20F6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D9CD6E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14EE20C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0E6D6F7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17598F3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1D7A47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8CD5C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2125F869"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BB8CB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SVT16</w:t>
            </w:r>
          </w:p>
        </w:tc>
        <w:tc>
          <w:tcPr>
            <w:tcW w:w="529" w:type="pct"/>
            <w:tcBorders>
              <w:top w:val="nil"/>
              <w:left w:val="nil"/>
              <w:bottom w:val="single" w:sz="4" w:space="0" w:color="auto"/>
              <w:right w:val="single" w:sz="4" w:space="0" w:color="auto"/>
            </w:tcBorders>
            <w:shd w:val="clear" w:color="000000" w:fill="FFC7CE"/>
            <w:noWrap/>
            <w:vAlign w:val="bottom"/>
            <w:hideMark/>
          </w:tcPr>
          <w:p w14:paraId="0312701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5632F3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1763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0.10%</w:t>
            </w:r>
          </w:p>
        </w:tc>
        <w:tc>
          <w:tcPr>
            <w:tcW w:w="529" w:type="pct"/>
            <w:tcBorders>
              <w:top w:val="nil"/>
              <w:left w:val="nil"/>
              <w:bottom w:val="single" w:sz="4" w:space="0" w:color="auto"/>
              <w:right w:val="single" w:sz="4" w:space="0" w:color="auto"/>
            </w:tcBorders>
            <w:shd w:val="clear" w:color="000000" w:fill="FFC7CE"/>
            <w:noWrap/>
            <w:vAlign w:val="bottom"/>
            <w:hideMark/>
          </w:tcPr>
          <w:p w14:paraId="115B40A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4CD0B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2D181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0.17%</w:t>
            </w:r>
          </w:p>
        </w:tc>
        <w:tc>
          <w:tcPr>
            <w:tcW w:w="529" w:type="pct"/>
            <w:tcBorders>
              <w:top w:val="nil"/>
              <w:left w:val="nil"/>
              <w:bottom w:val="single" w:sz="4" w:space="0" w:color="auto"/>
              <w:right w:val="single" w:sz="4" w:space="0" w:color="auto"/>
            </w:tcBorders>
            <w:shd w:val="clear" w:color="000000" w:fill="FFC7CE"/>
            <w:noWrap/>
            <w:vAlign w:val="bottom"/>
            <w:hideMark/>
          </w:tcPr>
          <w:p w14:paraId="5202B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DC208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27DB3FA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0.18%</w:t>
            </w:r>
          </w:p>
        </w:tc>
      </w:tr>
      <w:tr w:rsidR="00705FCD" w:rsidRPr="00705FCD" w14:paraId="12A95D22"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8B7889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SVT12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44000E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42CC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0AA42C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745F0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20ACF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4D9938C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-0.77%</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A24267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E3E2C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6C8057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-0.71%</w:t>
            </w:r>
          </w:p>
        </w:tc>
      </w:tr>
      <w:tr w:rsidR="00705FCD" w:rsidRPr="00705FCD" w14:paraId="52D543A8"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666AB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2BD2336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A09AA1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FCF0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-0.64%</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374DBF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26E0D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F8BFF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-0.30%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08E5276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2620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3B1B0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-0.27%</w:t>
            </w:r>
          </w:p>
        </w:tc>
      </w:tr>
      <w:tr w:rsidR="00705FCD" w:rsidRPr="00705FCD" w14:paraId="3579FC57"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A9162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67A5D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6D1F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85665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21708E79"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3D271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B5D965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05D36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2F58EB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r>
    </w:tbl>
    <w:p w14:paraId="34A23102" w14:textId="3F05BBAE" w:rsidR="00A757ED" w:rsidRDefault="00A757ED" w:rsidP="00A757ED">
      <w:pPr>
        <w:pStyle w:val="Heading1"/>
        <w:rPr>
          <w:lang w:val="en-CA"/>
        </w:rPr>
      </w:pPr>
      <w:r>
        <w:rPr>
          <w:lang w:val="en-CA" w:eastAsia="ja-JP"/>
        </w:rPr>
        <w:t>Test CE-1.2</w:t>
      </w:r>
    </w:p>
    <w:p w14:paraId="33546FCE" w14:textId="548B26DA" w:rsidR="0069632D" w:rsidRDefault="00A757ED" w:rsidP="007053D6">
      <w:pPr>
        <w:rPr>
          <w:szCs w:val="22"/>
          <w:lang w:val="en-CA"/>
        </w:rPr>
      </w:pPr>
      <w:r>
        <w:rPr>
          <w:lang w:val="en-CA" w:eastAsia="ja-JP"/>
        </w:rPr>
        <w:t xml:space="preserve">Initial design tested in CE-1.2 was </w:t>
      </w:r>
      <w:r w:rsidR="001B5BD6">
        <w:rPr>
          <w:lang w:val="en-CA" w:eastAsia="ja-JP"/>
        </w:rPr>
        <w:t xml:space="preserve">presented in the </w:t>
      </w:r>
      <w:r>
        <w:rPr>
          <w:lang w:val="en-CA" w:eastAsia="ja-JP"/>
        </w:rPr>
        <w:t>JVET-</w:t>
      </w:r>
      <w:r w:rsidR="00720D78">
        <w:rPr>
          <w:lang w:val="en-CA" w:eastAsia="ja-JP"/>
        </w:rPr>
        <w:t>U</w:t>
      </w:r>
      <w:r>
        <w:rPr>
          <w:lang w:val="en-CA" w:eastAsia="ja-JP"/>
        </w:rPr>
        <w:t>0</w:t>
      </w:r>
      <w:r w:rsidR="00720D78">
        <w:rPr>
          <w:lang w:val="en-CA" w:eastAsia="ja-JP"/>
        </w:rPr>
        <w:t>06</w:t>
      </w:r>
      <w:r w:rsidR="00C36B99">
        <w:rPr>
          <w:lang w:val="en-CA" w:eastAsia="ja-JP"/>
        </w:rPr>
        <w:t>5</w:t>
      </w:r>
      <w:r>
        <w:rPr>
          <w:lang w:val="en-CA" w:eastAsia="ja-JP"/>
        </w:rPr>
        <w:t>.</w:t>
      </w:r>
      <w:r w:rsidR="007053D6">
        <w:rPr>
          <w:lang w:val="nl-NL" w:eastAsia="ja-JP"/>
        </w:rPr>
        <w:t xml:space="preserve"> </w:t>
      </w:r>
      <w:r w:rsidR="007053D6">
        <w:rPr>
          <w:lang w:val="en-CA" w:eastAsia="ja-JP"/>
        </w:rPr>
        <w:t>Similarly</w:t>
      </w:r>
      <w:r w:rsidR="000E17E5">
        <w:rPr>
          <w:lang w:val="en-CA" w:eastAsia="ja-JP"/>
        </w:rPr>
        <w:t>,</w:t>
      </w:r>
      <w:r w:rsidR="007053D6">
        <w:rPr>
          <w:lang w:val="en-CA" w:eastAsia="ja-JP"/>
        </w:rPr>
        <w:t xml:space="preserve"> to the Test CE-1.1, to extend the range of the Rice parameters, it is proposed </w:t>
      </w:r>
      <w:r w:rsidR="007053D6">
        <w:rPr>
          <w:szCs w:val="22"/>
          <w:lang w:val="en-CA" w:eastAsia="ja-JP"/>
        </w:rPr>
        <w:t xml:space="preserve">to scale values </w:t>
      </w:r>
      <w:r w:rsidR="007053D6" w:rsidRPr="00353AA4">
        <w:rPr>
          <w:i/>
          <w:iCs/>
          <w:szCs w:val="22"/>
          <w:lang w:val="en-CA"/>
        </w:rPr>
        <w:t>locSumAbs</w:t>
      </w:r>
      <w:r w:rsidR="007053D6" w:rsidRPr="00353AA4">
        <w:rPr>
          <w:szCs w:val="22"/>
          <w:lang w:val="en-CA"/>
        </w:rPr>
        <w:t xml:space="preserve"> </w:t>
      </w:r>
      <w:r w:rsidR="007053D6">
        <w:rPr>
          <w:szCs w:val="22"/>
          <w:lang w:val="en-CA"/>
        </w:rPr>
        <w:t>with a shift</w:t>
      </w:r>
      <w:r w:rsidR="007053D6">
        <w:rPr>
          <w:noProof/>
          <w:szCs w:val="22"/>
          <w:lang w:val="en-CA" w:eastAsia="ko-KR"/>
        </w:rPr>
        <w:t xml:space="preserve">, </w:t>
      </w:r>
      <w:r w:rsidR="007053D6" w:rsidRPr="005106CA">
        <w:rPr>
          <w:noProof/>
          <w:szCs w:val="22"/>
          <w:lang w:val="en-CA" w:eastAsia="ko-KR"/>
        </w:rPr>
        <w:t xml:space="preserve">if </w:t>
      </w:r>
      <w:r w:rsidR="007053D6" w:rsidRPr="00353AA4">
        <w:rPr>
          <w:i/>
          <w:iCs/>
          <w:szCs w:val="22"/>
          <w:lang w:val="en-CA"/>
        </w:rPr>
        <w:t>locSumAbs</w:t>
      </w:r>
      <w:r w:rsidR="007053D6" w:rsidRPr="005106CA">
        <w:rPr>
          <w:noProof/>
          <w:szCs w:val="22"/>
          <w:lang w:val="en-CA" w:eastAsia="ko-KR"/>
        </w:rPr>
        <w:t xml:space="preserve"> exceed certain threshold</w:t>
      </w:r>
      <w:r w:rsidR="007053D6">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7053D6" w:rsidRPr="00F32969">
        <w:rPr>
          <w:noProof/>
          <w:szCs w:val="22"/>
          <w:lang w:val="en-CA" w:eastAsia="ko-KR"/>
        </w:rPr>
        <w:t>shift value</w:t>
      </w:r>
      <w:r w:rsidR="007053D6">
        <w:rPr>
          <w:rStyle w:val="HTMLCode"/>
          <w:rFonts w:eastAsiaTheme="minorEastAsia"/>
        </w:rPr>
        <w:t xml:space="preserve"> </w:t>
      </w:r>
      <w:r w:rsidR="007053D6">
        <w:rPr>
          <w:noProof/>
          <w:szCs w:val="22"/>
          <w:lang w:val="en-CA" w:eastAsia="ko-KR"/>
        </w:rPr>
        <w:t xml:space="preserve">if scaling process was taken a place for a given locSumAbs value. </w:t>
      </w:r>
    </w:p>
    <w:p w14:paraId="5F632551" w14:textId="7925D715" w:rsidR="004B27E6" w:rsidRPr="001F45C3" w:rsidRDefault="004B0C73" w:rsidP="00A757ED">
      <w:pPr>
        <w:rPr>
          <w:lang w:val="en-CA" w:eastAsia="ja-JP"/>
        </w:rPr>
      </w:pPr>
      <w:r>
        <w:rPr>
          <w:noProof/>
          <w:szCs w:val="22"/>
          <w:lang w:val="en-CA" w:eastAsia="ko-KR"/>
        </w:rPr>
        <w:t xml:space="preserve">The difference with CE-1.1 is </w:t>
      </w:r>
      <w:r w:rsidR="00656C72">
        <w:rPr>
          <w:noProof/>
          <w:szCs w:val="22"/>
          <w:lang w:val="en-CA" w:eastAsia="ko-KR"/>
        </w:rPr>
        <w:t xml:space="preserve">limmited the way, shift parameter </w:t>
      </w:r>
      <w:r w:rsidR="003F55AE">
        <w:rPr>
          <w:noProof/>
          <w:szCs w:val="22"/>
          <w:lang w:val="en-CA" w:eastAsia="ko-KR"/>
        </w:rPr>
        <w:t xml:space="preserve">for </w:t>
      </w:r>
      <w:r w:rsidR="00A757ED" w:rsidRPr="00630E1F">
        <w:rPr>
          <w:noProof/>
          <w:szCs w:val="22"/>
          <w:lang w:val="en-CA" w:eastAsia="ko-KR"/>
        </w:rPr>
        <w:t>locSumAbs</w:t>
      </w:r>
      <w:r w:rsidR="00A757ED" w:rsidRPr="00353AA4">
        <w:rPr>
          <w:noProof/>
          <w:szCs w:val="22"/>
          <w:lang w:val="en-CA" w:eastAsia="ko-KR"/>
        </w:rPr>
        <w:t xml:space="preserve"> </w:t>
      </w:r>
      <w:r w:rsidR="003F55AE">
        <w:rPr>
          <w:noProof/>
          <w:szCs w:val="22"/>
          <w:lang w:val="en-CA" w:eastAsia="ko-KR"/>
        </w:rPr>
        <w:t xml:space="preserve">scaling and </w:t>
      </w:r>
      <w:r w:rsidR="003F55AE" w:rsidRPr="00630E1F">
        <w:rPr>
          <w:noProof/>
          <w:szCs w:val="22"/>
          <w:lang w:val="en-CA" w:eastAsia="ko-KR"/>
        </w:rPr>
        <w:t>cRiceParam</w:t>
      </w:r>
      <w:r w:rsidR="003F55AE">
        <w:rPr>
          <w:noProof/>
          <w:szCs w:val="22"/>
          <w:lang w:val="en-CA" w:eastAsia="ko-KR"/>
        </w:rPr>
        <w:t xml:space="preserve"> increment</w:t>
      </w:r>
      <w:r w:rsidR="006C41BC">
        <w:rPr>
          <w:szCs w:val="22"/>
          <w:lang w:val="en-CA"/>
        </w:rPr>
        <w:t xml:space="preserve"> </w:t>
      </w:r>
      <w:r w:rsidR="00656C72">
        <w:rPr>
          <w:szCs w:val="22"/>
          <w:lang w:val="en-CA"/>
        </w:rPr>
        <w:t xml:space="preserve">is derived. </w:t>
      </w:r>
      <w:r w:rsidR="00722681">
        <w:rPr>
          <w:szCs w:val="22"/>
          <w:lang w:val="en-CA"/>
        </w:rPr>
        <w:t xml:space="preserve">In CE-1.2, it is tested as follows, with </w:t>
      </w:r>
      <w:r w:rsidR="00E82621" w:rsidRPr="001F45C3">
        <w:rPr>
          <w:lang w:val="en-CA" w:eastAsia="ja-JP"/>
        </w:rPr>
        <w:t>syntax element sh_scale_rice taking values 1 or 2.</w:t>
      </w:r>
    </w:p>
    <w:p w14:paraId="44F99B5E" w14:textId="08FA9E70" w:rsidR="00E82621" w:rsidRPr="00573282" w:rsidRDefault="00D81E4A" w:rsidP="00A757ED">
      <w:pPr>
        <w:rPr>
          <w:highlight w:val="green"/>
          <w:lang w:val="en-CA" w:eastAsia="ja-JP"/>
        </w:rPr>
      </w:pPr>
      <w:r w:rsidRPr="00573282">
        <w:rPr>
          <w:highlight w:val="green"/>
          <w:lang w:val="en-CA" w:eastAsia="ja-JP"/>
        </w:rPr>
        <w:t>scall</w:t>
      </w:r>
      <w:r w:rsidR="001E290F" w:rsidRPr="00573282">
        <w:rPr>
          <w:highlight w:val="green"/>
          <w:lang w:val="en-CA" w:eastAsia="ja-JP"/>
        </w:rPr>
        <w:t>ed</w:t>
      </w:r>
      <w:r w:rsidRPr="00573282">
        <w:rPr>
          <w:highlight w:val="green"/>
          <w:lang w:val="en-CA" w:eastAsia="ja-JP"/>
        </w:rPr>
        <w:t>Coef = (</w:t>
      </w:r>
      <w:r w:rsidR="007247B4" w:rsidRPr="00573282">
        <w:rPr>
          <w:highlight w:val="green"/>
          <w:lang w:val="en-CA" w:eastAsia="ja-JP"/>
        </w:rPr>
        <w:t>localSumAbs</w:t>
      </w:r>
      <w:r w:rsidRPr="00573282">
        <w:rPr>
          <w:highlight w:val="green"/>
          <w:lang w:val="en-CA" w:eastAsia="ja-JP"/>
        </w:rPr>
        <w:t xml:space="preserve"> * </w:t>
      </w:r>
      <w:r w:rsidR="001F45C3" w:rsidRPr="00573282">
        <w:rPr>
          <w:highlight w:val="green"/>
          <w:lang w:val="en-CA" w:eastAsia="ja-JP"/>
        </w:rPr>
        <w:t>sh_scale_rice</w:t>
      </w:r>
      <w:r w:rsidRPr="00573282">
        <w:rPr>
          <w:highlight w:val="green"/>
          <w:lang w:val="en-CA" w:eastAsia="ja-JP"/>
        </w:rPr>
        <w:t xml:space="preserve">) &gt;&gt; </w:t>
      </w:r>
      <w:r w:rsidR="001F45C3" w:rsidRPr="00573282">
        <w:rPr>
          <w:highlight w:val="green"/>
          <w:lang w:val="en-CA" w:eastAsia="ja-JP"/>
        </w:rPr>
        <w:t>3</w:t>
      </w:r>
    </w:p>
    <w:p w14:paraId="5348B590" w14:textId="4CCE972F" w:rsidR="00630E1F" w:rsidRDefault="00630E1F" w:rsidP="00A757ED">
      <w:pPr>
        <w:rPr>
          <w:lang w:val="en-CA" w:eastAsia="ja-JP"/>
        </w:rPr>
      </w:pPr>
      <w:r w:rsidRPr="00573282">
        <w:rPr>
          <w:highlight w:val="green"/>
          <w:lang w:val="en-CA" w:eastAsia="ja-JP"/>
        </w:rPr>
        <w:t xml:space="preserve">shift = </w:t>
      </w:r>
      <w:r w:rsidR="0039717C" w:rsidRPr="00573282">
        <w:rPr>
          <w:highlight w:val="green"/>
          <w:lang w:val="en-CA" w:eastAsia="ja-JP"/>
        </w:rPr>
        <w:t>(scall</w:t>
      </w:r>
      <w:r w:rsidR="001E290F" w:rsidRPr="00573282">
        <w:rPr>
          <w:highlight w:val="green"/>
          <w:lang w:val="en-CA" w:eastAsia="ja-JP"/>
        </w:rPr>
        <w:t>ed</w:t>
      </w:r>
      <w:r w:rsidR="0039717C" w:rsidRPr="00573282">
        <w:rPr>
          <w:highlight w:val="green"/>
          <w:lang w:val="en-CA" w:eastAsia="ja-JP"/>
        </w:rPr>
        <w:t xml:space="preserve">Coef == 0) ? 0 : </w:t>
      </w:r>
      <w:r w:rsidR="00FC2660" w:rsidRPr="00573282">
        <w:rPr>
          <w:highlight w:val="green"/>
          <w:lang w:val="en-CA" w:eastAsia="ja-JP"/>
        </w:rPr>
        <w:t>Floor( Log2( scall</w:t>
      </w:r>
      <w:r w:rsidR="001E290F" w:rsidRPr="00573282">
        <w:rPr>
          <w:highlight w:val="green"/>
          <w:lang w:val="en-CA" w:eastAsia="ja-JP"/>
        </w:rPr>
        <w:t>ed</w:t>
      </w:r>
      <w:r w:rsidR="00FC2660" w:rsidRPr="00573282">
        <w:rPr>
          <w:highlight w:val="green"/>
          <w:lang w:val="en-CA" w:eastAsia="ja-JP"/>
        </w:rPr>
        <w:t>Coef) )</w:t>
      </w:r>
    </w:p>
    <w:p w14:paraId="4D3EEA20" w14:textId="0881EE87" w:rsidR="00A757ED" w:rsidRDefault="00A757ED" w:rsidP="00A757ED">
      <w:pPr>
        <w:rPr>
          <w:lang w:val="en-CA" w:eastAsia="ja-JP"/>
        </w:rPr>
      </w:pPr>
      <w:r>
        <w:rPr>
          <w:lang w:val="en-CA" w:eastAsia="ja-JP"/>
        </w:rPr>
        <w:t xml:space="preserve">Utilized value </w:t>
      </w:r>
      <w:r w:rsidR="006F4E07" w:rsidRPr="001F45C3">
        <w:rPr>
          <w:lang w:val="en-CA" w:eastAsia="ja-JP"/>
        </w:rPr>
        <w:t>sh_scale_rice</w:t>
      </w:r>
      <w:r w:rsidR="006F4E07">
        <w:rPr>
          <w:rStyle w:val="HTMLCode"/>
          <w:rFonts w:eastAsiaTheme="minorEastAsia"/>
        </w:rPr>
        <w:t xml:space="preserve"> </w:t>
      </w:r>
      <w:r>
        <w:rPr>
          <w:lang w:val="en-CA" w:eastAsia="ja-JP"/>
        </w:rPr>
        <w:t xml:space="preserve">is signalled as syntax element in the slice header and being derived at the encoder side as a function of </w:t>
      </w:r>
      <w:r w:rsidR="00AB7B18">
        <w:rPr>
          <w:lang w:val="en-CA" w:eastAsia="ja-JP"/>
        </w:rPr>
        <w:t>QP values</w:t>
      </w:r>
      <w:r>
        <w:rPr>
          <w:lang w:val="en-CA" w:eastAsia="ja-JP"/>
        </w:rPr>
        <w:t xml:space="preserve">. </w:t>
      </w:r>
    </w:p>
    <w:p w14:paraId="314189EF" w14:textId="34628584" w:rsidR="00AB7B18" w:rsidRPr="00D653EB" w:rsidRDefault="00AB7B18" w:rsidP="00AB7B18">
      <w:pPr>
        <w:rPr>
          <w:noProof/>
          <w:szCs w:val="22"/>
          <w:lang w:val="en-CA" w:eastAsia="ko-KR"/>
        </w:rPr>
      </w:pPr>
      <w:r>
        <w:rPr>
          <w:lang w:val="en-CA" w:eastAsia="ja-JP"/>
        </w:rPr>
        <w:t>The specification text is accordingly modified as follows:</w:t>
      </w:r>
    </w:p>
    <w:p w14:paraId="75925EA7" w14:textId="11479BA1" w:rsidR="0038152F" w:rsidRDefault="0038152F" w:rsidP="0038152F">
      <w:r w:rsidRPr="00C01E8B">
        <w:rPr>
          <w:b/>
          <w:bCs/>
          <w:noProof/>
          <w:highlight w:val="green"/>
        </w:rPr>
        <w:t>sps_high_bit_depth</w:t>
      </w:r>
      <w:r w:rsidRPr="00C01E8B">
        <w:rPr>
          <w:noProof/>
          <w:highlight w:val="green"/>
        </w:rPr>
        <w:t xml:space="preserve"> </w:t>
      </w:r>
      <w:r w:rsidRPr="00C01E8B">
        <w:rPr>
          <w:highlight w:val="green"/>
        </w:rPr>
        <w:t>equal to 1 specifies that sh_rice_parameter</w:t>
      </w:r>
      <w:r w:rsidRPr="00C01E8B">
        <w:rPr>
          <w:noProof/>
          <w:highlight w:val="green"/>
        </w:rPr>
        <w:t xml:space="preserve"> syntax element could be present in slice headers to enable </w:t>
      </w:r>
      <w:bookmarkStart w:id="5" w:name="_Hlk60344071"/>
      <w:r w:rsidRPr="00C01E8B">
        <w:rPr>
          <w:highlight w:val="green"/>
        </w:rPr>
        <w:t>a high bitdepth mode for Rice parameter for the binarization of abs_remaining[ ] and dec_abs_level</w:t>
      </w:r>
      <w:bookmarkEnd w:id="5"/>
      <w:r w:rsidRPr="00C01E8B">
        <w:rPr>
          <w:highlight w:val="green"/>
        </w:rPr>
        <w:t>.</w:t>
      </w:r>
      <w:r w:rsidRPr="00C01E8B">
        <w:rPr>
          <w:b/>
          <w:bCs/>
          <w:noProof/>
          <w:highlight w:val="green"/>
        </w:rPr>
        <w:t xml:space="preserve"> </w:t>
      </w:r>
      <w:r w:rsidRPr="00C01E8B">
        <w:rPr>
          <w:noProof/>
          <w:highlight w:val="green"/>
        </w:rPr>
        <w:t xml:space="preserve">sps_high_bit_depth </w:t>
      </w:r>
      <w:r w:rsidRPr="00C01E8B">
        <w:rPr>
          <w:highlight w:val="green"/>
        </w:rPr>
        <w:t>equal to 0 specifies that sh_rice_parameter</w:t>
      </w:r>
      <w:r w:rsidRPr="00C01E8B">
        <w:rPr>
          <w:noProof/>
          <w:highlight w:val="green"/>
        </w:rPr>
        <w:t xml:space="preserve"> syntax element is not present in slice headers and high bitdepth mode for Rice parameter derivation cannot be enabled</w:t>
      </w:r>
      <w:r w:rsidRPr="00C01E8B">
        <w:rPr>
          <w:highlight w:val="green"/>
        </w:rPr>
        <w:t xml:space="preserve">. When not present, the value of </w:t>
      </w:r>
      <w:r w:rsidRPr="00C01E8B">
        <w:rPr>
          <w:noProof/>
          <w:highlight w:val="green"/>
        </w:rPr>
        <w:t>sps_high_bit_depth</w:t>
      </w:r>
      <w:r w:rsidRPr="00C01E8B">
        <w:rPr>
          <w:highlight w:val="green"/>
        </w:rPr>
        <w:t xml:space="preserve"> is inferred to be equal to 0.</w:t>
      </w:r>
    </w:p>
    <w:p w14:paraId="3D9AB880" w14:textId="77777777" w:rsidR="00A757ED" w:rsidRDefault="00A757ED" w:rsidP="00A757ED">
      <w:pPr>
        <w:rPr>
          <w:lang w:val="en-CA" w:eastAsia="ja-JP"/>
        </w:rPr>
      </w:pPr>
      <w:r w:rsidRPr="002552BE">
        <w:rPr>
          <w:lang w:val="en-CA" w:eastAsia="ja-JP"/>
        </w:rPr>
        <w:t>7.3.7</w:t>
      </w:r>
      <w:r w:rsidRPr="002552BE">
        <w:rPr>
          <w:lang w:val="en-CA" w:eastAsia="ja-JP"/>
        </w:rPr>
        <w:tab/>
        <w:t>Slice header syntax</w:t>
      </w:r>
    </w:p>
    <w:p w14:paraId="73A4CBE2" w14:textId="77777777" w:rsidR="00A757ED" w:rsidRDefault="00A757ED" w:rsidP="00A757ED">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57ED" w:rsidRPr="00F10F23" w14:paraId="471816F5"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42E8A0D" w14:textId="77777777" w:rsidR="00A757ED" w:rsidRPr="00F10F23" w:rsidRDefault="00A757ED"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72CC65" w14:textId="77777777" w:rsidR="00A757ED" w:rsidRPr="00F10F23" w:rsidRDefault="00A757ED" w:rsidP="00B97964">
            <w:pPr>
              <w:pStyle w:val="tableheading"/>
              <w:keepNext w:val="0"/>
              <w:keepLines w:val="0"/>
              <w:jc w:val="center"/>
              <w:rPr>
                <w:b w:val="0"/>
                <w:noProof/>
              </w:rPr>
            </w:pPr>
          </w:p>
        </w:tc>
      </w:tr>
      <w:tr w:rsidR="00A757ED" w:rsidRPr="00F10F23" w14:paraId="5FA56200"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358DCC"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5B8D87F3" w14:textId="77777777" w:rsidR="00A757ED" w:rsidRPr="00F10F23" w:rsidRDefault="00A757ED" w:rsidP="00B97964">
            <w:pPr>
              <w:pStyle w:val="tableheading"/>
              <w:keepNext w:val="0"/>
              <w:keepLines w:val="0"/>
              <w:jc w:val="center"/>
              <w:rPr>
                <w:b w:val="0"/>
                <w:noProof/>
              </w:rPr>
            </w:pPr>
          </w:p>
        </w:tc>
      </w:tr>
      <w:tr w:rsidR="00A757ED" w:rsidRPr="00F10F23" w14:paraId="758126B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79FB"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282D862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r w:rsidR="00A757ED" w:rsidRPr="00F10F23" w14:paraId="50EB453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76B7276C" w14:textId="77777777" w:rsidR="00A757ED" w:rsidRPr="00F10F23" w:rsidRDefault="00A757ED" w:rsidP="00B97964">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6B705EA1" w14:textId="77777777" w:rsidR="00A757ED" w:rsidRPr="00F10F23" w:rsidRDefault="00A757ED" w:rsidP="00B97964">
            <w:pPr>
              <w:pStyle w:val="tableheading"/>
              <w:keepNext w:val="0"/>
              <w:keepLines w:val="0"/>
              <w:jc w:val="center"/>
              <w:rPr>
                <w:b w:val="0"/>
                <w:noProof/>
                <w:color w:val="000000" w:themeColor="text1"/>
              </w:rPr>
            </w:pPr>
          </w:p>
        </w:tc>
      </w:tr>
      <w:tr w:rsidR="00A757ED" w:rsidRPr="00F10F23" w14:paraId="76330B0A" w14:textId="77777777" w:rsidTr="00B97964">
        <w:trPr>
          <w:cantSplit/>
          <w:jc w:val="center"/>
        </w:trPr>
        <w:tc>
          <w:tcPr>
            <w:tcW w:w="7920" w:type="dxa"/>
          </w:tcPr>
          <w:p w14:paraId="6CCA48A2" w14:textId="47EC27C5" w:rsidR="00A757ED" w:rsidRPr="00A23961" w:rsidRDefault="00A757ED" w:rsidP="00B97964">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sidR="00187C98">
              <w:rPr>
                <w:b/>
                <w:bCs/>
                <w:noProof/>
                <w:highlight w:val="green"/>
                <w:lang w:eastAsia="ko-KR"/>
              </w:rPr>
              <w:t>scale</w:t>
            </w:r>
            <w:r w:rsidRPr="00050E1E">
              <w:rPr>
                <w:b/>
                <w:bCs/>
                <w:noProof/>
                <w:highlight w:val="green"/>
                <w:lang w:eastAsia="ko-KR"/>
              </w:rPr>
              <w:t>_rice</w:t>
            </w:r>
          </w:p>
        </w:tc>
        <w:tc>
          <w:tcPr>
            <w:tcW w:w="1157" w:type="dxa"/>
          </w:tcPr>
          <w:p w14:paraId="275154E8" w14:textId="77777777" w:rsidR="00A757ED" w:rsidRPr="00F10F23" w:rsidRDefault="00A757ED" w:rsidP="00B97964">
            <w:pPr>
              <w:pStyle w:val="tableheading"/>
              <w:keepNext w:val="0"/>
              <w:keepLines w:val="0"/>
              <w:spacing w:before="20" w:after="40"/>
              <w:jc w:val="center"/>
              <w:rPr>
                <w:b w:val="0"/>
                <w:noProof/>
              </w:rPr>
            </w:pPr>
            <w:r w:rsidRPr="00A23961">
              <w:rPr>
                <w:b w:val="0"/>
                <w:highlight w:val="green"/>
              </w:rPr>
              <w:t>ue(v)</w:t>
            </w:r>
          </w:p>
        </w:tc>
      </w:tr>
      <w:tr w:rsidR="00A757ED" w:rsidRPr="00F10F23" w14:paraId="33975F7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3B78C5"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4794D40A" w14:textId="77777777" w:rsidR="00A757ED" w:rsidRPr="00F10F23" w:rsidRDefault="00A757ED" w:rsidP="00B97964">
            <w:pPr>
              <w:pStyle w:val="tableheading"/>
              <w:keepNext w:val="0"/>
              <w:keepLines w:val="0"/>
              <w:jc w:val="center"/>
              <w:rPr>
                <w:b w:val="0"/>
                <w:noProof/>
              </w:rPr>
            </w:pPr>
          </w:p>
        </w:tc>
      </w:tr>
      <w:tr w:rsidR="00A757ED" w:rsidRPr="00F10F23" w14:paraId="28F00C7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5923"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536370E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bl>
    <w:p w14:paraId="2D296880" w14:textId="61656151" w:rsidR="00A757ED" w:rsidRPr="0090160B" w:rsidRDefault="00A757ED" w:rsidP="00A757ED">
      <w:pPr>
        <w:rPr>
          <w:noProof/>
          <w:szCs w:val="22"/>
          <w:highlight w:val="green"/>
        </w:rPr>
      </w:pPr>
      <w:r w:rsidRPr="0090160B">
        <w:rPr>
          <w:b/>
          <w:noProof/>
          <w:szCs w:val="22"/>
          <w:highlight w:val="green"/>
        </w:rPr>
        <w:lastRenderedPageBreak/>
        <w:t>sh_</w:t>
      </w:r>
      <w:r w:rsidR="00752339">
        <w:rPr>
          <w:b/>
          <w:noProof/>
          <w:szCs w:val="22"/>
          <w:highlight w:val="green"/>
        </w:rPr>
        <w:t>scale</w:t>
      </w:r>
      <w:r w:rsidRPr="0090160B">
        <w:rPr>
          <w:b/>
          <w:noProof/>
          <w:szCs w:val="22"/>
          <w:highlight w:val="green"/>
        </w:rPr>
        <w:t>_rice</w:t>
      </w:r>
      <w:r w:rsidRPr="0090160B">
        <w:rPr>
          <w:noProof/>
          <w:szCs w:val="22"/>
          <w:highlight w:val="green"/>
        </w:rPr>
        <w:t xml:space="preserve"> specifies the </w:t>
      </w:r>
      <w:r w:rsidR="00752339">
        <w:rPr>
          <w:noProof/>
          <w:szCs w:val="22"/>
          <w:highlight w:val="green"/>
        </w:rPr>
        <w:t xml:space="preserve">scale </w:t>
      </w:r>
      <w:r w:rsidRPr="0090160B">
        <w:rPr>
          <w:noProof/>
          <w:szCs w:val="22"/>
          <w:highlight w:val="green"/>
        </w:rPr>
        <w:t xml:space="preserve">value utilized for derivation of the Rice parameter, the value of </w:t>
      </w:r>
      <w:r w:rsidRPr="0090160B">
        <w:rPr>
          <w:bCs/>
          <w:noProof/>
          <w:szCs w:val="22"/>
          <w:highlight w:val="green"/>
        </w:rPr>
        <w:t>sh_</w:t>
      </w:r>
      <w:r w:rsidR="00752339">
        <w:rPr>
          <w:bCs/>
          <w:noProof/>
          <w:szCs w:val="22"/>
          <w:highlight w:val="green"/>
        </w:rPr>
        <w:t>scale</w:t>
      </w:r>
      <w:r w:rsidRPr="0090160B">
        <w:rPr>
          <w:bCs/>
          <w:noProof/>
          <w:szCs w:val="22"/>
          <w:highlight w:val="green"/>
        </w:rPr>
        <w:t>_rice</w:t>
      </w:r>
      <w:r w:rsidRPr="0090160B">
        <w:rPr>
          <w:noProof/>
          <w:szCs w:val="22"/>
          <w:highlight w:val="green"/>
        </w:rPr>
        <w:t xml:space="preserve"> shall be in the range of </w:t>
      </w:r>
      <w:r w:rsidR="00752339">
        <w:rPr>
          <w:noProof/>
          <w:szCs w:val="22"/>
          <w:highlight w:val="green"/>
        </w:rPr>
        <w:t>1</w:t>
      </w:r>
      <w:r w:rsidRPr="0090160B">
        <w:rPr>
          <w:noProof/>
          <w:szCs w:val="22"/>
          <w:highlight w:val="green"/>
        </w:rPr>
        <w:t xml:space="preserve"> to </w:t>
      </w:r>
      <w:r w:rsidR="00752339">
        <w:rPr>
          <w:noProof/>
          <w:szCs w:val="22"/>
          <w:highlight w:val="green"/>
        </w:rPr>
        <w:t>2</w:t>
      </w:r>
      <w:r w:rsidRPr="0090160B">
        <w:rPr>
          <w:noProof/>
          <w:highlight w:val="green"/>
          <w:lang w:eastAsia="ko-KR"/>
        </w:rPr>
        <w:t>, inclusive</w:t>
      </w:r>
      <w:r w:rsidRPr="0090160B">
        <w:rPr>
          <w:noProof/>
          <w:szCs w:val="22"/>
          <w:highlight w:val="green"/>
        </w:rPr>
        <w:t>. When sh_</w:t>
      </w:r>
      <w:r w:rsidR="00752339">
        <w:rPr>
          <w:noProof/>
          <w:szCs w:val="22"/>
          <w:highlight w:val="green"/>
        </w:rPr>
        <w:t>scale</w:t>
      </w:r>
      <w:r w:rsidRPr="0090160B">
        <w:rPr>
          <w:noProof/>
          <w:szCs w:val="22"/>
          <w:highlight w:val="green"/>
        </w:rPr>
        <w:t>_rice is not present</w:t>
      </w:r>
      <w:r w:rsidRPr="0090160B">
        <w:rPr>
          <w:noProof/>
          <w:highlight w:val="green"/>
          <w:lang w:eastAsia="ko-KR"/>
        </w:rPr>
        <w:t>, it is inferred to be equal to 0.</w:t>
      </w:r>
    </w:p>
    <w:p w14:paraId="535A6C41" w14:textId="6E891084" w:rsidR="00A757ED" w:rsidRDefault="00A757ED" w:rsidP="00A757ED">
      <w:pPr>
        <w:rPr>
          <w:lang w:val="en-CA" w:eastAsia="ja-JP"/>
        </w:rPr>
      </w:pPr>
    </w:p>
    <w:tbl>
      <w:tblPr>
        <w:tblStyle w:val="TableGrid"/>
        <w:tblW w:w="9541" w:type="dxa"/>
        <w:tblLook w:val="04A0" w:firstRow="1" w:lastRow="0" w:firstColumn="1" w:lastColumn="0" w:noHBand="0" w:noVBand="1"/>
      </w:tblPr>
      <w:tblGrid>
        <w:gridCol w:w="9541"/>
      </w:tblGrid>
      <w:tr w:rsidR="00A757ED" w14:paraId="12B14237" w14:textId="77777777" w:rsidTr="00B97964">
        <w:trPr>
          <w:trHeight w:val="8099"/>
        </w:trPr>
        <w:tc>
          <w:tcPr>
            <w:tcW w:w="9541" w:type="dxa"/>
          </w:tcPr>
          <w:p w14:paraId="4EF7E210" w14:textId="77777777" w:rsidR="00A757ED" w:rsidRPr="00F863E6" w:rsidRDefault="00A757ED" w:rsidP="00B97964">
            <w:pPr>
              <w:pStyle w:val="Heading4"/>
              <w:numPr>
                <w:ilvl w:val="0"/>
                <w:numId w:val="0"/>
              </w:numPr>
              <w:ind w:left="954" w:hanging="864"/>
              <w:outlineLvl w:val="3"/>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16A86199" w14:textId="77777777" w:rsidR="00A757ED" w:rsidRPr="00F863E6" w:rsidRDefault="00A757ED" w:rsidP="00B97964">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4B4DFA1" w14:textId="77777777" w:rsidR="00A757ED" w:rsidRDefault="00A757ED" w:rsidP="00B97964">
            <w:pPr>
              <w:tabs>
                <w:tab w:val="left" w:pos="400"/>
              </w:tabs>
              <w:rPr>
                <w:noProof/>
                <w:sz w:val="20"/>
                <w:lang w:val="en-CA"/>
              </w:rPr>
            </w:pPr>
            <w:r w:rsidRPr="00F863E6">
              <w:rPr>
                <w:noProof/>
                <w:sz w:val="20"/>
                <w:lang w:val="en-CA"/>
              </w:rPr>
              <w:t>Output of this process is the Rice parameter cRiceParam.</w:t>
            </w:r>
          </w:p>
          <w:p w14:paraId="39F41468" w14:textId="77777777" w:rsidR="00A757ED" w:rsidRPr="00F863E6" w:rsidRDefault="00A757ED" w:rsidP="00B97964">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BFA95A"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AD0DE27" w14:textId="5879D73C" w:rsidR="00A757ED" w:rsidRPr="00C3182C" w:rsidRDefault="00A757ED" w:rsidP="00B97964">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358127A" w14:textId="6A572B8F" w:rsidR="00CA2771" w:rsidRP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sidR="001E290F">
              <w:rPr>
                <w:szCs w:val="20"/>
                <w:highlight w:val="green"/>
                <w:lang w:val="en-CA" w:eastAsia="ko-KR"/>
              </w:rPr>
              <w:t>ed</w:t>
            </w:r>
            <w:r w:rsidRPr="00CA2771">
              <w:rPr>
                <w:szCs w:val="20"/>
                <w:highlight w:val="green"/>
                <w:lang w:val="en-CA" w:eastAsia="ko-KR"/>
              </w:rPr>
              <w:t>Coef = (localSumAbs * sh_scale_rice) &gt;&gt; 3</w:t>
            </w:r>
          </w:p>
          <w:p w14:paraId="1492807E" w14:textId="47181A43" w:rsid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sidR="00406FA0">
              <w:rPr>
                <w:szCs w:val="20"/>
                <w:highlight w:val="green"/>
                <w:lang w:val="en-CA" w:eastAsia="ko-KR"/>
              </w:rPr>
              <w:t>ed</w:t>
            </w:r>
            <w:r w:rsidRPr="00CA2771">
              <w:rPr>
                <w:szCs w:val="20"/>
                <w:highlight w:val="green"/>
                <w:lang w:val="en-CA" w:eastAsia="ko-KR"/>
              </w:rPr>
              <w:t>Coef == 0) ? 0 : Floor( Log2( scall</w:t>
            </w:r>
            <w:r w:rsidR="001E290F">
              <w:rPr>
                <w:szCs w:val="20"/>
                <w:highlight w:val="green"/>
                <w:lang w:val="en-CA" w:eastAsia="ko-KR"/>
              </w:rPr>
              <w:t>ed</w:t>
            </w:r>
            <w:r w:rsidRPr="00CA2771">
              <w:rPr>
                <w:szCs w:val="20"/>
                <w:highlight w:val="green"/>
                <w:lang w:val="en-CA" w:eastAsia="ko-KR"/>
              </w:rPr>
              <w:t>Coef) )</w:t>
            </w:r>
          </w:p>
          <w:p w14:paraId="497609ED" w14:textId="77777777" w:rsidR="00A757ED"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5067AAF4"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4163506"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2FCED9D" w14:textId="77777777" w:rsidR="00A757ED" w:rsidRPr="00F863E6" w:rsidRDefault="00A757ED" w:rsidP="00B97964">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C346FFC" w14:textId="77777777" w:rsidR="00A757ED" w:rsidRPr="00F863E6" w:rsidRDefault="00A757ED" w:rsidP="00B97964">
            <w:pPr>
              <w:tabs>
                <w:tab w:val="left" w:pos="400"/>
              </w:tabs>
              <w:rPr>
                <w:noProof/>
                <w:sz w:val="20"/>
                <w:highlight w:val="green"/>
                <w:lang w:val="en-CA"/>
              </w:rPr>
            </w:pPr>
            <w:r w:rsidRPr="00F863E6">
              <w:rPr>
                <w:noProof/>
                <w:sz w:val="20"/>
                <w:highlight w:val="green"/>
                <w:lang w:val="en-CA"/>
              </w:rPr>
              <w:t>cRiceParam is then is refined as:</w:t>
            </w:r>
          </w:p>
          <w:p w14:paraId="12B8E91F" w14:textId="77777777" w:rsidR="00A757ED" w:rsidRPr="00F863E6" w:rsidRDefault="00A757ED" w:rsidP="00B97964">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5AD4042E" w14:textId="77777777" w:rsidR="00A757ED" w:rsidRDefault="00A757ED" w:rsidP="00B97964">
            <w:pPr>
              <w:rPr>
                <w:lang w:val="en-CA" w:eastAsia="ja-JP"/>
              </w:rPr>
            </w:pPr>
          </w:p>
        </w:tc>
      </w:tr>
    </w:tbl>
    <w:p w14:paraId="30B7BF1B" w14:textId="2C1C7408" w:rsidR="00E313D2" w:rsidRDefault="00E313D2" w:rsidP="00C3182C"/>
    <w:p w14:paraId="30FC0F9E" w14:textId="77777777" w:rsidR="00DD14B0" w:rsidRPr="00403666" w:rsidRDefault="00DD14B0" w:rsidP="00DD14B0">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Improvement: Simulation results for HBD CTC</w:t>
      </w:r>
    </w:p>
    <w:p w14:paraId="50EFED33" w14:textId="77777777" w:rsidR="00DD14B0" w:rsidRDefault="00DD14B0" w:rsidP="00DD14B0">
      <w:r>
        <w:t xml:space="preserve">Simulation results have been conducted according to JVET-U2018. Comparative performance for improved CE1.1 test is shown below against CE Anchor.  </w:t>
      </w:r>
    </w:p>
    <w:p w14:paraId="539F40B2" w14:textId="77777777" w:rsidR="00904BAC" w:rsidRDefault="00DD14B0" w:rsidP="00904BAC">
      <w:pPr>
        <w:rPr>
          <w:rFonts w:ascii="Arial" w:eastAsia="Times New Roman" w:hAnsi="Arial" w:cs="Arial"/>
          <w:b/>
          <w:bCs/>
          <w:color w:val="000000"/>
          <w:sz w:val="18"/>
          <w:szCs w:val="18"/>
        </w:rPr>
      </w:pPr>
      <w:r>
        <w:t xml:space="preserve">Simulation results have been cross-checked by Sharp, related contribution is TBD. </w:t>
      </w:r>
    </w:p>
    <w:p w14:paraId="51C5B332" w14:textId="306062C0" w:rsidR="00904BAC" w:rsidRDefault="00904BAC" w:rsidP="00904BAC">
      <w:pPr>
        <w:rPr>
          <w:rFonts w:ascii="Arial" w:eastAsia="Times New Roman" w:hAnsi="Arial" w:cs="Arial"/>
          <w:b/>
          <w:bCs/>
          <w:color w:val="000000"/>
          <w:sz w:val="18"/>
          <w:szCs w:val="18"/>
        </w:rPr>
      </w:pPr>
    </w:p>
    <w:p w14:paraId="3050754B" w14:textId="23558B07" w:rsidR="004B1158" w:rsidRDefault="004B1158" w:rsidP="004B1158">
      <w:r>
        <w:t>Table 4. Comparative performance of CE1.2 test vs. CE Anchor, CE CTC, Low QP setting.</w:t>
      </w:r>
    </w:p>
    <w:p w14:paraId="7CB92CC6" w14:textId="66F79DA4" w:rsidR="00904BAC" w:rsidRDefault="00904BAC" w:rsidP="00904BAC">
      <w:pPr>
        <w:rPr>
          <w:rFonts w:ascii="Arial" w:eastAsia="Times New Roman" w:hAnsi="Arial" w:cs="Arial"/>
          <w:b/>
          <w:bCs/>
          <w:color w:val="000000"/>
          <w:sz w:val="18"/>
          <w:szCs w:val="18"/>
        </w:rPr>
      </w:pP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904BAC" w:rsidRPr="00904BAC" w14:paraId="3F336AF6"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E0C08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45A8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C6C39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EEA5A1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8F8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69679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6B8F6B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0DE581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E599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831086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329B232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04A15DF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9DFC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0F1A60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17AFF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6A800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2DE0E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91917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2AFAA9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2FC0B38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0C1D0AB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304B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4CA32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BF75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AFFCC9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5950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783FA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3D74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B27F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1C01BEFB"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4C0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74CA2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620376F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39F8F4B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ED025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23231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AA534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E7E9E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2060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19084CAF"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0874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15830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2F4481B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7230C46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53EAE1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74E5FB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35DCD95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489F0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D218A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8224A02"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7287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D28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A3D22F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673CD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399CB3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2E14D3F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13A6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CF225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96114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0A071729" w14:textId="77777777" w:rsidTr="00904BAC">
        <w:trPr>
          <w:trHeight w:val="255"/>
        </w:trPr>
        <w:tc>
          <w:tcPr>
            <w:tcW w:w="1640" w:type="dxa"/>
            <w:tcBorders>
              <w:top w:val="nil"/>
              <w:left w:val="nil"/>
              <w:bottom w:val="nil"/>
              <w:right w:val="nil"/>
            </w:tcBorders>
            <w:shd w:val="clear" w:color="auto" w:fill="auto"/>
            <w:noWrap/>
            <w:vAlign w:val="center"/>
            <w:hideMark/>
          </w:tcPr>
          <w:p w14:paraId="267DE77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24ED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B8800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7153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97CB2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1589A5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F25BDE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5F3B0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CE6B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4DF1ACD0"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1044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430426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710BF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E5D2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4BD36C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EB6B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78931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B0DB7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E0177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B352E13"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B7F8D5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5D298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0EF65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50E0A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6C3287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3F3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D673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21DCE9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C8A28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5FDE7697"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235914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C132CB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6A7D6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FEC350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3BA66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0F8D94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5B4B66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0C7B6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A7FE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34116191"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85E6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8C9EC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5830A7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0F35963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15D119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1D947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57890C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FA23DF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E30755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41387760"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8D9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2F2C78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809D5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0C4789E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F81B0C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D6821B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single" w:sz="8" w:space="0" w:color="auto"/>
            </w:tcBorders>
            <w:shd w:val="clear" w:color="auto" w:fill="auto"/>
            <w:noWrap/>
            <w:vAlign w:val="center"/>
            <w:hideMark/>
          </w:tcPr>
          <w:p w14:paraId="3EE2CF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E3CC0A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1BB671C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97%</w:t>
            </w:r>
          </w:p>
        </w:tc>
      </w:tr>
      <w:tr w:rsidR="00904BAC" w:rsidRPr="00904BAC" w14:paraId="0C4E19C0"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876A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FD3A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9CBDC1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CC7275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F3CE4F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E278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1EC6D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0BE6D6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77358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63AAFB8F" w14:textId="77777777" w:rsidTr="00904BAC">
        <w:trPr>
          <w:trHeight w:val="255"/>
        </w:trPr>
        <w:tc>
          <w:tcPr>
            <w:tcW w:w="1640" w:type="dxa"/>
            <w:tcBorders>
              <w:top w:val="nil"/>
              <w:left w:val="nil"/>
              <w:bottom w:val="nil"/>
              <w:right w:val="nil"/>
            </w:tcBorders>
            <w:shd w:val="clear" w:color="auto" w:fill="auto"/>
            <w:noWrap/>
            <w:vAlign w:val="center"/>
            <w:hideMark/>
          </w:tcPr>
          <w:p w14:paraId="2B3E8A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19494FA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81E94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EDE8FE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42BF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AC53D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BC9E3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B2F1A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9232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04BAC" w:rsidRPr="00904BAC" w14:paraId="10568FF4"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194D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37A1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2FD1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D89FED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202EA9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EE137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6EBF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FC520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6EDE6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5A73B668"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63DD2D2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719FCC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B02F5F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BA314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A4B7C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E821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A5FA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52E0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90406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6FCA3A34"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242991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9B4D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9D7FC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DFD41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7C44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0136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272143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D7D48C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5D13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0A0B23E8"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7DE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084D19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269D0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07CD3E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FD9B6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0DE8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33D6E7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6845AA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E97A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4956F798"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D322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4028F4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21A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326CE8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2CD64C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C9F59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8306A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460972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892F89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r>
      <w:tr w:rsidR="00904BAC" w:rsidRPr="00904BAC" w14:paraId="704BB921"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6554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55EAF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523A5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38B3A3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F447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1413B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A3E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09C14D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945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70C2617" w14:textId="77777777" w:rsidTr="00904BAC">
        <w:trPr>
          <w:trHeight w:val="255"/>
        </w:trPr>
        <w:tc>
          <w:tcPr>
            <w:tcW w:w="1640" w:type="dxa"/>
            <w:tcBorders>
              <w:top w:val="nil"/>
              <w:left w:val="nil"/>
              <w:bottom w:val="nil"/>
              <w:right w:val="nil"/>
            </w:tcBorders>
            <w:shd w:val="clear" w:color="auto" w:fill="auto"/>
            <w:noWrap/>
            <w:vAlign w:val="center"/>
            <w:hideMark/>
          </w:tcPr>
          <w:p w14:paraId="240A21F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3C51D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C0D6A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9C9C34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547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E82C54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D764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72BDAE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879E32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3009CD57"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1DE8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6B17B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D7960E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48687A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810064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9CE03D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757F4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9A1C2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AE4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bl>
    <w:p w14:paraId="44678434" w14:textId="16D8CC5C" w:rsidR="00904BAC" w:rsidRDefault="00904BAC" w:rsidP="00904BAC">
      <w:pPr>
        <w:rPr>
          <w:rFonts w:ascii="Arial" w:eastAsia="Times New Roman" w:hAnsi="Arial" w:cs="Arial"/>
          <w:b/>
          <w:bCs/>
          <w:color w:val="000000"/>
          <w:sz w:val="18"/>
          <w:szCs w:val="18"/>
        </w:rPr>
      </w:pPr>
    </w:p>
    <w:tbl>
      <w:tblPr>
        <w:tblW w:w="6331" w:type="dxa"/>
        <w:tblLook w:val="04A0" w:firstRow="1" w:lastRow="0" w:firstColumn="1" w:lastColumn="0" w:noHBand="0" w:noVBand="1"/>
      </w:tblPr>
      <w:tblGrid>
        <w:gridCol w:w="1360"/>
        <w:gridCol w:w="900"/>
        <w:gridCol w:w="900"/>
        <w:gridCol w:w="1371"/>
        <w:gridCol w:w="900"/>
        <w:gridCol w:w="900"/>
      </w:tblGrid>
      <w:tr w:rsidR="004B1158" w:rsidRPr="004B1158" w14:paraId="301A9D51"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DEA08F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6683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5DA754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8D14A8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02415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56B2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8D822CC"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811F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BABB1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A8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E43A4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4173FE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AFAF6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A7EB225"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6BBD52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EED52D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190173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FD75E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44917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367B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64A21B7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985070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F6BF4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B7EACB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45B54E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78364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6A861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r w:rsidR="004B1158" w:rsidRPr="004B1158" w14:paraId="670D666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A041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A2899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29D856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nil"/>
              <w:left w:val="nil"/>
              <w:bottom w:val="nil"/>
              <w:right w:val="single" w:sz="8" w:space="0" w:color="auto"/>
            </w:tcBorders>
            <w:shd w:val="clear" w:color="auto" w:fill="auto"/>
            <w:noWrap/>
            <w:vAlign w:val="center"/>
            <w:hideMark/>
          </w:tcPr>
          <w:p w14:paraId="40129EC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562D9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C453BA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2027654D"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81E723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112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1355B25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9A748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1A3F66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314B6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6137396" w14:textId="77777777" w:rsidTr="004B1158">
        <w:trPr>
          <w:trHeight w:val="255"/>
        </w:trPr>
        <w:tc>
          <w:tcPr>
            <w:tcW w:w="1360" w:type="dxa"/>
            <w:tcBorders>
              <w:top w:val="nil"/>
              <w:left w:val="nil"/>
              <w:bottom w:val="nil"/>
              <w:right w:val="nil"/>
            </w:tcBorders>
            <w:shd w:val="clear" w:color="auto" w:fill="auto"/>
            <w:noWrap/>
            <w:vAlign w:val="center"/>
            <w:hideMark/>
          </w:tcPr>
          <w:p w14:paraId="2265EBA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B0DB84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64294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58FFC3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FCB435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E22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01FF6C2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345F98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82F7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6C36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F83F7D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4C6DE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64CC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F44973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EE448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B812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A471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9739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58A53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6C218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3115CB2"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56A10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15E0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43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C92AB0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1B765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AEC6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5652D832"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C1DDB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088F7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18F46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508422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83B1F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F374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56FB8DE0"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433CE2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1BF089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8BA1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72134E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F6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028C4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1ACEDB91"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B7EB0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518D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1BE9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5B0AB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1AB7D6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048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AFAD66A" w14:textId="77777777" w:rsidTr="004B1158">
        <w:trPr>
          <w:trHeight w:val="255"/>
        </w:trPr>
        <w:tc>
          <w:tcPr>
            <w:tcW w:w="1360" w:type="dxa"/>
            <w:tcBorders>
              <w:top w:val="nil"/>
              <w:left w:val="nil"/>
              <w:bottom w:val="nil"/>
              <w:right w:val="nil"/>
            </w:tcBorders>
            <w:shd w:val="clear" w:color="auto" w:fill="auto"/>
            <w:noWrap/>
            <w:vAlign w:val="center"/>
            <w:hideMark/>
          </w:tcPr>
          <w:p w14:paraId="0CCA1A0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05441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B505B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CF43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E5A91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39374F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2461FFEB"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4005A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9151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DEFDE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40A03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84F80F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12C6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39CFBC0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5EA3927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437C7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AECC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886F56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C8194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233D7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55048ED"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716CA87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86B9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81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3A7E2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A9C5A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3E0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3B99C015"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40A68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E5A4C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937C1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7AFA89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8856EF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1FFC0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5484D99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46ABA0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D6E59B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D7448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20FDDA2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45A67D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F3522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78756144"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79BEB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95BF0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2CE06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4DB19C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478247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1B75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6422E939" w14:textId="77777777" w:rsidTr="004B1158">
        <w:trPr>
          <w:trHeight w:val="255"/>
        </w:trPr>
        <w:tc>
          <w:tcPr>
            <w:tcW w:w="1360" w:type="dxa"/>
            <w:tcBorders>
              <w:top w:val="nil"/>
              <w:left w:val="nil"/>
              <w:bottom w:val="nil"/>
              <w:right w:val="nil"/>
            </w:tcBorders>
            <w:shd w:val="clear" w:color="auto" w:fill="auto"/>
            <w:noWrap/>
            <w:vAlign w:val="center"/>
            <w:hideMark/>
          </w:tcPr>
          <w:p w14:paraId="4A2159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65F2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254C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7E3A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46CB8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9E01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6572BFF9" w14:textId="77777777" w:rsidTr="004B115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A2CF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7CB4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B200E1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7C8FB3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45B5B8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D33A5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bl>
    <w:p w14:paraId="39EA9A65" w14:textId="77777777" w:rsidR="004B1158" w:rsidRDefault="004B1158" w:rsidP="00904BAC">
      <w:pPr>
        <w:rPr>
          <w:rFonts w:ascii="Arial" w:eastAsia="Times New Roman" w:hAnsi="Arial" w:cs="Arial"/>
          <w:b/>
          <w:bCs/>
          <w:color w:val="000000"/>
          <w:sz w:val="18"/>
          <w:szCs w:val="18"/>
        </w:rPr>
      </w:pPr>
    </w:p>
    <w:tbl>
      <w:tblPr>
        <w:tblW w:w="6411" w:type="dxa"/>
        <w:tblLook w:val="04A0" w:firstRow="1" w:lastRow="0" w:firstColumn="1" w:lastColumn="0" w:noHBand="0" w:noVBand="1"/>
      </w:tblPr>
      <w:tblGrid>
        <w:gridCol w:w="1440"/>
        <w:gridCol w:w="900"/>
        <w:gridCol w:w="900"/>
        <w:gridCol w:w="1371"/>
        <w:gridCol w:w="900"/>
        <w:gridCol w:w="900"/>
      </w:tblGrid>
      <w:tr w:rsidR="004B1158" w:rsidRPr="004B1158" w14:paraId="5BA9B9D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D53E2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617C2B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95CA8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4586C9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FB5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7AA8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04316874"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94AC44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45865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E2C89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DA64CB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FD964B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1FA8E4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B13E8A"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7680ED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15E44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1E3EF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070B4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ECF045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76F9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4822413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5B8F4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38B66F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35FA21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1371" w:type="dxa"/>
            <w:tcBorders>
              <w:top w:val="nil"/>
              <w:left w:val="nil"/>
              <w:bottom w:val="nil"/>
              <w:right w:val="single" w:sz="8" w:space="0" w:color="auto"/>
            </w:tcBorders>
            <w:shd w:val="clear" w:color="auto" w:fill="auto"/>
            <w:noWrap/>
            <w:vAlign w:val="center"/>
            <w:hideMark/>
          </w:tcPr>
          <w:p w14:paraId="57E1D4B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0DAAB3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68C4273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2BB892"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52C2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AC358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-0.45%</w:t>
            </w:r>
          </w:p>
        </w:tc>
        <w:tc>
          <w:tcPr>
            <w:tcW w:w="900" w:type="dxa"/>
            <w:tcBorders>
              <w:top w:val="nil"/>
              <w:left w:val="nil"/>
              <w:bottom w:val="nil"/>
              <w:right w:val="nil"/>
            </w:tcBorders>
            <w:shd w:val="clear" w:color="auto" w:fill="auto"/>
            <w:noWrap/>
            <w:vAlign w:val="center"/>
            <w:hideMark/>
          </w:tcPr>
          <w:p w14:paraId="63293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1371" w:type="dxa"/>
            <w:tcBorders>
              <w:top w:val="nil"/>
              <w:left w:val="nil"/>
              <w:bottom w:val="nil"/>
              <w:right w:val="single" w:sz="8" w:space="0" w:color="auto"/>
            </w:tcBorders>
            <w:shd w:val="clear" w:color="auto" w:fill="auto"/>
            <w:noWrap/>
            <w:vAlign w:val="center"/>
            <w:hideMark/>
          </w:tcPr>
          <w:p w14:paraId="3FA683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721E54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0A77B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4DD50F0"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C547E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77573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-0.62%</w:t>
            </w:r>
          </w:p>
        </w:tc>
        <w:tc>
          <w:tcPr>
            <w:tcW w:w="900" w:type="dxa"/>
            <w:tcBorders>
              <w:top w:val="single" w:sz="8" w:space="0" w:color="auto"/>
              <w:left w:val="nil"/>
              <w:bottom w:val="single" w:sz="8" w:space="0" w:color="auto"/>
              <w:right w:val="nil"/>
            </w:tcBorders>
            <w:shd w:val="clear" w:color="auto" w:fill="auto"/>
            <w:noWrap/>
            <w:vAlign w:val="center"/>
            <w:hideMark/>
          </w:tcPr>
          <w:p w14:paraId="2D5A68D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07419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900" w:type="dxa"/>
            <w:tcBorders>
              <w:top w:val="single" w:sz="8" w:space="0" w:color="auto"/>
              <w:left w:val="nil"/>
              <w:bottom w:val="single" w:sz="8" w:space="0" w:color="auto"/>
              <w:right w:val="nil"/>
            </w:tcBorders>
            <w:shd w:val="clear" w:color="auto" w:fill="auto"/>
            <w:noWrap/>
            <w:vAlign w:val="center"/>
            <w:hideMark/>
          </w:tcPr>
          <w:p w14:paraId="010FB6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CCC6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46811B4" w14:textId="77777777" w:rsidTr="004B1158">
        <w:trPr>
          <w:trHeight w:val="255"/>
        </w:trPr>
        <w:tc>
          <w:tcPr>
            <w:tcW w:w="1440" w:type="dxa"/>
            <w:tcBorders>
              <w:top w:val="nil"/>
              <w:left w:val="nil"/>
              <w:bottom w:val="nil"/>
              <w:right w:val="nil"/>
            </w:tcBorders>
            <w:shd w:val="clear" w:color="auto" w:fill="auto"/>
            <w:noWrap/>
            <w:vAlign w:val="center"/>
            <w:hideMark/>
          </w:tcPr>
          <w:p w14:paraId="0976B25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9A4CBC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2AB47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B5AEA6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9DFB7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69099C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5390A946"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77BF90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A0DB58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AF994B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3CA41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13A5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5DB25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2EF085F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FBAB63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8EC9F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A4CEF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5A550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20A0B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65611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5542936B"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5C5135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28F422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CE8D5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B476D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E342F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EF25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438958AE"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61E5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060C90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2B14C56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-0.69%</w:t>
            </w:r>
          </w:p>
        </w:tc>
        <w:tc>
          <w:tcPr>
            <w:tcW w:w="1371" w:type="dxa"/>
            <w:tcBorders>
              <w:top w:val="nil"/>
              <w:left w:val="nil"/>
              <w:bottom w:val="nil"/>
              <w:right w:val="single" w:sz="8" w:space="0" w:color="auto"/>
            </w:tcBorders>
            <w:shd w:val="clear" w:color="auto" w:fill="auto"/>
            <w:noWrap/>
            <w:vAlign w:val="center"/>
            <w:hideMark/>
          </w:tcPr>
          <w:p w14:paraId="56E5EF9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-0.70%</w:t>
            </w:r>
          </w:p>
        </w:tc>
        <w:tc>
          <w:tcPr>
            <w:tcW w:w="900" w:type="dxa"/>
            <w:tcBorders>
              <w:top w:val="nil"/>
              <w:left w:val="nil"/>
              <w:bottom w:val="nil"/>
              <w:right w:val="nil"/>
            </w:tcBorders>
            <w:shd w:val="clear" w:color="auto" w:fill="auto"/>
            <w:noWrap/>
            <w:vAlign w:val="center"/>
            <w:hideMark/>
          </w:tcPr>
          <w:p w14:paraId="4E2622C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8118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6B6F68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71BD0C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123F87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6BFEE4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1371" w:type="dxa"/>
            <w:tcBorders>
              <w:top w:val="nil"/>
              <w:left w:val="nil"/>
              <w:bottom w:val="nil"/>
              <w:right w:val="single" w:sz="8" w:space="0" w:color="auto"/>
            </w:tcBorders>
            <w:shd w:val="clear" w:color="auto" w:fill="auto"/>
            <w:noWrap/>
            <w:vAlign w:val="center"/>
            <w:hideMark/>
          </w:tcPr>
          <w:p w14:paraId="2C98F5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31E8C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5FC9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0C610F41"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1D538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19D6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E35AE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C7549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900" w:type="dxa"/>
            <w:tcBorders>
              <w:top w:val="single" w:sz="8" w:space="0" w:color="auto"/>
              <w:left w:val="nil"/>
              <w:bottom w:val="single" w:sz="8" w:space="0" w:color="auto"/>
              <w:right w:val="nil"/>
            </w:tcBorders>
            <w:shd w:val="clear" w:color="auto" w:fill="auto"/>
            <w:noWrap/>
            <w:vAlign w:val="center"/>
            <w:hideMark/>
          </w:tcPr>
          <w:p w14:paraId="3AA1337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3FD1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r>
      <w:tr w:rsidR="004B1158" w:rsidRPr="004B1158" w14:paraId="52491680" w14:textId="77777777" w:rsidTr="004B1158">
        <w:trPr>
          <w:trHeight w:val="255"/>
        </w:trPr>
        <w:tc>
          <w:tcPr>
            <w:tcW w:w="1440" w:type="dxa"/>
            <w:tcBorders>
              <w:top w:val="nil"/>
              <w:left w:val="nil"/>
              <w:bottom w:val="nil"/>
              <w:right w:val="nil"/>
            </w:tcBorders>
            <w:shd w:val="clear" w:color="auto" w:fill="auto"/>
            <w:noWrap/>
            <w:vAlign w:val="center"/>
            <w:hideMark/>
          </w:tcPr>
          <w:p w14:paraId="0292D94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6A72A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61C0D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D45A1D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35F19A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2675C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5CF740D8"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8F0FD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3FAF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6343F2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67F8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48AA14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4AC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6756BE9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47F73A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8850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9FB0A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349E0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43C07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EC8FD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1DDC5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5DA63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15B18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94935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8A6BE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FF1D7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F452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2062039A"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F9A967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88C7C6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608C3AA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-0.58%</w:t>
            </w:r>
          </w:p>
        </w:tc>
        <w:tc>
          <w:tcPr>
            <w:tcW w:w="1371" w:type="dxa"/>
            <w:tcBorders>
              <w:top w:val="nil"/>
              <w:left w:val="nil"/>
              <w:bottom w:val="nil"/>
              <w:right w:val="single" w:sz="8" w:space="0" w:color="auto"/>
            </w:tcBorders>
            <w:shd w:val="clear" w:color="auto" w:fill="auto"/>
            <w:noWrap/>
            <w:vAlign w:val="center"/>
            <w:hideMark/>
          </w:tcPr>
          <w:p w14:paraId="7EB1FE7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0D7BFC1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883B9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C157B1"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B30F1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FBD054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218077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-0.15%</w:t>
            </w:r>
          </w:p>
        </w:tc>
        <w:tc>
          <w:tcPr>
            <w:tcW w:w="1371" w:type="dxa"/>
            <w:tcBorders>
              <w:top w:val="nil"/>
              <w:left w:val="nil"/>
              <w:bottom w:val="nil"/>
              <w:right w:val="single" w:sz="8" w:space="0" w:color="auto"/>
            </w:tcBorders>
            <w:shd w:val="clear" w:color="auto" w:fill="auto"/>
            <w:noWrap/>
            <w:vAlign w:val="center"/>
            <w:hideMark/>
          </w:tcPr>
          <w:p w14:paraId="587128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-0.16%</w:t>
            </w:r>
          </w:p>
        </w:tc>
        <w:tc>
          <w:tcPr>
            <w:tcW w:w="900" w:type="dxa"/>
            <w:tcBorders>
              <w:top w:val="nil"/>
              <w:left w:val="nil"/>
              <w:bottom w:val="nil"/>
              <w:right w:val="nil"/>
            </w:tcBorders>
            <w:shd w:val="clear" w:color="auto" w:fill="auto"/>
            <w:noWrap/>
            <w:vAlign w:val="center"/>
            <w:hideMark/>
          </w:tcPr>
          <w:p w14:paraId="081EE8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24CDC3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55B42D1E"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84DE6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80A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-0.40%</w:t>
            </w:r>
          </w:p>
        </w:tc>
        <w:tc>
          <w:tcPr>
            <w:tcW w:w="900" w:type="dxa"/>
            <w:tcBorders>
              <w:top w:val="single" w:sz="8" w:space="0" w:color="auto"/>
              <w:left w:val="nil"/>
              <w:bottom w:val="single" w:sz="8" w:space="0" w:color="auto"/>
              <w:right w:val="nil"/>
            </w:tcBorders>
            <w:shd w:val="clear" w:color="auto" w:fill="auto"/>
            <w:noWrap/>
            <w:vAlign w:val="center"/>
            <w:hideMark/>
          </w:tcPr>
          <w:p w14:paraId="760A14D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BCF3A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57FD6C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37549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7D1DAE15" w14:textId="77777777" w:rsidTr="004B1158">
        <w:trPr>
          <w:trHeight w:val="255"/>
        </w:trPr>
        <w:tc>
          <w:tcPr>
            <w:tcW w:w="1440" w:type="dxa"/>
            <w:tcBorders>
              <w:top w:val="nil"/>
              <w:left w:val="nil"/>
              <w:bottom w:val="nil"/>
              <w:right w:val="nil"/>
            </w:tcBorders>
            <w:shd w:val="clear" w:color="auto" w:fill="auto"/>
            <w:noWrap/>
            <w:vAlign w:val="center"/>
            <w:hideMark/>
          </w:tcPr>
          <w:p w14:paraId="7C33C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A7500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59EFD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F80C8F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A97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33179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4A78FFAB" w14:textId="77777777" w:rsidTr="004B115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AC69D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656A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-0.48%</w:t>
            </w:r>
          </w:p>
        </w:tc>
        <w:tc>
          <w:tcPr>
            <w:tcW w:w="900" w:type="dxa"/>
            <w:tcBorders>
              <w:top w:val="single" w:sz="8" w:space="0" w:color="auto"/>
              <w:left w:val="nil"/>
              <w:bottom w:val="single" w:sz="8" w:space="0" w:color="auto"/>
              <w:right w:val="nil"/>
            </w:tcBorders>
            <w:shd w:val="clear" w:color="auto" w:fill="auto"/>
            <w:noWrap/>
            <w:vAlign w:val="center"/>
            <w:hideMark/>
          </w:tcPr>
          <w:p w14:paraId="00C499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1514AE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-0.47%</w:t>
            </w:r>
          </w:p>
        </w:tc>
        <w:tc>
          <w:tcPr>
            <w:tcW w:w="900" w:type="dxa"/>
            <w:tcBorders>
              <w:top w:val="single" w:sz="8" w:space="0" w:color="auto"/>
              <w:left w:val="nil"/>
              <w:bottom w:val="single" w:sz="8" w:space="0" w:color="auto"/>
              <w:right w:val="nil"/>
            </w:tcBorders>
            <w:shd w:val="clear" w:color="auto" w:fill="auto"/>
            <w:noWrap/>
            <w:vAlign w:val="center"/>
            <w:hideMark/>
          </w:tcPr>
          <w:p w14:paraId="76B23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A5B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bl>
    <w:p w14:paraId="20EEA1C5" w14:textId="77777777" w:rsidR="00904BAC" w:rsidRDefault="00904BAC" w:rsidP="00904BAC">
      <w:pPr>
        <w:rPr>
          <w:rFonts w:ascii="Arial" w:eastAsia="Times New Roman" w:hAnsi="Arial" w:cs="Arial"/>
          <w:b/>
          <w:bCs/>
          <w:color w:val="000000"/>
          <w:sz w:val="18"/>
          <w:szCs w:val="18"/>
        </w:rPr>
      </w:pPr>
    </w:p>
    <w:p w14:paraId="15C563F0" w14:textId="0BF41F05" w:rsidR="004B1158" w:rsidRDefault="004B1158" w:rsidP="004B1158">
      <w:r>
        <w:t>Table 5. Comparative performance of CE1.2 test vs. CE Anchor, CE CTC, Normal QP setting.</w:t>
      </w:r>
    </w:p>
    <w:tbl>
      <w:tblPr>
        <w:tblW w:w="5000" w:type="pct"/>
        <w:tblLook w:val="04A0" w:firstRow="1" w:lastRow="0" w:firstColumn="1" w:lastColumn="0" w:noHBand="0" w:noVBand="1"/>
      </w:tblPr>
      <w:tblGrid>
        <w:gridCol w:w="1200"/>
        <w:gridCol w:w="767"/>
        <w:gridCol w:w="1237"/>
        <w:gridCol w:w="857"/>
        <w:gridCol w:w="787"/>
        <w:gridCol w:w="787"/>
        <w:gridCol w:w="787"/>
        <w:gridCol w:w="787"/>
        <w:gridCol w:w="787"/>
        <w:gridCol w:w="677"/>
        <w:gridCol w:w="677"/>
      </w:tblGrid>
      <w:tr w:rsidR="00343B7E" w:rsidRPr="00343B7E" w14:paraId="24CA64F0" w14:textId="77777777" w:rsidTr="00343B7E">
        <w:trPr>
          <w:trHeight w:val="255"/>
        </w:trPr>
        <w:tc>
          <w:tcPr>
            <w:tcW w:w="670" w:type="pct"/>
            <w:tcBorders>
              <w:top w:val="nil"/>
              <w:left w:val="nil"/>
              <w:bottom w:val="nil"/>
              <w:right w:val="nil"/>
            </w:tcBorders>
            <w:shd w:val="clear" w:color="auto" w:fill="auto"/>
            <w:noWrap/>
            <w:vAlign w:val="center"/>
            <w:hideMark/>
          </w:tcPr>
          <w:p w14:paraId="5DBA87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DBC2B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Random Access</w:t>
            </w:r>
          </w:p>
        </w:tc>
      </w:tr>
      <w:tr w:rsidR="00343B7E" w:rsidRPr="00343B7E" w14:paraId="55E05AAE" w14:textId="77777777" w:rsidTr="00343B7E">
        <w:trPr>
          <w:trHeight w:val="255"/>
        </w:trPr>
        <w:tc>
          <w:tcPr>
            <w:tcW w:w="670" w:type="pct"/>
            <w:tcBorders>
              <w:top w:val="nil"/>
              <w:left w:val="nil"/>
              <w:bottom w:val="nil"/>
              <w:right w:val="nil"/>
            </w:tcBorders>
            <w:shd w:val="clear" w:color="auto" w:fill="auto"/>
            <w:noWrap/>
            <w:vAlign w:val="center"/>
            <w:hideMark/>
          </w:tcPr>
          <w:p w14:paraId="038F1F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B1D9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 AnchorCE</w:t>
            </w:r>
          </w:p>
        </w:tc>
      </w:tr>
      <w:tr w:rsidR="00343B7E" w:rsidRPr="00343B7E" w14:paraId="0FB9B488" w14:textId="77777777" w:rsidTr="00343B7E">
        <w:trPr>
          <w:trHeight w:val="255"/>
        </w:trPr>
        <w:tc>
          <w:tcPr>
            <w:tcW w:w="670" w:type="pct"/>
            <w:tcBorders>
              <w:top w:val="nil"/>
              <w:left w:val="nil"/>
              <w:bottom w:val="nil"/>
              <w:right w:val="nil"/>
            </w:tcBorders>
            <w:shd w:val="clear" w:color="auto" w:fill="auto"/>
            <w:noWrap/>
            <w:vAlign w:val="center"/>
            <w:hideMark/>
          </w:tcPr>
          <w:p w14:paraId="1B039D5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74B76A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3B78839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6" w:type="pct"/>
            <w:tcBorders>
              <w:top w:val="nil"/>
              <w:left w:val="single" w:sz="4" w:space="0" w:color="auto"/>
              <w:bottom w:val="nil"/>
              <w:right w:val="nil"/>
            </w:tcBorders>
            <w:shd w:val="clear" w:color="auto" w:fill="auto"/>
            <w:noWrap/>
            <w:vAlign w:val="center"/>
            <w:hideMark/>
          </w:tcPr>
          <w:p w14:paraId="195D4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wPSNR</w:t>
            </w:r>
          </w:p>
        </w:tc>
        <w:tc>
          <w:tcPr>
            <w:tcW w:w="418" w:type="pct"/>
            <w:tcBorders>
              <w:top w:val="nil"/>
              <w:left w:val="nil"/>
              <w:bottom w:val="nil"/>
              <w:right w:val="nil"/>
            </w:tcBorders>
            <w:shd w:val="clear" w:color="auto" w:fill="auto"/>
            <w:noWrap/>
            <w:vAlign w:val="center"/>
            <w:hideMark/>
          </w:tcPr>
          <w:p w14:paraId="2AF9C99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4BB690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35E47D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19AA61F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87DA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341" w:type="pct"/>
            <w:tcBorders>
              <w:top w:val="nil"/>
              <w:left w:val="nil"/>
              <w:bottom w:val="nil"/>
              <w:right w:val="nil"/>
            </w:tcBorders>
            <w:shd w:val="clear" w:color="auto" w:fill="auto"/>
            <w:noWrap/>
            <w:vAlign w:val="center"/>
            <w:hideMark/>
          </w:tcPr>
          <w:p w14:paraId="470BD76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2C5338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0F4BB2F1" w14:textId="77777777" w:rsidTr="00343B7E">
        <w:trPr>
          <w:trHeight w:val="255"/>
        </w:trPr>
        <w:tc>
          <w:tcPr>
            <w:tcW w:w="670" w:type="pct"/>
            <w:tcBorders>
              <w:top w:val="nil"/>
              <w:left w:val="nil"/>
              <w:bottom w:val="nil"/>
              <w:right w:val="nil"/>
            </w:tcBorders>
            <w:shd w:val="clear" w:color="auto" w:fill="auto"/>
            <w:noWrap/>
            <w:vAlign w:val="bottom"/>
            <w:hideMark/>
          </w:tcPr>
          <w:p w14:paraId="624F800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1EEE5B7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39389BE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4BC2EB4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0FC8D94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743A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69EAC4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E9401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F0FC15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5A796C5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EncT</w:t>
            </w:r>
          </w:p>
        </w:tc>
        <w:tc>
          <w:tcPr>
            <w:tcW w:w="341" w:type="pct"/>
            <w:tcBorders>
              <w:top w:val="nil"/>
              <w:left w:val="nil"/>
              <w:bottom w:val="single" w:sz="8" w:space="0" w:color="auto"/>
              <w:right w:val="single" w:sz="8" w:space="0" w:color="auto"/>
            </w:tcBorders>
            <w:shd w:val="clear" w:color="auto" w:fill="auto"/>
            <w:noWrap/>
            <w:vAlign w:val="center"/>
            <w:hideMark/>
          </w:tcPr>
          <w:p w14:paraId="7F3E2CD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DecT</w:t>
            </w:r>
          </w:p>
        </w:tc>
      </w:tr>
      <w:tr w:rsidR="00343B7E" w:rsidRPr="00343B7E" w14:paraId="42B03566"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61C71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6C49DC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nil"/>
              <w:left w:val="nil"/>
              <w:bottom w:val="nil"/>
              <w:right w:val="nil"/>
            </w:tcBorders>
            <w:shd w:val="clear" w:color="auto" w:fill="auto"/>
            <w:noWrap/>
            <w:vAlign w:val="center"/>
            <w:hideMark/>
          </w:tcPr>
          <w:p w14:paraId="68AFD9B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3D3FE21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6D0CD4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nil"/>
              <w:left w:val="nil"/>
              <w:bottom w:val="nil"/>
              <w:right w:val="single" w:sz="4" w:space="0" w:color="auto"/>
            </w:tcBorders>
            <w:shd w:val="clear" w:color="auto" w:fill="auto"/>
            <w:noWrap/>
            <w:vAlign w:val="center"/>
            <w:hideMark/>
          </w:tcPr>
          <w:p w14:paraId="235F85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nil"/>
              <w:left w:val="nil"/>
              <w:bottom w:val="nil"/>
              <w:right w:val="nil"/>
            </w:tcBorders>
            <w:shd w:val="clear" w:color="auto" w:fill="auto"/>
            <w:noWrap/>
            <w:vAlign w:val="center"/>
            <w:hideMark/>
          </w:tcPr>
          <w:p w14:paraId="229C794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67E5DCB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nil"/>
              <w:left w:val="nil"/>
              <w:bottom w:val="nil"/>
              <w:right w:val="single" w:sz="4" w:space="0" w:color="auto"/>
            </w:tcBorders>
            <w:shd w:val="clear" w:color="auto" w:fill="auto"/>
            <w:noWrap/>
            <w:vAlign w:val="center"/>
            <w:hideMark/>
          </w:tcPr>
          <w:p w14:paraId="7851CB6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nil"/>
              <w:left w:val="nil"/>
              <w:bottom w:val="nil"/>
              <w:right w:val="nil"/>
            </w:tcBorders>
            <w:shd w:val="clear" w:color="auto" w:fill="auto"/>
            <w:noWrap/>
            <w:vAlign w:val="center"/>
            <w:hideMark/>
          </w:tcPr>
          <w:p w14:paraId="74F4DD3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70D8A7F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748D23E1"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CFD6A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0E54E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180A9F4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6A8D0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3F8C59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064E15F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7CAD66E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2351219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7A82023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-0.30%</w:t>
            </w:r>
          </w:p>
        </w:tc>
        <w:tc>
          <w:tcPr>
            <w:tcW w:w="341" w:type="pct"/>
            <w:tcBorders>
              <w:top w:val="nil"/>
              <w:left w:val="nil"/>
              <w:bottom w:val="nil"/>
              <w:right w:val="nil"/>
            </w:tcBorders>
            <w:shd w:val="clear" w:color="auto" w:fill="auto"/>
            <w:noWrap/>
            <w:vAlign w:val="center"/>
            <w:hideMark/>
          </w:tcPr>
          <w:p w14:paraId="689B841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1285D3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r w:rsidR="00343B7E" w:rsidRPr="00343B7E" w14:paraId="0E04CFC5"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6563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Overall</w:t>
            </w:r>
          </w:p>
        </w:tc>
        <w:tc>
          <w:tcPr>
            <w:tcW w:w="404" w:type="pct"/>
            <w:tcBorders>
              <w:top w:val="single" w:sz="8" w:space="0" w:color="auto"/>
              <w:left w:val="nil"/>
              <w:bottom w:val="single" w:sz="8" w:space="0" w:color="auto"/>
              <w:right w:val="nil"/>
            </w:tcBorders>
            <w:shd w:val="clear" w:color="auto" w:fill="auto"/>
            <w:noWrap/>
            <w:vAlign w:val="center"/>
            <w:hideMark/>
          </w:tcPr>
          <w:p w14:paraId="39464F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single" w:sz="8" w:space="0" w:color="auto"/>
              <w:left w:val="nil"/>
              <w:bottom w:val="single" w:sz="8" w:space="0" w:color="auto"/>
              <w:right w:val="nil"/>
            </w:tcBorders>
            <w:shd w:val="clear" w:color="auto" w:fill="auto"/>
            <w:noWrap/>
            <w:vAlign w:val="center"/>
            <w:hideMark/>
          </w:tcPr>
          <w:p w14:paraId="5976F5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43A3B5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7A6E88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863E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single" w:sz="8" w:space="0" w:color="auto"/>
              <w:left w:val="nil"/>
              <w:bottom w:val="single" w:sz="8" w:space="0" w:color="auto"/>
              <w:right w:val="nil"/>
            </w:tcBorders>
            <w:shd w:val="clear" w:color="auto" w:fill="auto"/>
            <w:noWrap/>
            <w:vAlign w:val="center"/>
            <w:hideMark/>
          </w:tcPr>
          <w:p w14:paraId="22133D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57365D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5BB39F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single" w:sz="8" w:space="0" w:color="auto"/>
              <w:left w:val="nil"/>
              <w:bottom w:val="single" w:sz="8" w:space="0" w:color="auto"/>
              <w:right w:val="nil"/>
            </w:tcBorders>
            <w:shd w:val="clear" w:color="auto" w:fill="auto"/>
            <w:noWrap/>
            <w:vAlign w:val="center"/>
            <w:hideMark/>
          </w:tcPr>
          <w:p w14:paraId="14F6A3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54E5C6B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6743F310" w14:textId="77777777" w:rsidTr="00343B7E">
        <w:trPr>
          <w:trHeight w:val="255"/>
        </w:trPr>
        <w:tc>
          <w:tcPr>
            <w:tcW w:w="670" w:type="pct"/>
            <w:tcBorders>
              <w:top w:val="nil"/>
              <w:left w:val="nil"/>
              <w:bottom w:val="nil"/>
              <w:right w:val="nil"/>
            </w:tcBorders>
            <w:shd w:val="clear" w:color="auto" w:fill="auto"/>
            <w:noWrap/>
            <w:vAlign w:val="center"/>
            <w:hideMark/>
          </w:tcPr>
          <w:p w14:paraId="69A36D0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4" w:type="pct"/>
            <w:tcBorders>
              <w:top w:val="nil"/>
              <w:left w:val="nil"/>
              <w:bottom w:val="nil"/>
              <w:right w:val="nil"/>
            </w:tcBorders>
            <w:shd w:val="clear" w:color="auto" w:fill="auto"/>
            <w:noWrap/>
            <w:vAlign w:val="center"/>
            <w:hideMark/>
          </w:tcPr>
          <w:p w14:paraId="3D9A11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9" w:type="pct"/>
            <w:tcBorders>
              <w:top w:val="nil"/>
              <w:left w:val="nil"/>
              <w:bottom w:val="nil"/>
              <w:right w:val="nil"/>
            </w:tcBorders>
            <w:shd w:val="clear" w:color="auto" w:fill="auto"/>
            <w:noWrap/>
            <w:vAlign w:val="center"/>
            <w:hideMark/>
          </w:tcPr>
          <w:p w14:paraId="5AB0E1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6" w:type="pct"/>
            <w:tcBorders>
              <w:top w:val="nil"/>
              <w:left w:val="nil"/>
              <w:bottom w:val="nil"/>
              <w:right w:val="nil"/>
            </w:tcBorders>
            <w:shd w:val="clear" w:color="auto" w:fill="auto"/>
            <w:noWrap/>
            <w:vAlign w:val="center"/>
            <w:hideMark/>
          </w:tcPr>
          <w:p w14:paraId="4EB8027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442E0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4AA74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A56475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AFB375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285AAB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3CF3003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515C91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43B7E" w:rsidRPr="00343B7E" w14:paraId="330EA706" w14:textId="77777777" w:rsidTr="00343B7E">
        <w:trPr>
          <w:trHeight w:val="255"/>
        </w:trPr>
        <w:tc>
          <w:tcPr>
            <w:tcW w:w="670" w:type="pct"/>
            <w:tcBorders>
              <w:top w:val="nil"/>
              <w:left w:val="nil"/>
              <w:bottom w:val="nil"/>
              <w:right w:val="nil"/>
            </w:tcBorders>
            <w:shd w:val="clear" w:color="auto" w:fill="auto"/>
            <w:noWrap/>
            <w:vAlign w:val="center"/>
            <w:hideMark/>
          </w:tcPr>
          <w:p w14:paraId="34D09F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C3B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All Intra</w:t>
            </w:r>
          </w:p>
        </w:tc>
      </w:tr>
      <w:tr w:rsidR="00343B7E" w:rsidRPr="00343B7E" w14:paraId="5D393DD4" w14:textId="77777777" w:rsidTr="00343B7E">
        <w:trPr>
          <w:trHeight w:val="255"/>
        </w:trPr>
        <w:tc>
          <w:tcPr>
            <w:tcW w:w="670" w:type="pct"/>
            <w:tcBorders>
              <w:top w:val="nil"/>
              <w:left w:val="nil"/>
              <w:bottom w:val="nil"/>
              <w:right w:val="nil"/>
            </w:tcBorders>
            <w:shd w:val="clear" w:color="auto" w:fill="auto"/>
            <w:noWrap/>
            <w:vAlign w:val="center"/>
            <w:hideMark/>
          </w:tcPr>
          <w:p w14:paraId="542A67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9D4366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 AnchorCE</w:t>
            </w:r>
          </w:p>
        </w:tc>
      </w:tr>
      <w:tr w:rsidR="00343B7E" w:rsidRPr="00343B7E" w14:paraId="14392358" w14:textId="77777777" w:rsidTr="00343B7E">
        <w:trPr>
          <w:trHeight w:val="255"/>
        </w:trPr>
        <w:tc>
          <w:tcPr>
            <w:tcW w:w="670" w:type="pct"/>
            <w:tcBorders>
              <w:top w:val="nil"/>
              <w:left w:val="nil"/>
              <w:bottom w:val="nil"/>
              <w:right w:val="nil"/>
            </w:tcBorders>
            <w:shd w:val="clear" w:color="auto" w:fill="auto"/>
            <w:noWrap/>
            <w:vAlign w:val="center"/>
            <w:hideMark/>
          </w:tcPr>
          <w:p w14:paraId="7805D17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1240DDA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5D8518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2" w:type="pct"/>
            <w:gridSpan w:val="3"/>
            <w:tcBorders>
              <w:top w:val="nil"/>
              <w:left w:val="single" w:sz="4" w:space="0" w:color="auto"/>
              <w:bottom w:val="nil"/>
              <w:right w:val="single" w:sz="4" w:space="0" w:color="000000"/>
            </w:tcBorders>
            <w:shd w:val="clear" w:color="auto" w:fill="auto"/>
            <w:noWrap/>
            <w:vAlign w:val="center"/>
            <w:hideMark/>
          </w:tcPr>
          <w:p w14:paraId="561C14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wPSNR</w:t>
            </w:r>
          </w:p>
        </w:tc>
        <w:tc>
          <w:tcPr>
            <w:tcW w:w="1253" w:type="pct"/>
            <w:gridSpan w:val="3"/>
            <w:tcBorders>
              <w:top w:val="nil"/>
              <w:left w:val="nil"/>
              <w:bottom w:val="nil"/>
              <w:right w:val="single" w:sz="4" w:space="0" w:color="000000"/>
            </w:tcBorders>
            <w:shd w:val="clear" w:color="auto" w:fill="auto"/>
            <w:noWrap/>
            <w:vAlign w:val="center"/>
            <w:hideMark/>
          </w:tcPr>
          <w:p w14:paraId="0E4E1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341" w:type="pct"/>
            <w:tcBorders>
              <w:top w:val="nil"/>
              <w:left w:val="nil"/>
              <w:bottom w:val="nil"/>
              <w:right w:val="nil"/>
            </w:tcBorders>
            <w:shd w:val="clear" w:color="auto" w:fill="auto"/>
            <w:noWrap/>
            <w:vAlign w:val="center"/>
            <w:hideMark/>
          </w:tcPr>
          <w:p w14:paraId="650EE32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072E3F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3B06761D" w14:textId="77777777" w:rsidTr="00343B7E">
        <w:trPr>
          <w:trHeight w:val="255"/>
        </w:trPr>
        <w:tc>
          <w:tcPr>
            <w:tcW w:w="670" w:type="pct"/>
            <w:tcBorders>
              <w:top w:val="nil"/>
              <w:left w:val="nil"/>
              <w:bottom w:val="nil"/>
              <w:right w:val="nil"/>
            </w:tcBorders>
            <w:shd w:val="clear" w:color="auto" w:fill="auto"/>
            <w:noWrap/>
            <w:vAlign w:val="center"/>
            <w:hideMark/>
          </w:tcPr>
          <w:p w14:paraId="6F0DA39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794989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152571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586E88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237C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4DDF50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520DA0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FD046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436DC5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67B0A0A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EncT</w:t>
            </w:r>
          </w:p>
        </w:tc>
        <w:tc>
          <w:tcPr>
            <w:tcW w:w="341" w:type="pct"/>
            <w:tcBorders>
              <w:top w:val="nil"/>
              <w:left w:val="nil"/>
              <w:bottom w:val="single" w:sz="8" w:space="0" w:color="auto"/>
              <w:right w:val="single" w:sz="8" w:space="0" w:color="auto"/>
            </w:tcBorders>
            <w:shd w:val="clear" w:color="auto" w:fill="auto"/>
            <w:noWrap/>
            <w:vAlign w:val="center"/>
            <w:hideMark/>
          </w:tcPr>
          <w:p w14:paraId="7E0FB10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DecT</w:t>
            </w:r>
          </w:p>
        </w:tc>
      </w:tr>
      <w:tr w:rsidR="00343B7E" w:rsidRPr="00343B7E" w14:paraId="2EB75A5F"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1EE0F0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24C346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nil"/>
              <w:left w:val="nil"/>
              <w:bottom w:val="nil"/>
              <w:right w:val="nil"/>
            </w:tcBorders>
            <w:shd w:val="clear" w:color="auto" w:fill="auto"/>
            <w:noWrap/>
            <w:vAlign w:val="center"/>
            <w:hideMark/>
          </w:tcPr>
          <w:p w14:paraId="7282D63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206100D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4469A0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nil"/>
              <w:left w:val="nil"/>
              <w:bottom w:val="nil"/>
              <w:right w:val="single" w:sz="4" w:space="0" w:color="auto"/>
            </w:tcBorders>
            <w:shd w:val="clear" w:color="auto" w:fill="auto"/>
            <w:noWrap/>
            <w:vAlign w:val="center"/>
            <w:hideMark/>
          </w:tcPr>
          <w:p w14:paraId="234AC5D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nil"/>
              <w:left w:val="nil"/>
              <w:bottom w:val="nil"/>
              <w:right w:val="nil"/>
            </w:tcBorders>
            <w:shd w:val="clear" w:color="auto" w:fill="auto"/>
            <w:noWrap/>
            <w:vAlign w:val="center"/>
            <w:hideMark/>
          </w:tcPr>
          <w:p w14:paraId="0695B6F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3899932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76AEFC1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nil"/>
              <w:left w:val="nil"/>
              <w:bottom w:val="nil"/>
              <w:right w:val="nil"/>
            </w:tcBorders>
            <w:shd w:val="clear" w:color="auto" w:fill="auto"/>
            <w:noWrap/>
            <w:vAlign w:val="center"/>
            <w:hideMark/>
          </w:tcPr>
          <w:p w14:paraId="3209A55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717FF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99%</w:t>
            </w:r>
          </w:p>
        </w:tc>
      </w:tr>
      <w:tr w:rsidR="00343B7E" w:rsidRPr="00343B7E" w14:paraId="07BAB9A2"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B12CAE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AFEB1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07FE5DD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44621C4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02E2B0B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4DA26B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6AF53E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5D63712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-0.10%</w:t>
            </w:r>
          </w:p>
        </w:tc>
        <w:tc>
          <w:tcPr>
            <w:tcW w:w="418" w:type="pct"/>
            <w:tcBorders>
              <w:top w:val="nil"/>
              <w:left w:val="nil"/>
              <w:bottom w:val="nil"/>
              <w:right w:val="single" w:sz="4" w:space="0" w:color="auto"/>
            </w:tcBorders>
            <w:shd w:val="clear" w:color="auto" w:fill="auto"/>
            <w:noWrap/>
            <w:vAlign w:val="center"/>
            <w:hideMark/>
          </w:tcPr>
          <w:p w14:paraId="4AF9B28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0.05%</w:t>
            </w:r>
          </w:p>
        </w:tc>
        <w:tc>
          <w:tcPr>
            <w:tcW w:w="341" w:type="pct"/>
            <w:tcBorders>
              <w:top w:val="nil"/>
              <w:left w:val="nil"/>
              <w:bottom w:val="nil"/>
              <w:right w:val="nil"/>
            </w:tcBorders>
            <w:shd w:val="clear" w:color="auto" w:fill="auto"/>
            <w:noWrap/>
            <w:vAlign w:val="center"/>
            <w:hideMark/>
          </w:tcPr>
          <w:p w14:paraId="68429D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5E9150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583C6234"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03A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xml:space="preserve">Overall </w:t>
            </w:r>
          </w:p>
        </w:tc>
        <w:tc>
          <w:tcPr>
            <w:tcW w:w="404" w:type="pct"/>
            <w:tcBorders>
              <w:top w:val="single" w:sz="8" w:space="0" w:color="auto"/>
              <w:left w:val="nil"/>
              <w:bottom w:val="single" w:sz="8" w:space="0" w:color="auto"/>
              <w:right w:val="nil"/>
            </w:tcBorders>
            <w:shd w:val="clear" w:color="auto" w:fill="auto"/>
            <w:noWrap/>
            <w:vAlign w:val="center"/>
            <w:hideMark/>
          </w:tcPr>
          <w:p w14:paraId="6983A7C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single" w:sz="8" w:space="0" w:color="auto"/>
              <w:left w:val="nil"/>
              <w:bottom w:val="single" w:sz="8" w:space="0" w:color="auto"/>
              <w:right w:val="nil"/>
            </w:tcBorders>
            <w:shd w:val="clear" w:color="auto" w:fill="auto"/>
            <w:noWrap/>
            <w:vAlign w:val="center"/>
            <w:hideMark/>
          </w:tcPr>
          <w:p w14:paraId="7AC8C56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034A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66B3EFC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200269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single" w:sz="8" w:space="0" w:color="auto"/>
              <w:left w:val="nil"/>
              <w:bottom w:val="single" w:sz="8" w:space="0" w:color="auto"/>
              <w:right w:val="nil"/>
            </w:tcBorders>
            <w:shd w:val="clear" w:color="auto" w:fill="auto"/>
            <w:noWrap/>
            <w:vAlign w:val="center"/>
            <w:hideMark/>
          </w:tcPr>
          <w:p w14:paraId="1795696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59F9667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4FDCB9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single" w:sz="8" w:space="0" w:color="auto"/>
              <w:left w:val="nil"/>
              <w:bottom w:val="single" w:sz="8" w:space="0" w:color="auto"/>
              <w:right w:val="nil"/>
            </w:tcBorders>
            <w:shd w:val="clear" w:color="auto" w:fill="auto"/>
            <w:noWrap/>
            <w:vAlign w:val="center"/>
            <w:hideMark/>
          </w:tcPr>
          <w:p w14:paraId="61B5D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17955D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bl>
    <w:p w14:paraId="658078A6" w14:textId="12539A4C" w:rsidR="004B1158" w:rsidRDefault="004B1158" w:rsidP="00904BAC">
      <w:pPr>
        <w:rPr>
          <w:rFonts w:ascii="Arial" w:eastAsia="Times New Roman" w:hAnsi="Arial" w:cs="Arial"/>
          <w:b/>
          <w:bCs/>
          <w:color w:val="000000"/>
          <w:sz w:val="18"/>
          <w:szCs w:val="18"/>
        </w:rPr>
      </w:pPr>
    </w:p>
    <w:p w14:paraId="2C530989" w14:textId="08A1A1E4" w:rsidR="008E2255" w:rsidRDefault="008E2255" w:rsidP="00904BAC">
      <w:pPr>
        <w:rPr>
          <w:rFonts w:ascii="Arial" w:eastAsia="Times New Roman" w:hAnsi="Arial" w:cs="Arial"/>
          <w:b/>
          <w:bCs/>
          <w:color w:val="000000"/>
          <w:sz w:val="18"/>
          <w:szCs w:val="18"/>
        </w:rPr>
      </w:pPr>
    </w:p>
    <w:p w14:paraId="3BCC687E" w14:textId="2BD17A3F" w:rsidR="008E2255" w:rsidRDefault="008E2255" w:rsidP="00904BAC">
      <w:pPr>
        <w:rPr>
          <w:rFonts w:ascii="Arial" w:eastAsia="Times New Roman" w:hAnsi="Arial" w:cs="Arial"/>
          <w:b/>
          <w:bCs/>
          <w:color w:val="000000"/>
          <w:sz w:val="18"/>
          <w:szCs w:val="18"/>
        </w:rPr>
      </w:pPr>
    </w:p>
    <w:p w14:paraId="1E4B9FE0" w14:textId="564117CF" w:rsidR="008E2255" w:rsidRDefault="008E2255" w:rsidP="00904BAC">
      <w:pPr>
        <w:rPr>
          <w:rFonts w:ascii="Arial" w:eastAsia="Times New Roman" w:hAnsi="Arial" w:cs="Arial"/>
          <w:b/>
          <w:bCs/>
          <w:color w:val="000000"/>
          <w:sz w:val="18"/>
          <w:szCs w:val="18"/>
        </w:rPr>
      </w:pPr>
    </w:p>
    <w:p w14:paraId="42C16E0C" w14:textId="77777777" w:rsidR="008E2255" w:rsidRDefault="008E2255" w:rsidP="00904BAC">
      <w:pPr>
        <w:rPr>
          <w:rFonts w:ascii="Arial" w:eastAsia="Times New Roman" w:hAnsi="Arial" w:cs="Arial"/>
          <w:b/>
          <w:bCs/>
          <w:color w:val="000000"/>
          <w:sz w:val="18"/>
          <w:szCs w:val="18"/>
        </w:rPr>
      </w:pPr>
    </w:p>
    <w:p w14:paraId="11115382" w14:textId="174CD1EE" w:rsidR="004B1158" w:rsidRDefault="004B1158" w:rsidP="004B1158">
      <w:r>
        <w:lastRenderedPageBreak/>
        <w:t xml:space="preserve">Table 6. Comparative performance of CE1.2 test vs. CE Anchor, CE CTC, </w:t>
      </w:r>
      <w:r w:rsidR="002D616C">
        <w:t>lossless</w:t>
      </w:r>
      <w:r>
        <w:t xml:space="preserve">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8E2255" w:rsidRPr="008E2255" w14:paraId="063BFCA5"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B0863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PQ</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1193B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3FFB4A7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64DB4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6A27F03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465809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3A8392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4A9CA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0D2EF8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73AE8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9FA33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E9235D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4BD17E3E"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19364A0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2C32AF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2454FF1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6BCA93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59A00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00C764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92360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D3E05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7F55CA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193CC8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42AB5BFA"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EE4ECF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PQ444</w:t>
            </w:r>
          </w:p>
        </w:tc>
        <w:tc>
          <w:tcPr>
            <w:tcW w:w="555" w:type="pct"/>
            <w:tcBorders>
              <w:top w:val="nil"/>
              <w:left w:val="nil"/>
              <w:bottom w:val="single" w:sz="4" w:space="0" w:color="auto"/>
              <w:right w:val="single" w:sz="4" w:space="0" w:color="auto"/>
            </w:tcBorders>
            <w:shd w:val="clear" w:color="000000" w:fill="FFC7CE"/>
            <w:noWrap/>
            <w:vAlign w:val="bottom"/>
            <w:hideMark/>
          </w:tcPr>
          <w:p w14:paraId="6F645E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89AB31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73" w:type="pct"/>
            <w:tcBorders>
              <w:top w:val="nil"/>
              <w:left w:val="nil"/>
              <w:bottom w:val="single" w:sz="4" w:space="0" w:color="auto"/>
              <w:right w:val="single" w:sz="8" w:space="0" w:color="auto"/>
            </w:tcBorders>
            <w:shd w:val="clear" w:color="auto" w:fill="auto"/>
            <w:noWrap/>
            <w:vAlign w:val="bottom"/>
            <w:hideMark/>
          </w:tcPr>
          <w:p w14:paraId="61D46E8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nil"/>
              <w:left w:val="nil"/>
              <w:bottom w:val="single" w:sz="4" w:space="0" w:color="auto"/>
              <w:right w:val="single" w:sz="4" w:space="0" w:color="auto"/>
            </w:tcBorders>
            <w:shd w:val="clear" w:color="000000" w:fill="FFC7CE"/>
            <w:noWrap/>
            <w:vAlign w:val="bottom"/>
            <w:hideMark/>
          </w:tcPr>
          <w:p w14:paraId="2DA0819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1993E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6F072A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c>
          <w:tcPr>
            <w:tcW w:w="555" w:type="pct"/>
            <w:tcBorders>
              <w:top w:val="nil"/>
              <w:left w:val="nil"/>
              <w:bottom w:val="single" w:sz="4" w:space="0" w:color="auto"/>
              <w:right w:val="single" w:sz="4" w:space="0" w:color="auto"/>
            </w:tcBorders>
            <w:shd w:val="clear" w:color="000000" w:fill="FFC7CE"/>
            <w:noWrap/>
            <w:vAlign w:val="bottom"/>
            <w:hideMark/>
          </w:tcPr>
          <w:p w14:paraId="00FB0E8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3A69EE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0CF8DF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r>
      <w:tr w:rsidR="008E2255" w:rsidRPr="008E2255" w14:paraId="4404678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2F4604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341DA7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9DBC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73" w:type="pct"/>
            <w:tcBorders>
              <w:top w:val="nil"/>
              <w:left w:val="nil"/>
              <w:bottom w:val="single" w:sz="4" w:space="0" w:color="auto"/>
              <w:right w:val="single" w:sz="8" w:space="0" w:color="auto"/>
            </w:tcBorders>
            <w:shd w:val="clear" w:color="auto" w:fill="auto"/>
            <w:noWrap/>
            <w:vAlign w:val="bottom"/>
            <w:hideMark/>
          </w:tcPr>
          <w:p w14:paraId="6E5CA38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2FA21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E8B7C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7ADF90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DC7DE6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AC79B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1EC699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-0.97%</w:t>
            </w:r>
          </w:p>
        </w:tc>
      </w:tr>
      <w:tr w:rsidR="008E2255" w:rsidRPr="008E2255" w14:paraId="43B1C8FF"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803D87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469533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4ECBF9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697E66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-0.57%</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1D35D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A8743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1804C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-1.03%</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FA62B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DAA89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25EA37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-0.99%</w:t>
            </w:r>
          </w:p>
        </w:tc>
      </w:tr>
      <w:tr w:rsidR="008E2255" w:rsidRPr="008E2255" w14:paraId="6541C3F8"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678C46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3212FD6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95%</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D913B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79BF63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r>
      <w:tr w:rsidR="008E2255" w:rsidRPr="008E2255" w14:paraId="0CDDB7B6"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2707E41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C584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119%</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8815C3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5BA73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97%</w:t>
            </w:r>
          </w:p>
        </w:tc>
      </w:tr>
      <w:tr w:rsidR="008E2255" w:rsidRPr="008E2255" w14:paraId="1C31E036" w14:textId="77777777" w:rsidTr="008E2255">
        <w:trPr>
          <w:trHeight w:val="289"/>
        </w:trPr>
        <w:tc>
          <w:tcPr>
            <w:tcW w:w="668" w:type="pct"/>
            <w:tcBorders>
              <w:top w:val="nil"/>
              <w:left w:val="nil"/>
              <w:bottom w:val="nil"/>
              <w:right w:val="nil"/>
            </w:tcBorders>
            <w:shd w:val="clear" w:color="auto" w:fill="auto"/>
            <w:noWrap/>
            <w:vAlign w:val="bottom"/>
            <w:hideMark/>
          </w:tcPr>
          <w:p w14:paraId="30DD7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3ADA3C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614AF7C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1410836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588D044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4E9915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F79EB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354599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55FCEF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71B4C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7508A3AA"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07332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HLG</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73FB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62951F5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DE0682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37EFC796"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677BA87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DFBCDC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0131E1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8774D4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3DC51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62597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7B20E4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44E3F1"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4C889E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C5F36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0BBC1A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A6026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5A8FA8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EA12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26D9FB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38D4A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2E6AF6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5887293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1B72442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71E980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HLG444</w:t>
            </w:r>
          </w:p>
        </w:tc>
        <w:tc>
          <w:tcPr>
            <w:tcW w:w="555" w:type="pct"/>
            <w:tcBorders>
              <w:top w:val="nil"/>
              <w:left w:val="nil"/>
              <w:bottom w:val="single" w:sz="4" w:space="0" w:color="auto"/>
              <w:right w:val="single" w:sz="4" w:space="0" w:color="auto"/>
            </w:tcBorders>
            <w:shd w:val="clear" w:color="000000" w:fill="FFC7CE"/>
            <w:noWrap/>
            <w:vAlign w:val="bottom"/>
            <w:hideMark/>
          </w:tcPr>
          <w:p w14:paraId="2602C4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532838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490AC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-1.34%</w:t>
            </w:r>
          </w:p>
        </w:tc>
        <w:tc>
          <w:tcPr>
            <w:tcW w:w="555" w:type="pct"/>
            <w:tcBorders>
              <w:top w:val="nil"/>
              <w:left w:val="nil"/>
              <w:bottom w:val="single" w:sz="4" w:space="0" w:color="auto"/>
              <w:right w:val="single" w:sz="4" w:space="0" w:color="auto"/>
            </w:tcBorders>
            <w:shd w:val="clear" w:color="000000" w:fill="FFC7CE"/>
            <w:noWrap/>
            <w:vAlign w:val="bottom"/>
            <w:hideMark/>
          </w:tcPr>
          <w:p w14:paraId="3D47E05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97775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46EA4D8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-1.91%</w:t>
            </w:r>
          </w:p>
        </w:tc>
        <w:tc>
          <w:tcPr>
            <w:tcW w:w="555" w:type="pct"/>
            <w:tcBorders>
              <w:top w:val="nil"/>
              <w:left w:val="nil"/>
              <w:bottom w:val="single" w:sz="4" w:space="0" w:color="auto"/>
              <w:right w:val="single" w:sz="4" w:space="0" w:color="auto"/>
            </w:tcBorders>
            <w:shd w:val="clear" w:color="000000" w:fill="FFC7CE"/>
            <w:noWrap/>
            <w:vAlign w:val="bottom"/>
            <w:hideMark/>
          </w:tcPr>
          <w:p w14:paraId="25AD328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07809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181291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-1.87%</w:t>
            </w:r>
          </w:p>
        </w:tc>
      </w:tr>
      <w:tr w:rsidR="008E2255" w:rsidRPr="008E2255" w14:paraId="592DFD7D"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09AE01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36ED0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1.6</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468D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169E7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-0.98%</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80EB5D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7631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3EEE5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-1.65%</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788FAB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0828E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7D163CF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-1.61%</w:t>
            </w:r>
          </w:p>
        </w:tc>
      </w:tr>
      <w:tr w:rsidR="008E2255" w:rsidRPr="008E2255" w14:paraId="388A6AB5"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628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2DF9FE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806E8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7C100A5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-1.16%</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0E6AB7C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F18277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CAF4E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-1.78%</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7C5B0D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269B6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025787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-1.74%</w:t>
            </w:r>
          </w:p>
        </w:tc>
      </w:tr>
      <w:tr w:rsidR="008E2255" w:rsidRPr="008E2255" w14:paraId="19277BC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12C6B9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02731F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4AB431C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7DE6C52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123%</w:t>
            </w:r>
          </w:p>
        </w:tc>
      </w:tr>
      <w:tr w:rsidR="008E2255" w:rsidRPr="008E2255" w14:paraId="465130B5"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1AC399A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EB0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127%</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F7632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122%</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48AA7B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r>
      <w:tr w:rsidR="008E2255" w:rsidRPr="008E2255" w14:paraId="4C64A76A" w14:textId="77777777" w:rsidTr="008E2255">
        <w:trPr>
          <w:trHeight w:val="289"/>
        </w:trPr>
        <w:tc>
          <w:tcPr>
            <w:tcW w:w="668" w:type="pct"/>
            <w:tcBorders>
              <w:top w:val="nil"/>
              <w:left w:val="nil"/>
              <w:bottom w:val="nil"/>
              <w:right w:val="nil"/>
            </w:tcBorders>
            <w:shd w:val="clear" w:color="auto" w:fill="auto"/>
            <w:noWrap/>
            <w:vAlign w:val="bottom"/>
            <w:hideMark/>
          </w:tcPr>
          <w:p w14:paraId="33C67B0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606B7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17110D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04490AD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130B0C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43FA3B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1D9BC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49112D6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308604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6247A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2AEBDFE3"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C77791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SVT</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6DD4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76786ED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541086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7A00967D"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35F8CF1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252DBE7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6EF85A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DE870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93E32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22C4F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0904035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E4126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39A259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4BA19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027415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D025D8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ECAE3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7880CF5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009ECF6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787D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62A015E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327530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0720D796"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CA1D1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SVT16</w:t>
            </w:r>
          </w:p>
        </w:tc>
        <w:tc>
          <w:tcPr>
            <w:tcW w:w="555" w:type="pct"/>
            <w:tcBorders>
              <w:top w:val="nil"/>
              <w:left w:val="nil"/>
              <w:bottom w:val="single" w:sz="4" w:space="0" w:color="auto"/>
              <w:right w:val="single" w:sz="4" w:space="0" w:color="auto"/>
            </w:tcBorders>
            <w:shd w:val="clear" w:color="000000" w:fill="FFC7CE"/>
            <w:noWrap/>
            <w:vAlign w:val="bottom"/>
            <w:hideMark/>
          </w:tcPr>
          <w:p w14:paraId="76FD78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5134F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00D4C3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0.42%</w:t>
            </w:r>
          </w:p>
        </w:tc>
        <w:tc>
          <w:tcPr>
            <w:tcW w:w="555" w:type="pct"/>
            <w:tcBorders>
              <w:top w:val="nil"/>
              <w:left w:val="nil"/>
              <w:bottom w:val="single" w:sz="4" w:space="0" w:color="auto"/>
              <w:right w:val="single" w:sz="4" w:space="0" w:color="auto"/>
            </w:tcBorders>
            <w:shd w:val="clear" w:color="000000" w:fill="FFC7CE"/>
            <w:noWrap/>
            <w:vAlign w:val="bottom"/>
            <w:hideMark/>
          </w:tcPr>
          <w:p w14:paraId="7D5E4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2485F52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421A0CF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0.59%</w:t>
            </w:r>
          </w:p>
        </w:tc>
        <w:tc>
          <w:tcPr>
            <w:tcW w:w="555" w:type="pct"/>
            <w:tcBorders>
              <w:top w:val="nil"/>
              <w:left w:val="nil"/>
              <w:bottom w:val="single" w:sz="4" w:space="0" w:color="auto"/>
              <w:right w:val="single" w:sz="4" w:space="0" w:color="auto"/>
            </w:tcBorders>
            <w:shd w:val="clear" w:color="000000" w:fill="FFC7CE"/>
            <w:noWrap/>
            <w:vAlign w:val="bottom"/>
            <w:hideMark/>
          </w:tcPr>
          <w:p w14:paraId="7C7043F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9ECF5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129C09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0.60%</w:t>
            </w:r>
          </w:p>
        </w:tc>
      </w:tr>
      <w:tr w:rsidR="008E2255" w:rsidRPr="008E2255" w14:paraId="62B91D0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1FB46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FDD874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9AC48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6C72F3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-0.82%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0E5B1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E868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2CECC4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238F7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75D21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7908D3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-0.44%</w:t>
            </w:r>
          </w:p>
        </w:tc>
      </w:tr>
      <w:tr w:rsidR="008E2255" w:rsidRPr="008E2255" w14:paraId="46B205A0"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9C3F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F43EC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BDE430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38BDAC0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-0.20%</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F7D252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07A4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34F35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0.04%</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0B6C1D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E37BA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AF07B2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0.08%</w:t>
            </w:r>
          </w:p>
        </w:tc>
      </w:tr>
      <w:tr w:rsidR="008E2255" w:rsidRPr="008E2255" w14:paraId="59C86D4E"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68E9F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880F33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25FFFE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8C49D0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115%</w:t>
            </w:r>
          </w:p>
        </w:tc>
      </w:tr>
      <w:tr w:rsidR="008E2255" w:rsidRPr="008E2255" w14:paraId="1B9A3F0B"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791634C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F3C8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94%</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1A64989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03E93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r>
    </w:tbl>
    <w:p w14:paraId="78A20D9F" w14:textId="7BF186D1" w:rsidR="00904BAC" w:rsidRDefault="00904BAC" w:rsidP="00904BAC">
      <w:pPr>
        <w:rPr>
          <w:rFonts w:ascii="Arial" w:eastAsia="Times New Roman" w:hAnsi="Arial" w:cs="Arial"/>
          <w:b/>
          <w:bCs/>
          <w:color w:val="000000"/>
          <w:sz w:val="18"/>
          <w:szCs w:val="18"/>
        </w:rPr>
      </w:pPr>
    </w:p>
    <w:p w14:paraId="71F47A2B" w14:textId="126544C7" w:rsidR="002B5B50" w:rsidRDefault="002B5B50" w:rsidP="002B5B50">
      <w:pPr>
        <w:pStyle w:val="Heading1"/>
        <w:rPr>
          <w:lang w:val="en-CA"/>
        </w:rPr>
      </w:pPr>
      <w:r>
        <w:rPr>
          <w:lang w:val="en-CA" w:eastAsia="ja-JP"/>
        </w:rPr>
        <w:t>Test CE-1.</w:t>
      </w:r>
      <w:r w:rsidR="00AC041F">
        <w:rPr>
          <w:lang w:val="en-CA" w:eastAsia="ja-JP"/>
        </w:rPr>
        <w:t>4</w:t>
      </w:r>
    </w:p>
    <w:p w14:paraId="4AFFBE0E" w14:textId="7964535B" w:rsidR="002B5B50" w:rsidRDefault="002B5B50" w:rsidP="002B5B50">
      <w:pPr>
        <w:rPr>
          <w:noProof/>
          <w:szCs w:val="22"/>
          <w:lang w:val="en-CA" w:eastAsia="ko-KR"/>
        </w:rPr>
      </w:pPr>
      <w:r>
        <w:rPr>
          <w:lang w:val="en-CA" w:eastAsia="ja-JP"/>
        </w:rPr>
        <w:t>Initial design tested in CE-1.</w:t>
      </w:r>
      <w:r w:rsidR="00AC041F">
        <w:rPr>
          <w:lang w:val="en-CA" w:eastAsia="ja-JP"/>
        </w:rPr>
        <w:t xml:space="preserve">4 </w:t>
      </w:r>
      <w:r>
        <w:rPr>
          <w:lang w:val="en-CA" w:eastAsia="ja-JP"/>
        </w:rPr>
        <w:t>was presented in the JVET-U006</w:t>
      </w:r>
      <w:r w:rsidR="00AC041F">
        <w:rPr>
          <w:lang w:val="en-CA" w:eastAsia="ja-JP"/>
        </w:rPr>
        <w:t>6</w:t>
      </w:r>
      <w:r>
        <w:rPr>
          <w:lang w:val="en-CA" w:eastAsia="ja-JP"/>
        </w:rPr>
        <w:t>.</w:t>
      </w:r>
      <w:r w:rsidR="00AC041F">
        <w:rPr>
          <w:lang w:val="en-CA" w:eastAsia="ja-JP"/>
        </w:rPr>
        <w:t xml:space="preserve"> In this test, the </w:t>
      </w:r>
      <w:r w:rsidR="00E51517">
        <w:rPr>
          <w:lang w:val="en-CA" w:eastAsia="ja-JP"/>
        </w:rPr>
        <w:t>RRC d</w:t>
      </w:r>
      <w:r w:rsidR="00AC041F">
        <w:rPr>
          <w:lang w:val="en-CA" w:eastAsia="ja-JP"/>
        </w:rPr>
        <w:t xml:space="preserve">erivation method of CE1.2 is being extended </w:t>
      </w:r>
      <w:r w:rsidR="00E51517">
        <w:rPr>
          <w:lang w:val="en-CA" w:eastAsia="ja-JP"/>
        </w:rPr>
        <w:t>with a history of rice parameters utilization</w:t>
      </w:r>
      <w:r w:rsidR="00E51517">
        <w:rPr>
          <w:noProof/>
          <w:szCs w:val="22"/>
          <w:lang w:val="en-CA" w:eastAsia="ko-KR"/>
        </w:rPr>
        <w:t>.</w:t>
      </w:r>
    </w:p>
    <w:p w14:paraId="1B93994C" w14:textId="77777777" w:rsidR="00093032" w:rsidRPr="00584AA6" w:rsidRDefault="00093032" w:rsidP="00093032">
      <w:pPr>
        <w:rPr>
          <w:b/>
          <w:bCs/>
          <w:lang w:val="en-CA" w:eastAsia="ja-JP"/>
        </w:rPr>
      </w:pPr>
      <w:r w:rsidRPr="00584AA6">
        <w:rPr>
          <w:b/>
          <w:bCs/>
          <w:lang w:val="en-CA" w:eastAsia="ja-JP"/>
        </w:rPr>
        <w:t>History maintenance:</w:t>
      </w:r>
    </w:p>
    <w:p w14:paraId="0DAFEA62" w14:textId="1FD21D1D" w:rsidR="00093032" w:rsidRPr="00E22F4F" w:rsidRDefault="00093032" w:rsidP="00E1524B">
      <w:pPr>
        <w:rPr>
          <w:lang w:val="en-CA" w:eastAsia="ja-JP"/>
        </w:rPr>
      </w:pPr>
      <w:bookmarkStart w:id="6" w:name="_Hlk68821813"/>
      <w:r>
        <w:rPr>
          <w:lang w:val="en-CA" w:eastAsia="ja-JP"/>
        </w:rPr>
        <w:t xml:space="preserve">A single counter per color component is utilized, </w:t>
      </w:r>
      <w:r>
        <w:rPr>
          <w:rStyle w:val="HTMLCode"/>
          <w:rFonts w:eastAsiaTheme="minorEastAsia"/>
        </w:rPr>
        <w:t>StatCoeff[3]</w:t>
      </w:r>
      <w:r w:rsidR="00E1524B">
        <w:rPr>
          <w:rStyle w:val="HTMLCode"/>
          <w:rFonts w:eastAsiaTheme="minorEastAsia"/>
        </w:rPr>
        <w:t xml:space="preserve"> </w:t>
      </w:r>
      <w:r w:rsidR="00E1524B" w:rsidRPr="00E1524B">
        <w:rPr>
          <w:lang w:val="en-CA" w:eastAsia="ja-JP"/>
        </w:rPr>
        <w:t>is being updated</w:t>
      </w:r>
      <w:r w:rsidR="00E1524B">
        <w:rPr>
          <w:rStyle w:val="HTMLCode"/>
          <w:rFonts w:eastAsiaTheme="minorEastAsia"/>
        </w:rPr>
        <w:t xml:space="preserve"> </w:t>
      </w:r>
      <w:r>
        <w:rPr>
          <w:lang w:val="en-CA" w:eastAsia="ja-JP"/>
        </w:rPr>
        <w:t xml:space="preserve">once per TU from the first, non-zero, </w:t>
      </w:r>
      <w:r w:rsidRPr="00584AA6">
        <w:rPr>
          <w:lang w:val="en-CA" w:eastAsia="ja-JP"/>
        </w:rPr>
        <w:t>Golomb-Rice</w:t>
      </w:r>
      <w:r>
        <w:rPr>
          <w:lang w:val="en-CA" w:eastAsia="ja-JP"/>
        </w:rPr>
        <w:t xml:space="preserve"> coded transform coefficient (</w:t>
      </w:r>
      <w:r w:rsidRPr="00F10F23">
        <w:rPr>
          <w:noProof/>
        </w:rPr>
        <w:t>abs_</w:t>
      </w:r>
      <w:r w:rsidRPr="00F10F23">
        <w:rPr>
          <w:rFonts w:eastAsia="MS Mincho"/>
          <w:noProof/>
        </w:rPr>
        <w:t xml:space="preserve">remainder[ ] </w:t>
      </w:r>
      <w:r>
        <w:rPr>
          <w:rFonts w:eastAsia="MS Mincho"/>
          <w:noProof/>
        </w:rPr>
        <w:t xml:space="preserve">or </w:t>
      </w:r>
      <w:r w:rsidRPr="00F10F23">
        <w:rPr>
          <w:noProof/>
        </w:rPr>
        <w:t>dec_abs_level[ ]</w:t>
      </w:r>
      <w:r>
        <w:rPr>
          <w:noProof/>
        </w:rPr>
        <w:t>)</w:t>
      </w:r>
      <w:r w:rsidR="00BF3EEB">
        <w:rPr>
          <w:lang w:val="en-CA" w:eastAsia="ja-JP"/>
        </w:rPr>
        <w:t xml:space="preserve"> through a process of exponential moving average.</w:t>
      </w:r>
    </w:p>
    <w:bookmarkEnd w:id="6"/>
    <w:p w14:paraId="30BF757D" w14:textId="77777777" w:rsidR="00093032" w:rsidRDefault="00093032" w:rsidP="00093032">
      <w:pPr>
        <w:rPr>
          <w:lang w:val="en-CA" w:eastAsia="ja-JP"/>
        </w:rPr>
      </w:pPr>
      <w:r>
        <w:rPr>
          <w:lang w:val="en-CA" w:eastAsia="ja-JP"/>
        </w:rPr>
        <w:t xml:space="preserve">When first, non-zero, </w:t>
      </w:r>
      <w:r w:rsidRPr="00584AA6">
        <w:rPr>
          <w:lang w:val="en-CA" w:eastAsia="ja-JP"/>
        </w:rPr>
        <w:t>Golomb-Rice</w:t>
      </w:r>
      <w:r>
        <w:rPr>
          <w:lang w:val="en-CA" w:eastAsia="ja-JP"/>
        </w:rPr>
        <w:t xml:space="preserve"> coded transform coefficient in TU is coded as abs_remainder, the history counter for color component cIdx is updated as following:</w:t>
      </w:r>
    </w:p>
    <w:p w14:paraId="3C0B059E" w14:textId="77777777" w:rsidR="00093032" w:rsidRPr="003473CE" w:rsidRDefault="00093032" w:rsidP="00093032">
      <w:pPr>
        <w:rPr>
          <w:rStyle w:val="HTMLCode"/>
          <w:rFonts w:eastAsiaTheme="minorEastAsia"/>
        </w:rPr>
      </w:pPr>
      <w:r w:rsidRPr="003473CE">
        <w:rPr>
          <w:rStyle w:val="HTMLCode"/>
          <w:rFonts w:eastAsiaTheme="minorEastAsia"/>
        </w:rPr>
        <w:t>StatCoeff[cIdx] = ( StatCoeff[cIdx] + Floor(Log2(abs_remainder[ ])) + 2 ) &gt;&gt; 1</w:t>
      </w:r>
    </w:p>
    <w:p w14:paraId="0DE343A3" w14:textId="77777777" w:rsidR="00093032" w:rsidRPr="008F5C7D" w:rsidRDefault="00093032" w:rsidP="00093032">
      <w:pPr>
        <w:rPr>
          <w:lang w:val="en-CA" w:eastAsia="ja-JP"/>
        </w:rPr>
      </w:pPr>
      <w:r w:rsidRPr="008F5C7D">
        <w:rPr>
          <w:lang w:val="en-CA" w:eastAsia="ja-JP"/>
        </w:rPr>
        <w:t>When first, non-zero, Golomb-Rice coded transform coefficient in TU is coded as abs_remainder, the history counter for color component cIdx is updated as following:</w:t>
      </w:r>
    </w:p>
    <w:p w14:paraId="62A67165" w14:textId="389BFD28" w:rsidR="00093032" w:rsidRPr="003473CE" w:rsidRDefault="00093032" w:rsidP="00093032">
      <w:pPr>
        <w:rPr>
          <w:rStyle w:val="HTMLCode"/>
          <w:rFonts w:eastAsiaTheme="minorEastAsia"/>
        </w:rPr>
      </w:pPr>
      <w:r w:rsidRPr="003473CE">
        <w:rPr>
          <w:rStyle w:val="HTMLCode"/>
          <w:rFonts w:eastAsiaTheme="minorEastAsia"/>
        </w:rPr>
        <w:t>StatCoeff[cIdx] = ( StatCoeff[cIdx] + Floor(Log2(dec_abs_level[ ])) ) &gt;&gt; 1</w:t>
      </w:r>
    </w:p>
    <w:p w14:paraId="26A1785F" w14:textId="15F16E17" w:rsidR="00093032" w:rsidRDefault="007812F7" w:rsidP="002B5B50">
      <w:pPr>
        <w:rPr>
          <w:lang w:val="en-CA" w:eastAsia="ja-JP"/>
        </w:rPr>
      </w:pPr>
      <w:r>
        <w:rPr>
          <w:lang w:val="en-CA" w:eastAsia="ja-JP"/>
        </w:rPr>
        <w:lastRenderedPageBreak/>
        <w:t xml:space="preserve">History counter </w:t>
      </w:r>
      <w:r w:rsidRPr="00BD0122">
        <w:rPr>
          <w:lang w:val="en-CA" w:eastAsia="ja-JP"/>
        </w:rPr>
        <w:t xml:space="preserve">StatCoeff[3] </w:t>
      </w:r>
      <w:r w:rsidR="00773999" w:rsidRPr="00BD0122">
        <w:rPr>
          <w:lang w:val="en-CA" w:eastAsia="ja-JP"/>
        </w:rPr>
        <w:t>can be reset at the CTU level</w:t>
      </w:r>
      <w:r w:rsidR="00BD0122" w:rsidRPr="00BD0122">
        <w:rPr>
          <w:lang w:val="en-CA" w:eastAsia="ja-JP"/>
        </w:rPr>
        <w:t xml:space="preserve"> with a default value, or </w:t>
      </w:r>
      <w:r w:rsidR="0072130F">
        <w:rPr>
          <w:lang w:val="en-CA" w:eastAsia="ja-JP"/>
        </w:rPr>
        <w:t xml:space="preserve">history can be propagated between different </w:t>
      </w:r>
      <w:r w:rsidR="00FD62A9">
        <w:rPr>
          <w:lang w:val="en-CA" w:eastAsia="ja-JP"/>
        </w:rPr>
        <w:t>CTUs.</w:t>
      </w:r>
    </w:p>
    <w:p w14:paraId="6A1915C3" w14:textId="77777777" w:rsidR="001101B1" w:rsidRPr="00BD0122" w:rsidRDefault="001101B1" w:rsidP="002B5B50">
      <w:pPr>
        <w:rPr>
          <w:lang w:val="en-CA" w:eastAsia="ja-JP"/>
        </w:rPr>
      </w:pPr>
    </w:p>
    <w:p w14:paraId="1E23C6C8" w14:textId="56D43526" w:rsidR="00CE4140" w:rsidRPr="00584AA6" w:rsidRDefault="00CE4140" w:rsidP="00CE4140">
      <w:pPr>
        <w:rPr>
          <w:b/>
          <w:bCs/>
          <w:lang w:val="en-CA" w:eastAsia="ja-JP"/>
        </w:rPr>
      </w:pPr>
      <w:r w:rsidRPr="00584AA6">
        <w:rPr>
          <w:b/>
          <w:bCs/>
          <w:lang w:val="en-CA" w:eastAsia="ja-JP"/>
        </w:rPr>
        <w:t xml:space="preserve">History </w:t>
      </w:r>
      <w:r>
        <w:rPr>
          <w:b/>
          <w:bCs/>
          <w:lang w:val="en-CA" w:eastAsia="ja-JP"/>
        </w:rPr>
        <w:t>usage</w:t>
      </w:r>
      <w:r w:rsidRPr="00584AA6">
        <w:rPr>
          <w:b/>
          <w:bCs/>
          <w:lang w:val="en-CA" w:eastAsia="ja-JP"/>
        </w:rPr>
        <w:t>:</w:t>
      </w:r>
    </w:p>
    <w:p w14:paraId="031F6A4E" w14:textId="4695B504" w:rsidR="00251AD2" w:rsidRDefault="00D05D37" w:rsidP="00251AD2">
      <w:pPr>
        <w:rPr>
          <w:lang w:val="en-CA" w:eastAsia="ja-JP"/>
        </w:rPr>
      </w:pPr>
      <w:r>
        <w:rPr>
          <w:lang w:val="en-CA" w:eastAsia="ja-JP"/>
        </w:rPr>
        <w:t>H</w:t>
      </w:r>
      <w:r w:rsidR="00251AD2">
        <w:rPr>
          <w:lang w:val="en-CA" w:eastAsia="ja-JP"/>
        </w:rPr>
        <w:t xml:space="preserve">istory Rice parameter value is </w:t>
      </w:r>
      <w:r>
        <w:rPr>
          <w:lang w:val="en-CA" w:eastAsia="ja-JP"/>
        </w:rPr>
        <w:t xml:space="preserve">utilized in the </w:t>
      </w:r>
      <w:r w:rsidR="00251AD2">
        <w:rPr>
          <w:lang w:val="en-CA" w:eastAsia="ja-JP"/>
        </w:rPr>
        <w:t>template derivation, clause 9.3.3.2 Implementation of this method is shown VVC specification text extract for clause 9.3.3.2, with text highlighted with green is related to changes from CE-1.2 and yellow highlighted text associated with classification utilized in CE-</w:t>
      </w:r>
      <w:r>
        <w:rPr>
          <w:lang w:val="en-CA" w:eastAsia="ja-JP"/>
        </w:rPr>
        <w:t>1</w:t>
      </w:r>
      <w:r w:rsidR="00251AD2">
        <w:rPr>
          <w:lang w:val="en-CA" w:eastAsia="ja-JP"/>
        </w:rPr>
        <w:t>.</w:t>
      </w:r>
      <w:r>
        <w:rPr>
          <w:lang w:val="en-CA" w:eastAsia="ja-JP"/>
        </w:rPr>
        <w:t>4</w:t>
      </w:r>
      <w:r w:rsidR="00251AD2">
        <w:rPr>
          <w:lang w:val="en-CA" w:eastAsia="ja-JP"/>
        </w:rPr>
        <w:t xml:space="preserve">. Variable g_historyValue is derived prior to coding of current TU from history counter associated with current color component id. </w:t>
      </w:r>
    </w:p>
    <w:p w14:paraId="59A95FC2" w14:textId="5E998AB2" w:rsidR="00B91398" w:rsidRDefault="00D05D37" w:rsidP="00AE5BAA">
      <w:pPr>
        <w:rPr>
          <w:lang w:val="en-CA" w:eastAsia="ja-JP"/>
        </w:rPr>
      </w:pPr>
      <w:r w:rsidRPr="00623059">
        <w:rPr>
          <w:rStyle w:val="HTMLCode"/>
          <w:rFonts w:eastAsiaTheme="minorEastAsia"/>
        </w:rPr>
        <w:t xml:space="preserve">histValue = 1 &lt;&lt; </w:t>
      </w:r>
      <w:r w:rsidR="00623059" w:rsidRPr="008F5C7D">
        <w:rPr>
          <w:rStyle w:val="HTMLCode"/>
          <w:rFonts w:eastAsiaTheme="minorEastAsia"/>
        </w:rPr>
        <w:t>StatCoeff[</w:t>
      </w:r>
      <w:r w:rsidR="00623059" w:rsidRPr="00893CD2">
        <w:rPr>
          <w:rStyle w:val="HTMLCode"/>
          <w:rFonts w:eastAsiaTheme="minorEastAsia"/>
        </w:rPr>
        <w:t>cIdx</w:t>
      </w:r>
      <w:r w:rsidR="00623059" w:rsidRPr="008F5C7D">
        <w:rPr>
          <w:rStyle w:val="HTMLCode"/>
          <w:rFonts w:eastAsiaTheme="minorEastAsia"/>
        </w:rPr>
        <w:t>]</w:t>
      </w:r>
      <w:r w:rsidR="00B91398">
        <w:rPr>
          <w:lang w:val="en-CA" w:eastAsia="ja-JP"/>
        </w:rPr>
        <w:t xml:space="preserve"> </w:t>
      </w:r>
    </w:p>
    <w:tbl>
      <w:tblPr>
        <w:tblStyle w:val="TableGrid"/>
        <w:tblW w:w="9541" w:type="dxa"/>
        <w:tblLook w:val="04A0" w:firstRow="1" w:lastRow="0" w:firstColumn="1" w:lastColumn="0" w:noHBand="0" w:noVBand="1"/>
      </w:tblPr>
      <w:tblGrid>
        <w:gridCol w:w="9541"/>
      </w:tblGrid>
      <w:tr w:rsidR="005B5C27" w14:paraId="21114C61" w14:textId="77777777" w:rsidTr="00EC5CBB">
        <w:trPr>
          <w:trHeight w:val="8099"/>
        </w:trPr>
        <w:tc>
          <w:tcPr>
            <w:tcW w:w="9541" w:type="dxa"/>
          </w:tcPr>
          <w:p w14:paraId="1038723F" w14:textId="77777777" w:rsidR="005B5C27" w:rsidRPr="00F863E6" w:rsidRDefault="005B5C27" w:rsidP="00EC5CBB">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0838EBC" w14:textId="77777777" w:rsidR="005B5C27" w:rsidRPr="00F863E6" w:rsidRDefault="005B5C27"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207B6D0" w14:textId="77777777" w:rsidR="005B5C27" w:rsidRDefault="005B5C27" w:rsidP="00EC5CBB">
            <w:pPr>
              <w:tabs>
                <w:tab w:val="left" w:pos="400"/>
              </w:tabs>
              <w:rPr>
                <w:noProof/>
                <w:sz w:val="20"/>
                <w:lang w:val="en-CA"/>
              </w:rPr>
            </w:pPr>
            <w:r w:rsidRPr="00F863E6">
              <w:rPr>
                <w:noProof/>
                <w:sz w:val="20"/>
                <w:lang w:val="en-CA"/>
              </w:rPr>
              <w:t>Output of this process is the Rice parameter cRiceParam.</w:t>
            </w:r>
          </w:p>
          <w:p w14:paraId="6CFD0E58" w14:textId="77777777" w:rsidR="005B5C27" w:rsidRPr="00F863E6" w:rsidRDefault="005B5C27"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431C3C6E"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sidRPr="00F863E6">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 xml:space="preserve">locSumAbs  +=  </w:t>
            </w:r>
            <w:r>
              <w:rPr>
                <w:szCs w:val="20"/>
                <w:highlight w:val="yellow"/>
                <w:lang w:val="en-CA" w:eastAsia="ko-KR"/>
              </w:rPr>
              <w:t xml:space="preserve">2 * </w:t>
            </w:r>
            <w:r w:rsidRPr="00DE7D4E">
              <w:rPr>
                <w:szCs w:val="20"/>
                <w:highlight w:val="yellow"/>
                <w:lang w:val="en-CA" w:eastAsia="ko-KR"/>
              </w:rPr>
              <w:t>histValue</w:t>
            </w:r>
            <w:r>
              <w:rPr>
                <w:szCs w:val="20"/>
                <w:lang w:val="en-CA" w:eastAsia="ko-KR"/>
              </w:rPr>
              <w:br/>
            </w:r>
            <w:r w:rsidRPr="00F863E6">
              <w:rPr>
                <w:szCs w:val="20"/>
                <w:lang w:val="en-CA" w:eastAsia="ko-KR"/>
              </w:rP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locSumAbs  +=  histValue</w:t>
            </w:r>
          </w:p>
          <w:p w14:paraId="2D47288C" w14:textId="77777777" w:rsidR="005B5C27" w:rsidRPr="00C3182C" w:rsidRDefault="005B5C27" w:rsidP="00EC5CBB">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1DEB3B82" w14:textId="1872647F" w:rsidR="005B5C27" w:rsidRPr="00CA2771"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Pr>
                <w:szCs w:val="20"/>
                <w:highlight w:val="green"/>
                <w:lang w:val="en-CA" w:eastAsia="ko-KR"/>
              </w:rPr>
              <w:t>ed</w:t>
            </w:r>
            <w:r w:rsidRPr="00CA2771">
              <w:rPr>
                <w:szCs w:val="20"/>
                <w:highlight w:val="green"/>
                <w:lang w:val="en-CA" w:eastAsia="ko-KR"/>
              </w:rPr>
              <w:t xml:space="preserve">Coef = (localSumAbs * </w:t>
            </w:r>
            <w:r w:rsidR="00A679FF">
              <w:rPr>
                <w:szCs w:val="20"/>
                <w:highlight w:val="green"/>
                <w:lang w:val="en-CA" w:eastAsia="ko-KR"/>
              </w:rPr>
              <w:t>S</w:t>
            </w:r>
            <w:r w:rsidRPr="00CA2771">
              <w:rPr>
                <w:szCs w:val="20"/>
                <w:highlight w:val="green"/>
                <w:lang w:val="en-CA" w:eastAsia="ko-KR"/>
              </w:rPr>
              <w:t>cale</w:t>
            </w:r>
            <w:r w:rsidR="00A679FF">
              <w:rPr>
                <w:szCs w:val="20"/>
                <w:highlight w:val="green"/>
                <w:lang w:val="en-CA" w:eastAsia="ko-KR"/>
              </w:rPr>
              <w:t>R</w:t>
            </w:r>
            <w:r w:rsidRPr="00CA2771">
              <w:rPr>
                <w:szCs w:val="20"/>
                <w:highlight w:val="green"/>
                <w:lang w:val="en-CA" w:eastAsia="ko-KR"/>
              </w:rPr>
              <w:t>ice) &gt;&gt; 3</w:t>
            </w:r>
          </w:p>
          <w:p w14:paraId="6456A9FD"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Pr>
                <w:szCs w:val="20"/>
                <w:highlight w:val="green"/>
                <w:lang w:val="en-CA" w:eastAsia="ko-KR"/>
              </w:rPr>
              <w:t>ed</w:t>
            </w:r>
            <w:r w:rsidRPr="00CA2771">
              <w:rPr>
                <w:szCs w:val="20"/>
                <w:highlight w:val="green"/>
                <w:lang w:val="en-CA" w:eastAsia="ko-KR"/>
              </w:rPr>
              <w:t>Coef == 0) ? 0 : Floor( Log2( scall</w:t>
            </w:r>
            <w:r>
              <w:rPr>
                <w:szCs w:val="20"/>
                <w:highlight w:val="green"/>
                <w:lang w:val="en-CA" w:eastAsia="ko-KR"/>
              </w:rPr>
              <w:t>ed</w:t>
            </w:r>
            <w:r w:rsidRPr="00CA2771">
              <w:rPr>
                <w:szCs w:val="20"/>
                <w:highlight w:val="green"/>
                <w:lang w:val="en-CA" w:eastAsia="ko-KR"/>
              </w:rPr>
              <w:t>Coef) )</w:t>
            </w:r>
          </w:p>
          <w:p w14:paraId="6BC43EDA"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2AC1945"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7F525171"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140B530A" w14:textId="77777777" w:rsidR="005B5C27" w:rsidRPr="00F863E6" w:rsidRDefault="005B5C27"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117D6B32" w14:textId="77777777" w:rsidR="005B5C27" w:rsidRPr="00F863E6" w:rsidRDefault="005B5C27" w:rsidP="00EC5CBB">
            <w:pPr>
              <w:tabs>
                <w:tab w:val="left" w:pos="400"/>
              </w:tabs>
              <w:rPr>
                <w:noProof/>
                <w:sz w:val="20"/>
                <w:highlight w:val="green"/>
                <w:lang w:val="en-CA"/>
              </w:rPr>
            </w:pPr>
            <w:r w:rsidRPr="00F863E6">
              <w:rPr>
                <w:noProof/>
                <w:sz w:val="20"/>
                <w:highlight w:val="green"/>
                <w:lang w:val="en-CA"/>
              </w:rPr>
              <w:t>cRiceParam is then is refined as:</w:t>
            </w:r>
          </w:p>
          <w:p w14:paraId="1386185C" w14:textId="77777777" w:rsidR="005B5C27" w:rsidRPr="00F863E6" w:rsidRDefault="005B5C27" w:rsidP="00EC5CBB">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1A6147EF" w14:textId="77777777" w:rsidR="005B5C27" w:rsidRDefault="005B5C27" w:rsidP="00EC5CBB">
            <w:pPr>
              <w:rPr>
                <w:lang w:val="en-CA" w:eastAsia="ja-JP"/>
              </w:rPr>
            </w:pPr>
          </w:p>
        </w:tc>
      </w:tr>
    </w:tbl>
    <w:p w14:paraId="2FABF3B1" w14:textId="77777777" w:rsidR="005B5C27" w:rsidRDefault="005B5C27" w:rsidP="005B5C27"/>
    <w:p w14:paraId="3E30AC42" w14:textId="6477F3FF" w:rsidR="006D0609" w:rsidRPr="00584AA6" w:rsidRDefault="006D0609" w:rsidP="006D0609">
      <w:pPr>
        <w:rPr>
          <w:b/>
          <w:bCs/>
          <w:lang w:val="en-CA" w:eastAsia="ja-JP"/>
        </w:rPr>
      </w:pPr>
      <w:r>
        <w:rPr>
          <w:b/>
          <w:bCs/>
          <w:lang w:val="en-CA" w:eastAsia="ja-JP"/>
        </w:rPr>
        <w:t>CE1.</w:t>
      </w:r>
      <w:r w:rsidR="00A679FF">
        <w:rPr>
          <w:b/>
          <w:bCs/>
          <w:lang w:val="en-CA" w:eastAsia="ja-JP"/>
        </w:rPr>
        <w:t>4</w:t>
      </w:r>
      <w:r>
        <w:rPr>
          <w:b/>
          <w:bCs/>
          <w:lang w:val="en-CA" w:eastAsia="ja-JP"/>
        </w:rPr>
        <w:t>-A</w:t>
      </w:r>
      <w:r w:rsidR="00516F77">
        <w:rPr>
          <w:b/>
          <w:bCs/>
          <w:lang w:val="en-CA" w:eastAsia="ja-JP"/>
        </w:rPr>
        <w:t xml:space="preserve">: </w:t>
      </w:r>
      <w:r w:rsidR="008E3678">
        <w:rPr>
          <w:b/>
          <w:bCs/>
          <w:lang w:val="en-CA" w:eastAsia="ja-JP"/>
        </w:rPr>
        <w:t>configuration with</w:t>
      </w:r>
      <w:r w:rsidR="008D282C">
        <w:rPr>
          <w:b/>
          <w:bCs/>
          <w:lang w:val="en-CA" w:eastAsia="ja-JP"/>
        </w:rPr>
        <w:t xml:space="preserve"> </w:t>
      </w:r>
      <w:r w:rsidR="00386AEE">
        <w:rPr>
          <w:b/>
          <w:bCs/>
          <w:lang w:val="en-CA" w:eastAsia="ja-JP"/>
        </w:rPr>
        <w:t xml:space="preserve">signaling and </w:t>
      </w:r>
      <w:r w:rsidR="008D282C">
        <w:rPr>
          <w:b/>
          <w:bCs/>
          <w:lang w:val="en-CA" w:eastAsia="ja-JP"/>
        </w:rPr>
        <w:t>CTU-level reset.</w:t>
      </w:r>
    </w:p>
    <w:p w14:paraId="7A30A27A" w14:textId="0252711C" w:rsidR="00AD70F0" w:rsidRDefault="00AD70F0"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r>
        <w:rPr>
          <w:rFonts w:eastAsiaTheme="minorEastAsia"/>
          <w:noProof w:val="0"/>
          <w:sz w:val="22"/>
          <w:szCs w:val="20"/>
          <w:lang w:val="en-CA" w:eastAsia="ja-JP"/>
        </w:rPr>
        <w:t xml:space="preserve">History counter </w:t>
      </w:r>
      <w:r w:rsidRPr="00D11E01">
        <w:rPr>
          <w:noProof w:val="0"/>
          <w:sz w:val="22"/>
          <w:lang w:val="en-CA" w:eastAsia="ja-JP"/>
        </w:rPr>
        <w:t>StatCoeff[</w:t>
      </w:r>
      <w:r w:rsidRPr="00D11E01">
        <w:rPr>
          <w:rFonts w:eastAsiaTheme="minorEastAsia"/>
          <w:noProof w:val="0"/>
          <w:sz w:val="22"/>
          <w:szCs w:val="20"/>
          <w:lang w:val="en-CA" w:eastAsia="ja-JP"/>
        </w:rPr>
        <w:t>cIdx</w:t>
      </w:r>
      <w:r w:rsidRPr="00D11E01">
        <w:rPr>
          <w:noProof w:val="0"/>
          <w:sz w:val="22"/>
          <w:lang w:val="en-CA" w:eastAsia="ja-JP"/>
        </w:rPr>
        <w:t xml:space="preserve">] is being reset </w:t>
      </w:r>
      <w:r>
        <w:rPr>
          <w:noProof w:val="0"/>
          <w:sz w:val="22"/>
          <w:lang w:val="en-CA" w:eastAsia="ja-JP"/>
        </w:rPr>
        <w:t xml:space="preserve">at start of each CTU </w:t>
      </w:r>
      <w:r w:rsidRPr="00D11E01">
        <w:rPr>
          <w:noProof w:val="0"/>
          <w:sz w:val="22"/>
          <w:lang w:val="en-CA" w:eastAsia="ja-JP"/>
        </w:rPr>
        <w:t xml:space="preserve">with a default value </w:t>
      </w:r>
      <w:r w:rsidRPr="00E616D2">
        <w:t>sh_</w:t>
      </w:r>
      <w:r w:rsidRPr="00E616D2">
        <w:rPr>
          <w:lang w:eastAsia="ko-KR"/>
        </w:rPr>
        <w:t>rice_init</w:t>
      </w:r>
      <w:r>
        <w:rPr>
          <w:noProof w:val="0"/>
          <w:sz w:val="22"/>
          <w:lang w:val="en-CA" w:eastAsia="ja-JP"/>
        </w:rPr>
        <w:t xml:space="preserve"> which is determined at the encoder side and signalled at the slice header</w:t>
      </w:r>
      <w:r w:rsidRPr="00D11E01">
        <w:rPr>
          <w:noProof w:val="0"/>
          <w:sz w:val="22"/>
          <w:lang w:val="en-CA" w:eastAsia="ja-JP"/>
        </w:rPr>
        <w:t>.</w:t>
      </w:r>
    </w:p>
    <w:p w14:paraId="2FC9F246" w14:textId="77777777" w:rsidR="00BC6B39" w:rsidRDefault="00BC6B39"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p>
    <w:p w14:paraId="1EC6407B" w14:textId="67CD1F99" w:rsidR="00AD70F0" w:rsidRDefault="00756381" w:rsidP="00AD70F0">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The following encoder side algorithms is utilized at the encoder side: </w:t>
      </w:r>
    </w:p>
    <w:p w14:paraId="781AEA6B"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Collect StatCoeff[cIdx] statistics for each CTU at the encoder side.</w:t>
      </w:r>
    </w:p>
    <w:p w14:paraId="3B9FF665"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Derive default value for StatCoeff[cIdx] as average counter value of previously coded frame and signal it to the decoder at the slice header.</w:t>
      </w:r>
    </w:p>
    <w:p w14:paraId="4FBCE121"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7D2" w:rsidRPr="00F10F23" w14:paraId="61BE8E7E"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1C157D11"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r>
              <w:rPr>
                <w:noProof/>
                <w:color w:val="000000" w:themeColor="text1"/>
              </w:rPr>
              <w:t xml:space="preserve"> {</w:t>
            </w:r>
          </w:p>
        </w:tc>
        <w:tc>
          <w:tcPr>
            <w:tcW w:w="1157" w:type="dxa"/>
            <w:tcBorders>
              <w:top w:val="single" w:sz="4" w:space="0" w:color="auto"/>
              <w:left w:val="single" w:sz="4" w:space="0" w:color="auto"/>
              <w:bottom w:val="single" w:sz="4" w:space="0" w:color="auto"/>
              <w:right w:val="single" w:sz="4" w:space="0" w:color="auto"/>
            </w:tcBorders>
          </w:tcPr>
          <w:p w14:paraId="7F6BB2FD" w14:textId="77777777" w:rsidR="00A377D2" w:rsidRPr="00F10F23" w:rsidRDefault="00A377D2" w:rsidP="00EC5CBB">
            <w:pPr>
              <w:pStyle w:val="tableheading"/>
              <w:keepNext w:val="0"/>
              <w:keepLines w:val="0"/>
              <w:jc w:val="center"/>
              <w:rPr>
                <w:b w:val="0"/>
                <w:noProof/>
                <w:color w:val="000000" w:themeColor="text1"/>
              </w:rPr>
            </w:pPr>
          </w:p>
        </w:tc>
      </w:tr>
      <w:tr w:rsidR="00A377D2" w:rsidRPr="00F10F23" w14:paraId="0FC3C392" w14:textId="77777777" w:rsidTr="00EC5CBB">
        <w:trPr>
          <w:cantSplit/>
          <w:jc w:val="center"/>
        </w:trPr>
        <w:tc>
          <w:tcPr>
            <w:tcW w:w="7920" w:type="dxa"/>
          </w:tcPr>
          <w:p w14:paraId="7383CCB2" w14:textId="77777777" w:rsidR="00A377D2" w:rsidRPr="00A23961" w:rsidRDefault="00A377D2" w:rsidP="00EC5CBB">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Pr>
                <w:b/>
                <w:bCs/>
                <w:noProof/>
                <w:highlight w:val="green"/>
                <w:lang w:eastAsia="ko-KR"/>
              </w:rPr>
              <w:t>rice_init</w:t>
            </w:r>
          </w:p>
        </w:tc>
        <w:tc>
          <w:tcPr>
            <w:tcW w:w="1157" w:type="dxa"/>
          </w:tcPr>
          <w:p w14:paraId="2250C5DF" w14:textId="77777777" w:rsidR="00A377D2" w:rsidRPr="00F10F23" w:rsidRDefault="00A377D2" w:rsidP="00EC5CBB">
            <w:pPr>
              <w:pStyle w:val="tableheading"/>
              <w:keepNext w:val="0"/>
              <w:keepLines w:val="0"/>
              <w:spacing w:before="20" w:after="40"/>
              <w:jc w:val="center"/>
              <w:rPr>
                <w:b w:val="0"/>
                <w:noProof/>
              </w:rPr>
            </w:pPr>
            <w:r w:rsidRPr="00A23961">
              <w:rPr>
                <w:b w:val="0"/>
                <w:highlight w:val="green"/>
              </w:rPr>
              <w:t>ue(v)</w:t>
            </w:r>
          </w:p>
        </w:tc>
      </w:tr>
      <w:tr w:rsidR="00A377D2" w:rsidRPr="00F10F23" w14:paraId="7A044761" w14:textId="77777777" w:rsidTr="00EC5CBB">
        <w:trPr>
          <w:cantSplit/>
          <w:jc w:val="center"/>
        </w:trPr>
        <w:tc>
          <w:tcPr>
            <w:tcW w:w="7920" w:type="dxa"/>
          </w:tcPr>
          <w:p w14:paraId="64327D6C"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r>
            <w:r>
              <w:rPr>
                <w:noProof/>
                <w:color w:val="000000" w:themeColor="text1"/>
              </w:rPr>
              <w:t>}</w:t>
            </w:r>
          </w:p>
        </w:tc>
        <w:tc>
          <w:tcPr>
            <w:tcW w:w="1157" w:type="dxa"/>
          </w:tcPr>
          <w:p w14:paraId="000279B8" w14:textId="77777777" w:rsidR="00A377D2" w:rsidRPr="00A23961" w:rsidRDefault="00A377D2" w:rsidP="00EC5CBB">
            <w:pPr>
              <w:pStyle w:val="tableheading"/>
              <w:keepNext w:val="0"/>
              <w:keepLines w:val="0"/>
              <w:spacing w:before="20" w:after="40"/>
              <w:jc w:val="center"/>
              <w:rPr>
                <w:b w:val="0"/>
                <w:highlight w:val="green"/>
              </w:rPr>
            </w:pPr>
          </w:p>
        </w:tc>
      </w:tr>
    </w:tbl>
    <w:p w14:paraId="239DDF2E"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p w14:paraId="0CEFFBD8" w14:textId="3061664A"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Derive </w:t>
      </w:r>
      <w:r w:rsidR="00A679FF">
        <w:rPr>
          <w:rFonts w:eastAsiaTheme="minorEastAsia"/>
          <w:noProof w:val="0"/>
          <w:sz w:val="22"/>
          <w:szCs w:val="20"/>
          <w:lang w:val="en-CA" w:eastAsia="ja-JP"/>
        </w:rPr>
        <w:t xml:space="preserve">variable </w:t>
      </w:r>
      <w:r>
        <w:rPr>
          <w:rFonts w:eastAsiaTheme="minorEastAsia"/>
          <w:noProof w:val="0"/>
          <w:sz w:val="22"/>
          <w:szCs w:val="20"/>
          <w:lang w:val="en-CA" w:eastAsia="ja-JP"/>
        </w:rPr>
        <w:t xml:space="preserve">ScaleRice parameter </w:t>
      </w:r>
      <w:r w:rsidR="000F40DE">
        <w:rPr>
          <w:rFonts w:eastAsiaTheme="minorEastAsia"/>
          <w:noProof w:val="0"/>
          <w:sz w:val="22"/>
          <w:szCs w:val="20"/>
          <w:lang w:val="en-CA" w:eastAsia="ja-JP"/>
        </w:rPr>
        <w:t xml:space="preserve">of CE1.2 </w:t>
      </w:r>
      <w:r>
        <w:rPr>
          <w:rFonts w:eastAsiaTheme="minorEastAsia"/>
          <w:noProof w:val="0"/>
          <w:sz w:val="22"/>
          <w:szCs w:val="20"/>
          <w:lang w:val="en-CA" w:eastAsia="ja-JP"/>
        </w:rPr>
        <w:t xml:space="preserve">from default value </w:t>
      </w:r>
      <w:r w:rsidRPr="001E7A0D">
        <w:rPr>
          <w:sz w:val="22"/>
          <w:szCs w:val="24"/>
        </w:rPr>
        <w:t>sh_</w:t>
      </w:r>
      <w:r w:rsidRPr="001E7A0D">
        <w:rPr>
          <w:sz w:val="22"/>
          <w:szCs w:val="24"/>
          <w:lang w:eastAsia="ko-KR"/>
        </w:rPr>
        <w:t>rice_init</w:t>
      </w:r>
      <w:r>
        <w:rPr>
          <w:rFonts w:eastAsiaTheme="minorEastAsia"/>
          <w:noProof w:val="0"/>
          <w:sz w:val="22"/>
          <w:szCs w:val="20"/>
          <w:lang w:val="en-CA" w:eastAsia="ja-JP"/>
        </w:rPr>
        <w:t xml:space="preserve"> for StatCoeff[cIdx] at the decoder side.</w:t>
      </w:r>
    </w:p>
    <w:p w14:paraId="29D75F9C" w14:textId="17943D5F" w:rsidR="00AD70F0" w:rsidRDefault="00AD70F0" w:rsidP="002B5B50">
      <w:pPr>
        <w:rPr>
          <w:lang w:val="en-CA" w:eastAsia="ja-JP"/>
        </w:rPr>
      </w:pPr>
    </w:p>
    <w:p w14:paraId="05F9AF9B" w14:textId="41C2207A" w:rsidR="00A679FF" w:rsidRPr="00584AA6" w:rsidRDefault="00A679FF" w:rsidP="00A679FF">
      <w:pPr>
        <w:rPr>
          <w:b/>
          <w:bCs/>
          <w:lang w:val="en-CA" w:eastAsia="ja-JP"/>
        </w:rPr>
      </w:pPr>
      <w:r>
        <w:rPr>
          <w:b/>
          <w:bCs/>
          <w:lang w:val="en-CA" w:eastAsia="ja-JP"/>
        </w:rPr>
        <w:t xml:space="preserve">CE1.4-B: </w:t>
      </w:r>
      <w:r w:rsidR="00EF4BC6">
        <w:rPr>
          <w:b/>
          <w:bCs/>
          <w:lang w:val="en-CA" w:eastAsia="ja-JP"/>
        </w:rPr>
        <w:t>configuration</w:t>
      </w:r>
      <w:r>
        <w:rPr>
          <w:b/>
          <w:bCs/>
          <w:lang w:val="en-CA" w:eastAsia="ja-JP"/>
        </w:rPr>
        <w:t xml:space="preserve"> </w:t>
      </w:r>
      <w:r w:rsidR="00386AEE">
        <w:rPr>
          <w:b/>
          <w:bCs/>
          <w:lang w:val="en-CA" w:eastAsia="ja-JP"/>
        </w:rPr>
        <w:t xml:space="preserve">w/o signaling and </w:t>
      </w:r>
      <w:r w:rsidR="000961D0">
        <w:rPr>
          <w:b/>
          <w:bCs/>
          <w:lang w:val="en-CA" w:eastAsia="ja-JP"/>
        </w:rPr>
        <w:t>cross</w:t>
      </w:r>
      <w:r w:rsidR="00386AEE">
        <w:rPr>
          <w:b/>
          <w:bCs/>
          <w:lang w:val="en-CA" w:eastAsia="ja-JP"/>
        </w:rPr>
        <w:t>-CTU history propagation.</w:t>
      </w:r>
    </w:p>
    <w:p w14:paraId="6154D23C" w14:textId="77777777" w:rsidR="00964B73" w:rsidRDefault="00964B73"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p>
    <w:p w14:paraId="518B3362" w14:textId="0495083F" w:rsidR="00964B73" w:rsidRDefault="00B6239B"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Status of the h</w:t>
      </w:r>
      <w:r w:rsidR="00371AD8">
        <w:rPr>
          <w:rFonts w:eastAsiaTheme="minorEastAsia"/>
          <w:noProof w:val="0"/>
          <w:sz w:val="22"/>
          <w:szCs w:val="20"/>
          <w:lang w:val="en-CA" w:eastAsia="ja-JP"/>
        </w:rPr>
        <w:t>istory counter</w:t>
      </w:r>
      <w:r>
        <w:rPr>
          <w:rFonts w:eastAsiaTheme="minorEastAsia"/>
          <w:noProof w:val="0"/>
          <w:sz w:val="22"/>
          <w:szCs w:val="20"/>
          <w:lang w:val="en-CA" w:eastAsia="ja-JP"/>
        </w:rPr>
        <w:t>s</w:t>
      </w:r>
      <w:r w:rsidR="00371AD8">
        <w:rPr>
          <w:rFonts w:eastAsiaTheme="minorEastAsia"/>
          <w:noProof w:val="0"/>
          <w:sz w:val="22"/>
          <w:szCs w:val="20"/>
          <w:lang w:val="en-CA" w:eastAsia="ja-JP"/>
        </w:rPr>
        <w:t xml:space="preserve"> </w:t>
      </w:r>
      <w:r w:rsidR="00371AD8" w:rsidRPr="00D11E01">
        <w:rPr>
          <w:noProof w:val="0"/>
          <w:sz w:val="22"/>
          <w:lang w:val="en-CA" w:eastAsia="ja-JP"/>
        </w:rPr>
        <w:t>StatCoeff[</w:t>
      </w:r>
      <w:r w:rsidR="00371AD8" w:rsidRPr="00D11E01">
        <w:rPr>
          <w:rFonts w:eastAsiaTheme="minorEastAsia"/>
          <w:noProof w:val="0"/>
          <w:sz w:val="22"/>
          <w:szCs w:val="20"/>
          <w:lang w:val="en-CA" w:eastAsia="ja-JP"/>
        </w:rPr>
        <w:t>cIdx</w:t>
      </w:r>
      <w:r w:rsidR="00371AD8" w:rsidRPr="00D11E01">
        <w:rPr>
          <w:noProof w:val="0"/>
          <w:sz w:val="22"/>
          <w:lang w:val="en-CA" w:eastAsia="ja-JP"/>
        </w:rPr>
        <w:t xml:space="preserve">] </w:t>
      </w:r>
      <w:r w:rsidR="00371AD8">
        <w:rPr>
          <w:noProof w:val="0"/>
          <w:sz w:val="22"/>
          <w:lang w:val="en-CA" w:eastAsia="ja-JP"/>
        </w:rPr>
        <w:t xml:space="preserve">is being </w:t>
      </w:r>
      <w:r>
        <w:rPr>
          <w:noProof w:val="0"/>
          <w:sz w:val="22"/>
          <w:lang w:val="en-CA" w:eastAsia="ja-JP"/>
        </w:rPr>
        <w:t xml:space="preserve">preserved between CTUs, </w:t>
      </w:r>
      <w:r w:rsidR="00964B73">
        <w:rPr>
          <w:noProof w:val="0"/>
          <w:sz w:val="22"/>
          <w:lang w:val="en-CA" w:eastAsia="ja-JP"/>
        </w:rPr>
        <w:t xml:space="preserve">and </w:t>
      </w:r>
      <w:r w:rsidR="00964B73">
        <w:rPr>
          <w:rFonts w:eastAsiaTheme="minorEastAsia"/>
          <w:noProof w:val="0"/>
          <w:sz w:val="22"/>
          <w:szCs w:val="20"/>
          <w:lang w:val="en-CA" w:eastAsia="ja-JP"/>
        </w:rPr>
        <w:t xml:space="preserve">ScaleRice parameter of CE1.2 is being derived at the CTU level from the current status of the StatCoeff[] counter. </w:t>
      </w:r>
      <w:r w:rsidR="00A377D2">
        <w:rPr>
          <w:rFonts w:eastAsiaTheme="minorEastAsia"/>
          <w:noProof w:val="0"/>
          <w:sz w:val="22"/>
          <w:szCs w:val="20"/>
          <w:lang w:val="en-CA" w:eastAsia="ja-JP"/>
        </w:rPr>
        <w:t xml:space="preserve">Signaling of the </w:t>
      </w:r>
      <w:r w:rsidR="00A377D2" w:rsidRPr="00A26E27">
        <w:rPr>
          <w:rFonts w:eastAsiaTheme="minorEastAsia"/>
          <w:noProof w:val="0"/>
          <w:sz w:val="22"/>
          <w:szCs w:val="20"/>
          <w:lang w:val="en-CA" w:eastAsia="ja-JP"/>
        </w:rPr>
        <w:t xml:space="preserve">sh_rice_init variable </w:t>
      </w:r>
      <w:r w:rsidR="00A377D2" w:rsidRPr="00A377D2">
        <w:rPr>
          <w:rFonts w:eastAsiaTheme="minorEastAsia"/>
          <w:noProof w:val="0"/>
          <w:sz w:val="22"/>
          <w:szCs w:val="20"/>
          <w:lang w:val="en-CA" w:eastAsia="ja-JP"/>
        </w:rPr>
        <w:t>is removed.</w:t>
      </w:r>
    </w:p>
    <w:p w14:paraId="6469FDAD" w14:textId="77777777" w:rsidR="004E49A8" w:rsidRPr="0032280B" w:rsidRDefault="004E49A8"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uk-U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6E27" w:rsidRPr="00A26E27" w14:paraId="3580DF3B"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0A71FF92"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if( sps_high_bit_depth ) {</w:t>
            </w:r>
          </w:p>
        </w:tc>
        <w:tc>
          <w:tcPr>
            <w:tcW w:w="1157" w:type="dxa"/>
            <w:tcBorders>
              <w:top w:val="single" w:sz="4" w:space="0" w:color="auto"/>
              <w:left w:val="single" w:sz="4" w:space="0" w:color="auto"/>
              <w:bottom w:val="single" w:sz="4" w:space="0" w:color="auto"/>
              <w:right w:val="single" w:sz="4" w:space="0" w:color="auto"/>
            </w:tcBorders>
          </w:tcPr>
          <w:p w14:paraId="5266315F" w14:textId="77777777" w:rsidR="00A26E27" w:rsidRPr="00A26E27" w:rsidRDefault="00A26E27" w:rsidP="00EC5CBB">
            <w:pPr>
              <w:pStyle w:val="tableheading"/>
              <w:keepNext w:val="0"/>
              <w:keepLines w:val="0"/>
              <w:jc w:val="center"/>
              <w:rPr>
                <w:b w:val="0"/>
                <w:strike/>
                <w:noProof/>
                <w:color w:val="000000" w:themeColor="text1"/>
              </w:rPr>
            </w:pPr>
          </w:p>
        </w:tc>
      </w:tr>
      <w:tr w:rsidR="00A26E27" w:rsidRPr="00A26E27" w14:paraId="7918C134" w14:textId="77777777" w:rsidTr="00EC5CBB">
        <w:trPr>
          <w:cantSplit/>
          <w:jc w:val="center"/>
        </w:trPr>
        <w:tc>
          <w:tcPr>
            <w:tcW w:w="7920" w:type="dxa"/>
          </w:tcPr>
          <w:p w14:paraId="2C00AC7B" w14:textId="77777777" w:rsidR="00A26E27" w:rsidRPr="00A26E27" w:rsidRDefault="00A26E27" w:rsidP="00EC5CBB">
            <w:pPr>
              <w:pStyle w:val="tablesyntax"/>
              <w:keepNext w:val="0"/>
              <w:keepLines w:val="0"/>
              <w:spacing w:before="20" w:after="40"/>
              <w:rPr>
                <w:strike/>
                <w:noProof/>
                <w:highlight w:val="green"/>
                <w:lang w:eastAsia="ko-KR"/>
              </w:rPr>
            </w:pPr>
            <w:r w:rsidRPr="00A26E27">
              <w:rPr>
                <w:strike/>
                <w:noProof/>
                <w:color w:val="000000" w:themeColor="text1"/>
              </w:rPr>
              <w:tab/>
            </w:r>
            <w:r w:rsidRPr="00A26E27">
              <w:rPr>
                <w:strike/>
                <w:noProof/>
                <w:color w:val="000000" w:themeColor="text1"/>
              </w:rPr>
              <w:tab/>
            </w:r>
            <w:r w:rsidRPr="00A26E27">
              <w:rPr>
                <w:strike/>
              </w:rPr>
              <w:tab/>
            </w:r>
            <w:r w:rsidRPr="00A26E27">
              <w:rPr>
                <w:b/>
                <w:bCs/>
                <w:strike/>
                <w:highlight w:val="green"/>
              </w:rPr>
              <w:t>sh_</w:t>
            </w:r>
            <w:r w:rsidRPr="00A26E27">
              <w:rPr>
                <w:b/>
                <w:bCs/>
                <w:strike/>
                <w:noProof/>
                <w:highlight w:val="green"/>
                <w:lang w:eastAsia="ko-KR"/>
              </w:rPr>
              <w:t>rice_init</w:t>
            </w:r>
          </w:p>
        </w:tc>
        <w:tc>
          <w:tcPr>
            <w:tcW w:w="1157" w:type="dxa"/>
          </w:tcPr>
          <w:p w14:paraId="30E5C08D" w14:textId="77777777" w:rsidR="00A26E27" w:rsidRPr="00A26E27" w:rsidRDefault="00A26E27" w:rsidP="00EC5CBB">
            <w:pPr>
              <w:pStyle w:val="tableheading"/>
              <w:keepNext w:val="0"/>
              <w:keepLines w:val="0"/>
              <w:spacing w:before="20" w:after="40"/>
              <w:jc w:val="center"/>
              <w:rPr>
                <w:b w:val="0"/>
                <w:strike/>
                <w:noProof/>
              </w:rPr>
            </w:pPr>
            <w:r w:rsidRPr="00A26E27">
              <w:rPr>
                <w:b w:val="0"/>
                <w:strike/>
                <w:highlight w:val="green"/>
              </w:rPr>
              <w:t>ue(v)</w:t>
            </w:r>
          </w:p>
        </w:tc>
      </w:tr>
      <w:tr w:rsidR="00A26E27" w:rsidRPr="00A26E27" w14:paraId="026F138B" w14:textId="77777777" w:rsidTr="00EC5CBB">
        <w:trPr>
          <w:cantSplit/>
          <w:jc w:val="center"/>
        </w:trPr>
        <w:tc>
          <w:tcPr>
            <w:tcW w:w="7920" w:type="dxa"/>
          </w:tcPr>
          <w:p w14:paraId="45B8DBE1"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w:t>
            </w:r>
          </w:p>
        </w:tc>
        <w:tc>
          <w:tcPr>
            <w:tcW w:w="1157" w:type="dxa"/>
          </w:tcPr>
          <w:p w14:paraId="5FD82778" w14:textId="77777777" w:rsidR="00A26E27" w:rsidRPr="00A26E27" w:rsidRDefault="00A26E27" w:rsidP="00EC5CBB">
            <w:pPr>
              <w:pStyle w:val="tableheading"/>
              <w:keepNext w:val="0"/>
              <w:keepLines w:val="0"/>
              <w:spacing w:before="20" w:after="40"/>
              <w:jc w:val="center"/>
              <w:rPr>
                <w:b w:val="0"/>
                <w:strike/>
                <w:highlight w:val="green"/>
              </w:rPr>
            </w:pPr>
          </w:p>
        </w:tc>
      </w:tr>
    </w:tbl>
    <w:p w14:paraId="4DBBFA85" w14:textId="77777777" w:rsidR="008E7509" w:rsidRDefault="008E7509" w:rsidP="0032280B">
      <w:pPr>
        <w:pStyle w:val="HTMLPreformatted"/>
        <w:rPr>
          <w:rStyle w:val="n"/>
        </w:rPr>
      </w:pPr>
    </w:p>
    <w:p w14:paraId="2CE9CB8E" w14:textId="1B59B3B5" w:rsidR="0032280B" w:rsidRDefault="0032280B" w:rsidP="0032280B">
      <w:pPr>
        <w:pStyle w:val="HTMLPreformatted"/>
      </w:pPr>
      <w:r>
        <w:rPr>
          <w:rStyle w:val="n"/>
        </w:rPr>
        <w:t>rice</w:t>
      </w:r>
      <w:r w:rsidR="008F2016">
        <w:rPr>
          <w:rStyle w:val="n"/>
        </w:rPr>
        <w:t>Temp</w:t>
      </w:r>
      <w:r>
        <w:rPr>
          <w:rStyle w:val="line"/>
        </w:rPr>
        <w:t xml:space="preserve"> </w:t>
      </w:r>
      <w:r>
        <w:rPr>
          <w:rStyle w:val="o"/>
        </w:rPr>
        <w:t>=</w:t>
      </w:r>
      <w:r>
        <w:rPr>
          <w:rStyle w:val="line"/>
        </w:rPr>
        <w:t xml:space="preserve"> </w:t>
      </w:r>
      <w:r>
        <w:rPr>
          <w:rStyle w:val="p"/>
        </w:rPr>
        <w:t>(</w:t>
      </w:r>
      <w:r>
        <w:rPr>
          <w:rStyle w:val="idiff"/>
        </w:rPr>
        <w:t>(</w:t>
      </w:r>
      <w:r>
        <w:rPr>
          <w:rStyle w:val="n"/>
        </w:rPr>
        <w:t>StatCoeff</w:t>
      </w:r>
      <w:r>
        <w:rPr>
          <w:rStyle w:val="p"/>
        </w:rPr>
        <w:t>[</w:t>
      </w:r>
      <w:r>
        <w:rPr>
          <w:rStyle w:val="mi"/>
        </w:rPr>
        <w:t>0</w:t>
      </w:r>
      <w:r>
        <w:rPr>
          <w:rStyle w:val="p"/>
        </w:rPr>
        <w:t>]</w:t>
      </w:r>
      <w:r>
        <w:rPr>
          <w:rStyle w:val="idiff"/>
        </w:rPr>
        <w:t>&lt;&lt;1)</w:t>
      </w:r>
      <w:r>
        <w:rPr>
          <w:rStyle w:val="line"/>
        </w:rPr>
        <w:t xml:space="preserve"> </w:t>
      </w:r>
      <w:r>
        <w:rPr>
          <w:rStyle w:val="o"/>
        </w:rPr>
        <w:t>+</w:t>
      </w:r>
      <w:r>
        <w:rPr>
          <w:rStyle w:val="line"/>
        </w:rPr>
        <w:t xml:space="preserve"> </w:t>
      </w:r>
      <w:r>
        <w:rPr>
          <w:rStyle w:val="n"/>
        </w:rPr>
        <w:t>StatCoeff</w:t>
      </w:r>
      <w:r>
        <w:rPr>
          <w:rStyle w:val="p"/>
        </w:rPr>
        <w:t>[</w:t>
      </w:r>
      <w:r>
        <w:rPr>
          <w:rStyle w:val="mi"/>
        </w:rPr>
        <w:t>1</w:t>
      </w:r>
      <w:r>
        <w:rPr>
          <w:rStyle w:val="p"/>
        </w:rPr>
        <w:t>]</w:t>
      </w:r>
      <w:r>
        <w:rPr>
          <w:rStyle w:val="line"/>
        </w:rPr>
        <w:t xml:space="preserve"> </w:t>
      </w:r>
      <w:r>
        <w:rPr>
          <w:rStyle w:val="o"/>
        </w:rPr>
        <w:t>+</w:t>
      </w:r>
      <w:r>
        <w:rPr>
          <w:rStyle w:val="line"/>
        </w:rPr>
        <w:t xml:space="preserve"> </w:t>
      </w:r>
      <w:r w:rsidR="008E7509">
        <w:rPr>
          <w:rStyle w:val="line"/>
        </w:rPr>
        <w:t>S</w:t>
      </w:r>
      <w:r>
        <w:rPr>
          <w:rStyle w:val="n"/>
        </w:rPr>
        <w:t>tatCoeff</w:t>
      </w:r>
      <w:r>
        <w:rPr>
          <w:rStyle w:val="p"/>
        </w:rPr>
        <w:t>[</w:t>
      </w:r>
      <w:r>
        <w:rPr>
          <w:rStyle w:val="mi"/>
        </w:rPr>
        <w:t>2</w:t>
      </w:r>
      <w:r>
        <w:rPr>
          <w:rStyle w:val="p"/>
        </w:rPr>
        <w:t>])</w:t>
      </w:r>
      <w:r>
        <w:rPr>
          <w:rStyle w:val="idiff"/>
        </w:rPr>
        <w:t>&gt;&gt;2</w:t>
      </w:r>
      <w:r>
        <w:rPr>
          <w:rStyle w:val="p"/>
        </w:rPr>
        <w:t>;</w:t>
      </w:r>
    </w:p>
    <w:p w14:paraId="2032BFD5" w14:textId="64102413" w:rsidR="0032280B" w:rsidRDefault="008F2016" w:rsidP="0032280B">
      <w:pPr>
        <w:pStyle w:val="HTMLPreformatted"/>
        <w:rPr>
          <w:rStyle w:val="p"/>
        </w:rPr>
      </w:pPr>
      <w:r>
        <w:rPr>
          <w:rFonts w:eastAsiaTheme="minorEastAsia"/>
          <w:sz w:val="22"/>
          <w:lang w:val="en-CA" w:eastAsia="ja-JP"/>
        </w:rPr>
        <w:t>ScaleRice</w:t>
      </w:r>
      <w:r w:rsidR="0032280B">
        <w:rPr>
          <w:rStyle w:val="line"/>
        </w:rPr>
        <w:t xml:space="preserve"> </w:t>
      </w:r>
      <w:r w:rsidR="0032280B">
        <w:rPr>
          <w:rStyle w:val="o"/>
        </w:rPr>
        <w:t>=</w:t>
      </w:r>
      <w:r w:rsidR="0032280B">
        <w:rPr>
          <w:rStyle w:val="line"/>
        </w:rPr>
        <w:t xml:space="preserve"> </w:t>
      </w:r>
      <w:r w:rsidR="0032280B">
        <w:rPr>
          <w:rStyle w:val="p"/>
        </w:rPr>
        <w:t>(</w:t>
      </w:r>
      <w:r>
        <w:rPr>
          <w:rStyle w:val="n"/>
        </w:rPr>
        <w:t>riceTemp</w:t>
      </w:r>
      <w:r w:rsidR="0032280B">
        <w:rPr>
          <w:rStyle w:val="line"/>
        </w:rPr>
        <w:t xml:space="preserve"> </w:t>
      </w:r>
      <w:r w:rsidR="0032280B">
        <w:rPr>
          <w:rStyle w:val="o"/>
        </w:rPr>
        <w:t>&gt;=</w:t>
      </w:r>
      <w:r w:rsidR="0032280B">
        <w:rPr>
          <w:rStyle w:val="line"/>
        </w:rPr>
        <w:t xml:space="preserve"> </w:t>
      </w:r>
      <w:r w:rsidR="0032280B">
        <w:rPr>
          <w:rStyle w:val="mi"/>
        </w:rPr>
        <w:t>4</w:t>
      </w:r>
      <w:r w:rsidR="0032280B">
        <w:rPr>
          <w:rStyle w:val="p"/>
        </w:rPr>
        <w:t>)</w:t>
      </w:r>
      <w:r w:rsidR="0032280B">
        <w:rPr>
          <w:rStyle w:val="line"/>
        </w:rPr>
        <w:t xml:space="preserve"> </w:t>
      </w:r>
      <w:r w:rsidR="0032280B">
        <w:rPr>
          <w:rStyle w:val="o"/>
        </w:rPr>
        <w:t>?</w:t>
      </w:r>
      <w:r w:rsidR="0032280B">
        <w:rPr>
          <w:rStyle w:val="line"/>
        </w:rPr>
        <w:t xml:space="preserve"> </w:t>
      </w:r>
      <w:r w:rsidR="0032280B">
        <w:rPr>
          <w:rStyle w:val="mi"/>
        </w:rPr>
        <w:t>2</w:t>
      </w:r>
      <w:r w:rsidR="0032280B">
        <w:rPr>
          <w:rStyle w:val="line"/>
        </w:rPr>
        <w:t xml:space="preserve"> </w:t>
      </w:r>
      <w:r w:rsidR="0032280B">
        <w:rPr>
          <w:rStyle w:val="o"/>
        </w:rPr>
        <w:t>:</w:t>
      </w:r>
      <w:r w:rsidR="0032280B">
        <w:rPr>
          <w:rStyle w:val="line"/>
        </w:rPr>
        <w:t xml:space="preserve"> </w:t>
      </w:r>
      <w:r w:rsidR="0032280B">
        <w:rPr>
          <w:rStyle w:val="mi"/>
        </w:rPr>
        <w:t>1</w:t>
      </w:r>
      <w:r w:rsidR="0032280B">
        <w:rPr>
          <w:rStyle w:val="p"/>
        </w:rPr>
        <w:t>;</w:t>
      </w:r>
    </w:p>
    <w:p w14:paraId="5A44D0EE" w14:textId="77777777" w:rsidR="004F111B" w:rsidRDefault="004F111B" w:rsidP="0032280B">
      <w:pPr>
        <w:pStyle w:val="HTMLPreformatted"/>
      </w:pPr>
    </w:p>
    <w:p w14:paraId="47C324C2" w14:textId="4664266C" w:rsidR="00FA1919" w:rsidRDefault="00FA1919" w:rsidP="00FA1919">
      <w:pPr>
        <w:pStyle w:val="Heading1"/>
        <w:numPr>
          <w:ilvl w:val="0"/>
          <w:numId w:val="0"/>
        </w:numPr>
        <w:ind w:left="360" w:hanging="360"/>
        <w:rPr>
          <w:sz w:val="28"/>
          <w:szCs w:val="28"/>
          <w:lang w:val="en-CA" w:eastAsia="ja-JP"/>
        </w:rPr>
      </w:pPr>
      <w:r w:rsidRPr="00403666">
        <w:rPr>
          <w:sz w:val="28"/>
          <w:szCs w:val="28"/>
          <w:lang w:val="en-CA" w:eastAsia="ja-JP"/>
        </w:rPr>
        <w:t>CE-1.</w:t>
      </w:r>
      <w:r w:rsidR="004F111B">
        <w:rPr>
          <w:sz w:val="28"/>
          <w:szCs w:val="28"/>
          <w:lang w:val="en-CA" w:eastAsia="ja-JP"/>
        </w:rPr>
        <w:t>4-A</w:t>
      </w:r>
      <w:r>
        <w:rPr>
          <w:sz w:val="28"/>
          <w:szCs w:val="28"/>
          <w:lang w:val="en-CA" w:eastAsia="ja-JP"/>
        </w:rPr>
        <w:t xml:space="preserve"> Simulation results for HBD CTC</w:t>
      </w:r>
    </w:p>
    <w:p w14:paraId="4BC1C97F" w14:textId="62FA4DEE" w:rsidR="003D20A4" w:rsidRDefault="003D20A4" w:rsidP="003D20A4">
      <w:r>
        <w:t xml:space="preserve">Table </w:t>
      </w:r>
      <w:r w:rsidR="00BC64AA">
        <w:t>7</w:t>
      </w:r>
      <w:r>
        <w:t>. Comparative performance of CE1.</w:t>
      </w:r>
      <w:r w:rsidR="00BD0839">
        <w:t>4-A</w:t>
      </w:r>
      <w:r>
        <w:t xml:space="preserve">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BC64AA" w:rsidRPr="00BC64AA" w14:paraId="4F86ACA1"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29B4E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0E10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AD575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FC009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CAE865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E6516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122E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9EDF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F64A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59E1598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7C9971C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5ADE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C933D9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7ADEE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6ACCDA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5A8FA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46E46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1B4DCF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28DED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172A94EF"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35338F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624ECF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1A445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6067F2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24961C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439AC6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3977DF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5C9A1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4AC9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3DBE3735"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041B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A058F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024CC3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56063B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481C481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0006878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8A12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6CF369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5133728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736F40EA"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8B7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7899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7399F8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74EB62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-0.26%</w:t>
            </w:r>
          </w:p>
        </w:tc>
        <w:tc>
          <w:tcPr>
            <w:tcW w:w="900" w:type="dxa"/>
            <w:tcBorders>
              <w:top w:val="nil"/>
              <w:left w:val="nil"/>
              <w:bottom w:val="nil"/>
              <w:right w:val="nil"/>
            </w:tcBorders>
            <w:shd w:val="clear" w:color="auto" w:fill="auto"/>
            <w:noWrap/>
            <w:vAlign w:val="center"/>
            <w:hideMark/>
          </w:tcPr>
          <w:p w14:paraId="053F52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-0.36%</w:t>
            </w:r>
          </w:p>
        </w:tc>
        <w:tc>
          <w:tcPr>
            <w:tcW w:w="900" w:type="dxa"/>
            <w:tcBorders>
              <w:top w:val="nil"/>
              <w:left w:val="nil"/>
              <w:bottom w:val="nil"/>
              <w:right w:val="nil"/>
            </w:tcBorders>
            <w:shd w:val="clear" w:color="auto" w:fill="auto"/>
            <w:noWrap/>
            <w:vAlign w:val="center"/>
            <w:hideMark/>
          </w:tcPr>
          <w:p w14:paraId="693F68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408E4C8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2E1B314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43F821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0946AF0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A3B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B9B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7E4563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70B4A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742D4A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79E3D2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14D9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EEC1AA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C70CE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01997C1" w14:textId="77777777" w:rsidTr="00BC64AA">
        <w:trPr>
          <w:trHeight w:val="255"/>
        </w:trPr>
        <w:tc>
          <w:tcPr>
            <w:tcW w:w="1640" w:type="dxa"/>
            <w:tcBorders>
              <w:top w:val="nil"/>
              <w:left w:val="nil"/>
              <w:bottom w:val="nil"/>
              <w:right w:val="nil"/>
            </w:tcBorders>
            <w:shd w:val="clear" w:color="auto" w:fill="auto"/>
            <w:noWrap/>
            <w:vAlign w:val="center"/>
            <w:hideMark/>
          </w:tcPr>
          <w:p w14:paraId="77B60A8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DBE5BC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AD36B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C0E32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1D6D1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29DA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B845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94A226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C16C1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27196303"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DFA2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7C1ED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AB73B8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2728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D8D5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70B3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A6726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47FF5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0280F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4B3A9D2E"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3F82C2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2C39C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549796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EC32E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0EDD6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38C70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037198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DB114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B33BF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484BE10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22ACDA8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477D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D99F9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7158C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0C1CC2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5C25DD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C97FC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DB1D4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2DC0D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6F9E9FBB"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3C8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63331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50E5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33C2C7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681923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63D40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5840D9F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4AF62AB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0D1E72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106%</w:t>
            </w:r>
          </w:p>
        </w:tc>
      </w:tr>
      <w:tr w:rsidR="00BC64AA" w:rsidRPr="00BC64AA" w14:paraId="359F86F9"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2C8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FBF95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3E988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512CAA8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39964B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5E47DE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39BFFF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5B4357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D7466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r>
      <w:tr w:rsidR="00BC64AA" w:rsidRPr="00BC64AA" w14:paraId="0A68E6AA"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9C57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EA2D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3E9A9F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2B323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72314F2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68B569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A80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3222B3D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5906D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r>
      <w:tr w:rsidR="00BC64AA" w:rsidRPr="00BC64AA" w14:paraId="57302B9B" w14:textId="77777777" w:rsidTr="00BC64AA">
        <w:trPr>
          <w:trHeight w:val="255"/>
        </w:trPr>
        <w:tc>
          <w:tcPr>
            <w:tcW w:w="1640" w:type="dxa"/>
            <w:tcBorders>
              <w:top w:val="nil"/>
              <w:left w:val="nil"/>
              <w:bottom w:val="nil"/>
              <w:right w:val="nil"/>
            </w:tcBorders>
            <w:shd w:val="clear" w:color="auto" w:fill="auto"/>
            <w:noWrap/>
            <w:vAlign w:val="center"/>
            <w:hideMark/>
          </w:tcPr>
          <w:p w14:paraId="7565B8D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A70C2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2E69E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607D0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4A936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AA29E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B8BA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E6F59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68EB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64AA" w:rsidRPr="00BC64AA" w14:paraId="6A84397E"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05B5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1E05D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6D22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75272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0FDD7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72A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276B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5247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9E93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374CA3BB"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6D9E93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9FCB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551DB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460B6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D3A33B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DDE87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82CDF6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840E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12082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235AF737"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23215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755D8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F9267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EABAA6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AB5F1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10D66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A2549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37454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C792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541B4559"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AD04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6A4D8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D0D0D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8CAC2C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5A04F9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21A76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44B98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8D4F4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F261C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r w:rsidR="00BC64AA" w:rsidRPr="00BC64AA" w14:paraId="43FD1E31"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0433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D5EA32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2A65F7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3A956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278EE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465A93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7B1969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8F96E0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33FE75E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100%</w:t>
            </w:r>
          </w:p>
        </w:tc>
      </w:tr>
      <w:tr w:rsidR="00BC64AA" w:rsidRPr="00BC64AA" w14:paraId="0EAD00B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7C15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4D842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1FD2C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44C6B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2CD5A8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0B1670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EEF27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7D9E00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7564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98BAA44" w14:textId="77777777" w:rsidTr="00BC64AA">
        <w:trPr>
          <w:trHeight w:val="255"/>
        </w:trPr>
        <w:tc>
          <w:tcPr>
            <w:tcW w:w="1640" w:type="dxa"/>
            <w:tcBorders>
              <w:top w:val="nil"/>
              <w:left w:val="nil"/>
              <w:bottom w:val="nil"/>
              <w:right w:val="nil"/>
            </w:tcBorders>
            <w:shd w:val="clear" w:color="auto" w:fill="auto"/>
            <w:noWrap/>
            <w:vAlign w:val="center"/>
            <w:hideMark/>
          </w:tcPr>
          <w:p w14:paraId="1E01E7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A2332E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6445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8D47F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B3DD6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E593B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04B32D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FE9A6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A106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655A2AE4"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FE2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6B3C8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06FE233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98FD5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2E3B09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29EA73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5C5EC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4CAC6A6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7BE70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bl>
    <w:p w14:paraId="3EF4ADF1" w14:textId="645BE9E5" w:rsidR="003D20A4" w:rsidRDefault="003D20A4" w:rsidP="00410A72">
      <w:pPr>
        <w:rPr>
          <w:lang w:val="en-CA" w:eastAsia="ja-JP"/>
        </w:rPr>
      </w:pPr>
    </w:p>
    <w:tbl>
      <w:tblPr>
        <w:tblW w:w="6331" w:type="dxa"/>
        <w:tblLook w:val="04A0" w:firstRow="1" w:lastRow="0" w:firstColumn="1" w:lastColumn="0" w:noHBand="0" w:noVBand="1"/>
      </w:tblPr>
      <w:tblGrid>
        <w:gridCol w:w="1360"/>
        <w:gridCol w:w="900"/>
        <w:gridCol w:w="900"/>
        <w:gridCol w:w="1371"/>
        <w:gridCol w:w="900"/>
        <w:gridCol w:w="900"/>
      </w:tblGrid>
      <w:tr w:rsidR="00433402" w:rsidRPr="00433402" w14:paraId="2505A73F"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9D63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FD5D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E0B8E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C6E30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A3970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A38A8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5D00865B"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4EDE5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5918D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BFE495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4F4C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E43B89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0D1C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7FE436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82F2E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0925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AF6D2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A03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423753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55211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58659D0B"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13FAF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68F08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584526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6FD6A83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18FF7F2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CBEA25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3B24F8BC"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4D46A1D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9BC60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AC422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1167BB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3911CA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0515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16718399"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4670D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753EF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CFCC8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897F5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08C2A3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E78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B564D4E" w14:textId="77777777" w:rsidTr="00433402">
        <w:trPr>
          <w:trHeight w:val="255"/>
        </w:trPr>
        <w:tc>
          <w:tcPr>
            <w:tcW w:w="1360" w:type="dxa"/>
            <w:tcBorders>
              <w:top w:val="nil"/>
              <w:left w:val="nil"/>
              <w:bottom w:val="nil"/>
              <w:right w:val="nil"/>
            </w:tcBorders>
            <w:shd w:val="clear" w:color="auto" w:fill="auto"/>
            <w:noWrap/>
            <w:vAlign w:val="center"/>
            <w:hideMark/>
          </w:tcPr>
          <w:p w14:paraId="1BD24F3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E35A12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A7473D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08DDA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0BD0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5274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3AF8FAF0"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8E09B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C6DC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704DA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03506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4109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194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D2F2F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CBF9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E067E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A3FB2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8B543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CE789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997BC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38110794"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6464FB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26D810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FB464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BC2F0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8A69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F8B3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35358B17"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05C808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7BC55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F1B67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0.00%</w:t>
            </w:r>
          </w:p>
        </w:tc>
        <w:tc>
          <w:tcPr>
            <w:tcW w:w="1371" w:type="dxa"/>
            <w:tcBorders>
              <w:top w:val="nil"/>
              <w:left w:val="nil"/>
              <w:bottom w:val="nil"/>
              <w:right w:val="single" w:sz="8" w:space="0" w:color="auto"/>
            </w:tcBorders>
            <w:shd w:val="clear" w:color="auto" w:fill="auto"/>
            <w:noWrap/>
            <w:vAlign w:val="center"/>
            <w:hideMark/>
          </w:tcPr>
          <w:p w14:paraId="296EBE2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88183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B9DF1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r>
      <w:tr w:rsidR="00433402" w:rsidRPr="00433402" w14:paraId="556D7463"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225C5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E1698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3EB91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F3774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D7060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4B31E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100%</w:t>
            </w:r>
          </w:p>
        </w:tc>
      </w:tr>
      <w:tr w:rsidR="00433402" w:rsidRPr="00433402" w14:paraId="037E0EA6"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316F05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0F86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89D87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E75AB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34FBA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B15E5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390DBB2" w14:textId="77777777" w:rsidTr="00433402">
        <w:trPr>
          <w:trHeight w:val="255"/>
        </w:trPr>
        <w:tc>
          <w:tcPr>
            <w:tcW w:w="1360" w:type="dxa"/>
            <w:tcBorders>
              <w:top w:val="nil"/>
              <w:left w:val="nil"/>
              <w:bottom w:val="nil"/>
              <w:right w:val="nil"/>
            </w:tcBorders>
            <w:shd w:val="clear" w:color="auto" w:fill="auto"/>
            <w:noWrap/>
            <w:vAlign w:val="center"/>
            <w:hideMark/>
          </w:tcPr>
          <w:p w14:paraId="1604A94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BDE103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1219D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21AA9B1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90C7F6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802ED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708877B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749185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38029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1C964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60E56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25BC0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AB87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A22E132"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3E656B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3C93F0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8386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2CA99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179A4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2A6F5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148E5B3E"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725F96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DEC8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BC3900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879E1B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D617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5095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70E1C42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4F279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BAEFC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6323990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7B3B49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742393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3E5C5C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r>
      <w:tr w:rsidR="00433402" w:rsidRPr="00433402" w14:paraId="7D9EE6A0"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02EE9F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2D3058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4888A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753BE46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5B57A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E3836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99%</w:t>
            </w:r>
          </w:p>
        </w:tc>
      </w:tr>
      <w:tr w:rsidR="00433402" w:rsidRPr="00433402" w14:paraId="0A585750"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40276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8E6EC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5C3CDC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5E3FF6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6CAEC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1D8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471CB377" w14:textId="77777777" w:rsidTr="00433402">
        <w:trPr>
          <w:trHeight w:val="255"/>
        </w:trPr>
        <w:tc>
          <w:tcPr>
            <w:tcW w:w="1360" w:type="dxa"/>
            <w:tcBorders>
              <w:top w:val="nil"/>
              <w:left w:val="nil"/>
              <w:bottom w:val="nil"/>
              <w:right w:val="nil"/>
            </w:tcBorders>
            <w:shd w:val="clear" w:color="auto" w:fill="auto"/>
            <w:noWrap/>
            <w:vAlign w:val="center"/>
            <w:hideMark/>
          </w:tcPr>
          <w:p w14:paraId="7A1A4D5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E15BBB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CEAB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D9FC9E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61185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92838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22F7B36A" w14:textId="77777777" w:rsidTr="0043340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1DAE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ADEF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-0.19%</w:t>
            </w:r>
          </w:p>
        </w:tc>
        <w:tc>
          <w:tcPr>
            <w:tcW w:w="900" w:type="dxa"/>
            <w:tcBorders>
              <w:top w:val="single" w:sz="8" w:space="0" w:color="auto"/>
              <w:left w:val="nil"/>
              <w:bottom w:val="single" w:sz="8" w:space="0" w:color="auto"/>
              <w:right w:val="nil"/>
            </w:tcBorders>
            <w:shd w:val="clear" w:color="auto" w:fill="auto"/>
            <w:noWrap/>
            <w:vAlign w:val="center"/>
            <w:hideMark/>
          </w:tcPr>
          <w:p w14:paraId="6FD9F2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3CA4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0C7E046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7CC75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bl>
    <w:p w14:paraId="0AC96694" w14:textId="4F91BC34" w:rsidR="003D20A4" w:rsidRDefault="003D20A4" w:rsidP="00410A72">
      <w:pPr>
        <w:rPr>
          <w:lang w:val="en-CA" w:eastAsia="ja-JP"/>
        </w:rPr>
      </w:pPr>
    </w:p>
    <w:tbl>
      <w:tblPr>
        <w:tblW w:w="6411" w:type="dxa"/>
        <w:tblLook w:val="04A0" w:firstRow="1" w:lastRow="0" w:firstColumn="1" w:lastColumn="0" w:noHBand="0" w:noVBand="1"/>
      </w:tblPr>
      <w:tblGrid>
        <w:gridCol w:w="1440"/>
        <w:gridCol w:w="900"/>
        <w:gridCol w:w="900"/>
        <w:gridCol w:w="1371"/>
        <w:gridCol w:w="900"/>
        <w:gridCol w:w="900"/>
      </w:tblGrid>
      <w:tr w:rsidR="00433402" w:rsidRPr="00433402" w14:paraId="3FF826C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203BA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2759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B304D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2CE6B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402BA3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AE2C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48894FE"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DF5913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0D1BA4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E456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ACF319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9AD7B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F7988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6CC45CC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6C8BAA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AC6A9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A82B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4CE9C0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5449E1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70F71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372A98B1"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42787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B787C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-2.72%</w:t>
            </w:r>
          </w:p>
        </w:tc>
        <w:tc>
          <w:tcPr>
            <w:tcW w:w="900" w:type="dxa"/>
            <w:tcBorders>
              <w:top w:val="nil"/>
              <w:left w:val="nil"/>
              <w:bottom w:val="nil"/>
              <w:right w:val="nil"/>
            </w:tcBorders>
            <w:shd w:val="clear" w:color="auto" w:fill="auto"/>
            <w:noWrap/>
            <w:vAlign w:val="center"/>
            <w:hideMark/>
          </w:tcPr>
          <w:p w14:paraId="1844372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-2.09%</w:t>
            </w:r>
          </w:p>
        </w:tc>
        <w:tc>
          <w:tcPr>
            <w:tcW w:w="1371" w:type="dxa"/>
            <w:tcBorders>
              <w:top w:val="nil"/>
              <w:left w:val="nil"/>
              <w:bottom w:val="nil"/>
              <w:right w:val="single" w:sz="8" w:space="0" w:color="auto"/>
            </w:tcBorders>
            <w:shd w:val="clear" w:color="auto" w:fill="auto"/>
            <w:noWrap/>
            <w:vAlign w:val="center"/>
            <w:hideMark/>
          </w:tcPr>
          <w:p w14:paraId="0C040B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-2.08%</w:t>
            </w:r>
          </w:p>
        </w:tc>
        <w:tc>
          <w:tcPr>
            <w:tcW w:w="900" w:type="dxa"/>
            <w:tcBorders>
              <w:top w:val="nil"/>
              <w:left w:val="nil"/>
              <w:bottom w:val="nil"/>
              <w:right w:val="nil"/>
            </w:tcBorders>
            <w:shd w:val="clear" w:color="auto" w:fill="auto"/>
            <w:noWrap/>
            <w:vAlign w:val="center"/>
            <w:hideMark/>
          </w:tcPr>
          <w:p w14:paraId="1249CD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45B8C8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r>
      <w:tr w:rsidR="00433402" w:rsidRPr="00433402" w14:paraId="1A4C5D8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783097F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7B43AF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6E9DC1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350FB3F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-1.34%</w:t>
            </w:r>
          </w:p>
        </w:tc>
        <w:tc>
          <w:tcPr>
            <w:tcW w:w="900" w:type="dxa"/>
            <w:tcBorders>
              <w:top w:val="nil"/>
              <w:left w:val="nil"/>
              <w:bottom w:val="nil"/>
              <w:right w:val="nil"/>
            </w:tcBorders>
            <w:shd w:val="clear" w:color="auto" w:fill="auto"/>
            <w:noWrap/>
            <w:vAlign w:val="center"/>
            <w:hideMark/>
          </w:tcPr>
          <w:p w14:paraId="3678314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C0802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F85E28"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AD92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CA21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-2.18%</w:t>
            </w:r>
          </w:p>
        </w:tc>
        <w:tc>
          <w:tcPr>
            <w:tcW w:w="900" w:type="dxa"/>
            <w:tcBorders>
              <w:top w:val="single" w:sz="8" w:space="0" w:color="auto"/>
              <w:left w:val="nil"/>
              <w:bottom w:val="single" w:sz="8" w:space="0" w:color="auto"/>
              <w:right w:val="nil"/>
            </w:tcBorders>
            <w:shd w:val="clear" w:color="auto" w:fill="auto"/>
            <w:noWrap/>
            <w:vAlign w:val="center"/>
            <w:hideMark/>
          </w:tcPr>
          <w:p w14:paraId="5C7D68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21C788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900" w:type="dxa"/>
            <w:tcBorders>
              <w:top w:val="single" w:sz="8" w:space="0" w:color="auto"/>
              <w:left w:val="nil"/>
              <w:bottom w:val="single" w:sz="8" w:space="0" w:color="auto"/>
              <w:right w:val="nil"/>
            </w:tcBorders>
            <w:shd w:val="clear" w:color="auto" w:fill="auto"/>
            <w:noWrap/>
            <w:vAlign w:val="center"/>
            <w:hideMark/>
          </w:tcPr>
          <w:p w14:paraId="294916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F2356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227E582" w14:textId="77777777" w:rsidTr="00433402">
        <w:trPr>
          <w:trHeight w:val="255"/>
        </w:trPr>
        <w:tc>
          <w:tcPr>
            <w:tcW w:w="1440" w:type="dxa"/>
            <w:tcBorders>
              <w:top w:val="nil"/>
              <w:left w:val="nil"/>
              <w:bottom w:val="nil"/>
              <w:right w:val="nil"/>
            </w:tcBorders>
            <w:shd w:val="clear" w:color="auto" w:fill="auto"/>
            <w:noWrap/>
            <w:vAlign w:val="center"/>
            <w:hideMark/>
          </w:tcPr>
          <w:p w14:paraId="2C40E9F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15D775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9B8E63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564344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375E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74020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4221E7AA"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F9CA1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DDBD2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3AEAF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F993B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47E4DC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7AE7F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679D2F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9C1453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68839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3210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6318E8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634E0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A6AE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58195FC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0A9FCF9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EA7B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19AC75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9DF78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0D84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94C36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2BE6BF5B"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7CE7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2DC5D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-1.51%</w:t>
            </w:r>
          </w:p>
        </w:tc>
        <w:tc>
          <w:tcPr>
            <w:tcW w:w="900" w:type="dxa"/>
            <w:tcBorders>
              <w:top w:val="nil"/>
              <w:left w:val="nil"/>
              <w:bottom w:val="nil"/>
              <w:right w:val="nil"/>
            </w:tcBorders>
            <w:shd w:val="clear" w:color="auto" w:fill="auto"/>
            <w:noWrap/>
            <w:vAlign w:val="center"/>
            <w:hideMark/>
          </w:tcPr>
          <w:p w14:paraId="4B0E18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-1.58%</w:t>
            </w:r>
          </w:p>
        </w:tc>
        <w:tc>
          <w:tcPr>
            <w:tcW w:w="1371" w:type="dxa"/>
            <w:tcBorders>
              <w:top w:val="nil"/>
              <w:left w:val="nil"/>
              <w:bottom w:val="nil"/>
              <w:right w:val="single" w:sz="8" w:space="0" w:color="auto"/>
            </w:tcBorders>
            <w:shd w:val="clear" w:color="auto" w:fill="auto"/>
            <w:noWrap/>
            <w:vAlign w:val="center"/>
            <w:hideMark/>
          </w:tcPr>
          <w:p w14:paraId="76DB9B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-1.57%</w:t>
            </w:r>
          </w:p>
        </w:tc>
        <w:tc>
          <w:tcPr>
            <w:tcW w:w="900" w:type="dxa"/>
            <w:tcBorders>
              <w:top w:val="nil"/>
              <w:left w:val="nil"/>
              <w:bottom w:val="nil"/>
              <w:right w:val="nil"/>
            </w:tcBorders>
            <w:shd w:val="clear" w:color="auto" w:fill="auto"/>
            <w:noWrap/>
            <w:vAlign w:val="center"/>
            <w:hideMark/>
          </w:tcPr>
          <w:p w14:paraId="61E8EA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117%</w:t>
            </w:r>
          </w:p>
        </w:tc>
        <w:tc>
          <w:tcPr>
            <w:tcW w:w="900" w:type="dxa"/>
            <w:tcBorders>
              <w:top w:val="nil"/>
              <w:left w:val="nil"/>
              <w:bottom w:val="nil"/>
              <w:right w:val="single" w:sz="8" w:space="0" w:color="auto"/>
            </w:tcBorders>
            <w:shd w:val="clear" w:color="auto" w:fill="auto"/>
            <w:noWrap/>
            <w:vAlign w:val="center"/>
            <w:hideMark/>
          </w:tcPr>
          <w:p w14:paraId="3F8351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38AF0C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E47C6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328E38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1518AFD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6F1F25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18F7EB4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7A09C3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r>
      <w:tr w:rsidR="00433402" w:rsidRPr="00433402" w14:paraId="3833D16A"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442EB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4FF56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nil"/>
            </w:tcBorders>
            <w:shd w:val="clear" w:color="auto" w:fill="auto"/>
            <w:noWrap/>
            <w:vAlign w:val="center"/>
            <w:hideMark/>
          </w:tcPr>
          <w:p w14:paraId="7486E4C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02CD0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64815F2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2D8A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r>
      <w:tr w:rsidR="00433402" w:rsidRPr="00433402" w14:paraId="3BBADC61" w14:textId="77777777" w:rsidTr="00433402">
        <w:trPr>
          <w:trHeight w:val="255"/>
        </w:trPr>
        <w:tc>
          <w:tcPr>
            <w:tcW w:w="1440" w:type="dxa"/>
            <w:tcBorders>
              <w:top w:val="nil"/>
              <w:left w:val="nil"/>
              <w:bottom w:val="nil"/>
              <w:right w:val="nil"/>
            </w:tcBorders>
            <w:shd w:val="clear" w:color="auto" w:fill="auto"/>
            <w:noWrap/>
            <w:vAlign w:val="center"/>
            <w:hideMark/>
          </w:tcPr>
          <w:p w14:paraId="36F5A6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9071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F3D54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1EE6CB0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708161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43AF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0DF29AF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A537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4E0C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0491C0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FC4B7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78B7A89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CC3A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132F39E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F30CD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E59CE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599B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6A7F9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528AC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73A2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0BCCAC2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15CC84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FD02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26410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3EC63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EB4B1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D56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21585960"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5F3FBE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1484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A3373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-1.46%</w:t>
            </w:r>
          </w:p>
        </w:tc>
        <w:tc>
          <w:tcPr>
            <w:tcW w:w="1371" w:type="dxa"/>
            <w:tcBorders>
              <w:top w:val="nil"/>
              <w:left w:val="nil"/>
              <w:bottom w:val="nil"/>
              <w:right w:val="single" w:sz="8" w:space="0" w:color="auto"/>
            </w:tcBorders>
            <w:shd w:val="clear" w:color="auto" w:fill="auto"/>
            <w:noWrap/>
            <w:vAlign w:val="center"/>
            <w:hideMark/>
          </w:tcPr>
          <w:p w14:paraId="22D2E5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-1.45%</w:t>
            </w:r>
          </w:p>
        </w:tc>
        <w:tc>
          <w:tcPr>
            <w:tcW w:w="900" w:type="dxa"/>
            <w:tcBorders>
              <w:top w:val="nil"/>
              <w:left w:val="nil"/>
              <w:bottom w:val="nil"/>
              <w:right w:val="nil"/>
            </w:tcBorders>
            <w:shd w:val="clear" w:color="auto" w:fill="auto"/>
            <w:noWrap/>
            <w:vAlign w:val="center"/>
            <w:hideMark/>
          </w:tcPr>
          <w:p w14:paraId="0FB5061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c>
          <w:tcPr>
            <w:tcW w:w="900" w:type="dxa"/>
            <w:tcBorders>
              <w:top w:val="nil"/>
              <w:left w:val="nil"/>
              <w:bottom w:val="nil"/>
              <w:right w:val="single" w:sz="8" w:space="0" w:color="auto"/>
            </w:tcBorders>
            <w:shd w:val="clear" w:color="auto" w:fill="auto"/>
            <w:noWrap/>
            <w:vAlign w:val="center"/>
            <w:hideMark/>
          </w:tcPr>
          <w:p w14:paraId="2EB643E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119%</w:t>
            </w:r>
          </w:p>
        </w:tc>
      </w:tr>
      <w:tr w:rsidR="00433402" w:rsidRPr="00433402" w14:paraId="7F82EED2"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55698A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D0256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-0.66%</w:t>
            </w:r>
          </w:p>
        </w:tc>
        <w:tc>
          <w:tcPr>
            <w:tcW w:w="900" w:type="dxa"/>
            <w:tcBorders>
              <w:top w:val="nil"/>
              <w:left w:val="nil"/>
              <w:bottom w:val="nil"/>
              <w:right w:val="nil"/>
            </w:tcBorders>
            <w:shd w:val="clear" w:color="auto" w:fill="auto"/>
            <w:noWrap/>
            <w:vAlign w:val="center"/>
            <w:hideMark/>
          </w:tcPr>
          <w:p w14:paraId="6DCD6C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7CC889B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345857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3C2556E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87DAAF"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10DC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E8488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C346D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2698D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663DD0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23192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r w:rsidR="00433402" w:rsidRPr="00433402" w14:paraId="5E0A4782" w14:textId="77777777" w:rsidTr="00433402">
        <w:trPr>
          <w:trHeight w:val="255"/>
        </w:trPr>
        <w:tc>
          <w:tcPr>
            <w:tcW w:w="1440" w:type="dxa"/>
            <w:tcBorders>
              <w:top w:val="nil"/>
              <w:left w:val="nil"/>
              <w:bottom w:val="nil"/>
              <w:right w:val="nil"/>
            </w:tcBorders>
            <w:shd w:val="clear" w:color="auto" w:fill="auto"/>
            <w:noWrap/>
            <w:vAlign w:val="center"/>
            <w:hideMark/>
          </w:tcPr>
          <w:p w14:paraId="4FDD414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61EAC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1C48F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CB32BA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9F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CF84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7C70F3B9" w14:textId="77777777" w:rsidTr="0043340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661D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76030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755EBB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E4F9B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900" w:type="dxa"/>
            <w:tcBorders>
              <w:top w:val="single" w:sz="8" w:space="0" w:color="auto"/>
              <w:left w:val="nil"/>
              <w:bottom w:val="single" w:sz="8" w:space="0" w:color="auto"/>
              <w:right w:val="nil"/>
            </w:tcBorders>
            <w:shd w:val="clear" w:color="auto" w:fill="auto"/>
            <w:noWrap/>
            <w:vAlign w:val="center"/>
            <w:hideMark/>
          </w:tcPr>
          <w:p w14:paraId="5F19ACD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07AC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bl>
    <w:p w14:paraId="666BD122" w14:textId="20D5978A" w:rsidR="003D20A4" w:rsidRDefault="003D20A4" w:rsidP="00410A72">
      <w:pPr>
        <w:rPr>
          <w:lang w:val="en-CA" w:eastAsia="ja-JP"/>
        </w:rPr>
      </w:pPr>
    </w:p>
    <w:p w14:paraId="5D850297" w14:textId="5C39FDDD" w:rsidR="00B961CF" w:rsidRDefault="00B961CF" w:rsidP="00B961CF">
      <w:r>
        <w:t>Table 8. Comparative performance of CE1.4-A test vs. CE Anchor, CE CTC, Normal QP setting.</w:t>
      </w:r>
    </w:p>
    <w:tbl>
      <w:tblPr>
        <w:tblW w:w="5000" w:type="pct"/>
        <w:tblLook w:val="04A0" w:firstRow="1" w:lastRow="0" w:firstColumn="1" w:lastColumn="0" w:noHBand="0" w:noVBand="1"/>
      </w:tblPr>
      <w:tblGrid>
        <w:gridCol w:w="1212"/>
        <w:gridCol w:w="767"/>
        <w:gridCol w:w="1255"/>
        <w:gridCol w:w="857"/>
        <w:gridCol w:w="787"/>
        <w:gridCol w:w="787"/>
        <w:gridCol w:w="787"/>
        <w:gridCol w:w="787"/>
        <w:gridCol w:w="787"/>
        <w:gridCol w:w="677"/>
        <w:gridCol w:w="647"/>
      </w:tblGrid>
      <w:tr w:rsidR="00503439" w:rsidRPr="00503439" w14:paraId="090DE207" w14:textId="77777777" w:rsidTr="00503439">
        <w:trPr>
          <w:trHeight w:val="255"/>
        </w:trPr>
        <w:tc>
          <w:tcPr>
            <w:tcW w:w="670" w:type="pct"/>
            <w:tcBorders>
              <w:top w:val="nil"/>
              <w:left w:val="nil"/>
              <w:bottom w:val="nil"/>
              <w:right w:val="nil"/>
            </w:tcBorders>
            <w:shd w:val="clear" w:color="auto" w:fill="auto"/>
            <w:noWrap/>
            <w:vAlign w:val="center"/>
            <w:hideMark/>
          </w:tcPr>
          <w:p w14:paraId="623A271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FAA16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Random Access</w:t>
            </w:r>
          </w:p>
        </w:tc>
      </w:tr>
      <w:tr w:rsidR="00503439" w:rsidRPr="00503439" w14:paraId="3F04CB27" w14:textId="77777777" w:rsidTr="00503439">
        <w:trPr>
          <w:trHeight w:val="255"/>
        </w:trPr>
        <w:tc>
          <w:tcPr>
            <w:tcW w:w="670" w:type="pct"/>
            <w:tcBorders>
              <w:top w:val="nil"/>
              <w:left w:val="nil"/>
              <w:bottom w:val="nil"/>
              <w:right w:val="nil"/>
            </w:tcBorders>
            <w:shd w:val="clear" w:color="auto" w:fill="auto"/>
            <w:noWrap/>
            <w:vAlign w:val="center"/>
            <w:hideMark/>
          </w:tcPr>
          <w:p w14:paraId="74A4EDA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63DE19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 AnchorCE</w:t>
            </w:r>
          </w:p>
        </w:tc>
      </w:tr>
      <w:tr w:rsidR="00503439" w:rsidRPr="00503439" w14:paraId="7BE879B3" w14:textId="77777777" w:rsidTr="00503439">
        <w:trPr>
          <w:trHeight w:val="255"/>
        </w:trPr>
        <w:tc>
          <w:tcPr>
            <w:tcW w:w="670" w:type="pct"/>
            <w:tcBorders>
              <w:top w:val="nil"/>
              <w:left w:val="nil"/>
              <w:bottom w:val="nil"/>
              <w:right w:val="nil"/>
            </w:tcBorders>
            <w:shd w:val="clear" w:color="auto" w:fill="auto"/>
            <w:noWrap/>
            <w:vAlign w:val="center"/>
            <w:hideMark/>
          </w:tcPr>
          <w:p w14:paraId="35F27A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32619A5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656A5B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9" w:type="pct"/>
            <w:tcBorders>
              <w:top w:val="nil"/>
              <w:left w:val="single" w:sz="4" w:space="0" w:color="auto"/>
              <w:bottom w:val="nil"/>
              <w:right w:val="nil"/>
            </w:tcBorders>
            <w:shd w:val="clear" w:color="auto" w:fill="auto"/>
            <w:noWrap/>
            <w:vAlign w:val="center"/>
            <w:hideMark/>
          </w:tcPr>
          <w:p w14:paraId="3C325B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wPSNR</w:t>
            </w:r>
          </w:p>
        </w:tc>
        <w:tc>
          <w:tcPr>
            <w:tcW w:w="420" w:type="pct"/>
            <w:tcBorders>
              <w:top w:val="nil"/>
              <w:left w:val="nil"/>
              <w:bottom w:val="nil"/>
              <w:right w:val="nil"/>
            </w:tcBorders>
            <w:shd w:val="clear" w:color="auto" w:fill="auto"/>
            <w:noWrap/>
            <w:vAlign w:val="center"/>
            <w:hideMark/>
          </w:tcPr>
          <w:p w14:paraId="72E96C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7FE28B8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420" w:type="pct"/>
            <w:tcBorders>
              <w:top w:val="nil"/>
              <w:left w:val="nil"/>
              <w:bottom w:val="nil"/>
              <w:right w:val="nil"/>
            </w:tcBorders>
            <w:shd w:val="clear" w:color="auto" w:fill="auto"/>
            <w:noWrap/>
            <w:vAlign w:val="center"/>
            <w:hideMark/>
          </w:tcPr>
          <w:p w14:paraId="310EC5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420" w:type="pct"/>
            <w:tcBorders>
              <w:top w:val="nil"/>
              <w:left w:val="nil"/>
              <w:bottom w:val="nil"/>
              <w:right w:val="nil"/>
            </w:tcBorders>
            <w:shd w:val="clear" w:color="auto" w:fill="auto"/>
            <w:noWrap/>
            <w:vAlign w:val="center"/>
            <w:hideMark/>
          </w:tcPr>
          <w:p w14:paraId="1ECDFA3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5F05B7A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343" w:type="pct"/>
            <w:tcBorders>
              <w:top w:val="nil"/>
              <w:left w:val="nil"/>
              <w:bottom w:val="nil"/>
              <w:right w:val="nil"/>
            </w:tcBorders>
            <w:shd w:val="clear" w:color="auto" w:fill="auto"/>
            <w:noWrap/>
            <w:vAlign w:val="center"/>
            <w:hideMark/>
          </w:tcPr>
          <w:p w14:paraId="79632B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C906E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20B46797" w14:textId="77777777" w:rsidTr="00503439">
        <w:trPr>
          <w:trHeight w:val="255"/>
        </w:trPr>
        <w:tc>
          <w:tcPr>
            <w:tcW w:w="670" w:type="pct"/>
            <w:tcBorders>
              <w:top w:val="nil"/>
              <w:left w:val="nil"/>
              <w:bottom w:val="nil"/>
              <w:right w:val="nil"/>
            </w:tcBorders>
            <w:shd w:val="clear" w:color="auto" w:fill="auto"/>
            <w:noWrap/>
            <w:vAlign w:val="bottom"/>
            <w:hideMark/>
          </w:tcPr>
          <w:p w14:paraId="2091B3D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10AD74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6955AFC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17466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42FFFB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407168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59C09E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4D9CD4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1489FD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0CCCC5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EncT</w:t>
            </w:r>
          </w:p>
        </w:tc>
        <w:tc>
          <w:tcPr>
            <w:tcW w:w="322" w:type="pct"/>
            <w:tcBorders>
              <w:top w:val="nil"/>
              <w:left w:val="nil"/>
              <w:bottom w:val="single" w:sz="8" w:space="0" w:color="auto"/>
              <w:right w:val="single" w:sz="8" w:space="0" w:color="auto"/>
            </w:tcBorders>
            <w:shd w:val="clear" w:color="auto" w:fill="auto"/>
            <w:noWrap/>
            <w:vAlign w:val="center"/>
            <w:hideMark/>
          </w:tcPr>
          <w:p w14:paraId="26D3A6D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DecT</w:t>
            </w:r>
          </w:p>
        </w:tc>
      </w:tr>
      <w:tr w:rsidR="00503439" w:rsidRPr="00503439" w14:paraId="2A12D790"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3F6CB6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6DE5BCB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nil"/>
              <w:left w:val="nil"/>
              <w:bottom w:val="nil"/>
              <w:right w:val="nil"/>
            </w:tcBorders>
            <w:shd w:val="clear" w:color="auto" w:fill="auto"/>
            <w:noWrap/>
            <w:vAlign w:val="center"/>
            <w:hideMark/>
          </w:tcPr>
          <w:p w14:paraId="218620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3186D1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C0EE83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nil"/>
              <w:left w:val="nil"/>
              <w:bottom w:val="nil"/>
              <w:right w:val="single" w:sz="4" w:space="0" w:color="auto"/>
            </w:tcBorders>
            <w:shd w:val="clear" w:color="auto" w:fill="auto"/>
            <w:noWrap/>
            <w:vAlign w:val="center"/>
            <w:hideMark/>
          </w:tcPr>
          <w:p w14:paraId="02F06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nil"/>
              <w:left w:val="nil"/>
              <w:bottom w:val="nil"/>
              <w:right w:val="nil"/>
            </w:tcBorders>
            <w:shd w:val="clear" w:color="auto" w:fill="auto"/>
            <w:noWrap/>
            <w:vAlign w:val="center"/>
            <w:hideMark/>
          </w:tcPr>
          <w:p w14:paraId="5C2F40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BD689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nil"/>
              <w:left w:val="nil"/>
              <w:bottom w:val="nil"/>
              <w:right w:val="single" w:sz="4" w:space="0" w:color="auto"/>
            </w:tcBorders>
            <w:shd w:val="clear" w:color="auto" w:fill="auto"/>
            <w:noWrap/>
            <w:vAlign w:val="center"/>
            <w:hideMark/>
          </w:tcPr>
          <w:p w14:paraId="106EF32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nil"/>
              <w:left w:val="nil"/>
              <w:bottom w:val="nil"/>
              <w:right w:val="nil"/>
            </w:tcBorders>
            <w:shd w:val="clear" w:color="auto" w:fill="auto"/>
            <w:noWrap/>
            <w:vAlign w:val="center"/>
            <w:hideMark/>
          </w:tcPr>
          <w:p w14:paraId="0B72CA5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c>
          <w:tcPr>
            <w:tcW w:w="322" w:type="pct"/>
            <w:tcBorders>
              <w:top w:val="nil"/>
              <w:left w:val="nil"/>
              <w:bottom w:val="nil"/>
              <w:right w:val="single" w:sz="8" w:space="0" w:color="auto"/>
            </w:tcBorders>
            <w:shd w:val="clear" w:color="auto" w:fill="auto"/>
            <w:noWrap/>
            <w:vAlign w:val="center"/>
            <w:hideMark/>
          </w:tcPr>
          <w:p w14:paraId="4DC8C3F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2116CEB4"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FE47A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B3548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762921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2E959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D1345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175B1C6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1D5D38B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C559F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-0.07%</w:t>
            </w:r>
          </w:p>
        </w:tc>
        <w:tc>
          <w:tcPr>
            <w:tcW w:w="420" w:type="pct"/>
            <w:tcBorders>
              <w:top w:val="nil"/>
              <w:left w:val="nil"/>
              <w:bottom w:val="nil"/>
              <w:right w:val="single" w:sz="4" w:space="0" w:color="auto"/>
            </w:tcBorders>
            <w:shd w:val="clear" w:color="auto" w:fill="auto"/>
            <w:noWrap/>
            <w:vAlign w:val="center"/>
            <w:hideMark/>
          </w:tcPr>
          <w:p w14:paraId="1BC7200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343" w:type="pct"/>
            <w:tcBorders>
              <w:top w:val="nil"/>
              <w:left w:val="nil"/>
              <w:bottom w:val="nil"/>
              <w:right w:val="nil"/>
            </w:tcBorders>
            <w:shd w:val="clear" w:color="auto" w:fill="auto"/>
            <w:noWrap/>
            <w:vAlign w:val="center"/>
            <w:hideMark/>
          </w:tcPr>
          <w:p w14:paraId="4124F20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nil"/>
              <w:left w:val="nil"/>
              <w:bottom w:val="nil"/>
              <w:right w:val="single" w:sz="8" w:space="0" w:color="auto"/>
            </w:tcBorders>
            <w:shd w:val="clear" w:color="auto" w:fill="auto"/>
            <w:noWrap/>
            <w:vAlign w:val="center"/>
            <w:hideMark/>
          </w:tcPr>
          <w:p w14:paraId="4166D56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24C27462"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49E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Overall</w:t>
            </w:r>
          </w:p>
        </w:tc>
        <w:tc>
          <w:tcPr>
            <w:tcW w:w="406" w:type="pct"/>
            <w:tcBorders>
              <w:top w:val="single" w:sz="8" w:space="0" w:color="auto"/>
              <w:left w:val="nil"/>
              <w:bottom w:val="single" w:sz="8" w:space="0" w:color="auto"/>
              <w:right w:val="nil"/>
            </w:tcBorders>
            <w:shd w:val="clear" w:color="auto" w:fill="auto"/>
            <w:noWrap/>
            <w:vAlign w:val="center"/>
            <w:hideMark/>
          </w:tcPr>
          <w:p w14:paraId="63505FF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single" w:sz="8" w:space="0" w:color="auto"/>
              <w:left w:val="nil"/>
              <w:bottom w:val="single" w:sz="8" w:space="0" w:color="auto"/>
              <w:right w:val="nil"/>
            </w:tcBorders>
            <w:shd w:val="clear" w:color="auto" w:fill="auto"/>
            <w:noWrap/>
            <w:vAlign w:val="center"/>
            <w:hideMark/>
          </w:tcPr>
          <w:p w14:paraId="1D7DE6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01F87CC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34D7943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D5EDF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single" w:sz="8" w:space="0" w:color="auto"/>
              <w:left w:val="nil"/>
              <w:bottom w:val="single" w:sz="8" w:space="0" w:color="auto"/>
              <w:right w:val="nil"/>
            </w:tcBorders>
            <w:shd w:val="clear" w:color="auto" w:fill="auto"/>
            <w:noWrap/>
            <w:vAlign w:val="center"/>
            <w:hideMark/>
          </w:tcPr>
          <w:p w14:paraId="4BC32E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single" w:sz="8" w:space="0" w:color="auto"/>
              <w:left w:val="nil"/>
              <w:bottom w:val="single" w:sz="8" w:space="0" w:color="auto"/>
              <w:right w:val="nil"/>
            </w:tcBorders>
            <w:shd w:val="clear" w:color="auto" w:fill="auto"/>
            <w:noWrap/>
            <w:vAlign w:val="center"/>
            <w:hideMark/>
          </w:tcPr>
          <w:p w14:paraId="19ECCB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C4553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single" w:sz="8" w:space="0" w:color="auto"/>
              <w:left w:val="nil"/>
              <w:bottom w:val="single" w:sz="8" w:space="0" w:color="auto"/>
              <w:right w:val="nil"/>
            </w:tcBorders>
            <w:shd w:val="clear" w:color="auto" w:fill="auto"/>
            <w:noWrap/>
            <w:vAlign w:val="center"/>
            <w:hideMark/>
          </w:tcPr>
          <w:p w14:paraId="7A93628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03385FD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016BF077" w14:textId="77777777" w:rsidTr="00503439">
        <w:trPr>
          <w:trHeight w:val="255"/>
        </w:trPr>
        <w:tc>
          <w:tcPr>
            <w:tcW w:w="670" w:type="pct"/>
            <w:tcBorders>
              <w:top w:val="nil"/>
              <w:left w:val="nil"/>
              <w:bottom w:val="nil"/>
              <w:right w:val="nil"/>
            </w:tcBorders>
            <w:shd w:val="clear" w:color="auto" w:fill="auto"/>
            <w:noWrap/>
            <w:vAlign w:val="center"/>
            <w:hideMark/>
          </w:tcPr>
          <w:p w14:paraId="52F797F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6" w:type="pct"/>
            <w:tcBorders>
              <w:top w:val="nil"/>
              <w:left w:val="nil"/>
              <w:bottom w:val="nil"/>
              <w:right w:val="nil"/>
            </w:tcBorders>
            <w:shd w:val="clear" w:color="auto" w:fill="auto"/>
            <w:noWrap/>
            <w:vAlign w:val="center"/>
            <w:hideMark/>
          </w:tcPr>
          <w:p w14:paraId="7F8CB5D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2" w:type="pct"/>
            <w:tcBorders>
              <w:top w:val="nil"/>
              <w:left w:val="nil"/>
              <w:bottom w:val="nil"/>
              <w:right w:val="nil"/>
            </w:tcBorders>
            <w:shd w:val="clear" w:color="auto" w:fill="auto"/>
            <w:noWrap/>
            <w:vAlign w:val="center"/>
            <w:hideMark/>
          </w:tcPr>
          <w:p w14:paraId="5428E94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9" w:type="pct"/>
            <w:tcBorders>
              <w:top w:val="nil"/>
              <w:left w:val="nil"/>
              <w:bottom w:val="nil"/>
              <w:right w:val="nil"/>
            </w:tcBorders>
            <w:shd w:val="clear" w:color="auto" w:fill="auto"/>
            <w:noWrap/>
            <w:vAlign w:val="center"/>
            <w:hideMark/>
          </w:tcPr>
          <w:p w14:paraId="4089F91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826FA2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5A5830A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44EE8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6237B08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D7C32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3" w:type="pct"/>
            <w:tcBorders>
              <w:top w:val="nil"/>
              <w:left w:val="nil"/>
              <w:bottom w:val="nil"/>
              <w:right w:val="nil"/>
            </w:tcBorders>
            <w:shd w:val="clear" w:color="auto" w:fill="auto"/>
            <w:noWrap/>
            <w:vAlign w:val="center"/>
            <w:hideMark/>
          </w:tcPr>
          <w:p w14:paraId="70B634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 w:type="pct"/>
            <w:tcBorders>
              <w:top w:val="nil"/>
              <w:left w:val="nil"/>
              <w:bottom w:val="nil"/>
              <w:right w:val="nil"/>
            </w:tcBorders>
            <w:shd w:val="clear" w:color="auto" w:fill="auto"/>
            <w:noWrap/>
            <w:vAlign w:val="center"/>
            <w:hideMark/>
          </w:tcPr>
          <w:p w14:paraId="1908CB4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3439" w:rsidRPr="00503439" w14:paraId="2199ECE8" w14:textId="77777777" w:rsidTr="00503439">
        <w:trPr>
          <w:trHeight w:val="255"/>
        </w:trPr>
        <w:tc>
          <w:tcPr>
            <w:tcW w:w="670" w:type="pct"/>
            <w:tcBorders>
              <w:top w:val="nil"/>
              <w:left w:val="nil"/>
              <w:bottom w:val="nil"/>
              <w:right w:val="nil"/>
            </w:tcBorders>
            <w:shd w:val="clear" w:color="auto" w:fill="auto"/>
            <w:noWrap/>
            <w:vAlign w:val="center"/>
            <w:hideMark/>
          </w:tcPr>
          <w:p w14:paraId="24F4AE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C97BA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All Intra</w:t>
            </w:r>
          </w:p>
        </w:tc>
      </w:tr>
      <w:tr w:rsidR="00503439" w:rsidRPr="00503439" w14:paraId="6E61E8F1" w14:textId="77777777" w:rsidTr="00503439">
        <w:trPr>
          <w:trHeight w:val="255"/>
        </w:trPr>
        <w:tc>
          <w:tcPr>
            <w:tcW w:w="670" w:type="pct"/>
            <w:tcBorders>
              <w:top w:val="nil"/>
              <w:left w:val="nil"/>
              <w:bottom w:val="nil"/>
              <w:right w:val="nil"/>
            </w:tcBorders>
            <w:shd w:val="clear" w:color="auto" w:fill="auto"/>
            <w:noWrap/>
            <w:vAlign w:val="center"/>
            <w:hideMark/>
          </w:tcPr>
          <w:p w14:paraId="29224EA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305CB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 AnchorCE</w:t>
            </w:r>
          </w:p>
        </w:tc>
      </w:tr>
      <w:tr w:rsidR="00503439" w:rsidRPr="00503439" w14:paraId="1012483C" w14:textId="77777777" w:rsidTr="00503439">
        <w:trPr>
          <w:trHeight w:val="255"/>
        </w:trPr>
        <w:tc>
          <w:tcPr>
            <w:tcW w:w="670" w:type="pct"/>
            <w:tcBorders>
              <w:top w:val="nil"/>
              <w:left w:val="nil"/>
              <w:bottom w:val="nil"/>
              <w:right w:val="nil"/>
            </w:tcBorders>
            <w:shd w:val="clear" w:color="auto" w:fill="auto"/>
            <w:noWrap/>
            <w:vAlign w:val="center"/>
            <w:hideMark/>
          </w:tcPr>
          <w:p w14:paraId="3D32472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4CE1A3A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074F0A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8" w:type="pct"/>
            <w:gridSpan w:val="3"/>
            <w:tcBorders>
              <w:top w:val="nil"/>
              <w:left w:val="single" w:sz="4" w:space="0" w:color="auto"/>
              <w:bottom w:val="nil"/>
              <w:right w:val="single" w:sz="4" w:space="0" w:color="000000"/>
            </w:tcBorders>
            <w:shd w:val="clear" w:color="auto" w:fill="auto"/>
            <w:noWrap/>
            <w:vAlign w:val="center"/>
            <w:hideMark/>
          </w:tcPr>
          <w:p w14:paraId="7E61978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wPSNR</w:t>
            </w:r>
          </w:p>
        </w:tc>
        <w:tc>
          <w:tcPr>
            <w:tcW w:w="1260" w:type="pct"/>
            <w:gridSpan w:val="3"/>
            <w:tcBorders>
              <w:top w:val="nil"/>
              <w:left w:val="nil"/>
              <w:bottom w:val="nil"/>
              <w:right w:val="single" w:sz="4" w:space="0" w:color="000000"/>
            </w:tcBorders>
            <w:shd w:val="clear" w:color="auto" w:fill="auto"/>
            <w:noWrap/>
            <w:vAlign w:val="center"/>
            <w:hideMark/>
          </w:tcPr>
          <w:p w14:paraId="00FF19E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343" w:type="pct"/>
            <w:tcBorders>
              <w:top w:val="nil"/>
              <w:left w:val="nil"/>
              <w:bottom w:val="nil"/>
              <w:right w:val="nil"/>
            </w:tcBorders>
            <w:shd w:val="clear" w:color="auto" w:fill="auto"/>
            <w:noWrap/>
            <w:vAlign w:val="center"/>
            <w:hideMark/>
          </w:tcPr>
          <w:p w14:paraId="55921A3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104CB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5A786035" w14:textId="77777777" w:rsidTr="00503439">
        <w:trPr>
          <w:trHeight w:val="255"/>
        </w:trPr>
        <w:tc>
          <w:tcPr>
            <w:tcW w:w="670" w:type="pct"/>
            <w:tcBorders>
              <w:top w:val="nil"/>
              <w:left w:val="nil"/>
              <w:bottom w:val="nil"/>
              <w:right w:val="nil"/>
            </w:tcBorders>
            <w:shd w:val="clear" w:color="auto" w:fill="auto"/>
            <w:noWrap/>
            <w:vAlign w:val="center"/>
            <w:hideMark/>
          </w:tcPr>
          <w:p w14:paraId="2869D66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7F53E9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511F1AF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315B425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150CC2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2595FE4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0647E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FF8C6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55E1A0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4BC561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EncT</w:t>
            </w:r>
          </w:p>
        </w:tc>
        <w:tc>
          <w:tcPr>
            <w:tcW w:w="322" w:type="pct"/>
            <w:tcBorders>
              <w:top w:val="nil"/>
              <w:left w:val="nil"/>
              <w:bottom w:val="single" w:sz="8" w:space="0" w:color="auto"/>
              <w:right w:val="single" w:sz="8" w:space="0" w:color="auto"/>
            </w:tcBorders>
            <w:shd w:val="clear" w:color="auto" w:fill="auto"/>
            <w:noWrap/>
            <w:vAlign w:val="center"/>
            <w:hideMark/>
          </w:tcPr>
          <w:p w14:paraId="6E4B513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DecT</w:t>
            </w:r>
          </w:p>
        </w:tc>
      </w:tr>
      <w:tr w:rsidR="00503439" w:rsidRPr="00503439" w14:paraId="597C97FB"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70FC35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12C6D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nil"/>
              <w:left w:val="nil"/>
              <w:bottom w:val="nil"/>
              <w:right w:val="nil"/>
            </w:tcBorders>
            <w:shd w:val="clear" w:color="auto" w:fill="auto"/>
            <w:noWrap/>
            <w:vAlign w:val="center"/>
            <w:hideMark/>
          </w:tcPr>
          <w:p w14:paraId="72789F4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1883D4C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48638D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nil"/>
              <w:left w:val="nil"/>
              <w:bottom w:val="nil"/>
              <w:right w:val="single" w:sz="4" w:space="0" w:color="auto"/>
            </w:tcBorders>
            <w:shd w:val="clear" w:color="auto" w:fill="auto"/>
            <w:noWrap/>
            <w:vAlign w:val="center"/>
            <w:hideMark/>
          </w:tcPr>
          <w:p w14:paraId="7C3FA7E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nil"/>
              <w:left w:val="nil"/>
              <w:bottom w:val="nil"/>
              <w:right w:val="nil"/>
            </w:tcBorders>
            <w:shd w:val="clear" w:color="auto" w:fill="auto"/>
            <w:noWrap/>
            <w:vAlign w:val="center"/>
            <w:hideMark/>
          </w:tcPr>
          <w:p w14:paraId="31196FA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37DC798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nil"/>
              <w:left w:val="nil"/>
              <w:bottom w:val="nil"/>
              <w:right w:val="single" w:sz="4" w:space="0" w:color="auto"/>
            </w:tcBorders>
            <w:shd w:val="clear" w:color="auto" w:fill="auto"/>
            <w:noWrap/>
            <w:vAlign w:val="center"/>
            <w:hideMark/>
          </w:tcPr>
          <w:p w14:paraId="202F54E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nil"/>
              <w:left w:val="nil"/>
              <w:bottom w:val="nil"/>
              <w:right w:val="nil"/>
            </w:tcBorders>
            <w:shd w:val="clear" w:color="auto" w:fill="auto"/>
            <w:noWrap/>
            <w:vAlign w:val="center"/>
            <w:hideMark/>
          </w:tcPr>
          <w:p w14:paraId="52D853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500135D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96%</w:t>
            </w:r>
          </w:p>
        </w:tc>
      </w:tr>
      <w:tr w:rsidR="00503439" w:rsidRPr="00503439" w14:paraId="0F0B4902"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BDF6E9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5A1B09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06FFF9E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523E2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CC7372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319CDFE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6A46E5C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420" w:type="pct"/>
            <w:tcBorders>
              <w:top w:val="nil"/>
              <w:left w:val="nil"/>
              <w:bottom w:val="nil"/>
              <w:right w:val="nil"/>
            </w:tcBorders>
            <w:shd w:val="clear" w:color="auto" w:fill="auto"/>
            <w:noWrap/>
            <w:vAlign w:val="center"/>
            <w:hideMark/>
          </w:tcPr>
          <w:p w14:paraId="3CE8FD7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single" w:sz="4" w:space="0" w:color="auto"/>
            </w:tcBorders>
            <w:shd w:val="clear" w:color="auto" w:fill="auto"/>
            <w:noWrap/>
            <w:vAlign w:val="center"/>
            <w:hideMark/>
          </w:tcPr>
          <w:p w14:paraId="5150D5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0.04%</w:t>
            </w:r>
          </w:p>
        </w:tc>
        <w:tc>
          <w:tcPr>
            <w:tcW w:w="343" w:type="pct"/>
            <w:tcBorders>
              <w:top w:val="nil"/>
              <w:left w:val="nil"/>
              <w:bottom w:val="nil"/>
              <w:right w:val="nil"/>
            </w:tcBorders>
            <w:shd w:val="clear" w:color="auto" w:fill="auto"/>
            <w:noWrap/>
            <w:vAlign w:val="center"/>
            <w:hideMark/>
          </w:tcPr>
          <w:p w14:paraId="250A92F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21B3F0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4467F961"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FC81C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xml:space="preserve">Overall </w:t>
            </w:r>
          </w:p>
        </w:tc>
        <w:tc>
          <w:tcPr>
            <w:tcW w:w="406" w:type="pct"/>
            <w:tcBorders>
              <w:top w:val="single" w:sz="8" w:space="0" w:color="auto"/>
              <w:left w:val="nil"/>
              <w:bottom w:val="single" w:sz="8" w:space="0" w:color="auto"/>
              <w:right w:val="nil"/>
            </w:tcBorders>
            <w:shd w:val="clear" w:color="auto" w:fill="auto"/>
            <w:noWrap/>
            <w:vAlign w:val="center"/>
            <w:hideMark/>
          </w:tcPr>
          <w:p w14:paraId="780AB38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single" w:sz="8" w:space="0" w:color="auto"/>
              <w:left w:val="nil"/>
              <w:bottom w:val="single" w:sz="8" w:space="0" w:color="auto"/>
              <w:right w:val="nil"/>
            </w:tcBorders>
            <w:shd w:val="clear" w:color="auto" w:fill="auto"/>
            <w:noWrap/>
            <w:vAlign w:val="center"/>
            <w:hideMark/>
          </w:tcPr>
          <w:p w14:paraId="4D957FB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7B520C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15B1270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833DA7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single" w:sz="8" w:space="0" w:color="auto"/>
              <w:left w:val="nil"/>
              <w:bottom w:val="single" w:sz="8" w:space="0" w:color="auto"/>
              <w:right w:val="nil"/>
            </w:tcBorders>
            <w:shd w:val="clear" w:color="auto" w:fill="auto"/>
            <w:noWrap/>
            <w:vAlign w:val="center"/>
            <w:hideMark/>
          </w:tcPr>
          <w:p w14:paraId="0851D32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461EBF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4A002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single" w:sz="8" w:space="0" w:color="auto"/>
              <w:left w:val="nil"/>
              <w:bottom w:val="single" w:sz="8" w:space="0" w:color="auto"/>
              <w:right w:val="nil"/>
            </w:tcBorders>
            <w:shd w:val="clear" w:color="auto" w:fill="auto"/>
            <w:noWrap/>
            <w:vAlign w:val="center"/>
            <w:hideMark/>
          </w:tcPr>
          <w:p w14:paraId="2995F01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78287D9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97%</w:t>
            </w:r>
          </w:p>
        </w:tc>
      </w:tr>
    </w:tbl>
    <w:p w14:paraId="58B13013" w14:textId="77777777" w:rsidR="00B961CF" w:rsidRDefault="00B961CF" w:rsidP="00B961CF">
      <w:pPr>
        <w:rPr>
          <w:lang w:val="en-CA" w:eastAsia="ja-JP"/>
        </w:rPr>
      </w:pPr>
    </w:p>
    <w:p w14:paraId="3D234B5F" w14:textId="52C149D3" w:rsidR="00B961CF" w:rsidRDefault="00B961CF" w:rsidP="00B961CF">
      <w:pPr>
        <w:rPr>
          <w:lang w:val="en-CA" w:eastAsia="ja-JP"/>
        </w:rPr>
      </w:pPr>
      <w:r>
        <w:t>Table 9. Comparative performance of CE1.4-A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0A53DC" w:rsidRPr="000A53DC" w14:paraId="5DA17B5A"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7171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21CF4E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1BECFA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D4DD2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08EDC8A8"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70620D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1257B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FA9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A0B69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2CB2C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1784D2C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D971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62484343"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253795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0821D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7AB729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5FB6D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4EE7D4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4C47D88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7B4A18B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4A4143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5A8E1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AEAF1B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09B1ADF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949414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A58FAE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29E7B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34E6B3E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-2.26%</w:t>
            </w:r>
          </w:p>
        </w:tc>
        <w:tc>
          <w:tcPr>
            <w:tcW w:w="467" w:type="pct"/>
            <w:tcBorders>
              <w:top w:val="nil"/>
              <w:left w:val="nil"/>
              <w:bottom w:val="single" w:sz="4" w:space="0" w:color="auto"/>
              <w:right w:val="single" w:sz="4" w:space="0" w:color="auto"/>
            </w:tcBorders>
            <w:shd w:val="clear" w:color="000000" w:fill="FFC7CE"/>
            <w:noWrap/>
            <w:vAlign w:val="bottom"/>
            <w:hideMark/>
          </w:tcPr>
          <w:p w14:paraId="1191462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0D3CB2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C85FC3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-3.07%</w:t>
            </w:r>
          </w:p>
        </w:tc>
        <w:tc>
          <w:tcPr>
            <w:tcW w:w="467" w:type="pct"/>
            <w:tcBorders>
              <w:top w:val="nil"/>
              <w:left w:val="nil"/>
              <w:bottom w:val="single" w:sz="4" w:space="0" w:color="auto"/>
              <w:right w:val="single" w:sz="4" w:space="0" w:color="auto"/>
            </w:tcBorders>
            <w:shd w:val="clear" w:color="000000" w:fill="FFC7CE"/>
            <w:noWrap/>
            <w:vAlign w:val="bottom"/>
            <w:hideMark/>
          </w:tcPr>
          <w:p w14:paraId="6B2AF0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96A82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360C1C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-2.99%</w:t>
            </w:r>
          </w:p>
        </w:tc>
      </w:tr>
      <w:tr w:rsidR="00BA50C8" w:rsidRPr="000A53DC" w14:paraId="61CB0A7E"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06B9F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BDDF80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80F0B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66A0AA4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-2.36%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CB125E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0907E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803C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EA0945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68A02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5D404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-2.97%</w:t>
            </w:r>
          </w:p>
        </w:tc>
      </w:tr>
      <w:tr w:rsidR="00BA50C8" w:rsidRPr="000A53DC" w14:paraId="2CA7E208"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5E61C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0DB1A7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09320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740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-2.31%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75803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8C99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AEE015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7B630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366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525F7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-2.98%</w:t>
            </w:r>
          </w:p>
        </w:tc>
      </w:tr>
      <w:tr w:rsidR="000A53DC" w:rsidRPr="000A53DC" w14:paraId="554997C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F9712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19CE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AB3D20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8CBD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r>
      <w:tr w:rsidR="000A53DC" w:rsidRPr="000A53DC" w14:paraId="1B7D8465"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350F5B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3EFB6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119%</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E2B473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D56F18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r>
      <w:tr w:rsidR="00BA50C8" w:rsidRPr="000A53DC" w14:paraId="25EEDD1E" w14:textId="77777777" w:rsidTr="00BA50C8">
        <w:trPr>
          <w:trHeight w:val="289"/>
        </w:trPr>
        <w:tc>
          <w:tcPr>
            <w:tcW w:w="521" w:type="pct"/>
            <w:tcBorders>
              <w:top w:val="nil"/>
              <w:left w:val="nil"/>
              <w:bottom w:val="nil"/>
              <w:right w:val="nil"/>
            </w:tcBorders>
            <w:shd w:val="clear" w:color="auto" w:fill="auto"/>
            <w:noWrap/>
            <w:vAlign w:val="bottom"/>
            <w:hideMark/>
          </w:tcPr>
          <w:p w14:paraId="394CC5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514DECC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58209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8C59A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2FCBDD6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F98A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2392D7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692DA6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D12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03F340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158EBA41"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A5A02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7FE44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4085639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84978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7D949269"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F8BFFF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6A0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2A695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BC31A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6DDBF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41ABB4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40905EE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7839347C"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7C1BA9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E1FCA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54A6CCA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1E06477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EF57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5FF6B9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2D004F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5BEBB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6E6DF5A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0B773B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799F29BC"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59F74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14C05F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C8D84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C2251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-3.54%</w:t>
            </w:r>
          </w:p>
        </w:tc>
        <w:tc>
          <w:tcPr>
            <w:tcW w:w="467" w:type="pct"/>
            <w:tcBorders>
              <w:top w:val="nil"/>
              <w:left w:val="nil"/>
              <w:bottom w:val="single" w:sz="4" w:space="0" w:color="auto"/>
              <w:right w:val="single" w:sz="4" w:space="0" w:color="auto"/>
            </w:tcBorders>
            <w:shd w:val="clear" w:color="000000" w:fill="FFC7CE"/>
            <w:noWrap/>
            <w:vAlign w:val="bottom"/>
            <w:hideMark/>
          </w:tcPr>
          <w:p w14:paraId="5B945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56DF2B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6049BE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-4.40%</w:t>
            </w:r>
          </w:p>
        </w:tc>
        <w:tc>
          <w:tcPr>
            <w:tcW w:w="467" w:type="pct"/>
            <w:tcBorders>
              <w:top w:val="nil"/>
              <w:left w:val="nil"/>
              <w:bottom w:val="single" w:sz="4" w:space="0" w:color="auto"/>
              <w:right w:val="single" w:sz="4" w:space="0" w:color="auto"/>
            </w:tcBorders>
            <w:shd w:val="clear" w:color="000000" w:fill="FFC7CE"/>
            <w:noWrap/>
            <w:vAlign w:val="bottom"/>
            <w:hideMark/>
          </w:tcPr>
          <w:p w14:paraId="39DD2B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E09D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8149B8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-4.32%</w:t>
            </w:r>
          </w:p>
        </w:tc>
      </w:tr>
      <w:tr w:rsidR="00BA50C8" w:rsidRPr="000A53DC" w14:paraId="6DBA6EC5"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110B2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AE4D85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4B61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EE4C5A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-3.44%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97F363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50A03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01E766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-4.21%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BB23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51E15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63EAE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-4.12%</w:t>
            </w:r>
          </w:p>
        </w:tc>
      </w:tr>
      <w:tr w:rsidR="00BA50C8" w:rsidRPr="000A53DC" w14:paraId="1B5F3F22"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3873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C054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16433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C05C2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-3.49%</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410C0A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BA653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6C98D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-4.30%</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D36F9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0FC98E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582861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-4.22%</w:t>
            </w:r>
          </w:p>
        </w:tc>
      </w:tr>
      <w:tr w:rsidR="000A53DC" w:rsidRPr="000A53DC" w14:paraId="6382BF4B"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005AAD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478738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BF5691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0CEAA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141%</w:t>
            </w:r>
          </w:p>
        </w:tc>
      </w:tr>
      <w:tr w:rsidR="000A53DC" w:rsidRPr="000A53DC" w14:paraId="32B37FE7"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9F185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18BFC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268741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132%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39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118%</w:t>
            </w:r>
          </w:p>
        </w:tc>
      </w:tr>
      <w:tr w:rsidR="00BA50C8" w:rsidRPr="000A53DC" w14:paraId="272760FE" w14:textId="77777777" w:rsidTr="00BA50C8">
        <w:trPr>
          <w:trHeight w:val="289"/>
        </w:trPr>
        <w:tc>
          <w:tcPr>
            <w:tcW w:w="521" w:type="pct"/>
            <w:tcBorders>
              <w:top w:val="nil"/>
              <w:left w:val="nil"/>
              <w:bottom w:val="nil"/>
              <w:right w:val="nil"/>
            </w:tcBorders>
            <w:shd w:val="clear" w:color="auto" w:fill="auto"/>
            <w:noWrap/>
            <w:vAlign w:val="bottom"/>
            <w:hideMark/>
          </w:tcPr>
          <w:p w14:paraId="2B3E8E9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9F22B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A6C46E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6E9108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562C6B7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1231B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AE2FF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181F02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60E817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42D602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07764503"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CC0CA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B334AE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9CDC9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6B9F84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6ABBB0D7"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F4244A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C5190B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0299D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78F6C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4523CA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1ED9ED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3F4A06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204E14CD"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D7C253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EAD55A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ABC90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6EFBE4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086821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5338932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C7121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B19FE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F5198C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485FDA7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1258E2F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80CE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E6E5A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4AA461B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1F4574D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46A0EB6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745D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592E65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-0.39%</w:t>
            </w:r>
          </w:p>
        </w:tc>
        <w:tc>
          <w:tcPr>
            <w:tcW w:w="467" w:type="pct"/>
            <w:tcBorders>
              <w:top w:val="nil"/>
              <w:left w:val="nil"/>
              <w:bottom w:val="single" w:sz="4" w:space="0" w:color="auto"/>
              <w:right w:val="single" w:sz="4" w:space="0" w:color="auto"/>
            </w:tcBorders>
            <w:shd w:val="clear" w:color="000000" w:fill="FFC7CE"/>
            <w:noWrap/>
            <w:vAlign w:val="bottom"/>
            <w:hideMark/>
          </w:tcPr>
          <w:p w14:paraId="63E8246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5BCA4EF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7B449D7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-0.37%</w:t>
            </w:r>
          </w:p>
        </w:tc>
      </w:tr>
      <w:tr w:rsidR="00BA50C8" w:rsidRPr="000A53DC" w14:paraId="0691663F"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77084C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45B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0D4D5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505C45E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-2.88%</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7EF2F6E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F6CE0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1C4B327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0BDC017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30B3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163391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-1.42%</w:t>
            </w:r>
          </w:p>
        </w:tc>
      </w:tr>
      <w:tr w:rsidR="00BA50C8" w:rsidRPr="000A53DC" w14:paraId="66025AAC"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0C38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6DAE11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5FAD82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342EFA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-2.13%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9F0252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CCDC9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DBC8FB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5E10B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9498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00AF740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-0.89%</w:t>
            </w:r>
          </w:p>
        </w:tc>
      </w:tr>
      <w:tr w:rsidR="000A53DC" w:rsidRPr="000A53DC" w14:paraId="4249992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35D72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3001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6CC20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221%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FDA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216%</w:t>
            </w:r>
          </w:p>
        </w:tc>
      </w:tr>
      <w:tr w:rsidR="000A53DC" w:rsidRPr="000A53DC" w14:paraId="565A496F"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1C85393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DF10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1C7AB8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40D895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140%</w:t>
            </w:r>
          </w:p>
        </w:tc>
      </w:tr>
    </w:tbl>
    <w:p w14:paraId="7AD1CBD1" w14:textId="77777777" w:rsidR="00B961CF" w:rsidRDefault="00B961CF" w:rsidP="00410A72">
      <w:pPr>
        <w:rPr>
          <w:lang w:val="en-CA" w:eastAsia="ja-JP"/>
        </w:rPr>
      </w:pPr>
    </w:p>
    <w:p w14:paraId="1F94D3F1" w14:textId="570B2CB3" w:rsidR="00BD0839" w:rsidRDefault="00BD0839" w:rsidP="00BD0839">
      <w:pPr>
        <w:pStyle w:val="Heading1"/>
        <w:numPr>
          <w:ilvl w:val="0"/>
          <w:numId w:val="0"/>
        </w:numPr>
        <w:ind w:left="360" w:hanging="360"/>
        <w:rPr>
          <w:sz w:val="28"/>
          <w:szCs w:val="28"/>
          <w:lang w:val="en-CA" w:eastAsia="ja-JP"/>
        </w:rPr>
      </w:pPr>
      <w:r w:rsidRPr="00403666">
        <w:rPr>
          <w:sz w:val="28"/>
          <w:szCs w:val="28"/>
          <w:lang w:val="en-CA" w:eastAsia="ja-JP"/>
        </w:rPr>
        <w:t>CE-1.</w:t>
      </w:r>
      <w:r>
        <w:rPr>
          <w:sz w:val="28"/>
          <w:szCs w:val="28"/>
          <w:lang w:val="en-CA" w:eastAsia="ja-JP"/>
        </w:rPr>
        <w:t>4-B Simulation results for HBD CTC</w:t>
      </w:r>
    </w:p>
    <w:p w14:paraId="0DF30C19" w14:textId="63BF8810" w:rsidR="00BD0839" w:rsidRDefault="00BD0839" w:rsidP="00BD0839">
      <w:r>
        <w:t>Table 10. Comparative performance of CE1.4-B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016038" w:rsidRPr="00016038" w14:paraId="1C916F4B"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0B4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59EB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E13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42583B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3A30D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704E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73AB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4986B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5E59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66E2BC2C"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2676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31BAE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4C2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3D2675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9D28B5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D380D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7833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4D03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9882E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138A726F"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2359CD8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2FBE2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D9F3B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0BD934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3C8D8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2487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376A24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93CB6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378F8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0DFAA060"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4C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BC4C7D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773373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0BDCFB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nil"/>
            </w:tcBorders>
            <w:shd w:val="clear" w:color="auto" w:fill="auto"/>
            <w:noWrap/>
            <w:vAlign w:val="center"/>
            <w:hideMark/>
          </w:tcPr>
          <w:p w14:paraId="37989E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74F27C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A323E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2EA4DD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5C267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4C0E5DA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7385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5B6A88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2111D69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446210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012C9B2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27486CC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-0.24%</w:t>
            </w:r>
          </w:p>
        </w:tc>
        <w:tc>
          <w:tcPr>
            <w:tcW w:w="900" w:type="dxa"/>
            <w:tcBorders>
              <w:top w:val="nil"/>
              <w:left w:val="nil"/>
              <w:bottom w:val="nil"/>
              <w:right w:val="single" w:sz="8" w:space="0" w:color="auto"/>
            </w:tcBorders>
            <w:shd w:val="clear" w:color="auto" w:fill="auto"/>
            <w:noWrap/>
            <w:vAlign w:val="center"/>
            <w:hideMark/>
          </w:tcPr>
          <w:p w14:paraId="2082BB3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5254B1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61F5B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r>
      <w:tr w:rsidR="00016038" w:rsidRPr="00016038" w14:paraId="578A006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2B0E1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C8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1DC9BCB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F5956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15C2C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48254E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3D75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2D54C0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D222B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6DD85ABF" w14:textId="77777777" w:rsidTr="00016038">
        <w:trPr>
          <w:trHeight w:val="255"/>
        </w:trPr>
        <w:tc>
          <w:tcPr>
            <w:tcW w:w="1640" w:type="dxa"/>
            <w:tcBorders>
              <w:top w:val="nil"/>
              <w:left w:val="nil"/>
              <w:bottom w:val="nil"/>
              <w:right w:val="nil"/>
            </w:tcBorders>
            <w:shd w:val="clear" w:color="auto" w:fill="auto"/>
            <w:noWrap/>
            <w:vAlign w:val="center"/>
            <w:hideMark/>
          </w:tcPr>
          <w:p w14:paraId="643F26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5B2BC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504D8E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6031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9B24D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0E1C2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0277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B2DC9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C51C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70C7D5D9"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1E39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8C694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FB07CC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0AE9A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558EF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F3F70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D583E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5349A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3C8B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4A7AB70"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3D63C9C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84109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239DE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B6D79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51CC315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18DAE5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665AB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8B2AB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967F8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013D3E3A"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6F68B52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FADF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94BEA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082A9A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FB338E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99B73A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BAF9C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1244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6D9C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629C5E72"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DA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E33AA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6F1597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2A6961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27BE944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54B8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BB66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C6957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051F12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110%</w:t>
            </w:r>
          </w:p>
        </w:tc>
      </w:tr>
      <w:tr w:rsidR="00016038" w:rsidRPr="00016038" w14:paraId="30F2CC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024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8F7E3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8DF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1424A3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C9FA22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31DC76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5876BA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5DCCF25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A790CF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105%</w:t>
            </w:r>
          </w:p>
        </w:tc>
      </w:tr>
      <w:tr w:rsidR="00016038" w:rsidRPr="00016038" w14:paraId="655A3FB0"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5644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3475E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29CA3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485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17E8D5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A52368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01F1D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8A8A6E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1853F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108%</w:t>
            </w:r>
          </w:p>
        </w:tc>
      </w:tr>
      <w:tr w:rsidR="00016038" w:rsidRPr="00016038" w14:paraId="545B523B" w14:textId="77777777" w:rsidTr="00016038">
        <w:trPr>
          <w:trHeight w:val="255"/>
        </w:trPr>
        <w:tc>
          <w:tcPr>
            <w:tcW w:w="1640" w:type="dxa"/>
            <w:tcBorders>
              <w:top w:val="nil"/>
              <w:left w:val="nil"/>
              <w:bottom w:val="nil"/>
              <w:right w:val="nil"/>
            </w:tcBorders>
            <w:shd w:val="clear" w:color="auto" w:fill="auto"/>
            <w:noWrap/>
            <w:vAlign w:val="center"/>
            <w:hideMark/>
          </w:tcPr>
          <w:p w14:paraId="524A20A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0D449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B0A92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FA08E0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D75A8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5DD0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A674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67D51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BE01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16038" w:rsidRPr="00016038" w14:paraId="626A1F84"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6E89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9B45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CCC32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0AD8A4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C9F29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F6AE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28B240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F2B9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CE38E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6EB7D8E"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C47FD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0D2C6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124254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2B75E4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FA88D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55E09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9970F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2B1C1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E212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704D90D5"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533C83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7AB6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5A7C24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FD513A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C5FE32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9A482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ACFCD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10F4BF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E1EC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59C78CCC"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A28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2ACB5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6CE51B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2422037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47ECEF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679CF19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single" w:sz="8" w:space="0" w:color="auto"/>
            </w:tcBorders>
            <w:shd w:val="clear" w:color="auto" w:fill="auto"/>
            <w:noWrap/>
            <w:vAlign w:val="center"/>
            <w:hideMark/>
          </w:tcPr>
          <w:p w14:paraId="0AEC01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B060D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2491C1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41D5F4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71644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42096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6129CC5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1B90E7F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2120D29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3ACF9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023B395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514664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A472D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100%</w:t>
            </w:r>
          </w:p>
        </w:tc>
      </w:tr>
      <w:tr w:rsidR="00016038" w:rsidRPr="00016038" w14:paraId="61EA69E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AEE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72D9C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F19A85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5B236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21695F6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627D2B4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F3677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72D429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AD56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02114ACB" w14:textId="77777777" w:rsidTr="00016038">
        <w:trPr>
          <w:trHeight w:val="255"/>
        </w:trPr>
        <w:tc>
          <w:tcPr>
            <w:tcW w:w="1640" w:type="dxa"/>
            <w:tcBorders>
              <w:top w:val="nil"/>
              <w:left w:val="nil"/>
              <w:bottom w:val="nil"/>
              <w:right w:val="nil"/>
            </w:tcBorders>
            <w:shd w:val="clear" w:color="auto" w:fill="auto"/>
            <w:noWrap/>
            <w:vAlign w:val="center"/>
            <w:hideMark/>
          </w:tcPr>
          <w:p w14:paraId="78EE6C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DD209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DB085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6803BE6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2ACE0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D2F0DE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348B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7E2B10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AD1B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4C061CBB"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6EF8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4CC7D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349C5A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D5A0B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326E4A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-0.17%</w:t>
            </w:r>
          </w:p>
        </w:tc>
        <w:tc>
          <w:tcPr>
            <w:tcW w:w="900" w:type="dxa"/>
            <w:tcBorders>
              <w:top w:val="single" w:sz="8" w:space="0" w:color="auto"/>
              <w:left w:val="nil"/>
              <w:bottom w:val="single" w:sz="8" w:space="0" w:color="auto"/>
              <w:right w:val="nil"/>
            </w:tcBorders>
            <w:shd w:val="clear" w:color="auto" w:fill="auto"/>
            <w:noWrap/>
            <w:vAlign w:val="center"/>
            <w:hideMark/>
          </w:tcPr>
          <w:p w14:paraId="4C1D959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00D35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08B98D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6C8A6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r>
    </w:tbl>
    <w:p w14:paraId="45D3B909" w14:textId="666E6556" w:rsidR="00BD0839" w:rsidRDefault="00BD0839" w:rsidP="00BD0839"/>
    <w:tbl>
      <w:tblPr>
        <w:tblW w:w="6331" w:type="dxa"/>
        <w:tblLook w:val="04A0" w:firstRow="1" w:lastRow="0" w:firstColumn="1" w:lastColumn="0" w:noHBand="0" w:noVBand="1"/>
      </w:tblPr>
      <w:tblGrid>
        <w:gridCol w:w="1360"/>
        <w:gridCol w:w="900"/>
        <w:gridCol w:w="900"/>
        <w:gridCol w:w="1371"/>
        <w:gridCol w:w="900"/>
        <w:gridCol w:w="900"/>
      </w:tblGrid>
      <w:tr w:rsidR="002055A3" w:rsidRPr="002055A3" w14:paraId="0AF6B2A3"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47823C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0084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E30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BDBF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6D50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B3C7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E23CED0"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52FCB5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59998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8817D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0084A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92D92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5DD0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C21611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4EC1D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C8F61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38F42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EAA1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52B1F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81A19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63A216CB"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797A3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F636DD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247ACF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166D3F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781A06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972C9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FFAD7C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C5158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7CDDE4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6FD63E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092807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FAD9A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2090B1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067588EF"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535D5F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5F81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3F84B5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76E3C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3B0ACE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9C12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r>
      <w:tr w:rsidR="002055A3" w:rsidRPr="002055A3" w14:paraId="43BADEEE" w14:textId="77777777" w:rsidTr="002055A3">
        <w:trPr>
          <w:trHeight w:val="255"/>
        </w:trPr>
        <w:tc>
          <w:tcPr>
            <w:tcW w:w="1360" w:type="dxa"/>
            <w:tcBorders>
              <w:top w:val="nil"/>
              <w:left w:val="nil"/>
              <w:bottom w:val="nil"/>
              <w:right w:val="nil"/>
            </w:tcBorders>
            <w:shd w:val="clear" w:color="auto" w:fill="auto"/>
            <w:noWrap/>
            <w:vAlign w:val="center"/>
            <w:hideMark/>
          </w:tcPr>
          <w:p w14:paraId="6612DE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E3AFF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E22AE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0941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DEE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EEC8B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6DE6F87D"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072C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44D9C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D6305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AC59D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A2EEF9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A9CB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F3FFFC9"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0D7D3F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02EC5F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107AD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E9B96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1F088B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3B9F0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70275A7"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75448B2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9B15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5921B1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12529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9B7D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15D7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3FB5295A"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687B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756FD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F3B5D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33883D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CA3C5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D411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5638CC7F"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24002F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632B3E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22B8E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6BF3E9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7584A7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12EA9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101%</w:t>
            </w:r>
          </w:p>
        </w:tc>
      </w:tr>
      <w:tr w:rsidR="002055A3" w:rsidRPr="002055A3" w14:paraId="4B7372E0"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C0A0C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88358E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1F71F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07C08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14C15E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F155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016695BD" w14:textId="77777777" w:rsidTr="002055A3">
        <w:trPr>
          <w:trHeight w:val="255"/>
        </w:trPr>
        <w:tc>
          <w:tcPr>
            <w:tcW w:w="1360" w:type="dxa"/>
            <w:tcBorders>
              <w:top w:val="nil"/>
              <w:left w:val="nil"/>
              <w:bottom w:val="nil"/>
              <w:right w:val="nil"/>
            </w:tcBorders>
            <w:shd w:val="clear" w:color="auto" w:fill="auto"/>
            <w:noWrap/>
            <w:vAlign w:val="center"/>
            <w:hideMark/>
          </w:tcPr>
          <w:p w14:paraId="270AEA3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8C74C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CC61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BC316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64110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932EA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1F6994F7"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78B304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C7EB9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DA6A07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C675C3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44A438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0EB60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7EF56CB"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08495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96B446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2C0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AA253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0575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21EF0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935AA98"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3E168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79F19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6361C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4FF84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999D0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DDEF6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7EAAF90E"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DE45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C2FBA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E0AE9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139C54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F5AAB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477B0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105%</w:t>
            </w:r>
          </w:p>
        </w:tc>
      </w:tr>
      <w:tr w:rsidR="002055A3" w:rsidRPr="002055A3" w14:paraId="0572C95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0218FB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2931C4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00AF82A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6833A9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0E9C2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2DF23F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99%</w:t>
            </w:r>
          </w:p>
        </w:tc>
      </w:tr>
      <w:tr w:rsidR="002055A3" w:rsidRPr="002055A3" w14:paraId="743483EC"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A3D5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40360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658C8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7CDC7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C5EED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D987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6953E14" w14:textId="77777777" w:rsidTr="002055A3">
        <w:trPr>
          <w:trHeight w:val="255"/>
        </w:trPr>
        <w:tc>
          <w:tcPr>
            <w:tcW w:w="1360" w:type="dxa"/>
            <w:tcBorders>
              <w:top w:val="nil"/>
              <w:left w:val="nil"/>
              <w:bottom w:val="nil"/>
              <w:right w:val="nil"/>
            </w:tcBorders>
            <w:shd w:val="clear" w:color="auto" w:fill="auto"/>
            <w:noWrap/>
            <w:vAlign w:val="center"/>
            <w:hideMark/>
          </w:tcPr>
          <w:p w14:paraId="1DB5F88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90C66B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BCDC7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07BF7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E288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9D5A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FAF86AC" w14:textId="77777777" w:rsidTr="002055A3">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7B61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557C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-0.20%</w:t>
            </w:r>
          </w:p>
        </w:tc>
        <w:tc>
          <w:tcPr>
            <w:tcW w:w="900" w:type="dxa"/>
            <w:tcBorders>
              <w:top w:val="single" w:sz="8" w:space="0" w:color="auto"/>
              <w:left w:val="nil"/>
              <w:bottom w:val="single" w:sz="8" w:space="0" w:color="auto"/>
              <w:right w:val="nil"/>
            </w:tcBorders>
            <w:shd w:val="clear" w:color="auto" w:fill="auto"/>
            <w:noWrap/>
            <w:vAlign w:val="center"/>
            <w:hideMark/>
          </w:tcPr>
          <w:p w14:paraId="3894FAA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661E5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34AAE5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26EF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bl>
    <w:p w14:paraId="689B70E7" w14:textId="2E473B64" w:rsidR="00BD0839" w:rsidRDefault="00BD0839" w:rsidP="00BD0839"/>
    <w:tbl>
      <w:tblPr>
        <w:tblW w:w="6411" w:type="dxa"/>
        <w:tblLook w:val="04A0" w:firstRow="1" w:lastRow="0" w:firstColumn="1" w:lastColumn="0" w:noHBand="0" w:noVBand="1"/>
      </w:tblPr>
      <w:tblGrid>
        <w:gridCol w:w="1440"/>
        <w:gridCol w:w="900"/>
        <w:gridCol w:w="900"/>
        <w:gridCol w:w="1371"/>
        <w:gridCol w:w="900"/>
        <w:gridCol w:w="900"/>
      </w:tblGrid>
      <w:tr w:rsidR="002055A3" w:rsidRPr="002055A3" w14:paraId="4D1DBA40"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9A47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11E24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2303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50F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E718B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F8F0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9258846"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87F04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BDA18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F266F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664E6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7F33A1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90969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EBDC29F"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FE9AF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30E46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5A9DF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0EEA66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E71D9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AD98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0FEA4903"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0E047F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735D8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-2.70%</w:t>
            </w:r>
          </w:p>
        </w:tc>
        <w:tc>
          <w:tcPr>
            <w:tcW w:w="900" w:type="dxa"/>
            <w:tcBorders>
              <w:top w:val="nil"/>
              <w:left w:val="nil"/>
              <w:bottom w:val="nil"/>
              <w:right w:val="nil"/>
            </w:tcBorders>
            <w:shd w:val="clear" w:color="auto" w:fill="auto"/>
            <w:noWrap/>
            <w:vAlign w:val="center"/>
            <w:hideMark/>
          </w:tcPr>
          <w:p w14:paraId="57C907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-2.05%</w:t>
            </w:r>
          </w:p>
        </w:tc>
        <w:tc>
          <w:tcPr>
            <w:tcW w:w="1371" w:type="dxa"/>
            <w:tcBorders>
              <w:top w:val="nil"/>
              <w:left w:val="nil"/>
              <w:bottom w:val="nil"/>
              <w:right w:val="single" w:sz="8" w:space="0" w:color="auto"/>
            </w:tcBorders>
            <w:shd w:val="clear" w:color="auto" w:fill="auto"/>
            <w:noWrap/>
            <w:vAlign w:val="center"/>
            <w:hideMark/>
          </w:tcPr>
          <w:p w14:paraId="5633A93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-2.04%</w:t>
            </w:r>
          </w:p>
        </w:tc>
        <w:tc>
          <w:tcPr>
            <w:tcW w:w="900" w:type="dxa"/>
            <w:tcBorders>
              <w:top w:val="nil"/>
              <w:left w:val="nil"/>
              <w:bottom w:val="nil"/>
              <w:right w:val="nil"/>
            </w:tcBorders>
            <w:shd w:val="clear" w:color="auto" w:fill="auto"/>
            <w:noWrap/>
            <w:vAlign w:val="center"/>
            <w:hideMark/>
          </w:tcPr>
          <w:p w14:paraId="16EF08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6B329E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124%</w:t>
            </w:r>
          </w:p>
        </w:tc>
      </w:tr>
      <w:tr w:rsidR="002055A3" w:rsidRPr="002055A3" w14:paraId="75B0274D"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29FFC1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3BE44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4562922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718D3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-1.33%</w:t>
            </w:r>
          </w:p>
        </w:tc>
        <w:tc>
          <w:tcPr>
            <w:tcW w:w="900" w:type="dxa"/>
            <w:tcBorders>
              <w:top w:val="nil"/>
              <w:left w:val="nil"/>
              <w:bottom w:val="nil"/>
              <w:right w:val="nil"/>
            </w:tcBorders>
            <w:shd w:val="clear" w:color="auto" w:fill="auto"/>
            <w:noWrap/>
            <w:vAlign w:val="center"/>
            <w:hideMark/>
          </w:tcPr>
          <w:p w14:paraId="51F16B0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35A428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r>
      <w:tr w:rsidR="002055A3" w:rsidRPr="002055A3" w14:paraId="624BB8F1"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1E0B4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70D2A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-2.17%</w:t>
            </w:r>
          </w:p>
        </w:tc>
        <w:tc>
          <w:tcPr>
            <w:tcW w:w="900" w:type="dxa"/>
            <w:tcBorders>
              <w:top w:val="single" w:sz="8" w:space="0" w:color="auto"/>
              <w:left w:val="nil"/>
              <w:bottom w:val="single" w:sz="8" w:space="0" w:color="auto"/>
              <w:right w:val="nil"/>
            </w:tcBorders>
            <w:shd w:val="clear" w:color="auto" w:fill="auto"/>
            <w:noWrap/>
            <w:vAlign w:val="center"/>
            <w:hideMark/>
          </w:tcPr>
          <w:p w14:paraId="174DEF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3E5ABF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900" w:type="dxa"/>
            <w:tcBorders>
              <w:top w:val="single" w:sz="8" w:space="0" w:color="auto"/>
              <w:left w:val="nil"/>
              <w:bottom w:val="single" w:sz="8" w:space="0" w:color="auto"/>
              <w:right w:val="nil"/>
            </w:tcBorders>
            <w:shd w:val="clear" w:color="auto" w:fill="auto"/>
            <w:noWrap/>
            <w:vAlign w:val="center"/>
            <w:hideMark/>
          </w:tcPr>
          <w:p w14:paraId="3D0203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4D6C9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6E5D5BB3" w14:textId="77777777" w:rsidTr="002055A3">
        <w:trPr>
          <w:trHeight w:val="255"/>
        </w:trPr>
        <w:tc>
          <w:tcPr>
            <w:tcW w:w="1440" w:type="dxa"/>
            <w:tcBorders>
              <w:top w:val="nil"/>
              <w:left w:val="nil"/>
              <w:bottom w:val="nil"/>
              <w:right w:val="nil"/>
            </w:tcBorders>
            <w:shd w:val="clear" w:color="auto" w:fill="auto"/>
            <w:noWrap/>
            <w:vAlign w:val="center"/>
            <w:hideMark/>
          </w:tcPr>
          <w:p w14:paraId="0E02D8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E36D1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80A432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CBF51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296A6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891044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13F1DC8"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93C8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7DEFA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6051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22A62E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F20A7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B8A9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E091834"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665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9B175B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FEC9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485E8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040F9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7AFCA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204B38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F25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7AB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2458A2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0D19A5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19C5F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CCFCA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65AF6EED"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967683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F1574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-1.49%</w:t>
            </w:r>
          </w:p>
        </w:tc>
        <w:tc>
          <w:tcPr>
            <w:tcW w:w="900" w:type="dxa"/>
            <w:tcBorders>
              <w:top w:val="nil"/>
              <w:left w:val="nil"/>
              <w:bottom w:val="nil"/>
              <w:right w:val="nil"/>
            </w:tcBorders>
            <w:shd w:val="clear" w:color="auto" w:fill="auto"/>
            <w:noWrap/>
            <w:vAlign w:val="center"/>
            <w:hideMark/>
          </w:tcPr>
          <w:p w14:paraId="65326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-1.55%</w:t>
            </w:r>
          </w:p>
        </w:tc>
        <w:tc>
          <w:tcPr>
            <w:tcW w:w="1371" w:type="dxa"/>
            <w:tcBorders>
              <w:top w:val="nil"/>
              <w:left w:val="nil"/>
              <w:bottom w:val="nil"/>
              <w:right w:val="single" w:sz="8" w:space="0" w:color="auto"/>
            </w:tcBorders>
            <w:shd w:val="clear" w:color="auto" w:fill="auto"/>
            <w:noWrap/>
            <w:vAlign w:val="center"/>
            <w:hideMark/>
          </w:tcPr>
          <w:p w14:paraId="596D10C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-1.54%</w:t>
            </w:r>
          </w:p>
        </w:tc>
        <w:tc>
          <w:tcPr>
            <w:tcW w:w="900" w:type="dxa"/>
            <w:tcBorders>
              <w:top w:val="nil"/>
              <w:left w:val="nil"/>
              <w:bottom w:val="nil"/>
              <w:right w:val="nil"/>
            </w:tcBorders>
            <w:shd w:val="clear" w:color="auto" w:fill="auto"/>
            <w:noWrap/>
            <w:vAlign w:val="center"/>
            <w:hideMark/>
          </w:tcPr>
          <w:p w14:paraId="482999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118%</w:t>
            </w:r>
          </w:p>
        </w:tc>
        <w:tc>
          <w:tcPr>
            <w:tcW w:w="900" w:type="dxa"/>
            <w:tcBorders>
              <w:top w:val="nil"/>
              <w:left w:val="nil"/>
              <w:bottom w:val="nil"/>
              <w:right w:val="single" w:sz="8" w:space="0" w:color="auto"/>
            </w:tcBorders>
            <w:shd w:val="clear" w:color="auto" w:fill="auto"/>
            <w:noWrap/>
            <w:vAlign w:val="center"/>
            <w:hideMark/>
          </w:tcPr>
          <w:p w14:paraId="7EED03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119%</w:t>
            </w:r>
          </w:p>
        </w:tc>
      </w:tr>
      <w:tr w:rsidR="002055A3" w:rsidRPr="002055A3" w14:paraId="28F862FE"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163F676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196F4E3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5E192F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074ED4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7628219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7C9CDDD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114%</w:t>
            </w:r>
          </w:p>
        </w:tc>
      </w:tr>
      <w:tr w:rsidR="002055A3" w:rsidRPr="002055A3" w14:paraId="0528766F"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BFA7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0A257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044B86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07DEC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single" w:sz="8" w:space="0" w:color="auto"/>
              <w:left w:val="nil"/>
              <w:bottom w:val="single" w:sz="8" w:space="0" w:color="auto"/>
              <w:right w:val="nil"/>
            </w:tcBorders>
            <w:shd w:val="clear" w:color="auto" w:fill="auto"/>
            <w:noWrap/>
            <w:vAlign w:val="center"/>
            <w:hideMark/>
          </w:tcPr>
          <w:p w14:paraId="59F2B8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A4ED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4F33FC0F" w14:textId="77777777" w:rsidTr="002055A3">
        <w:trPr>
          <w:trHeight w:val="255"/>
        </w:trPr>
        <w:tc>
          <w:tcPr>
            <w:tcW w:w="1440" w:type="dxa"/>
            <w:tcBorders>
              <w:top w:val="nil"/>
              <w:left w:val="nil"/>
              <w:bottom w:val="nil"/>
              <w:right w:val="nil"/>
            </w:tcBorders>
            <w:shd w:val="clear" w:color="auto" w:fill="auto"/>
            <w:noWrap/>
            <w:vAlign w:val="center"/>
            <w:hideMark/>
          </w:tcPr>
          <w:p w14:paraId="7C5423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2D30D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5CC544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ACA69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234E2A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1E87DE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709FB5D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859BB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6E4AC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338365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E89BD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53EDC1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8EE9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688CE55"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A103F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C5EA46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D5A86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20AB79D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D6D62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761E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28E2FB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4960524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40EE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8FDBD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6C83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3021FA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8579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7F9EE67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3C86E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6B498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E93B6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-1.47%</w:t>
            </w:r>
          </w:p>
        </w:tc>
        <w:tc>
          <w:tcPr>
            <w:tcW w:w="1371" w:type="dxa"/>
            <w:tcBorders>
              <w:top w:val="nil"/>
              <w:left w:val="nil"/>
              <w:bottom w:val="nil"/>
              <w:right w:val="single" w:sz="8" w:space="0" w:color="auto"/>
            </w:tcBorders>
            <w:shd w:val="clear" w:color="auto" w:fill="auto"/>
            <w:noWrap/>
            <w:vAlign w:val="center"/>
            <w:hideMark/>
          </w:tcPr>
          <w:p w14:paraId="03DA8EF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-1.46%</w:t>
            </w:r>
          </w:p>
        </w:tc>
        <w:tc>
          <w:tcPr>
            <w:tcW w:w="900" w:type="dxa"/>
            <w:tcBorders>
              <w:top w:val="nil"/>
              <w:left w:val="nil"/>
              <w:bottom w:val="nil"/>
              <w:right w:val="nil"/>
            </w:tcBorders>
            <w:shd w:val="clear" w:color="auto" w:fill="auto"/>
            <w:noWrap/>
            <w:vAlign w:val="center"/>
            <w:hideMark/>
          </w:tcPr>
          <w:p w14:paraId="72AB0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120%</w:t>
            </w:r>
          </w:p>
        </w:tc>
        <w:tc>
          <w:tcPr>
            <w:tcW w:w="900" w:type="dxa"/>
            <w:tcBorders>
              <w:top w:val="nil"/>
              <w:left w:val="nil"/>
              <w:bottom w:val="nil"/>
              <w:right w:val="single" w:sz="8" w:space="0" w:color="auto"/>
            </w:tcBorders>
            <w:shd w:val="clear" w:color="auto" w:fill="auto"/>
            <w:noWrap/>
            <w:vAlign w:val="center"/>
            <w:hideMark/>
          </w:tcPr>
          <w:p w14:paraId="25DF3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117%</w:t>
            </w:r>
          </w:p>
        </w:tc>
      </w:tr>
      <w:tr w:rsidR="002055A3" w:rsidRPr="002055A3" w14:paraId="77703317"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DFCA1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FBD20B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-0.65%</w:t>
            </w:r>
          </w:p>
        </w:tc>
        <w:tc>
          <w:tcPr>
            <w:tcW w:w="900" w:type="dxa"/>
            <w:tcBorders>
              <w:top w:val="nil"/>
              <w:left w:val="nil"/>
              <w:bottom w:val="nil"/>
              <w:right w:val="nil"/>
            </w:tcBorders>
            <w:shd w:val="clear" w:color="auto" w:fill="auto"/>
            <w:noWrap/>
            <w:vAlign w:val="center"/>
            <w:hideMark/>
          </w:tcPr>
          <w:p w14:paraId="059CBDC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69298F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7A7026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B7E4D8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r>
      <w:tr w:rsidR="002055A3" w:rsidRPr="002055A3" w14:paraId="127F2D4D"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664E2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4E7CB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91400A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F6AD8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nil"/>
            </w:tcBorders>
            <w:shd w:val="clear" w:color="auto" w:fill="auto"/>
            <w:noWrap/>
            <w:vAlign w:val="center"/>
            <w:hideMark/>
          </w:tcPr>
          <w:p w14:paraId="010140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20EF0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r>
      <w:tr w:rsidR="002055A3" w:rsidRPr="002055A3" w14:paraId="4135D03C" w14:textId="77777777" w:rsidTr="002055A3">
        <w:trPr>
          <w:trHeight w:val="255"/>
        </w:trPr>
        <w:tc>
          <w:tcPr>
            <w:tcW w:w="1440" w:type="dxa"/>
            <w:tcBorders>
              <w:top w:val="nil"/>
              <w:left w:val="nil"/>
              <w:bottom w:val="nil"/>
              <w:right w:val="nil"/>
            </w:tcBorders>
            <w:shd w:val="clear" w:color="auto" w:fill="auto"/>
            <w:noWrap/>
            <w:vAlign w:val="center"/>
            <w:hideMark/>
          </w:tcPr>
          <w:p w14:paraId="33F999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98A95D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4A292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D7A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D5002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8730FE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7E212E8A" w14:textId="77777777" w:rsidTr="002055A3">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253E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DAAB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4201799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DA334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900" w:type="dxa"/>
            <w:tcBorders>
              <w:top w:val="single" w:sz="8" w:space="0" w:color="auto"/>
              <w:left w:val="nil"/>
              <w:bottom w:val="single" w:sz="8" w:space="0" w:color="auto"/>
              <w:right w:val="nil"/>
            </w:tcBorders>
            <w:shd w:val="clear" w:color="auto" w:fill="auto"/>
            <w:noWrap/>
            <w:vAlign w:val="center"/>
            <w:hideMark/>
          </w:tcPr>
          <w:p w14:paraId="09203DB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CDE8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115%</w:t>
            </w:r>
          </w:p>
        </w:tc>
      </w:tr>
    </w:tbl>
    <w:p w14:paraId="3988A40D" w14:textId="5F842862" w:rsidR="006E645D" w:rsidRDefault="006E645D" w:rsidP="00410A72">
      <w:pPr>
        <w:rPr>
          <w:lang w:val="en-CA" w:eastAsia="ja-JP"/>
        </w:rPr>
      </w:pPr>
    </w:p>
    <w:p w14:paraId="767A42C9" w14:textId="77777777" w:rsidR="00123089" w:rsidRDefault="00123089" w:rsidP="00123089">
      <w:pPr>
        <w:rPr>
          <w:lang w:val="en-CA" w:eastAsia="ja-JP"/>
        </w:rPr>
      </w:pPr>
      <w:r>
        <w:t>Table 11. Comparative performance of CE1.4-B test vs. CE Anchor, CE CTC, Normal QP setting.</w:t>
      </w:r>
    </w:p>
    <w:tbl>
      <w:tblPr>
        <w:tblW w:w="5000" w:type="pct"/>
        <w:tblLook w:val="04A0" w:firstRow="1" w:lastRow="0" w:firstColumn="1" w:lastColumn="0" w:noHBand="0" w:noVBand="1"/>
      </w:tblPr>
      <w:tblGrid>
        <w:gridCol w:w="1192"/>
        <w:gridCol w:w="787"/>
        <w:gridCol w:w="1225"/>
        <w:gridCol w:w="857"/>
        <w:gridCol w:w="787"/>
        <w:gridCol w:w="787"/>
        <w:gridCol w:w="787"/>
        <w:gridCol w:w="787"/>
        <w:gridCol w:w="787"/>
        <w:gridCol w:w="677"/>
        <w:gridCol w:w="677"/>
      </w:tblGrid>
      <w:tr w:rsidR="00D2335C" w:rsidRPr="00D2335C" w14:paraId="7CADA608" w14:textId="77777777" w:rsidTr="00D2335C">
        <w:trPr>
          <w:trHeight w:val="255"/>
        </w:trPr>
        <w:tc>
          <w:tcPr>
            <w:tcW w:w="670" w:type="pct"/>
            <w:tcBorders>
              <w:top w:val="nil"/>
              <w:left w:val="nil"/>
              <w:bottom w:val="nil"/>
              <w:right w:val="nil"/>
            </w:tcBorders>
            <w:shd w:val="clear" w:color="auto" w:fill="auto"/>
            <w:noWrap/>
            <w:vAlign w:val="center"/>
            <w:hideMark/>
          </w:tcPr>
          <w:p w14:paraId="11A351E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A961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Random Access</w:t>
            </w:r>
          </w:p>
        </w:tc>
      </w:tr>
      <w:tr w:rsidR="00D2335C" w:rsidRPr="00D2335C" w14:paraId="0F59717F" w14:textId="77777777" w:rsidTr="00D2335C">
        <w:trPr>
          <w:trHeight w:val="255"/>
        </w:trPr>
        <w:tc>
          <w:tcPr>
            <w:tcW w:w="670" w:type="pct"/>
            <w:tcBorders>
              <w:top w:val="nil"/>
              <w:left w:val="nil"/>
              <w:bottom w:val="nil"/>
              <w:right w:val="nil"/>
            </w:tcBorders>
            <w:shd w:val="clear" w:color="auto" w:fill="auto"/>
            <w:noWrap/>
            <w:vAlign w:val="center"/>
            <w:hideMark/>
          </w:tcPr>
          <w:p w14:paraId="2CC7766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B15D3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 AnchorCE</w:t>
            </w:r>
          </w:p>
        </w:tc>
      </w:tr>
      <w:tr w:rsidR="00D2335C" w:rsidRPr="00D2335C" w14:paraId="0C26CF7E" w14:textId="77777777" w:rsidTr="00D2335C">
        <w:trPr>
          <w:trHeight w:val="255"/>
        </w:trPr>
        <w:tc>
          <w:tcPr>
            <w:tcW w:w="670" w:type="pct"/>
            <w:tcBorders>
              <w:top w:val="nil"/>
              <w:left w:val="nil"/>
              <w:bottom w:val="nil"/>
              <w:right w:val="nil"/>
            </w:tcBorders>
            <w:shd w:val="clear" w:color="auto" w:fill="auto"/>
            <w:noWrap/>
            <w:vAlign w:val="center"/>
            <w:hideMark/>
          </w:tcPr>
          <w:p w14:paraId="7563D4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11D46C8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1D54803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5" w:type="pct"/>
            <w:tcBorders>
              <w:top w:val="nil"/>
              <w:left w:val="single" w:sz="4" w:space="0" w:color="auto"/>
              <w:bottom w:val="nil"/>
              <w:right w:val="nil"/>
            </w:tcBorders>
            <w:shd w:val="clear" w:color="auto" w:fill="auto"/>
            <w:noWrap/>
            <w:vAlign w:val="center"/>
            <w:hideMark/>
          </w:tcPr>
          <w:p w14:paraId="4DC86E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wPSNR</w:t>
            </w:r>
          </w:p>
        </w:tc>
        <w:tc>
          <w:tcPr>
            <w:tcW w:w="416" w:type="pct"/>
            <w:tcBorders>
              <w:top w:val="nil"/>
              <w:left w:val="nil"/>
              <w:bottom w:val="nil"/>
              <w:right w:val="nil"/>
            </w:tcBorders>
            <w:shd w:val="clear" w:color="auto" w:fill="auto"/>
            <w:noWrap/>
            <w:vAlign w:val="center"/>
            <w:hideMark/>
          </w:tcPr>
          <w:p w14:paraId="1D32533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2EAF60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416" w:type="pct"/>
            <w:tcBorders>
              <w:top w:val="nil"/>
              <w:left w:val="nil"/>
              <w:bottom w:val="nil"/>
              <w:right w:val="nil"/>
            </w:tcBorders>
            <w:shd w:val="clear" w:color="auto" w:fill="auto"/>
            <w:noWrap/>
            <w:vAlign w:val="center"/>
            <w:hideMark/>
          </w:tcPr>
          <w:p w14:paraId="1908F6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416" w:type="pct"/>
            <w:tcBorders>
              <w:top w:val="nil"/>
              <w:left w:val="nil"/>
              <w:bottom w:val="nil"/>
              <w:right w:val="nil"/>
            </w:tcBorders>
            <w:shd w:val="clear" w:color="auto" w:fill="auto"/>
            <w:noWrap/>
            <w:vAlign w:val="center"/>
            <w:hideMark/>
          </w:tcPr>
          <w:p w14:paraId="07E1FB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036AE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340" w:type="pct"/>
            <w:tcBorders>
              <w:top w:val="nil"/>
              <w:left w:val="nil"/>
              <w:bottom w:val="nil"/>
              <w:right w:val="nil"/>
            </w:tcBorders>
            <w:shd w:val="clear" w:color="auto" w:fill="auto"/>
            <w:noWrap/>
            <w:vAlign w:val="center"/>
            <w:hideMark/>
          </w:tcPr>
          <w:p w14:paraId="3883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2639A2C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3D2B79A1" w14:textId="77777777" w:rsidTr="00D2335C">
        <w:trPr>
          <w:trHeight w:val="255"/>
        </w:trPr>
        <w:tc>
          <w:tcPr>
            <w:tcW w:w="670" w:type="pct"/>
            <w:tcBorders>
              <w:top w:val="nil"/>
              <w:left w:val="nil"/>
              <w:bottom w:val="nil"/>
              <w:right w:val="nil"/>
            </w:tcBorders>
            <w:shd w:val="clear" w:color="auto" w:fill="auto"/>
            <w:noWrap/>
            <w:vAlign w:val="bottom"/>
            <w:hideMark/>
          </w:tcPr>
          <w:p w14:paraId="47F2B9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45BFEA8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6E9520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6A171C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13B4F8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09C588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8FCCBB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051F3C4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1A58A7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561C7B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EncT</w:t>
            </w:r>
          </w:p>
        </w:tc>
        <w:tc>
          <w:tcPr>
            <w:tcW w:w="340" w:type="pct"/>
            <w:tcBorders>
              <w:top w:val="nil"/>
              <w:left w:val="nil"/>
              <w:bottom w:val="single" w:sz="8" w:space="0" w:color="auto"/>
              <w:right w:val="single" w:sz="8" w:space="0" w:color="auto"/>
            </w:tcBorders>
            <w:shd w:val="clear" w:color="auto" w:fill="auto"/>
            <w:noWrap/>
            <w:vAlign w:val="center"/>
            <w:hideMark/>
          </w:tcPr>
          <w:p w14:paraId="1DBED62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DecT</w:t>
            </w:r>
          </w:p>
        </w:tc>
      </w:tr>
      <w:tr w:rsidR="00D2335C" w:rsidRPr="00D2335C" w14:paraId="525E1E44"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7E5E3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59664ED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nil"/>
              <w:left w:val="nil"/>
              <w:bottom w:val="nil"/>
              <w:right w:val="nil"/>
            </w:tcBorders>
            <w:shd w:val="clear" w:color="auto" w:fill="auto"/>
            <w:noWrap/>
            <w:vAlign w:val="center"/>
            <w:hideMark/>
          </w:tcPr>
          <w:p w14:paraId="44EB9A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nil"/>
              <w:left w:val="single" w:sz="4" w:space="0" w:color="auto"/>
              <w:bottom w:val="nil"/>
              <w:right w:val="nil"/>
            </w:tcBorders>
            <w:shd w:val="clear" w:color="auto" w:fill="auto"/>
            <w:noWrap/>
            <w:vAlign w:val="center"/>
            <w:hideMark/>
          </w:tcPr>
          <w:p w14:paraId="1D90E96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5B579E3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nil"/>
              <w:left w:val="nil"/>
              <w:bottom w:val="nil"/>
              <w:right w:val="single" w:sz="4" w:space="0" w:color="auto"/>
            </w:tcBorders>
            <w:shd w:val="clear" w:color="auto" w:fill="auto"/>
            <w:noWrap/>
            <w:vAlign w:val="center"/>
            <w:hideMark/>
          </w:tcPr>
          <w:p w14:paraId="4B5C7BF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nil"/>
              <w:left w:val="nil"/>
              <w:bottom w:val="nil"/>
              <w:right w:val="nil"/>
            </w:tcBorders>
            <w:shd w:val="clear" w:color="auto" w:fill="auto"/>
            <w:noWrap/>
            <w:vAlign w:val="center"/>
            <w:hideMark/>
          </w:tcPr>
          <w:p w14:paraId="360D8FF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41590E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nil"/>
              <w:left w:val="nil"/>
              <w:bottom w:val="nil"/>
              <w:right w:val="single" w:sz="4" w:space="0" w:color="auto"/>
            </w:tcBorders>
            <w:shd w:val="clear" w:color="auto" w:fill="auto"/>
            <w:noWrap/>
            <w:vAlign w:val="center"/>
            <w:hideMark/>
          </w:tcPr>
          <w:p w14:paraId="10A0B6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nil"/>
              <w:left w:val="nil"/>
              <w:bottom w:val="nil"/>
              <w:right w:val="nil"/>
            </w:tcBorders>
            <w:shd w:val="clear" w:color="auto" w:fill="auto"/>
            <w:noWrap/>
            <w:vAlign w:val="center"/>
            <w:hideMark/>
          </w:tcPr>
          <w:p w14:paraId="0098A86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c>
          <w:tcPr>
            <w:tcW w:w="340" w:type="pct"/>
            <w:tcBorders>
              <w:top w:val="nil"/>
              <w:left w:val="nil"/>
              <w:bottom w:val="nil"/>
              <w:right w:val="single" w:sz="8" w:space="0" w:color="auto"/>
            </w:tcBorders>
            <w:shd w:val="clear" w:color="auto" w:fill="auto"/>
            <w:noWrap/>
            <w:vAlign w:val="center"/>
            <w:hideMark/>
          </w:tcPr>
          <w:p w14:paraId="7B82575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62861E6"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FBC04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6B0FF3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5DF3B77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69D31D2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6311A2A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369AB4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68046F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nil"/>
            </w:tcBorders>
            <w:shd w:val="clear" w:color="auto" w:fill="auto"/>
            <w:noWrap/>
            <w:vAlign w:val="center"/>
            <w:hideMark/>
          </w:tcPr>
          <w:p w14:paraId="0D3F066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single" w:sz="4" w:space="0" w:color="auto"/>
            </w:tcBorders>
            <w:shd w:val="clear" w:color="auto" w:fill="auto"/>
            <w:noWrap/>
            <w:vAlign w:val="center"/>
            <w:hideMark/>
          </w:tcPr>
          <w:p w14:paraId="45E5F4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-0.09%</w:t>
            </w:r>
          </w:p>
        </w:tc>
        <w:tc>
          <w:tcPr>
            <w:tcW w:w="340" w:type="pct"/>
            <w:tcBorders>
              <w:top w:val="nil"/>
              <w:left w:val="nil"/>
              <w:bottom w:val="nil"/>
              <w:right w:val="nil"/>
            </w:tcBorders>
            <w:shd w:val="clear" w:color="auto" w:fill="auto"/>
            <w:noWrap/>
            <w:vAlign w:val="center"/>
            <w:hideMark/>
          </w:tcPr>
          <w:p w14:paraId="21D4B91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96%</w:t>
            </w:r>
          </w:p>
        </w:tc>
        <w:tc>
          <w:tcPr>
            <w:tcW w:w="340" w:type="pct"/>
            <w:tcBorders>
              <w:top w:val="nil"/>
              <w:left w:val="nil"/>
              <w:bottom w:val="nil"/>
              <w:right w:val="single" w:sz="8" w:space="0" w:color="auto"/>
            </w:tcBorders>
            <w:shd w:val="clear" w:color="auto" w:fill="auto"/>
            <w:noWrap/>
            <w:vAlign w:val="center"/>
            <w:hideMark/>
          </w:tcPr>
          <w:p w14:paraId="78CC716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r w:rsidR="00D2335C" w:rsidRPr="00D2335C" w14:paraId="76BDB1EF"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40A5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lastRenderedPageBreak/>
              <w:t>Overall</w:t>
            </w:r>
          </w:p>
        </w:tc>
        <w:tc>
          <w:tcPr>
            <w:tcW w:w="417" w:type="pct"/>
            <w:tcBorders>
              <w:top w:val="single" w:sz="8" w:space="0" w:color="auto"/>
              <w:left w:val="nil"/>
              <w:bottom w:val="single" w:sz="8" w:space="0" w:color="auto"/>
              <w:right w:val="nil"/>
            </w:tcBorders>
            <w:shd w:val="clear" w:color="auto" w:fill="auto"/>
            <w:noWrap/>
            <w:vAlign w:val="center"/>
            <w:hideMark/>
          </w:tcPr>
          <w:p w14:paraId="5924620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single" w:sz="8" w:space="0" w:color="auto"/>
              <w:left w:val="nil"/>
              <w:bottom w:val="single" w:sz="8" w:space="0" w:color="auto"/>
              <w:right w:val="nil"/>
            </w:tcBorders>
            <w:shd w:val="clear" w:color="auto" w:fill="auto"/>
            <w:noWrap/>
            <w:vAlign w:val="center"/>
            <w:hideMark/>
          </w:tcPr>
          <w:p w14:paraId="63D0F9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62EFAAD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1F79AD4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19F97F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single" w:sz="8" w:space="0" w:color="auto"/>
              <w:left w:val="nil"/>
              <w:bottom w:val="single" w:sz="8" w:space="0" w:color="auto"/>
              <w:right w:val="nil"/>
            </w:tcBorders>
            <w:shd w:val="clear" w:color="auto" w:fill="auto"/>
            <w:noWrap/>
            <w:vAlign w:val="center"/>
            <w:hideMark/>
          </w:tcPr>
          <w:p w14:paraId="1396304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03C7C6B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221E9AD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single" w:sz="8" w:space="0" w:color="auto"/>
              <w:left w:val="nil"/>
              <w:bottom w:val="single" w:sz="8" w:space="0" w:color="auto"/>
              <w:right w:val="nil"/>
            </w:tcBorders>
            <w:shd w:val="clear" w:color="auto" w:fill="auto"/>
            <w:noWrap/>
            <w:vAlign w:val="center"/>
            <w:hideMark/>
          </w:tcPr>
          <w:p w14:paraId="0B28085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19D40B2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37A23A1" w14:textId="77777777" w:rsidTr="00D2335C">
        <w:trPr>
          <w:trHeight w:val="255"/>
        </w:trPr>
        <w:tc>
          <w:tcPr>
            <w:tcW w:w="670" w:type="pct"/>
            <w:tcBorders>
              <w:top w:val="nil"/>
              <w:left w:val="nil"/>
              <w:bottom w:val="nil"/>
              <w:right w:val="nil"/>
            </w:tcBorders>
            <w:shd w:val="clear" w:color="auto" w:fill="auto"/>
            <w:noWrap/>
            <w:vAlign w:val="center"/>
            <w:hideMark/>
          </w:tcPr>
          <w:p w14:paraId="66600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7" w:type="pct"/>
            <w:tcBorders>
              <w:top w:val="nil"/>
              <w:left w:val="nil"/>
              <w:bottom w:val="nil"/>
              <w:right w:val="nil"/>
            </w:tcBorders>
            <w:shd w:val="clear" w:color="auto" w:fill="auto"/>
            <w:noWrap/>
            <w:vAlign w:val="center"/>
            <w:hideMark/>
          </w:tcPr>
          <w:p w14:paraId="0E505C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 w:type="pct"/>
            <w:tcBorders>
              <w:top w:val="nil"/>
              <w:left w:val="nil"/>
              <w:bottom w:val="nil"/>
              <w:right w:val="nil"/>
            </w:tcBorders>
            <w:shd w:val="clear" w:color="auto" w:fill="auto"/>
            <w:noWrap/>
            <w:vAlign w:val="center"/>
            <w:hideMark/>
          </w:tcPr>
          <w:p w14:paraId="3BFD67C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5" w:type="pct"/>
            <w:tcBorders>
              <w:top w:val="nil"/>
              <w:left w:val="nil"/>
              <w:bottom w:val="nil"/>
              <w:right w:val="nil"/>
            </w:tcBorders>
            <w:shd w:val="clear" w:color="auto" w:fill="auto"/>
            <w:noWrap/>
            <w:vAlign w:val="center"/>
            <w:hideMark/>
          </w:tcPr>
          <w:p w14:paraId="0383CD8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726FCA3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45AE9A7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5667C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672B6F7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085FE3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61AD32B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4C7F876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2335C" w:rsidRPr="00D2335C" w14:paraId="37531D4B" w14:textId="77777777" w:rsidTr="00D2335C">
        <w:trPr>
          <w:trHeight w:val="255"/>
        </w:trPr>
        <w:tc>
          <w:tcPr>
            <w:tcW w:w="670" w:type="pct"/>
            <w:tcBorders>
              <w:top w:val="nil"/>
              <w:left w:val="nil"/>
              <w:bottom w:val="nil"/>
              <w:right w:val="nil"/>
            </w:tcBorders>
            <w:shd w:val="clear" w:color="auto" w:fill="auto"/>
            <w:noWrap/>
            <w:vAlign w:val="center"/>
            <w:hideMark/>
          </w:tcPr>
          <w:p w14:paraId="0FB5AD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0FB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All Intra</w:t>
            </w:r>
          </w:p>
        </w:tc>
      </w:tr>
      <w:tr w:rsidR="00D2335C" w:rsidRPr="00D2335C" w14:paraId="0DE9BE74" w14:textId="77777777" w:rsidTr="00D2335C">
        <w:trPr>
          <w:trHeight w:val="255"/>
        </w:trPr>
        <w:tc>
          <w:tcPr>
            <w:tcW w:w="670" w:type="pct"/>
            <w:tcBorders>
              <w:top w:val="nil"/>
              <w:left w:val="nil"/>
              <w:bottom w:val="nil"/>
              <w:right w:val="nil"/>
            </w:tcBorders>
            <w:shd w:val="clear" w:color="auto" w:fill="auto"/>
            <w:noWrap/>
            <w:vAlign w:val="center"/>
            <w:hideMark/>
          </w:tcPr>
          <w:p w14:paraId="0A97A8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718CFD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 AnchorCE</w:t>
            </w:r>
          </w:p>
        </w:tc>
      </w:tr>
      <w:tr w:rsidR="00D2335C" w:rsidRPr="00D2335C" w14:paraId="4B54C942" w14:textId="77777777" w:rsidTr="00D2335C">
        <w:trPr>
          <w:trHeight w:val="255"/>
        </w:trPr>
        <w:tc>
          <w:tcPr>
            <w:tcW w:w="670" w:type="pct"/>
            <w:tcBorders>
              <w:top w:val="nil"/>
              <w:left w:val="nil"/>
              <w:bottom w:val="nil"/>
              <w:right w:val="nil"/>
            </w:tcBorders>
            <w:shd w:val="clear" w:color="auto" w:fill="auto"/>
            <w:noWrap/>
            <w:vAlign w:val="center"/>
            <w:hideMark/>
          </w:tcPr>
          <w:p w14:paraId="5B3C11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2A80DF2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2CFD485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97" w:type="pct"/>
            <w:gridSpan w:val="3"/>
            <w:tcBorders>
              <w:top w:val="nil"/>
              <w:left w:val="single" w:sz="4" w:space="0" w:color="auto"/>
              <w:bottom w:val="nil"/>
              <w:right w:val="single" w:sz="4" w:space="0" w:color="000000"/>
            </w:tcBorders>
            <w:shd w:val="clear" w:color="auto" w:fill="auto"/>
            <w:noWrap/>
            <w:vAlign w:val="center"/>
            <w:hideMark/>
          </w:tcPr>
          <w:p w14:paraId="0BCDDA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wPSNR</w:t>
            </w:r>
          </w:p>
        </w:tc>
        <w:tc>
          <w:tcPr>
            <w:tcW w:w="1249" w:type="pct"/>
            <w:gridSpan w:val="3"/>
            <w:tcBorders>
              <w:top w:val="nil"/>
              <w:left w:val="nil"/>
              <w:bottom w:val="nil"/>
              <w:right w:val="single" w:sz="4" w:space="0" w:color="000000"/>
            </w:tcBorders>
            <w:shd w:val="clear" w:color="auto" w:fill="auto"/>
            <w:noWrap/>
            <w:vAlign w:val="center"/>
            <w:hideMark/>
          </w:tcPr>
          <w:p w14:paraId="73545FF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340" w:type="pct"/>
            <w:tcBorders>
              <w:top w:val="nil"/>
              <w:left w:val="nil"/>
              <w:bottom w:val="nil"/>
              <w:right w:val="nil"/>
            </w:tcBorders>
            <w:shd w:val="clear" w:color="auto" w:fill="auto"/>
            <w:noWrap/>
            <w:vAlign w:val="center"/>
            <w:hideMark/>
          </w:tcPr>
          <w:p w14:paraId="06F30EA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3585067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29A3A9BC" w14:textId="77777777" w:rsidTr="00D2335C">
        <w:trPr>
          <w:trHeight w:val="255"/>
        </w:trPr>
        <w:tc>
          <w:tcPr>
            <w:tcW w:w="670" w:type="pct"/>
            <w:tcBorders>
              <w:top w:val="nil"/>
              <w:left w:val="nil"/>
              <w:bottom w:val="nil"/>
              <w:right w:val="nil"/>
            </w:tcBorders>
            <w:shd w:val="clear" w:color="auto" w:fill="auto"/>
            <w:noWrap/>
            <w:vAlign w:val="center"/>
            <w:hideMark/>
          </w:tcPr>
          <w:p w14:paraId="0EB9C94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086AD2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0519629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39E7431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806CC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37CF467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5CE6BF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B0FBEE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61CD4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3B103DB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EncT</w:t>
            </w:r>
          </w:p>
        </w:tc>
        <w:tc>
          <w:tcPr>
            <w:tcW w:w="340" w:type="pct"/>
            <w:tcBorders>
              <w:top w:val="nil"/>
              <w:left w:val="nil"/>
              <w:bottom w:val="single" w:sz="8" w:space="0" w:color="auto"/>
              <w:right w:val="single" w:sz="8" w:space="0" w:color="auto"/>
            </w:tcBorders>
            <w:shd w:val="clear" w:color="auto" w:fill="auto"/>
            <w:noWrap/>
            <w:vAlign w:val="center"/>
            <w:hideMark/>
          </w:tcPr>
          <w:p w14:paraId="791B5BF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DecT</w:t>
            </w:r>
          </w:p>
        </w:tc>
      </w:tr>
      <w:tr w:rsidR="00D2335C" w:rsidRPr="00D2335C" w14:paraId="118F8060"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6B3622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2AC8FEE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nil"/>
              <w:left w:val="nil"/>
              <w:bottom w:val="nil"/>
              <w:right w:val="nil"/>
            </w:tcBorders>
            <w:shd w:val="clear" w:color="auto" w:fill="auto"/>
            <w:noWrap/>
            <w:vAlign w:val="center"/>
            <w:hideMark/>
          </w:tcPr>
          <w:p w14:paraId="7BE7DF7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nil"/>
              <w:left w:val="single" w:sz="4" w:space="0" w:color="auto"/>
              <w:bottom w:val="nil"/>
              <w:right w:val="nil"/>
            </w:tcBorders>
            <w:shd w:val="clear" w:color="auto" w:fill="auto"/>
            <w:noWrap/>
            <w:vAlign w:val="center"/>
            <w:hideMark/>
          </w:tcPr>
          <w:p w14:paraId="097512F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nil"/>
            </w:tcBorders>
            <w:shd w:val="clear" w:color="auto" w:fill="auto"/>
            <w:noWrap/>
            <w:vAlign w:val="center"/>
            <w:hideMark/>
          </w:tcPr>
          <w:p w14:paraId="6B64E6F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nil"/>
              <w:left w:val="nil"/>
              <w:bottom w:val="nil"/>
              <w:right w:val="single" w:sz="4" w:space="0" w:color="auto"/>
            </w:tcBorders>
            <w:shd w:val="clear" w:color="auto" w:fill="auto"/>
            <w:noWrap/>
            <w:vAlign w:val="center"/>
            <w:hideMark/>
          </w:tcPr>
          <w:p w14:paraId="18FE7BA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nil"/>
              <w:left w:val="nil"/>
              <w:bottom w:val="nil"/>
              <w:right w:val="nil"/>
            </w:tcBorders>
            <w:shd w:val="clear" w:color="auto" w:fill="auto"/>
            <w:noWrap/>
            <w:vAlign w:val="center"/>
            <w:hideMark/>
          </w:tcPr>
          <w:p w14:paraId="75D9DC4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nil"/>
              <w:left w:val="nil"/>
              <w:bottom w:val="nil"/>
              <w:right w:val="nil"/>
            </w:tcBorders>
            <w:shd w:val="clear" w:color="auto" w:fill="auto"/>
            <w:noWrap/>
            <w:vAlign w:val="center"/>
            <w:hideMark/>
          </w:tcPr>
          <w:p w14:paraId="41E475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single" w:sz="4" w:space="0" w:color="auto"/>
            </w:tcBorders>
            <w:shd w:val="clear" w:color="auto" w:fill="auto"/>
            <w:noWrap/>
            <w:vAlign w:val="center"/>
            <w:hideMark/>
          </w:tcPr>
          <w:p w14:paraId="7472C9A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nil"/>
              <w:left w:val="nil"/>
              <w:bottom w:val="nil"/>
              <w:right w:val="nil"/>
            </w:tcBorders>
            <w:shd w:val="clear" w:color="auto" w:fill="auto"/>
            <w:noWrap/>
            <w:vAlign w:val="center"/>
            <w:hideMark/>
          </w:tcPr>
          <w:p w14:paraId="72ADF3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nil"/>
              <w:left w:val="nil"/>
              <w:bottom w:val="nil"/>
              <w:right w:val="single" w:sz="8" w:space="0" w:color="auto"/>
            </w:tcBorders>
            <w:shd w:val="clear" w:color="auto" w:fill="auto"/>
            <w:noWrap/>
            <w:vAlign w:val="center"/>
            <w:hideMark/>
          </w:tcPr>
          <w:p w14:paraId="16713F2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r>
      <w:tr w:rsidR="00D2335C" w:rsidRPr="00D2335C" w14:paraId="1CBC31B3"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93C9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355AE11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7A7B080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5CEFBCF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7432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4ECCDB0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23FC8E8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nil"/>
            </w:tcBorders>
            <w:shd w:val="clear" w:color="auto" w:fill="auto"/>
            <w:noWrap/>
            <w:vAlign w:val="center"/>
            <w:hideMark/>
          </w:tcPr>
          <w:p w14:paraId="2AF41D0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single" w:sz="4" w:space="0" w:color="auto"/>
            </w:tcBorders>
            <w:shd w:val="clear" w:color="auto" w:fill="auto"/>
            <w:noWrap/>
            <w:vAlign w:val="center"/>
            <w:hideMark/>
          </w:tcPr>
          <w:p w14:paraId="720B06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-0.04%</w:t>
            </w:r>
          </w:p>
        </w:tc>
        <w:tc>
          <w:tcPr>
            <w:tcW w:w="340" w:type="pct"/>
            <w:tcBorders>
              <w:top w:val="nil"/>
              <w:left w:val="nil"/>
              <w:bottom w:val="nil"/>
              <w:right w:val="nil"/>
            </w:tcBorders>
            <w:shd w:val="clear" w:color="auto" w:fill="auto"/>
            <w:noWrap/>
            <w:vAlign w:val="center"/>
            <w:hideMark/>
          </w:tcPr>
          <w:p w14:paraId="2C088F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c>
          <w:tcPr>
            <w:tcW w:w="340" w:type="pct"/>
            <w:tcBorders>
              <w:top w:val="nil"/>
              <w:left w:val="nil"/>
              <w:bottom w:val="nil"/>
              <w:right w:val="single" w:sz="8" w:space="0" w:color="auto"/>
            </w:tcBorders>
            <w:shd w:val="clear" w:color="auto" w:fill="auto"/>
            <w:noWrap/>
            <w:vAlign w:val="center"/>
            <w:hideMark/>
          </w:tcPr>
          <w:p w14:paraId="5F6E122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r>
      <w:tr w:rsidR="00D2335C" w:rsidRPr="00D2335C" w14:paraId="52AA6E70"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CB62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xml:space="preserve">Overall </w:t>
            </w:r>
          </w:p>
        </w:tc>
        <w:tc>
          <w:tcPr>
            <w:tcW w:w="417" w:type="pct"/>
            <w:tcBorders>
              <w:top w:val="single" w:sz="8" w:space="0" w:color="auto"/>
              <w:left w:val="nil"/>
              <w:bottom w:val="single" w:sz="8" w:space="0" w:color="auto"/>
              <w:right w:val="nil"/>
            </w:tcBorders>
            <w:shd w:val="clear" w:color="auto" w:fill="auto"/>
            <w:noWrap/>
            <w:vAlign w:val="center"/>
            <w:hideMark/>
          </w:tcPr>
          <w:p w14:paraId="678873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single" w:sz="8" w:space="0" w:color="auto"/>
              <w:left w:val="nil"/>
              <w:bottom w:val="single" w:sz="8" w:space="0" w:color="auto"/>
              <w:right w:val="nil"/>
            </w:tcBorders>
            <w:shd w:val="clear" w:color="auto" w:fill="auto"/>
            <w:noWrap/>
            <w:vAlign w:val="center"/>
            <w:hideMark/>
          </w:tcPr>
          <w:p w14:paraId="78D4408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01BBAD4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single" w:sz="8" w:space="0" w:color="auto"/>
              <w:left w:val="nil"/>
              <w:bottom w:val="single" w:sz="8" w:space="0" w:color="auto"/>
              <w:right w:val="nil"/>
            </w:tcBorders>
            <w:shd w:val="clear" w:color="auto" w:fill="auto"/>
            <w:noWrap/>
            <w:vAlign w:val="center"/>
            <w:hideMark/>
          </w:tcPr>
          <w:p w14:paraId="17F2F53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5EB67EA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single" w:sz="8" w:space="0" w:color="auto"/>
              <w:left w:val="nil"/>
              <w:bottom w:val="single" w:sz="8" w:space="0" w:color="auto"/>
              <w:right w:val="nil"/>
            </w:tcBorders>
            <w:shd w:val="clear" w:color="auto" w:fill="auto"/>
            <w:noWrap/>
            <w:vAlign w:val="center"/>
            <w:hideMark/>
          </w:tcPr>
          <w:p w14:paraId="1A25893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single" w:sz="8" w:space="0" w:color="auto"/>
              <w:left w:val="nil"/>
              <w:bottom w:val="single" w:sz="8" w:space="0" w:color="auto"/>
              <w:right w:val="nil"/>
            </w:tcBorders>
            <w:shd w:val="clear" w:color="auto" w:fill="auto"/>
            <w:noWrap/>
            <w:vAlign w:val="center"/>
            <w:hideMark/>
          </w:tcPr>
          <w:p w14:paraId="2D0DAD7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00C487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single" w:sz="8" w:space="0" w:color="auto"/>
              <w:left w:val="nil"/>
              <w:bottom w:val="single" w:sz="8" w:space="0" w:color="auto"/>
              <w:right w:val="nil"/>
            </w:tcBorders>
            <w:shd w:val="clear" w:color="auto" w:fill="auto"/>
            <w:noWrap/>
            <w:vAlign w:val="center"/>
            <w:hideMark/>
          </w:tcPr>
          <w:p w14:paraId="0E968C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40A69B8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bl>
    <w:p w14:paraId="63349DF1" w14:textId="77777777" w:rsidR="00123089" w:rsidRDefault="00123089" w:rsidP="00410A72">
      <w:pPr>
        <w:rPr>
          <w:lang w:val="en-CA" w:eastAsia="ja-JP"/>
        </w:rPr>
      </w:pPr>
    </w:p>
    <w:p w14:paraId="3ED2558A" w14:textId="78979B62" w:rsidR="002055A3" w:rsidRDefault="002055A3" w:rsidP="002055A3">
      <w:r>
        <w:t>Table 12. Comparative performance of CE1.4-B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830F3E" w:rsidRPr="00830F3E" w14:paraId="7FB61DCA"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9E81D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BE846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FE9D25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836F7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44595340"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8A1CC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22BC61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45A3F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545326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AAC8BD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87E785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6DAD6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2AE2C6D1"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1DB928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F91C59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65656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2EFD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AAE792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126B4F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39CB07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3CDAC3F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F9D65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45924B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1609A70D"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8F212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9B0F2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64B4C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567937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-1.97%</w:t>
            </w:r>
          </w:p>
        </w:tc>
        <w:tc>
          <w:tcPr>
            <w:tcW w:w="467" w:type="pct"/>
            <w:tcBorders>
              <w:top w:val="nil"/>
              <w:left w:val="nil"/>
              <w:bottom w:val="single" w:sz="4" w:space="0" w:color="auto"/>
              <w:right w:val="single" w:sz="4" w:space="0" w:color="auto"/>
            </w:tcBorders>
            <w:shd w:val="clear" w:color="000000" w:fill="FFC7CE"/>
            <w:noWrap/>
            <w:vAlign w:val="bottom"/>
            <w:hideMark/>
          </w:tcPr>
          <w:p w14:paraId="03643B8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74C39C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025166A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-2.86%</w:t>
            </w:r>
          </w:p>
        </w:tc>
        <w:tc>
          <w:tcPr>
            <w:tcW w:w="467" w:type="pct"/>
            <w:tcBorders>
              <w:top w:val="nil"/>
              <w:left w:val="nil"/>
              <w:bottom w:val="single" w:sz="4" w:space="0" w:color="auto"/>
              <w:right w:val="single" w:sz="4" w:space="0" w:color="auto"/>
            </w:tcBorders>
            <w:shd w:val="clear" w:color="000000" w:fill="FFC7CE"/>
            <w:noWrap/>
            <w:vAlign w:val="bottom"/>
            <w:hideMark/>
          </w:tcPr>
          <w:p w14:paraId="07DCDD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F28867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10BBF7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577B3F9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B5A4B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21AEC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F02C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01F31B0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-2.10%</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65F8BC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1C3F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5F477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-2.87%</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2F1696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6638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691EE9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23441B1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43862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F7E817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33AE4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5604DA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-2.03%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A8F962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7FF62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151372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-2.87%</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61264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B3DF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182D57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-2.79%</w:t>
            </w:r>
          </w:p>
        </w:tc>
      </w:tr>
      <w:tr w:rsidR="00830F3E" w:rsidRPr="00830F3E" w14:paraId="102358CA"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6CFE13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FF42E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EB7A9C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F856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110%</w:t>
            </w:r>
          </w:p>
        </w:tc>
      </w:tr>
      <w:tr w:rsidR="00830F3E" w:rsidRPr="00830F3E" w14:paraId="550FD447"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711FA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7C7A8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1A2DB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FC78A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104%</w:t>
            </w:r>
          </w:p>
        </w:tc>
      </w:tr>
      <w:tr w:rsidR="00830F3E" w:rsidRPr="00830F3E" w14:paraId="6A3B7913" w14:textId="77777777" w:rsidTr="00830F3E">
        <w:trPr>
          <w:trHeight w:val="289"/>
        </w:trPr>
        <w:tc>
          <w:tcPr>
            <w:tcW w:w="521" w:type="pct"/>
            <w:tcBorders>
              <w:top w:val="nil"/>
              <w:left w:val="nil"/>
              <w:bottom w:val="nil"/>
              <w:right w:val="nil"/>
            </w:tcBorders>
            <w:shd w:val="clear" w:color="auto" w:fill="auto"/>
            <w:noWrap/>
            <w:vAlign w:val="bottom"/>
            <w:hideMark/>
          </w:tcPr>
          <w:p w14:paraId="5B4F7A9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31EC1A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DF90D5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7681E0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F963D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1B95E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6F78A27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1FE98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F3734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3E02D6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20E7F106"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6A0BCE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5F7A91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C222C3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6074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18EC35F3"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7D163B4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C492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BBEAE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D4444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F053A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26974E0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598908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73E7104C"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8DE6E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847485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71B0203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0CD1485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3D1A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DACD1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FB39D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5E6B5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4EDE80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90585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3135722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2691F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5EA87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154B2D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095CEEB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-3.21%</w:t>
            </w:r>
          </w:p>
        </w:tc>
        <w:tc>
          <w:tcPr>
            <w:tcW w:w="467" w:type="pct"/>
            <w:tcBorders>
              <w:top w:val="nil"/>
              <w:left w:val="nil"/>
              <w:bottom w:val="single" w:sz="4" w:space="0" w:color="auto"/>
              <w:right w:val="single" w:sz="4" w:space="0" w:color="auto"/>
            </w:tcBorders>
            <w:shd w:val="clear" w:color="000000" w:fill="FFC7CE"/>
            <w:noWrap/>
            <w:vAlign w:val="bottom"/>
            <w:hideMark/>
          </w:tcPr>
          <w:p w14:paraId="4D3EC6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C5DD5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36CEDB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-4.11%</w:t>
            </w:r>
          </w:p>
        </w:tc>
        <w:tc>
          <w:tcPr>
            <w:tcW w:w="467" w:type="pct"/>
            <w:tcBorders>
              <w:top w:val="nil"/>
              <w:left w:val="nil"/>
              <w:bottom w:val="single" w:sz="4" w:space="0" w:color="auto"/>
              <w:right w:val="single" w:sz="4" w:space="0" w:color="auto"/>
            </w:tcBorders>
            <w:shd w:val="clear" w:color="000000" w:fill="FFC7CE"/>
            <w:noWrap/>
            <w:vAlign w:val="bottom"/>
            <w:hideMark/>
          </w:tcPr>
          <w:p w14:paraId="38D8D5A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189B32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AAB85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-4.05%</w:t>
            </w:r>
          </w:p>
        </w:tc>
      </w:tr>
      <w:tr w:rsidR="00830F3E" w:rsidRPr="00830F3E" w14:paraId="712DF724"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9369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160BC7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2BDBA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27" w:type="pct"/>
            <w:tcBorders>
              <w:top w:val="nil"/>
              <w:left w:val="nil"/>
              <w:bottom w:val="single" w:sz="4" w:space="0" w:color="auto"/>
              <w:right w:val="single" w:sz="8" w:space="0" w:color="auto"/>
            </w:tcBorders>
            <w:shd w:val="clear" w:color="auto" w:fill="auto"/>
            <w:noWrap/>
            <w:vAlign w:val="bottom"/>
            <w:hideMark/>
          </w:tcPr>
          <w:p w14:paraId="48958F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-2.92%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CB3A25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26722A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A8DB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-3.99%</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DF0E34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4BD2E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0E736C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-3.91%</w:t>
            </w:r>
          </w:p>
        </w:tc>
      </w:tr>
      <w:tr w:rsidR="00830F3E" w:rsidRPr="00830F3E" w14:paraId="1C04F95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6F01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C95F13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52825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B5E735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717C55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9EEE19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C50B2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-4.05%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EE15F0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70713F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595B9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-3.98%</w:t>
            </w:r>
          </w:p>
        </w:tc>
      </w:tr>
      <w:tr w:rsidR="00830F3E" w:rsidRPr="00830F3E" w14:paraId="6357C443"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5DE1D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51505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27762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91485A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r w:rsidR="00830F3E" w:rsidRPr="00830F3E" w14:paraId="5F327B0C"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9112D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09C9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989F7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CF99E1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r>
      <w:tr w:rsidR="00830F3E" w:rsidRPr="00830F3E" w14:paraId="2FA76112" w14:textId="77777777" w:rsidTr="00830F3E">
        <w:trPr>
          <w:trHeight w:val="289"/>
        </w:trPr>
        <w:tc>
          <w:tcPr>
            <w:tcW w:w="521" w:type="pct"/>
            <w:tcBorders>
              <w:top w:val="nil"/>
              <w:left w:val="nil"/>
              <w:bottom w:val="nil"/>
              <w:right w:val="nil"/>
            </w:tcBorders>
            <w:shd w:val="clear" w:color="auto" w:fill="auto"/>
            <w:noWrap/>
            <w:vAlign w:val="bottom"/>
            <w:hideMark/>
          </w:tcPr>
          <w:p w14:paraId="2EA7590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650EF0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93131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F3EB7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4234A2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8E09D7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C051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9945AA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B67293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FA3F2D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77B3B46D"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343AFE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6C00BE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6094A43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16C6D8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37688B54"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41DC39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4E64E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258B74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07AE2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614FC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313F6F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99C976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5C824658"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0B5F1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F0283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E8913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2BAC66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FE392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86737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AC6DC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A1028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8F102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0FD326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04E097D2"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CD184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CC29C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105DD9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49125B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605488D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127D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2E6144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-0.38%</w:t>
            </w:r>
          </w:p>
        </w:tc>
        <w:tc>
          <w:tcPr>
            <w:tcW w:w="467" w:type="pct"/>
            <w:tcBorders>
              <w:top w:val="nil"/>
              <w:left w:val="nil"/>
              <w:bottom w:val="single" w:sz="4" w:space="0" w:color="auto"/>
              <w:right w:val="single" w:sz="4" w:space="0" w:color="auto"/>
            </w:tcBorders>
            <w:shd w:val="clear" w:color="000000" w:fill="FFC7CE"/>
            <w:noWrap/>
            <w:vAlign w:val="bottom"/>
            <w:hideMark/>
          </w:tcPr>
          <w:p w14:paraId="6492FC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5FB16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3CA0EE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-0.36%</w:t>
            </w:r>
          </w:p>
        </w:tc>
      </w:tr>
      <w:tr w:rsidR="00830F3E" w:rsidRPr="00830F3E" w14:paraId="62FCED01"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72CF7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32D589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AD408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4A9125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D4846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BD26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2B6A92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288CB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FEC3E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CAF0F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-1.42%</w:t>
            </w:r>
          </w:p>
        </w:tc>
      </w:tr>
      <w:tr w:rsidR="00830F3E" w:rsidRPr="00830F3E" w14:paraId="1673AA07"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C1D23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EF1F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496A36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207360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-2.11%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9AF95D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013110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681D3F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1DACDBE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B7D29D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BBA55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-0.89%</w:t>
            </w:r>
          </w:p>
        </w:tc>
      </w:tr>
      <w:tr w:rsidR="00830F3E" w:rsidRPr="00830F3E" w14:paraId="7A36233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4E8C4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6899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103%</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5DFFEE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225%</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D4279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221%</w:t>
            </w:r>
          </w:p>
        </w:tc>
      </w:tr>
      <w:tr w:rsidR="00830F3E" w:rsidRPr="00830F3E" w14:paraId="643B0ABE"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9F21E1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879573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21379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03A361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bl>
    <w:p w14:paraId="70D0F8FE" w14:textId="77777777" w:rsidR="002055A3" w:rsidRDefault="002055A3" w:rsidP="002055A3"/>
    <w:p w14:paraId="0952BB11" w14:textId="77777777" w:rsidR="006E645D" w:rsidRPr="00410A72" w:rsidRDefault="006E645D" w:rsidP="00410A72">
      <w:pPr>
        <w:rPr>
          <w:lang w:val="en-CA" w:eastAsia="ja-JP"/>
        </w:rPr>
      </w:pPr>
    </w:p>
    <w:p w14:paraId="42FEEE78" w14:textId="77777777" w:rsidR="00923B22" w:rsidRDefault="00923B22" w:rsidP="00923B22">
      <w:pPr>
        <w:pStyle w:val="Heading1"/>
        <w:rPr>
          <w:lang w:val="en-CA"/>
        </w:rPr>
      </w:pPr>
      <w:r>
        <w:rPr>
          <w:lang w:val="en-CA"/>
        </w:rPr>
        <w:lastRenderedPageBreak/>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41CEA1AC" w14:textId="49B475E9" w:rsidR="006B2128" w:rsidRDefault="006B2128" w:rsidP="006B2128">
      <w:r>
        <w:rPr>
          <w:lang w:val="en-CA"/>
        </w:rPr>
        <w:t>[</w:t>
      </w:r>
      <w:r w:rsidR="00161CBC">
        <w:rPr>
          <w:lang w:val="en-CA"/>
        </w:rPr>
        <w:t>3</w:t>
      </w:r>
      <w:r>
        <w:rPr>
          <w:lang w:val="en-CA"/>
        </w:rPr>
        <w:t>]</w:t>
      </w:r>
      <w:r w:rsidRPr="0083195F">
        <w:tab/>
      </w:r>
      <w:r>
        <w:rPr>
          <w:lang w:eastAsia="ja-JP"/>
        </w:rPr>
        <w:t>JVET-</w:t>
      </w:r>
      <w:r w:rsidR="00492B0C">
        <w:rPr>
          <w:lang w:eastAsia="ja-JP"/>
        </w:rPr>
        <w:t>U2018</w:t>
      </w:r>
      <w:r>
        <w:rPr>
          <w:lang w:eastAsia="ja-JP"/>
        </w:rPr>
        <w:t>, "Common test conditions for high bit depth and high bit rate video coding",</w:t>
      </w:r>
      <w:r w:rsidR="007A7ACC">
        <w:rPr>
          <w:lang w:eastAsia="ja-JP"/>
        </w:rPr>
        <w:t xml:space="preserve"> </w:t>
      </w:r>
      <w:r>
        <w:rPr>
          <w:lang w:eastAsia="ja-JP"/>
        </w:rPr>
        <w:t>A. Browne, T. Ikai, D. Rusanovskyy, X. Xiu.</w:t>
      </w:r>
    </w:p>
    <w:p w14:paraId="2F1D293D" w14:textId="7BD8304D" w:rsidR="006B2128" w:rsidRDefault="006B2128" w:rsidP="006B2128">
      <w:pPr>
        <w:rPr>
          <w:lang w:eastAsia="ja-JP"/>
        </w:rPr>
      </w:pPr>
      <w:r>
        <w:rPr>
          <w:lang w:val="en-CA"/>
        </w:rPr>
        <w:t>[</w:t>
      </w:r>
      <w:r w:rsidR="00161CBC">
        <w:rPr>
          <w:lang w:val="en-CA"/>
        </w:rPr>
        <w:t>4</w:t>
      </w:r>
      <w:r>
        <w:rPr>
          <w:lang w:val="en-CA"/>
        </w:rPr>
        <w:t>]</w:t>
      </w:r>
      <w:r w:rsidRPr="0083195F">
        <w:tab/>
      </w:r>
      <w:r>
        <w:rPr>
          <w:lang w:eastAsia="ja-JP"/>
        </w:rPr>
        <w:t>JVET-</w:t>
      </w:r>
      <w:r w:rsidR="00E45D33">
        <w:rPr>
          <w:lang w:eastAsia="ja-JP"/>
        </w:rPr>
        <w:t>U</w:t>
      </w:r>
      <w:r>
        <w:rPr>
          <w:lang w:eastAsia="ja-JP"/>
        </w:rPr>
        <w:t>2022, "CE on Entropy Coding for High Bit Depth and High Bit Rate Coding",</w:t>
      </w:r>
      <w:r w:rsidR="007A7ACC">
        <w:rPr>
          <w:lang w:eastAsia="ja-JP"/>
        </w:rPr>
        <w:t xml:space="preserve"> </w:t>
      </w:r>
      <w:r>
        <w:rPr>
          <w:lang w:eastAsia="ja-JP"/>
        </w:rPr>
        <w:t>A. Browne, T. Hashimoto, H.-J. Jhu, D. Rusanovskyy.</w:t>
      </w:r>
    </w:p>
    <w:p w14:paraId="5CD931D4" w14:textId="2F018558" w:rsidR="009F7434" w:rsidRDefault="009F7434" w:rsidP="006B2128">
      <w:pPr>
        <w:rPr>
          <w:lang w:eastAsia="ja-JP"/>
        </w:rPr>
      </w:pP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3305" w14:textId="77777777" w:rsidR="009E2F02" w:rsidRDefault="009E2F02">
      <w:r>
        <w:separator/>
      </w:r>
    </w:p>
  </w:endnote>
  <w:endnote w:type="continuationSeparator" w:id="0">
    <w:p w14:paraId="5E476EF1" w14:textId="77777777" w:rsidR="009E2F02" w:rsidRDefault="009E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F9F8D8"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6373">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5A727" w14:textId="77777777" w:rsidR="009E2F02" w:rsidRDefault="009E2F02">
      <w:r>
        <w:separator/>
      </w:r>
    </w:p>
  </w:footnote>
  <w:footnote w:type="continuationSeparator" w:id="0">
    <w:p w14:paraId="1AE32CCE" w14:textId="77777777" w:rsidR="009E2F02" w:rsidRDefault="009E2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120AF"/>
    <w:rsid w:val="00015587"/>
    <w:rsid w:val="00016038"/>
    <w:rsid w:val="00021715"/>
    <w:rsid w:val="0002274C"/>
    <w:rsid w:val="000308A3"/>
    <w:rsid w:val="00030F1E"/>
    <w:rsid w:val="00034026"/>
    <w:rsid w:val="000458BC"/>
    <w:rsid w:val="00045C41"/>
    <w:rsid w:val="00046C03"/>
    <w:rsid w:val="00050E1E"/>
    <w:rsid w:val="000549B3"/>
    <w:rsid w:val="00061BF7"/>
    <w:rsid w:val="00065039"/>
    <w:rsid w:val="00067D67"/>
    <w:rsid w:val="0007614B"/>
    <w:rsid w:val="0007614F"/>
    <w:rsid w:val="00076226"/>
    <w:rsid w:val="00081398"/>
    <w:rsid w:val="0008426E"/>
    <w:rsid w:val="00084393"/>
    <w:rsid w:val="000902EF"/>
    <w:rsid w:val="00091EDE"/>
    <w:rsid w:val="00092D6F"/>
    <w:rsid w:val="00093032"/>
    <w:rsid w:val="00094479"/>
    <w:rsid w:val="000961D0"/>
    <w:rsid w:val="000962AC"/>
    <w:rsid w:val="000975DE"/>
    <w:rsid w:val="000A039D"/>
    <w:rsid w:val="000A295B"/>
    <w:rsid w:val="000A53DC"/>
    <w:rsid w:val="000B0C0F"/>
    <w:rsid w:val="000B1C6B"/>
    <w:rsid w:val="000B3580"/>
    <w:rsid w:val="000B4FF9"/>
    <w:rsid w:val="000C044B"/>
    <w:rsid w:val="000C09AC"/>
    <w:rsid w:val="000C2BAA"/>
    <w:rsid w:val="000C2F8F"/>
    <w:rsid w:val="000C4BEC"/>
    <w:rsid w:val="000D43A5"/>
    <w:rsid w:val="000E00F3"/>
    <w:rsid w:val="000E17E5"/>
    <w:rsid w:val="000F158C"/>
    <w:rsid w:val="000F40DE"/>
    <w:rsid w:val="00101BB5"/>
    <w:rsid w:val="00102F3D"/>
    <w:rsid w:val="0010404A"/>
    <w:rsid w:val="001101B1"/>
    <w:rsid w:val="00110938"/>
    <w:rsid w:val="001139A4"/>
    <w:rsid w:val="001203FC"/>
    <w:rsid w:val="00121B10"/>
    <w:rsid w:val="00123089"/>
    <w:rsid w:val="00124E38"/>
    <w:rsid w:val="0012580B"/>
    <w:rsid w:val="00131F90"/>
    <w:rsid w:val="00133D01"/>
    <w:rsid w:val="00133EE1"/>
    <w:rsid w:val="0013458C"/>
    <w:rsid w:val="0013526E"/>
    <w:rsid w:val="00142D3E"/>
    <w:rsid w:val="00146152"/>
    <w:rsid w:val="00146CCF"/>
    <w:rsid w:val="00150520"/>
    <w:rsid w:val="00155526"/>
    <w:rsid w:val="00161CBC"/>
    <w:rsid w:val="00162659"/>
    <w:rsid w:val="00171371"/>
    <w:rsid w:val="00175A24"/>
    <w:rsid w:val="00176FA6"/>
    <w:rsid w:val="00182FE5"/>
    <w:rsid w:val="00183A52"/>
    <w:rsid w:val="00186AEB"/>
    <w:rsid w:val="00187C98"/>
    <w:rsid w:val="00187E58"/>
    <w:rsid w:val="0019216F"/>
    <w:rsid w:val="001A297E"/>
    <w:rsid w:val="001A368E"/>
    <w:rsid w:val="001A3E36"/>
    <w:rsid w:val="001A553E"/>
    <w:rsid w:val="001A7329"/>
    <w:rsid w:val="001A74DB"/>
    <w:rsid w:val="001A792F"/>
    <w:rsid w:val="001B4AD9"/>
    <w:rsid w:val="001B4E28"/>
    <w:rsid w:val="001B5BD6"/>
    <w:rsid w:val="001B72C4"/>
    <w:rsid w:val="001C3525"/>
    <w:rsid w:val="001C3AFB"/>
    <w:rsid w:val="001C5241"/>
    <w:rsid w:val="001D07F0"/>
    <w:rsid w:val="001D1BD2"/>
    <w:rsid w:val="001D3963"/>
    <w:rsid w:val="001E0248"/>
    <w:rsid w:val="001E02BE"/>
    <w:rsid w:val="001E290F"/>
    <w:rsid w:val="001E3B37"/>
    <w:rsid w:val="001F2594"/>
    <w:rsid w:val="001F31E0"/>
    <w:rsid w:val="001F45C3"/>
    <w:rsid w:val="001F662A"/>
    <w:rsid w:val="00203F1A"/>
    <w:rsid w:val="002055A3"/>
    <w:rsid w:val="002055A6"/>
    <w:rsid w:val="00205FBC"/>
    <w:rsid w:val="00206460"/>
    <w:rsid w:val="002069B4"/>
    <w:rsid w:val="00206D87"/>
    <w:rsid w:val="00215730"/>
    <w:rsid w:val="00215DFC"/>
    <w:rsid w:val="0021695D"/>
    <w:rsid w:val="00220FBE"/>
    <w:rsid w:val="002212DF"/>
    <w:rsid w:val="002212E6"/>
    <w:rsid w:val="00222CD4"/>
    <w:rsid w:val="00225016"/>
    <w:rsid w:val="002253CA"/>
    <w:rsid w:val="002264A6"/>
    <w:rsid w:val="00226589"/>
    <w:rsid w:val="00227BA7"/>
    <w:rsid w:val="00227EBA"/>
    <w:rsid w:val="0023011C"/>
    <w:rsid w:val="002347D4"/>
    <w:rsid w:val="002375C1"/>
    <w:rsid w:val="002412ED"/>
    <w:rsid w:val="00247E1E"/>
    <w:rsid w:val="00251902"/>
    <w:rsid w:val="00251AD2"/>
    <w:rsid w:val="0025498A"/>
    <w:rsid w:val="002552BE"/>
    <w:rsid w:val="00257818"/>
    <w:rsid w:val="00257A28"/>
    <w:rsid w:val="002625DC"/>
    <w:rsid w:val="00262F2D"/>
    <w:rsid w:val="00263398"/>
    <w:rsid w:val="002633E4"/>
    <w:rsid w:val="00263B99"/>
    <w:rsid w:val="002647D8"/>
    <w:rsid w:val="00266F06"/>
    <w:rsid w:val="002739E9"/>
    <w:rsid w:val="0027495D"/>
    <w:rsid w:val="00275BCF"/>
    <w:rsid w:val="0028060C"/>
    <w:rsid w:val="00280613"/>
    <w:rsid w:val="00282117"/>
    <w:rsid w:val="002838D4"/>
    <w:rsid w:val="00291E36"/>
    <w:rsid w:val="00292257"/>
    <w:rsid w:val="002973DD"/>
    <w:rsid w:val="002A54E0"/>
    <w:rsid w:val="002B1595"/>
    <w:rsid w:val="002B191D"/>
    <w:rsid w:val="002B2E83"/>
    <w:rsid w:val="002B5B50"/>
    <w:rsid w:val="002C7E71"/>
    <w:rsid w:val="002D0AF6"/>
    <w:rsid w:val="002D5EFA"/>
    <w:rsid w:val="002D616C"/>
    <w:rsid w:val="002D64F0"/>
    <w:rsid w:val="002E3995"/>
    <w:rsid w:val="002E4DA6"/>
    <w:rsid w:val="002F164D"/>
    <w:rsid w:val="002F1F09"/>
    <w:rsid w:val="002F2764"/>
    <w:rsid w:val="002F658B"/>
    <w:rsid w:val="003021BC"/>
    <w:rsid w:val="003054A8"/>
    <w:rsid w:val="00306206"/>
    <w:rsid w:val="00317D85"/>
    <w:rsid w:val="0032280B"/>
    <w:rsid w:val="003236F8"/>
    <w:rsid w:val="003239B3"/>
    <w:rsid w:val="00327C56"/>
    <w:rsid w:val="003315A1"/>
    <w:rsid w:val="003373EC"/>
    <w:rsid w:val="00342FF4"/>
    <w:rsid w:val="00343992"/>
    <w:rsid w:val="00343B7E"/>
    <w:rsid w:val="00344491"/>
    <w:rsid w:val="00344E5A"/>
    <w:rsid w:val="00345140"/>
    <w:rsid w:val="00346148"/>
    <w:rsid w:val="003473CE"/>
    <w:rsid w:val="00350967"/>
    <w:rsid w:val="00353147"/>
    <w:rsid w:val="00353AA4"/>
    <w:rsid w:val="003627F9"/>
    <w:rsid w:val="00363027"/>
    <w:rsid w:val="00365BDD"/>
    <w:rsid w:val="00365F5A"/>
    <w:rsid w:val="003669EA"/>
    <w:rsid w:val="00366A0C"/>
    <w:rsid w:val="003706CC"/>
    <w:rsid w:val="00371AD8"/>
    <w:rsid w:val="00376559"/>
    <w:rsid w:val="00377710"/>
    <w:rsid w:val="0038114E"/>
    <w:rsid w:val="0038152F"/>
    <w:rsid w:val="00386AEE"/>
    <w:rsid w:val="00394337"/>
    <w:rsid w:val="003965C0"/>
    <w:rsid w:val="0039717C"/>
    <w:rsid w:val="003A0B0D"/>
    <w:rsid w:val="003A2D8E"/>
    <w:rsid w:val="003A781B"/>
    <w:rsid w:val="003A7CE6"/>
    <w:rsid w:val="003B4135"/>
    <w:rsid w:val="003C20E4"/>
    <w:rsid w:val="003D11F6"/>
    <w:rsid w:val="003D20A4"/>
    <w:rsid w:val="003D6342"/>
    <w:rsid w:val="003D7F6B"/>
    <w:rsid w:val="003E0AA0"/>
    <w:rsid w:val="003E6F90"/>
    <w:rsid w:val="003E73ED"/>
    <w:rsid w:val="003F55AE"/>
    <w:rsid w:val="003F5D0F"/>
    <w:rsid w:val="003F6F79"/>
    <w:rsid w:val="003F7833"/>
    <w:rsid w:val="004026E3"/>
    <w:rsid w:val="00403666"/>
    <w:rsid w:val="00406FA0"/>
    <w:rsid w:val="004070A8"/>
    <w:rsid w:val="00410830"/>
    <w:rsid w:val="00410888"/>
    <w:rsid w:val="00410A72"/>
    <w:rsid w:val="00414101"/>
    <w:rsid w:val="004219CF"/>
    <w:rsid w:val="00421A91"/>
    <w:rsid w:val="004234F0"/>
    <w:rsid w:val="00426294"/>
    <w:rsid w:val="00427EEC"/>
    <w:rsid w:val="004301E3"/>
    <w:rsid w:val="00433402"/>
    <w:rsid w:val="00433DDB"/>
    <w:rsid w:val="00434CE5"/>
    <w:rsid w:val="00435A29"/>
    <w:rsid w:val="00436A67"/>
    <w:rsid w:val="00437619"/>
    <w:rsid w:val="00441607"/>
    <w:rsid w:val="0044434C"/>
    <w:rsid w:val="00445ED1"/>
    <w:rsid w:val="00454AAD"/>
    <w:rsid w:val="00456BD8"/>
    <w:rsid w:val="004620F6"/>
    <w:rsid w:val="00465A1E"/>
    <w:rsid w:val="00467E0E"/>
    <w:rsid w:val="004708A2"/>
    <w:rsid w:val="004712D7"/>
    <w:rsid w:val="0047623F"/>
    <w:rsid w:val="004777B0"/>
    <w:rsid w:val="00484843"/>
    <w:rsid w:val="004908E2"/>
    <w:rsid w:val="004924AC"/>
    <w:rsid w:val="00492B0C"/>
    <w:rsid w:val="0049445A"/>
    <w:rsid w:val="004A2A63"/>
    <w:rsid w:val="004A2B97"/>
    <w:rsid w:val="004B0C73"/>
    <w:rsid w:val="004B1158"/>
    <w:rsid w:val="004B1CF2"/>
    <w:rsid w:val="004B1F9E"/>
    <w:rsid w:val="004B210C"/>
    <w:rsid w:val="004B27E6"/>
    <w:rsid w:val="004B6170"/>
    <w:rsid w:val="004C02ED"/>
    <w:rsid w:val="004C0D7F"/>
    <w:rsid w:val="004C1384"/>
    <w:rsid w:val="004C3BB7"/>
    <w:rsid w:val="004C55F3"/>
    <w:rsid w:val="004C7D59"/>
    <w:rsid w:val="004D405F"/>
    <w:rsid w:val="004D580F"/>
    <w:rsid w:val="004E3D78"/>
    <w:rsid w:val="004E49A8"/>
    <w:rsid w:val="004E4F4F"/>
    <w:rsid w:val="004E6789"/>
    <w:rsid w:val="004F111B"/>
    <w:rsid w:val="004F217E"/>
    <w:rsid w:val="004F2BBB"/>
    <w:rsid w:val="004F4FB2"/>
    <w:rsid w:val="004F5A2C"/>
    <w:rsid w:val="004F61E3"/>
    <w:rsid w:val="0050157D"/>
    <w:rsid w:val="00502E10"/>
    <w:rsid w:val="00503439"/>
    <w:rsid w:val="0050354E"/>
    <w:rsid w:val="00506141"/>
    <w:rsid w:val="0051015C"/>
    <w:rsid w:val="005106CA"/>
    <w:rsid w:val="005149FE"/>
    <w:rsid w:val="00516CF1"/>
    <w:rsid w:val="00516F77"/>
    <w:rsid w:val="00531AE9"/>
    <w:rsid w:val="00536028"/>
    <w:rsid w:val="00536188"/>
    <w:rsid w:val="00542590"/>
    <w:rsid w:val="00544215"/>
    <w:rsid w:val="0054493B"/>
    <w:rsid w:val="00545AA0"/>
    <w:rsid w:val="005461B9"/>
    <w:rsid w:val="00550A66"/>
    <w:rsid w:val="005608C2"/>
    <w:rsid w:val="00566DD5"/>
    <w:rsid w:val="00567EC7"/>
    <w:rsid w:val="00567F5A"/>
    <w:rsid w:val="00570013"/>
    <w:rsid w:val="005701B8"/>
    <w:rsid w:val="00570AC7"/>
    <w:rsid w:val="005713B5"/>
    <w:rsid w:val="00573282"/>
    <w:rsid w:val="00573A17"/>
    <w:rsid w:val="005753EC"/>
    <w:rsid w:val="00575AA2"/>
    <w:rsid w:val="00577DF6"/>
    <w:rsid w:val="005801A2"/>
    <w:rsid w:val="005827B6"/>
    <w:rsid w:val="00582BA8"/>
    <w:rsid w:val="005847AC"/>
    <w:rsid w:val="00584AA6"/>
    <w:rsid w:val="005863DF"/>
    <w:rsid w:val="005871B5"/>
    <w:rsid w:val="005952A5"/>
    <w:rsid w:val="00597273"/>
    <w:rsid w:val="005A037B"/>
    <w:rsid w:val="005A197C"/>
    <w:rsid w:val="005A33A1"/>
    <w:rsid w:val="005A33E5"/>
    <w:rsid w:val="005A4F0D"/>
    <w:rsid w:val="005A56B0"/>
    <w:rsid w:val="005A57A7"/>
    <w:rsid w:val="005A7075"/>
    <w:rsid w:val="005B217D"/>
    <w:rsid w:val="005B5C27"/>
    <w:rsid w:val="005C385F"/>
    <w:rsid w:val="005C604C"/>
    <w:rsid w:val="005C7C26"/>
    <w:rsid w:val="005E1452"/>
    <w:rsid w:val="005E1AC6"/>
    <w:rsid w:val="005E2108"/>
    <w:rsid w:val="005E36E8"/>
    <w:rsid w:val="005E3F2B"/>
    <w:rsid w:val="005E6074"/>
    <w:rsid w:val="005E6A96"/>
    <w:rsid w:val="005E7ED1"/>
    <w:rsid w:val="005F0A42"/>
    <w:rsid w:val="005F16A0"/>
    <w:rsid w:val="005F6F1B"/>
    <w:rsid w:val="0060362C"/>
    <w:rsid w:val="00607522"/>
    <w:rsid w:val="006124A1"/>
    <w:rsid w:val="006145E6"/>
    <w:rsid w:val="00614711"/>
    <w:rsid w:val="00615995"/>
    <w:rsid w:val="00616155"/>
    <w:rsid w:val="00617950"/>
    <w:rsid w:val="00620BF1"/>
    <w:rsid w:val="00621340"/>
    <w:rsid w:val="00623059"/>
    <w:rsid w:val="00624AA6"/>
    <w:rsid w:val="00624B33"/>
    <w:rsid w:val="00624D2B"/>
    <w:rsid w:val="0063041A"/>
    <w:rsid w:val="00630AA2"/>
    <w:rsid w:val="00630E1F"/>
    <w:rsid w:val="00631D8B"/>
    <w:rsid w:val="00632071"/>
    <w:rsid w:val="00632A11"/>
    <w:rsid w:val="00641714"/>
    <w:rsid w:val="0064385B"/>
    <w:rsid w:val="0064469E"/>
    <w:rsid w:val="00645528"/>
    <w:rsid w:val="00646707"/>
    <w:rsid w:val="00650188"/>
    <w:rsid w:val="00655C1F"/>
    <w:rsid w:val="00656C72"/>
    <w:rsid w:val="00657F7E"/>
    <w:rsid w:val="00662E58"/>
    <w:rsid w:val="006637F2"/>
    <w:rsid w:val="006642A5"/>
    <w:rsid w:val="006648DC"/>
    <w:rsid w:val="00664DCF"/>
    <w:rsid w:val="006672FA"/>
    <w:rsid w:val="00680CF7"/>
    <w:rsid w:val="006839CD"/>
    <w:rsid w:val="00686E0E"/>
    <w:rsid w:val="0069632D"/>
    <w:rsid w:val="006A15C7"/>
    <w:rsid w:val="006A2005"/>
    <w:rsid w:val="006A225C"/>
    <w:rsid w:val="006A5E5F"/>
    <w:rsid w:val="006A601F"/>
    <w:rsid w:val="006A7282"/>
    <w:rsid w:val="006A79F1"/>
    <w:rsid w:val="006B2128"/>
    <w:rsid w:val="006B3774"/>
    <w:rsid w:val="006C061A"/>
    <w:rsid w:val="006C0E19"/>
    <w:rsid w:val="006C3084"/>
    <w:rsid w:val="006C41BC"/>
    <w:rsid w:val="006C4B4C"/>
    <w:rsid w:val="006C5D39"/>
    <w:rsid w:val="006D0609"/>
    <w:rsid w:val="006D1029"/>
    <w:rsid w:val="006D5314"/>
    <w:rsid w:val="006D61FD"/>
    <w:rsid w:val="006D6D06"/>
    <w:rsid w:val="006D6D9B"/>
    <w:rsid w:val="006D6F70"/>
    <w:rsid w:val="006E01A5"/>
    <w:rsid w:val="006E2810"/>
    <w:rsid w:val="006E5417"/>
    <w:rsid w:val="006E645D"/>
    <w:rsid w:val="006E6584"/>
    <w:rsid w:val="006F0794"/>
    <w:rsid w:val="006F13BA"/>
    <w:rsid w:val="006F452F"/>
    <w:rsid w:val="006F497A"/>
    <w:rsid w:val="006F4E07"/>
    <w:rsid w:val="006F68A9"/>
    <w:rsid w:val="006F7528"/>
    <w:rsid w:val="007023DE"/>
    <w:rsid w:val="00703421"/>
    <w:rsid w:val="007053D6"/>
    <w:rsid w:val="00705FCD"/>
    <w:rsid w:val="00706BB6"/>
    <w:rsid w:val="00712F60"/>
    <w:rsid w:val="007170C5"/>
    <w:rsid w:val="00720D78"/>
    <w:rsid w:val="00720E3B"/>
    <w:rsid w:val="0072130F"/>
    <w:rsid w:val="00722681"/>
    <w:rsid w:val="007247B4"/>
    <w:rsid w:val="00727111"/>
    <w:rsid w:val="00735288"/>
    <w:rsid w:val="007365C4"/>
    <w:rsid w:val="00740951"/>
    <w:rsid w:val="0074393F"/>
    <w:rsid w:val="00745F6B"/>
    <w:rsid w:val="0075175B"/>
    <w:rsid w:val="00752339"/>
    <w:rsid w:val="0075585E"/>
    <w:rsid w:val="00756381"/>
    <w:rsid w:val="00756BA1"/>
    <w:rsid w:val="007572C8"/>
    <w:rsid w:val="00760EBF"/>
    <w:rsid w:val="0076680B"/>
    <w:rsid w:val="00767BFB"/>
    <w:rsid w:val="00770571"/>
    <w:rsid w:val="00773999"/>
    <w:rsid w:val="00774083"/>
    <w:rsid w:val="00774F7D"/>
    <w:rsid w:val="007757C0"/>
    <w:rsid w:val="007768FF"/>
    <w:rsid w:val="007812F7"/>
    <w:rsid w:val="007824D3"/>
    <w:rsid w:val="007849DB"/>
    <w:rsid w:val="00784ACA"/>
    <w:rsid w:val="00784B93"/>
    <w:rsid w:val="00786720"/>
    <w:rsid w:val="007877F3"/>
    <w:rsid w:val="00792310"/>
    <w:rsid w:val="00794200"/>
    <w:rsid w:val="00796EE3"/>
    <w:rsid w:val="007A3145"/>
    <w:rsid w:val="007A59E4"/>
    <w:rsid w:val="007A6521"/>
    <w:rsid w:val="007A7ACC"/>
    <w:rsid w:val="007A7D29"/>
    <w:rsid w:val="007B0121"/>
    <w:rsid w:val="007B1D71"/>
    <w:rsid w:val="007B4AB8"/>
    <w:rsid w:val="007B547D"/>
    <w:rsid w:val="007B79F1"/>
    <w:rsid w:val="007C0CB5"/>
    <w:rsid w:val="007D1181"/>
    <w:rsid w:val="007D1832"/>
    <w:rsid w:val="007D4490"/>
    <w:rsid w:val="007E01A3"/>
    <w:rsid w:val="007E1B36"/>
    <w:rsid w:val="007E28FE"/>
    <w:rsid w:val="007E3917"/>
    <w:rsid w:val="007E6DFD"/>
    <w:rsid w:val="007E6ED9"/>
    <w:rsid w:val="007F1F8B"/>
    <w:rsid w:val="007F6205"/>
    <w:rsid w:val="007F67A1"/>
    <w:rsid w:val="007F72DA"/>
    <w:rsid w:val="008066C9"/>
    <w:rsid w:val="008078B8"/>
    <w:rsid w:val="00811C05"/>
    <w:rsid w:val="00811F19"/>
    <w:rsid w:val="00812E40"/>
    <w:rsid w:val="0082026D"/>
    <w:rsid w:val="008206C8"/>
    <w:rsid w:val="008252B0"/>
    <w:rsid w:val="0082614A"/>
    <w:rsid w:val="008301FF"/>
    <w:rsid w:val="00830F3E"/>
    <w:rsid w:val="0083195F"/>
    <w:rsid w:val="00833AB7"/>
    <w:rsid w:val="00842ACF"/>
    <w:rsid w:val="008453E7"/>
    <w:rsid w:val="0084634A"/>
    <w:rsid w:val="00847F17"/>
    <w:rsid w:val="00851D32"/>
    <w:rsid w:val="008544DB"/>
    <w:rsid w:val="008545E4"/>
    <w:rsid w:val="00855C1B"/>
    <w:rsid w:val="008564C2"/>
    <w:rsid w:val="008565AC"/>
    <w:rsid w:val="00856F05"/>
    <w:rsid w:val="00857B63"/>
    <w:rsid w:val="0086387C"/>
    <w:rsid w:val="00863F0B"/>
    <w:rsid w:val="00870539"/>
    <w:rsid w:val="00870EDA"/>
    <w:rsid w:val="00874A6C"/>
    <w:rsid w:val="00876C65"/>
    <w:rsid w:val="00880D69"/>
    <w:rsid w:val="00881361"/>
    <w:rsid w:val="00882F72"/>
    <w:rsid w:val="00893CD2"/>
    <w:rsid w:val="00893DC4"/>
    <w:rsid w:val="008968D2"/>
    <w:rsid w:val="008A09D4"/>
    <w:rsid w:val="008A3B06"/>
    <w:rsid w:val="008A4B4C"/>
    <w:rsid w:val="008A5998"/>
    <w:rsid w:val="008A77E3"/>
    <w:rsid w:val="008B427D"/>
    <w:rsid w:val="008B707A"/>
    <w:rsid w:val="008C0482"/>
    <w:rsid w:val="008C1D58"/>
    <w:rsid w:val="008C1F0F"/>
    <w:rsid w:val="008C239F"/>
    <w:rsid w:val="008C3673"/>
    <w:rsid w:val="008D0A75"/>
    <w:rsid w:val="008D0E44"/>
    <w:rsid w:val="008D282C"/>
    <w:rsid w:val="008D3EB2"/>
    <w:rsid w:val="008D69C9"/>
    <w:rsid w:val="008D6CED"/>
    <w:rsid w:val="008E2255"/>
    <w:rsid w:val="008E232A"/>
    <w:rsid w:val="008E3678"/>
    <w:rsid w:val="008E480C"/>
    <w:rsid w:val="008E4A78"/>
    <w:rsid w:val="008E5238"/>
    <w:rsid w:val="008E7509"/>
    <w:rsid w:val="008E78A2"/>
    <w:rsid w:val="008F2016"/>
    <w:rsid w:val="008F5C7D"/>
    <w:rsid w:val="0090160B"/>
    <w:rsid w:val="00901720"/>
    <w:rsid w:val="00904BAC"/>
    <w:rsid w:val="009056B4"/>
    <w:rsid w:val="0090669F"/>
    <w:rsid w:val="00906EE8"/>
    <w:rsid w:val="00907757"/>
    <w:rsid w:val="00912E0D"/>
    <w:rsid w:val="00916BEA"/>
    <w:rsid w:val="009170A1"/>
    <w:rsid w:val="009170EC"/>
    <w:rsid w:val="009212B0"/>
    <w:rsid w:val="00921FA1"/>
    <w:rsid w:val="009234A5"/>
    <w:rsid w:val="009234E3"/>
    <w:rsid w:val="00923B22"/>
    <w:rsid w:val="009243FA"/>
    <w:rsid w:val="00926307"/>
    <w:rsid w:val="0092703C"/>
    <w:rsid w:val="0093043F"/>
    <w:rsid w:val="00930B90"/>
    <w:rsid w:val="00933453"/>
    <w:rsid w:val="009336F7"/>
    <w:rsid w:val="0093636C"/>
    <w:rsid w:val="00936A48"/>
    <w:rsid w:val="009374A7"/>
    <w:rsid w:val="00937F03"/>
    <w:rsid w:val="00944DD4"/>
    <w:rsid w:val="00946DDA"/>
    <w:rsid w:val="00946FCF"/>
    <w:rsid w:val="00947796"/>
    <w:rsid w:val="00952FF0"/>
    <w:rsid w:val="00955F6D"/>
    <w:rsid w:val="009630CB"/>
    <w:rsid w:val="00964845"/>
    <w:rsid w:val="00964B73"/>
    <w:rsid w:val="00970476"/>
    <w:rsid w:val="00976B25"/>
    <w:rsid w:val="00977C16"/>
    <w:rsid w:val="009809CB"/>
    <w:rsid w:val="0098551D"/>
    <w:rsid w:val="00985DCB"/>
    <w:rsid w:val="0098676A"/>
    <w:rsid w:val="0099518F"/>
    <w:rsid w:val="009A523D"/>
    <w:rsid w:val="009A533C"/>
    <w:rsid w:val="009A761C"/>
    <w:rsid w:val="009A7F43"/>
    <w:rsid w:val="009B02A1"/>
    <w:rsid w:val="009B3092"/>
    <w:rsid w:val="009B3361"/>
    <w:rsid w:val="009B6D9C"/>
    <w:rsid w:val="009B7F3F"/>
    <w:rsid w:val="009C4F81"/>
    <w:rsid w:val="009D1D73"/>
    <w:rsid w:val="009D58AD"/>
    <w:rsid w:val="009D7CE6"/>
    <w:rsid w:val="009E20B9"/>
    <w:rsid w:val="009E2F02"/>
    <w:rsid w:val="009E448E"/>
    <w:rsid w:val="009F00D9"/>
    <w:rsid w:val="009F136F"/>
    <w:rsid w:val="009F139B"/>
    <w:rsid w:val="009F1DEE"/>
    <w:rsid w:val="009F229B"/>
    <w:rsid w:val="009F496B"/>
    <w:rsid w:val="009F5995"/>
    <w:rsid w:val="009F7434"/>
    <w:rsid w:val="00A01439"/>
    <w:rsid w:val="00A02E61"/>
    <w:rsid w:val="00A05CFF"/>
    <w:rsid w:val="00A10F1A"/>
    <w:rsid w:val="00A12E74"/>
    <w:rsid w:val="00A13048"/>
    <w:rsid w:val="00A14991"/>
    <w:rsid w:val="00A15027"/>
    <w:rsid w:val="00A2147A"/>
    <w:rsid w:val="00A23961"/>
    <w:rsid w:val="00A245C9"/>
    <w:rsid w:val="00A24D42"/>
    <w:rsid w:val="00A2645B"/>
    <w:rsid w:val="00A26E27"/>
    <w:rsid w:val="00A377D2"/>
    <w:rsid w:val="00A41FD2"/>
    <w:rsid w:val="00A46843"/>
    <w:rsid w:val="00A47CCB"/>
    <w:rsid w:val="00A54758"/>
    <w:rsid w:val="00A56247"/>
    <w:rsid w:val="00A56B97"/>
    <w:rsid w:val="00A6093D"/>
    <w:rsid w:val="00A60A50"/>
    <w:rsid w:val="00A6224B"/>
    <w:rsid w:val="00A679FF"/>
    <w:rsid w:val="00A67C4A"/>
    <w:rsid w:val="00A70212"/>
    <w:rsid w:val="00A70BD0"/>
    <w:rsid w:val="00A7156A"/>
    <w:rsid w:val="00A72017"/>
    <w:rsid w:val="00A750A3"/>
    <w:rsid w:val="00A757ED"/>
    <w:rsid w:val="00A767DC"/>
    <w:rsid w:val="00A76A6D"/>
    <w:rsid w:val="00A80891"/>
    <w:rsid w:val="00A83253"/>
    <w:rsid w:val="00A83859"/>
    <w:rsid w:val="00A876B3"/>
    <w:rsid w:val="00A9423C"/>
    <w:rsid w:val="00A96564"/>
    <w:rsid w:val="00A96797"/>
    <w:rsid w:val="00AA6E84"/>
    <w:rsid w:val="00AB1A1C"/>
    <w:rsid w:val="00AB5333"/>
    <w:rsid w:val="00AB5D23"/>
    <w:rsid w:val="00AB7B18"/>
    <w:rsid w:val="00AC041F"/>
    <w:rsid w:val="00AC37E3"/>
    <w:rsid w:val="00AC49DE"/>
    <w:rsid w:val="00AC70E2"/>
    <w:rsid w:val="00AC78E9"/>
    <w:rsid w:val="00AD05A8"/>
    <w:rsid w:val="00AD37E1"/>
    <w:rsid w:val="00AD3E8D"/>
    <w:rsid w:val="00AD70F0"/>
    <w:rsid w:val="00AE2F8F"/>
    <w:rsid w:val="00AE341B"/>
    <w:rsid w:val="00AE5BAA"/>
    <w:rsid w:val="00AE6A6E"/>
    <w:rsid w:val="00AE7438"/>
    <w:rsid w:val="00AF45CF"/>
    <w:rsid w:val="00AF6185"/>
    <w:rsid w:val="00AF676D"/>
    <w:rsid w:val="00B0022E"/>
    <w:rsid w:val="00B01650"/>
    <w:rsid w:val="00B01905"/>
    <w:rsid w:val="00B072B0"/>
    <w:rsid w:val="00B07CA7"/>
    <w:rsid w:val="00B1211B"/>
    <w:rsid w:val="00B1279A"/>
    <w:rsid w:val="00B2088C"/>
    <w:rsid w:val="00B215F6"/>
    <w:rsid w:val="00B22666"/>
    <w:rsid w:val="00B3127E"/>
    <w:rsid w:val="00B3355E"/>
    <w:rsid w:val="00B36373"/>
    <w:rsid w:val="00B3640F"/>
    <w:rsid w:val="00B4194A"/>
    <w:rsid w:val="00B437E8"/>
    <w:rsid w:val="00B5222E"/>
    <w:rsid w:val="00B53179"/>
    <w:rsid w:val="00B532EA"/>
    <w:rsid w:val="00B559FE"/>
    <w:rsid w:val="00B57A23"/>
    <w:rsid w:val="00B600CD"/>
    <w:rsid w:val="00B60915"/>
    <w:rsid w:val="00B61C96"/>
    <w:rsid w:val="00B6239B"/>
    <w:rsid w:val="00B64005"/>
    <w:rsid w:val="00B701FF"/>
    <w:rsid w:val="00B73A2A"/>
    <w:rsid w:val="00B75A51"/>
    <w:rsid w:val="00B81925"/>
    <w:rsid w:val="00B819E8"/>
    <w:rsid w:val="00B827C6"/>
    <w:rsid w:val="00B86D8A"/>
    <w:rsid w:val="00B91398"/>
    <w:rsid w:val="00B94142"/>
    <w:rsid w:val="00B94B06"/>
    <w:rsid w:val="00B94C28"/>
    <w:rsid w:val="00B961CF"/>
    <w:rsid w:val="00B9708D"/>
    <w:rsid w:val="00B97602"/>
    <w:rsid w:val="00B97964"/>
    <w:rsid w:val="00BA50C8"/>
    <w:rsid w:val="00BA7AC2"/>
    <w:rsid w:val="00BB3303"/>
    <w:rsid w:val="00BB4A86"/>
    <w:rsid w:val="00BB7BCD"/>
    <w:rsid w:val="00BC0818"/>
    <w:rsid w:val="00BC10BA"/>
    <w:rsid w:val="00BC3D61"/>
    <w:rsid w:val="00BC5AFD"/>
    <w:rsid w:val="00BC64AA"/>
    <w:rsid w:val="00BC6B39"/>
    <w:rsid w:val="00BD0122"/>
    <w:rsid w:val="00BD0839"/>
    <w:rsid w:val="00BD0A9B"/>
    <w:rsid w:val="00BD1BD3"/>
    <w:rsid w:val="00BD1D98"/>
    <w:rsid w:val="00BD3384"/>
    <w:rsid w:val="00BD6231"/>
    <w:rsid w:val="00BE64FF"/>
    <w:rsid w:val="00BE75B3"/>
    <w:rsid w:val="00BE7AE0"/>
    <w:rsid w:val="00BF3EEB"/>
    <w:rsid w:val="00C00DDE"/>
    <w:rsid w:val="00C01E8B"/>
    <w:rsid w:val="00C03CF1"/>
    <w:rsid w:val="00C04F43"/>
    <w:rsid w:val="00C05271"/>
    <w:rsid w:val="00C0609D"/>
    <w:rsid w:val="00C115AB"/>
    <w:rsid w:val="00C136CD"/>
    <w:rsid w:val="00C16057"/>
    <w:rsid w:val="00C17F47"/>
    <w:rsid w:val="00C22E51"/>
    <w:rsid w:val="00C256B4"/>
    <w:rsid w:val="00C26CCB"/>
    <w:rsid w:val="00C30249"/>
    <w:rsid w:val="00C3182C"/>
    <w:rsid w:val="00C31C88"/>
    <w:rsid w:val="00C33C0F"/>
    <w:rsid w:val="00C35328"/>
    <w:rsid w:val="00C36B99"/>
    <w:rsid w:val="00C3723B"/>
    <w:rsid w:val="00C42466"/>
    <w:rsid w:val="00C45DA0"/>
    <w:rsid w:val="00C46AE9"/>
    <w:rsid w:val="00C52E81"/>
    <w:rsid w:val="00C606C9"/>
    <w:rsid w:val="00C675AC"/>
    <w:rsid w:val="00C706FC"/>
    <w:rsid w:val="00C80288"/>
    <w:rsid w:val="00C836F0"/>
    <w:rsid w:val="00C83887"/>
    <w:rsid w:val="00C84003"/>
    <w:rsid w:val="00C86229"/>
    <w:rsid w:val="00C867EC"/>
    <w:rsid w:val="00C90650"/>
    <w:rsid w:val="00C92561"/>
    <w:rsid w:val="00C94F5E"/>
    <w:rsid w:val="00C97D78"/>
    <w:rsid w:val="00CA2771"/>
    <w:rsid w:val="00CA4AEC"/>
    <w:rsid w:val="00CA5C22"/>
    <w:rsid w:val="00CA6753"/>
    <w:rsid w:val="00CA6AAA"/>
    <w:rsid w:val="00CB0962"/>
    <w:rsid w:val="00CB29B6"/>
    <w:rsid w:val="00CB39BA"/>
    <w:rsid w:val="00CB546B"/>
    <w:rsid w:val="00CC0C52"/>
    <w:rsid w:val="00CC2AAE"/>
    <w:rsid w:val="00CC5A42"/>
    <w:rsid w:val="00CC5DF4"/>
    <w:rsid w:val="00CD0EAB"/>
    <w:rsid w:val="00CE1093"/>
    <w:rsid w:val="00CE3ED3"/>
    <w:rsid w:val="00CE4140"/>
    <w:rsid w:val="00CE47EC"/>
    <w:rsid w:val="00CE51F5"/>
    <w:rsid w:val="00CE5E02"/>
    <w:rsid w:val="00CE7811"/>
    <w:rsid w:val="00CF34DB"/>
    <w:rsid w:val="00CF3917"/>
    <w:rsid w:val="00CF42C3"/>
    <w:rsid w:val="00CF558F"/>
    <w:rsid w:val="00CF7C1C"/>
    <w:rsid w:val="00D009E3"/>
    <w:rsid w:val="00D010C0"/>
    <w:rsid w:val="00D05D37"/>
    <w:rsid w:val="00D073E2"/>
    <w:rsid w:val="00D13022"/>
    <w:rsid w:val="00D1555A"/>
    <w:rsid w:val="00D2335C"/>
    <w:rsid w:val="00D271A1"/>
    <w:rsid w:val="00D279EF"/>
    <w:rsid w:val="00D349DB"/>
    <w:rsid w:val="00D41D15"/>
    <w:rsid w:val="00D446EC"/>
    <w:rsid w:val="00D475EB"/>
    <w:rsid w:val="00D51BF0"/>
    <w:rsid w:val="00D531DB"/>
    <w:rsid w:val="00D55942"/>
    <w:rsid w:val="00D578AB"/>
    <w:rsid w:val="00D653EB"/>
    <w:rsid w:val="00D7577C"/>
    <w:rsid w:val="00D807BF"/>
    <w:rsid w:val="00D816AF"/>
    <w:rsid w:val="00D81E4A"/>
    <w:rsid w:val="00D82FCC"/>
    <w:rsid w:val="00D87DF5"/>
    <w:rsid w:val="00D902DB"/>
    <w:rsid w:val="00D94A6B"/>
    <w:rsid w:val="00D9586E"/>
    <w:rsid w:val="00DA17FC"/>
    <w:rsid w:val="00DA6E35"/>
    <w:rsid w:val="00DA7887"/>
    <w:rsid w:val="00DB14FC"/>
    <w:rsid w:val="00DB2C26"/>
    <w:rsid w:val="00DC6BAA"/>
    <w:rsid w:val="00DD02F4"/>
    <w:rsid w:val="00DD14B0"/>
    <w:rsid w:val="00DD4EF3"/>
    <w:rsid w:val="00DD6622"/>
    <w:rsid w:val="00DD6823"/>
    <w:rsid w:val="00DD76E8"/>
    <w:rsid w:val="00DD7BCD"/>
    <w:rsid w:val="00DE1C7C"/>
    <w:rsid w:val="00DE1CAB"/>
    <w:rsid w:val="00DE6B43"/>
    <w:rsid w:val="00DE730E"/>
    <w:rsid w:val="00DF0667"/>
    <w:rsid w:val="00DF2B4E"/>
    <w:rsid w:val="00DF3BEA"/>
    <w:rsid w:val="00E00877"/>
    <w:rsid w:val="00E02CAA"/>
    <w:rsid w:val="00E039E5"/>
    <w:rsid w:val="00E056C7"/>
    <w:rsid w:val="00E11923"/>
    <w:rsid w:val="00E132DD"/>
    <w:rsid w:val="00E1524B"/>
    <w:rsid w:val="00E167E5"/>
    <w:rsid w:val="00E1701B"/>
    <w:rsid w:val="00E20CCA"/>
    <w:rsid w:val="00E22F4F"/>
    <w:rsid w:val="00E262D4"/>
    <w:rsid w:val="00E30D64"/>
    <w:rsid w:val="00E313D2"/>
    <w:rsid w:val="00E3409D"/>
    <w:rsid w:val="00E36250"/>
    <w:rsid w:val="00E44884"/>
    <w:rsid w:val="00E45D33"/>
    <w:rsid w:val="00E47F2D"/>
    <w:rsid w:val="00E505A3"/>
    <w:rsid w:val="00E51517"/>
    <w:rsid w:val="00E54069"/>
    <w:rsid w:val="00E54511"/>
    <w:rsid w:val="00E56CD1"/>
    <w:rsid w:val="00E57900"/>
    <w:rsid w:val="00E57B67"/>
    <w:rsid w:val="00E60EDC"/>
    <w:rsid w:val="00E61DAC"/>
    <w:rsid w:val="00E664B7"/>
    <w:rsid w:val="00E66A40"/>
    <w:rsid w:val="00E70447"/>
    <w:rsid w:val="00E710F1"/>
    <w:rsid w:val="00E72B80"/>
    <w:rsid w:val="00E75FE3"/>
    <w:rsid w:val="00E8145A"/>
    <w:rsid w:val="00E82621"/>
    <w:rsid w:val="00E86C4C"/>
    <w:rsid w:val="00E907A3"/>
    <w:rsid w:val="00E91C59"/>
    <w:rsid w:val="00E92A77"/>
    <w:rsid w:val="00E936DA"/>
    <w:rsid w:val="00E95355"/>
    <w:rsid w:val="00EA3C4F"/>
    <w:rsid w:val="00EA5AE0"/>
    <w:rsid w:val="00EA5E1F"/>
    <w:rsid w:val="00EB21F4"/>
    <w:rsid w:val="00EB56E1"/>
    <w:rsid w:val="00EB7AB1"/>
    <w:rsid w:val="00EC1054"/>
    <w:rsid w:val="00EC32BD"/>
    <w:rsid w:val="00EC36C8"/>
    <w:rsid w:val="00EC391E"/>
    <w:rsid w:val="00EC7321"/>
    <w:rsid w:val="00ED48FA"/>
    <w:rsid w:val="00ED5369"/>
    <w:rsid w:val="00ED5FE2"/>
    <w:rsid w:val="00ED77ED"/>
    <w:rsid w:val="00EE5767"/>
    <w:rsid w:val="00EE7CD8"/>
    <w:rsid w:val="00EF0952"/>
    <w:rsid w:val="00EF0FC4"/>
    <w:rsid w:val="00EF3295"/>
    <w:rsid w:val="00EF37F6"/>
    <w:rsid w:val="00EF48CC"/>
    <w:rsid w:val="00EF4BC6"/>
    <w:rsid w:val="00F00801"/>
    <w:rsid w:val="00F01C54"/>
    <w:rsid w:val="00F055EA"/>
    <w:rsid w:val="00F0796E"/>
    <w:rsid w:val="00F1031D"/>
    <w:rsid w:val="00F1539E"/>
    <w:rsid w:val="00F205B2"/>
    <w:rsid w:val="00F20D57"/>
    <w:rsid w:val="00F22800"/>
    <w:rsid w:val="00F22DDF"/>
    <w:rsid w:val="00F2488D"/>
    <w:rsid w:val="00F26040"/>
    <w:rsid w:val="00F32969"/>
    <w:rsid w:val="00F334C5"/>
    <w:rsid w:val="00F352CC"/>
    <w:rsid w:val="00F40162"/>
    <w:rsid w:val="00F474D5"/>
    <w:rsid w:val="00F47A94"/>
    <w:rsid w:val="00F601A0"/>
    <w:rsid w:val="00F712E9"/>
    <w:rsid w:val="00F73032"/>
    <w:rsid w:val="00F7341D"/>
    <w:rsid w:val="00F7395C"/>
    <w:rsid w:val="00F80D30"/>
    <w:rsid w:val="00F848FC"/>
    <w:rsid w:val="00F8520D"/>
    <w:rsid w:val="00F863E6"/>
    <w:rsid w:val="00F906F6"/>
    <w:rsid w:val="00F9282A"/>
    <w:rsid w:val="00F9410E"/>
    <w:rsid w:val="00F96BAD"/>
    <w:rsid w:val="00F96CFE"/>
    <w:rsid w:val="00FA05A1"/>
    <w:rsid w:val="00FA139D"/>
    <w:rsid w:val="00FA1919"/>
    <w:rsid w:val="00FA60F5"/>
    <w:rsid w:val="00FA6C37"/>
    <w:rsid w:val="00FA79E5"/>
    <w:rsid w:val="00FB0E84"/>
    <w:rsid w:val="00FB5B31"/>
    <w:rsid w:val="00FC20B5"/>
    <w:rsid w:val="00FC2405"/>
    <w:rsid w:val="00FC2660"/>
    <w:rsid w:val="00FD01C2"/>
    <w:rsid w:val="00FD0C3B"/>
    <w:rsid w:val="00FD1634"/>
    <w:rsid w:val="00FD5E33"/>
    <w:rsid w:val="00FD62A9"/>
    <w:rsid w:val="00FE2573"/>
    <w:rsid w:val="00FE500D"/>
    <w:rsid w:val="00FE595C"/>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coban@qti.qualcomm.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phamv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5540</Words>
  <Characters>30249</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cp:revision>
  <cp:lastPrinted>1900-01-01T08:00:00Z</cp:lastPrinted>
  <dcterms:created xsi:type="dcterms:W3CDTF">2021-04-15T07:36:00Z</dcterms:created>
  <dcterms:modified xsi:type="dcterms:W3CDTF">2021-04-15T07:37:00Z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