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35CA3E41" w:rsidR="008A4B4C" w:rsidRPr="005B217D" w:rsidRDefault="00E61DAC" w:rsidP="003839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C718F">
              <w:rPr>
                <w:lang w:val="en-CA"/>
              </w:rPr>
              <w:t>V0050</w:t>
            </w:r>
            <w:ins w:id="0" w:author="Browne, Adrian" w:date="2021-04-19T17:06:00Z">
              <w:r w:rsidR="00177C34">
                <w:rPr>
                  <w:lang w:val="en-CA"/>
                </w:rPr>
                <w:t>v</w:t>
              </w:r>
            </w:ins>
            <w:ins w:id="1" w:author="Browne, Adrian" w:date="2021-04-20T13:54:00Z">
              <w:r w:rsidR="00177C34">
                <w:rPr>
                  <w:lang w:val="en-CA"/>
                </w:rPr>
                <w:t>3</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4917A5" w:rsidR="00E61DAC" w:rsidRPr="005B217D" w:rsidRDefault="00903774" w:rsidP="00383973">
            <w:pPr>
              <w:spacing w:before="60" w:after="60"/>
              <w:rPr>
                <w:b/>
                <w:szCs w:val="22"/>
                <w:lang w:val="en-CA"/>
              </w:rPr>
            </w:pPr>
            <w:r>
              <w:rPr>
                <w:b/>
                <w:szCs w:val="22"/>
                <w:lang w:val="en-CA"/>
              </w:rPr>
              <w:t>CE-1.</w:t>
            </w:r>
            <w:r w:rsidR="00383973">
              <w:rPr>
                <w:b/>
                <w:szCs w:val="22"/>
                <w:lang w:val="en-CA"/>
              </w:rPr>
              <w:t>5</w:t>
            </w:r>
            <w:r>
              <w:rPr>
                <w:b/>
                <w:szCs w:val="22"/>
                <w:lang w:val="en-CA"/>
              </w:rPr>
              <w:t>, CE-1.</w:t>
            </w:r>
            <w:r w:rsidR="00383973">
              <w:rPr>
                <w:b/>
                <w:szCs w:val="22"/>
                <w:lang w:val="en-CA"/>
              </w:rPr>
              <w:t>6</w:t>
            </w:r>
            <w:r>
              <w:rPr>
                <w:b/>
                <w:szCs w:val="22"/>
                <w:lang w:val="en-CA"/>
              </w:rPr>
              <w:t>, CE-2.2 and CE-2.3</w:t>
            </w:r>
            <w:r w:rsidR="0089482E">
              <w:rPr>
                <w:b/>
                <w:szCs w:val="22"/>
                <w:lang w:val="en-CA"/>
              </w:rPr>
              <w:t>:</w:t>
            </w:r>
            <w:r w:rsidR="006531C9">
              <w:rPr>
                <w:b/>
                <w:szCs w:val="22"/>
                <w:lang w:val="en-CA"/>
              </w:rPr>
              <w:t xml:space="preserve"> </w:t>
            </w:r>
            <w:r w:rsidR="0089482E">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177C34"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177C34"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177C34"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408A326" w14:textId="1F260977" w:rsidR="00356B84" w:rsidRPr="00E94AEE" w:rsidRDefault="006531C9" w:rsidP="006531C9">
      <w:pPr>
        <w:rPr>
          <w:lang w:val="en-CA"/>
        </w:rPr>
      </w:pPr>
      <w:r w:rsidRPr="00E94AEE">
        <w:rPr>
          <w:lang w:val="en-CA"/>
        </w:rPr>
        <w:t xml:space="preserve">This </w:t>
      </w:r>
      <w:r w:rsidR="00A92248" w:rsidRPr="00E94AEE">
        <w:rPr>
          <w:lang w:val="en-CA"/>
        </w:rPr>
        <w:t>doc</w:t>
      </w:r>
      <w:r w:rsidR="00E94AEE" w:rsidRPr="00E94AEE">
        <w:rPr>
          <w:lang w:val="en-CA"/>
        </w:rPr>
        <w:t>ument describes CE-1.5, CE-1.6</w:t>
      </w:r>
      <w:r w:rsidR="00A92248" w:rsidRPr="00E94AEE">
        <w:rPr>
          <w:lang w:val="en-CA"/>
        </w:rPr>
        <w:t xml:space="preserve">, CE-2.2 and CE-2.3 </w:t>
      </w:r>
      <w:r w:rsidR="00E94AEE" w:rsidRPr="00E94AEE">
        <w:rPr>
          <w:lang w:val="en-CA"/>
        </w:rPr>
        <w:t xml:space="preserve">from the JVET U meeting </w:t>
      </w:r>
      <w:r w:rsidR="00CA56B3" w:rsidRPr="00E94AEE">
        <w:rPr>
          <w:lang w:val="en-CA"/>
        </w:rPr>
        <w:t xml:space="preserve">which </w:t>
      </w:r>
      <w:r w:rsidR="00A92248" w:rsidRPr="00E94AEE">
        <w:rPr>
          <w:lang w:val="en-CA"/>
        </w:rPr>
        <w:t>are modifications to the method for the selection of Rice parameters for residual coding. These modifications are intended for consideration for high bit depth coding in VVC version 2. The modifications are based on thos</w:t>
      </w:r>
      <w:r w:rsidR="00E94AEE" w:rsidRPr="00E94AEE">
        <w:rPr>
          <w:lang w:val="en-CA"/>
        </w:rPr>
        <w:t>e previously described in JVET-U</w:t>
      </w:r>
      <w:r w:rsidR="00A92248" w:rsidRPr="00E94AEE">
        <w:rPr>
          <w:lang w:val="en-CA"/>
        </w:rPr>
        <w:t>00</w:t>
      </w:r>
      <w:r w:rsidR="00E94AEE" w:rsidRPr="00E94AEE">
        <w:rPr>
          <w:lang w:val="en-CA"/>
        </w:rPr>
        <w:t>57</w:t>
      </w:r>
      <w:r w:rsidR="005263A7" w:rsidRPr="00E94AEE">
        <w:rPr>
          <w:lang w:val="en-CA"/>
        </w:rPr>
        <w:t>[1]</w:t>
      </w:r>
      <w:r w:rsidR="00E94AEE" w:rsidRPr="00E94AEE">
        <w:rPr>
          <w:lang w:val="en-CA"/>
        </w:rPr>
        <w:t xml:space="preserve"> and JVET-T0072[2]</w:t>
      </w:r>
      <w:r w:rsidR="005F1707" w:rsidRPr="00E94AEE">
        <w:rPr>
          <w:lang w:val="en-CA"/>
        </w:rPr>
        <w:t xml:space="preserve">.  </w:t>
      </w:r>
      <w:r w:rsidR="00E94AEE" w:rsidRPr="00E94AEE">
        <w:rPr>
          <w:lang w:val="en-CA"/>
        </w:rPr>
        <w:t>CE-1.5 and CE-1.6</w:t>
      </w:r>
      <w:r w:rsidR="00A92248" w:rsidRPr="00E94AEE">
        <w:rPr>
          <w:lang w:val="en-CA"/>
        </w:rPr>
        <w:t xml:space="preserve"> are modifications of regular residual coding </w:t>
      </w:r>
      <w:r w:rsidR="00356B84" w:rsidRPr="00E94AEE">
        <w:rPr>
          <w:lang w:val="en-CA"/>
        </w:rPr>
        <w:t xml:space="preserve">(RRC) </w:t>
      </w:r>
      <w:r w:rsidR="00E94AEE" w:rsidRPr="00E94AEE">
        <w:rPr>
          <w:lang w:val="en-CA"/>
        </w:rPr>
        <w:t>which differ only in the regularity of parameter updates.</w:t>
      </w:r>
      <w:r w:rsidR="00356B84" w:rsidRPr="00E94AEE">
        <w:rPr>
          <w:lang w:val="en-CA"/>
        </w:rPr>
        <w:t xml:space="preserve"> CE-2.2 and CE-2.3 are modifications of transform skip residual coding (TSRC). </w:t>
      </w:r>
      <w:r w:rsidR="0096538D" w:rsidRPr="00E94AEE">
        <w:rPr>
          <w:lang w:val="en-CA"/>
        </w:rPr>
        <w:t xml:space="preserve">The aim of </w:t>
      </w:r>
      <w:r w:rsidR="006E2EC3" w:rsidRPr="00E94AEE">
        <w:rPr>
          <w:lang w:val="en-CA"/>
        </w:rPr>
        <w:t>t</w:t>
      </w:r>
      <w:r w:rsidR="00B83841" w:rsidRPr="00E94AEE">
        <w:rPr>
          <w:lang w:val="en-CA"/>
        </w:rPr>
        <w:t>h</w:t>
      </w:r>
      <w:r w:rsidR="0096538D" w:rsidRPr="00E94AEE">
        <w:rPr>
          <w:lang w:val="en-CA"/>
        </w:rPr>
        <w:t>e</w:t>
      </w:r>
      <w:r w:rsidR="00B83841" w:rsidRPr="00E94AEE">
        <w:rPr>
          <w:lang w:val="en-CA"/>
        </w:rPr>
        <w:t xml:space="preserve"> modification</w:t>
      </w:r>
      <w:r w:rsidR="00356B84" w:rsidRPr="00E94AEE">
        <w:rPr>
          <w:lang w:val="en-CA"/>
        </w:rPr>
        <w:t>s</w:t>
      </w:r>
      <w:r w:rsidR="00B83841" w:rsidRPr="00E94AEE">
        <w:rPr>
          <w:lang w:val="en-CA"/>
        </w:rPr>
        <w:t xml:space="preserve"> </w:t>
      </w:r>
      <w:r w:rsidR="00E33F51" w:rsidRPr="00E94AEE">
        <w:rPr>
          <w:lang w:val="en-CA"/>
        </w:rPr>
        <w:t>is</w:t>
      </w:r>
      <w:r w:rsidR="00B83841" w:rsidRPr="00E94AEE">
        <w:rPr>
          <w:lang w:val="en-CA"/>
        </w:rPr>
        <w:t xml:space="preserve"> to offer </w:t>
      </w:r>
      <w:r w:rsidR="00BD64D1" w:rsidRPr="00E94AEE">
        <w:rPr>
          <w:lang w:val="en-CA"/>
        </w:rPr>
        <w:t>BD-rate</w:t>
      </w:r>
      <w:r w:rsidR="00B83841" w:rsidRPr="00E94AEE">
        <w:rPr>
          <w:lang w:val="en-CA"/>
        </w:rPr>
        <w:t xml:space="preserve"> gains </w:t>
      </w:r>
      <w:r w:rsidR="00356B84" w:rsidRPr="00E94AEE">
        <w:rPr>
          <w:lang w:val="en-CA"/>
        </w:rPr>
        <w:t xml:space="preserve">for high bit depths </w:t>
      </w:r>
      <w:r w:rsidR="00B83841" w:rsidRPr="00E94AEE">
        <w:rPr>
          <w:lang w:val="en-CA"/>
        </w:rPr>
        <w:t xml:space="preserve">when </w:t>
      </w:r>
      <w:r w:rsidR="00356B84" w:rsidRPr="00E94AEE">
        <w:rPr>
          <w:lang w:val="en-CA"/>
        </w:rPr>
        <w:t xml:space="preserve">typically </w:t>
      </w:r>
      <w:r w:rsidR="00B83841" w:rsidRPr="00E94AEE">
        <w:rPr>
          <w:lang w:val="en-CA"/>
        </w:rPr>
        <w:t xml:space="preserve">residual coefficient values become larger, whilst </w:t>
      </w:r>
      <w:r w:rsidR="00356B84" w:rsidRPr="00E94AEE">
        <w:rPr>
          <w:lang w:val="en-CA"/>
        </w:rPr>
        <w:t xml:space="preserve">being backwardly compatible with the existing </w:t>
      </w:r>
      <w:r w:rsidR="00C53D88" w:rsidRPr="00E94AEE">
        <w:rPr>
          <w:lang w:val="en-CA"/>
        </w:rPr>
        <w:t>R</w:t>
      </w:r>
      <w:r w:rsidR="00356B84" w:rsidRPr="00E94AEE">
        <w:rPr>
          <w:lang w:val="en-CA"/>
        </w:rPr>
        <w:t xml:space="preserve">ice coding techniques in </w:t>
      </w:r>
      <w:r w:rsidR="00B83841" w:rsidRPr="00E94AEE">
        <w:rPr>
          <w:lang w:val="en-CA"/>
        </w:rPr>
        <w:t>VVC version 1</w:t>
      </w:r>
      <w:r w:rsidR="00DB4590" w:rsidRPr="00E94AEE">
        <w:rPr>
          <w:lang w:val="en-CA"/>
        </w:rPr>
        <w:t>(JVET-T2001)[</w:t>
      </w:r>
      <w:r w:rsidR="00E94AEE" w:rsidRPr="00E94AEE">
        <w:rPr>
          <w:lang w:val="en-CA"/>
        </w:rPr>
        <w:t>3</w:t>
      </w:r>
      <w:r w:rsidR="00DB4590" w:rsidRPr="00E94AEE">
        <w:rPr>
          <w:lang w:val="en-CA"/>
        </w:rPr>
        <w:t>]</w:t>
      </w:r>
      <w:r w:rsidR="00B83841" w:rsidRPr="00E94AEE">
        <w:rPr>
          <w:lang w:val="en-CA"/>
        </w:rPr>
        <w:t xml:space="preserve">. </w:t>
      </w:r>
    </w:p>
    <w:p w14:paraId="65C59B88" w14:textId="0BFC487A" w:rsidR="006531C9" w:rsidRPr="00E94AEE" w:rsidRDefault="00E94AEE" w:rsidP="00E94AEE">
      <w:pPr>
        <w:rPr>
          <w:sz w:val="20"/>
          <w:lang w:val="en-CA"/>
        </w:rPr>
      </w:pPr>
      <w:r w:rsidRPr="00E94AEE">
        <w:rPr>
          <w:lang w:val="en-CA"/>
        </w:rPr>
        <w:t>Results are reported with respect to an anchor of VTM12.0 augmented with the rice coding modifications of CE-1.1 and CE-2.1 using the</w:t>
      </w:r>
      <w:r w:rsidR="00356B84" w:rsidRPr="00E94AEE">
        <w:rPr>
          <w:lang w:val="en-CA"/>
        </w:rPr>
        <w:t xml:space="preserve"> high bit depth CTC (JVET-T2018)</w:t>
      </w:r>
      <w:r w:rsidR="005263A7" w:rsidRPr="00E94AEE">
        <w:rPr>
          <w:lang w:val="en-CA"/>
        </w:rPr>
        <w:t>[3</w:t>
      </w:r>
      <w:r w:rsidR="00DB4590" w:rsidRPr="00E94AEE">
        <w:rPr>
          <w:lang w:val="en-CA"/>
        </w:rPr>
        <w:t>]</w:t>
      </w:r>
      <w:r w:rsidRPr="00E94AEE">
        <w:rPr>
          <w:lang w:val="en-CA"/>
        </w:rPr>
        <w:t>.</w:t>
      </w:r>
    </w:p>
    <w:p w14:paraId="7D2AC1F0" w14:textId="7EC9C25F" w:rsidR="00745F6B" w:rsidRDefault="00745F6B" w:rsidP="00E11923">
      <w:pPr>
        <w:pStyle w:val="Heading1"/>
        <w:rPr>
          <w:lang w:val="en-CA"/>
        </w:rPr>
      </w:pPr>
      <w:r w:rsidRPr="005B217D">
        <w:rPr>
          <w:lang w:val="en-CA"/>
        </w:rPr>
        <w:t>Introduction</w:t>
      </w:r>
    </w:p>
    <w:p w14:paraId="1D32B84A" w14:textId="2D47F6A9" w:rsidR="006531C9" w:rsidRDefault="00B2246C" w:rsidP="006531C9">
      <w:pPr>
        <w:rPr>
          <w:lang w:val="en-CA"/>
        </w:rPr>
      </w:pPr>
      <w:r>
        <w:rPr>
          <w:lang w:val="en-CA"/>
        </w:rPr>
        <w:t>In VVC version 1</w:t>
      </w:r>
      <w:r w:rsidR="00D90911">
        <w:rPr>
          <w:lang w:val="en-CA"/>
        </w:rPr>
        <w:t>[</w:t>
      </w:r>
      <w:r w:rsidR="00452FC5">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w:t>
      </w:r>
      <w:r w:rsidR="00DA7331">
        <w:rPr>
          <w:lang w:val="en-CA"/>
        </w:rPr>
        <w:t>5</w:t>
      </w:r>
      <w:r w:rsidR="006531C9">
        <w:rPr>
          <w:lang w:val="en-CA"/>
        </w:rPr>
        <w:t>]</w:t>
      </w:r>
      <w:r w:rsidR="00662864">
        <w:rPr>
          <w:lang w:val="en-CA"/>
        </w:rPr>
        <w:t>.</w:t>
      </w:r>
    </w:p>
    <w:p w14:paraId="1C0903D5" w14:textId="221009C8" w:rsidR="006A4C56" w:rsidRDefault="00D90911" w:rsidP="006531C9">
      <w:pPr>
        <w:rPr>
          <w:lang w:val="en-CA"/>
        </w:rPr>
      </w:pPr>
      <w:r>
        <w:rPr>
          <w:lang w:val="en-CA"/>
        </w:rPr>
        <w:t>Previous work[</w:t>
      </w:r>
      <w:r w:rsidR="00DA7331">
        <w:rPr>
          <w:lang w:val="en-CA"/>
        </w:rPr>
        <w:t>6</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w:t>
      </w:r>
      <w:r w:rsidR="005263A7">
        <w:rPr>
          <w:lang w:val="en-CA"/>
        </w:rPr>
        <w:t xml:space="preserve">is based on the implementation of </w:t>
      </w:r>
      <w:r w:rsidR="00662864">
        <w:rPr>
          <w:lang w:val="en-CA"/>
        </w:rPr>
        <w:t>one of the</w:t>
      </w:r>
      <w:r w:rsidR="005263A7">
        <w:rPr>
          <w:lang w:val="en-CA"/>
        </w:rPr>
        <w:t>se</w:t>
      </w:r>
      <w:r w:rsidR="00662864">
        <w:rPr>
          <w:lang w:val="en-CA"/>
        </w:rPr>
        <w:t xml:space="preserv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w:t>
      </w:r>
      <w:r w:rsidR="006A4C56">
        <w:rPr>
          <w:lang w:val="en-CA"/>
        </w:rPr>
        <w:t>[</w:t>
      </w:r>
      <w:r w:rsidR="00DA7331">
        <w:rPr>
          <w:lang w:val="en-CA"/>
        </w:rPr>
        <w:t>2</w:t>
      </w:r>
      <w:r w:rsidR="006A4C56">
        <w:rPr>
          <w:lang w:val="en-CA"/>
        </w:rPr>
        <w:t>]</w:t>
      </w:r>
      <w:r w:rsidR="00DA7331">
        <w:rPr>
          <w:lang w:val="en-CA"/>
        </w:rPr>
        <w:t xml:space="preserve"> and updated in the CE of the U meeting[1]</w:t>
      </w:r>
      <w:r w:rsidR="006A4C56">
        <w:rPr>
          <w:lang w:val="en-CA"/>
        </w:rPr>
        <w:t>.</w:t>
      </w:r>
    </w:p>
    <w:p w14:paraId="0038018E" w14:textId="5519540E" w:rsidR="006A4C56" w:rsidRDefault="006A4C56" w:rsidP="006531C9">
      <w:pPr>
        <w:rPr>
          <w:lang w:val="en-CA"/>
        </w:rPr>
      </w:pPr>
      <w:r>
        <w:rPr>
          <w:lang w:val="en-CA"/>
        </w:rPr>
        <w:t>For the purposes of this core experiment, the implementation has been split into separate components for RRC (CE-1.</w:t>
      </w:r>
      <w:r w:rsidR="00DA7331">
        <w:rPr>
          <w:lang w:val="en-CA"/>
        </w:rPr>
        <w:t>5</w:t>
      </w:r>
      <w:r>
        <w:rPr>
          <w:lang w:val="en-CA"/>
        </w:rPr>
        <w:t xml:space="preserve"> and CE-1.</w:t>
      </w:r>
      <w:r w:rsidR="00DA7331">
        <w:rPr>
          <w:lang w:val="en-CA"/>
        </w:rPr>
        <w:t>6</w:t>
      </w:r>
      <w:r>
        <w:rPr>
          <w:lang w:val="en-CA"/>
        </w:rPr>
        <w:t>) and TSRC (CE-2.2 and CE-2.3) to allow for comparison with other techniques proposed within the CE.</w:t>
      </w:r>
    </w:p>
    <w:p w14:paraId="7B7B9E58" w14:textId="73D50505" w:rsidR="00662864" w:rsidRDefault="005F1707" w:rsidP="006531C9">
      <w:pPr>
        <w:rPr>
          <w:lang w:val="en-CA"/>
        </w:rPr>
      </w:pPr>
      <w:r>
        <w:rPr>
          <w:lang w:val="en-CA"/>
        </w:rPr>
        <w:t>Th</w:t>
      </w:r>
      <w:r w:rsidR="00DA7331">
        <w:rPr>
          <w:lang w:val="en-CA"/>
        </w:rPr>
        <w:t>e</w:t>
      </w:r>
      <w:r>
        <w:rPr>
          <w:lang w:val="en-CA"/>
        </w:rPr>
        <w:t xml:space="preserve"> </w:t>
      </w:r>
      <w:r w:rsidR="006A4C56">
        <w:rPr>
          <w:lang w:val="en-CA"/>
        </w:rPr>
        <w:t xml:space="preserve">modification described </w:t>
      </w:r>
      <w:r w:rsidR="00DA7331">
        <w:rPr>
          <w:lang w:val="en-CA"/>
        </w:rPr>
        <w:t xml:space="preserve">here </w:t>
      </w:r>
      <w:r>
        <w:rPr>
          <w:lang w:val="en-CA"/>
        </w:rPr>
        <w:t>result</w:t>
      </w:r>
      <w:r w:rsidR="00540B7E">
        <w:rPr>
          <w:lang w:val="en-CA"/>
        </w:rPr>
        <w:t>s</w:t>
      </w:r>
      <w:r>
        <w:rPr>
          <w:lang w:val="en-CA"/>
        </w:rPr>
        <w:t xml:space="preserve"> in gains for 12 and 16-bit content</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sidR="00DA7331">
        <w:rPr>
          <w:lang w:val="en-CA"/>
        </w:rPr>
        <w:t xml:space="preserve"> and is controlled by a parameter sent in the SPS</w:t>
      </w:r>
      <w:r w:rsidR="006A4C56">
        <w:rPr>
          <w:lang w:val="en-CA"/>
        </w:rPr>
        <w:t>.</w:t>
      </w:r>
      <w:r>
        <w:rPr>
          <w:lang w:val="en-CA"/>
        </w:rPr>
        <w:t xml:space="preserve">  </w:t>
      </w:r>
    </w:p>
    <w:p w14:paraId="5FA6C916" w14:textId="5C1E6604" w:rsidR="006E2EC3" w:rsidRDefault="006E2EC3" w:rsidP="00E11923">
      <w:pPr>
        <w:pStyle w:val="Heading1"/>
        <w:rPr>
          <w:lang w:val="en-CA"/>
        </w:rPr>
      </w:pPr>
      <w:r>
        <w:rPr>
          <w:lang w:val="en-CA"/>
        </w:rPr>
        <w:t>Algorithm description</w:t>
      </w:r>
    </w:p>
    <w:p w14:paraId="403AE4E8" w14:textId="36EEA472"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-Rice coding of residual coefficients. The algorithm</w:t>
      </w:r>
      <w:r w:rsidR="00AD7F8A">
        <w:rPr>
          <w:lang w:val="en-CA"/>
        </w:rPr>
        <w:t xml:space="preserve"> for each experiment (CE-1.</w:t>
      </w:r>
      <w:r w:rsidR="00383973">
        <w:rPr>
          <w:lang w:val="en-CA"/>
        </w:rPr>
        <w:t>5</w:t>
      </w:r>
      <w:r w:rsidR="00AD7F8A">
        <w:rPr>
          <w:lang w:val="en-CA"/>
        </w:rPr>
        <w:t>, CE-1.</w:t>
      </w:r>
      <w:r w:rsidR="00383973">
        <w:rPr>
          <w:lang w:val="en-CA"/>
        </w:rPr>
        <w:t>6</w:t>
      </w:r>
      <w:r w:rsidR="00AD7F8A">
        <w:rPr>
          <w:lang w:val="en-CA"/>
        </w:rPr>
        <w:t>, CE-2.2 and CE-2.3)</w:t>
      </w:r>
      <w:r>
        <w:rPr>
          <w:lang w:val="en-CA"/>
        </w:rPr>
        <w:t xml:space="preserve"> can be considered as having </w:t>
      </w:r>
      <w:r w:rsidR="00383973">
        <w:rPr>
          <w:lang w:val="en-CA"/>
        </w:rPr>
        <w:t xml:space="preserve">a series of </w:t>
      </w:r>
      <w:r>
        <w:rPr>
          <w:lang w:val="en-CA"/>
        </w:rPr>
        <w:t>components as follows:</w:t>
      </w:r>
    </w:p>
    <w:p w14:paraId="76D9A8BB" w14:textId="3759DA4A" w:rsidR="00EB5597" w:rsidRDefault="00EB5597" w:rsidP="00AC1339">
      <w:pPr>
        <w:pStyle w:val="ListParagraph"/>
        <w:numPr>
          <w:ilvl w:val="0"/>
          <w:numId w:val="12"/>
        </w:numPr>
        <w:rPr>
          <w:lang w:val="en-CA"/>
        </w:rPr>
      </w:pPr>
      <w:r>
        <w:rPr>
          <w:lang w:val="en-CA"/>
        </w:rPr>
        <w:lastRenderedPageBreak/>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238B8616"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w:t>
      </w:r>
      <w:r w:rsidR="00383973">
        <w:rPr>
          <w:lang w:val="en-CA"/>
        </w:rPr>
        <w:t>of adjacent nearby coefficients (CE-1.5 and CE-1.6 only)</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705BB789"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w:t>
      </w:r>
      <w:r w:rsidR="00A93AC1">
        <w:rPr>
          <w:lang w:val="en-CA"/>
        </w:rPr>
        <w:t xml:space="preserve"> a</w:t>
      </w:r>
      <w:r w:rsidR="00BD1B2B" w:rsidRPr="19A3A3B2">
        <w:rPr>
          <w:lang w:val="en-CA"/>
        </w:rPr>
        <w:t xml:space="preserve"> </w:t>
      </w:r>
      <w:r w:rsidR="00AD7F8A">
        <w:rPr>
          <w:lang w:val="en-CA"/>
        </w:rPr>
        <w:t xml:space="preserve">one (CE-2.2 and CE-2.3) or </w:t>
      </w:r>
      <w:r w:rsidR="00BD1B2B" w:rsidRPr="19A3A3B2">
        <w:rPr>
          <w:lang w:val="en-CA"/>
        </w:rPr>
        <w:t xml:space="preserve">two </w:t>
      </w:r>
      <w:r w:rsidR="00AD7F8A">
        <w:rPr>
          <w:lang w:val="en-CA"/>
        </w:rPr>
        <w:t>(CE-1.</w:t>
      </w:r>
      <w:r w:rsidR="00DA7331">
        <w:rPr>
          <w:lang w:val="en-CA"/>
        </w:rPr>
        <w:t>5</w:t>
      </w:r>
      <w:r w:rsidR="00AD7F8A">
        <w:rPr>
          <w:lang w:val="en-CA"/>
        </w:rPr>
        <w:t xml:space="preserve"> and CE-1.</w:t>
      </w:r>
      <w:r w:rsidR="00DA7331">
        <w:rPr>
          <w:lang w:val="en-CA"/>
        </w:rPr>
        <w:t>6</w:t>
      </w:r>
      <w:r w:rsidR="00AD7F8A">
        <w:rPr>
          <w:lang w:val="en-CA"/>
        </w:rPr>
        <w:t xml:space="preserve">) </w:t>
      </w:r>
      <w:r w:rsidR="00BD1B2B" w:rsidRPr="19A3A3B2">
        <w:rPr>
          <w:lang w:val="en-CA"/>
        </w:rPr>
        <w:t xml:space="preserve">dimensional array, with the first </w:t>
      </w:r>
      <w:r w:rsidR="00AD7F8A">
        <w:rPr>
          <w:lang w:val="en-CA"/>
        </w:rPr>
        <w:t xml:space="preserve">(or only) </w:t>
      </w:r>
      <w:r w:rsidR="00BD1B2B" w:rsidRPr="19A3A3B2">
        <w:rPr>
          <w:lang w:val="en-CA"/>
        </w:rPr>
        <w:t>dimension being the component</w:t>
      </w:r>
      <w:r w:rsidR="00EB2C4D">
        <w:rPr>
          <w:lang w:val="en-CA"/>
        </w:rPr>
        <w:t xml:space="preserve"> type</w:t>
      </w:r>
      <w:r w:rsidR="00AD7F8A">
        <w:rPr>
          <w:lang w:val="en-CA"/>
        </w:rPr>
        <w:t>. For CE-1.</w:t>
      </w:r>
      <w:r w:rsidR="00DA7331">
        <w:rPr>
          <w:lang w:val="en-CA"/>
        </w:rPr>
        <w:t>5</w:t>
      </w:r>
      <w:r w:rsidR="00AD7F8A">
        <w:rPr>
          <w:lang w:val="en-CA"/>
        </w:rPr>
        <w:t xml:space="preserve"> and CE-1.</w:t>
      </w:r>
      <w:r w:rsidR="00DA7331">
        <w:rPr>
          <w:lang w:val="en-CA"/>
        </w:rPr>
        <w:t>6</w:t>
      </w:r>
      <w:r w:rsidR="00BD1B2B" w:rsidRPr="19A3A3B2">
        <w:rPr>
          <w:lang w:val="en-CA"/>
        </w:rPr>
        <w:t xml:space="preserve">, the 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452FC5">
        <w:rPr>
          <w:lang w:val="en-CA"/>
        </w:rPr>
        <w:t>4</w:t>
      </w:r>
      <w:r w:rsidR="00DA1125" w:rsidRPr="19A3A3B2">
        <w:rPr>
          <w:lang w:val="en-CA"/>
        </w:rPr>
        <w:t xml:space="preserve"> </w:t>
      </w:r>
      <w:r w:rsidR="00BD1B2B" w:rsidRPr="19A3A3B2">
        <w:rPr>
          <w:lang w:val="en-CA"/>
        </w:rPr>
        <w:t>counters</w:t>
      </w:r>
      <w:r w:rsidR="00452FC5">
        <w:rPr>
          <w:lang w:val="en-CA"/>
        </w:rPr>
        <w:t xml:space="preserve"> per component type</w:t>
      </w:r>
      <w:r w:rsidR="00BD1B2B" w:rsidRPr="19A3A3B2">
        <w:rPr>
          <w:lang w:val="en-CA"/>
        </w:rPr>
        <w:t>.</w:t>
      </w:r>
      <w:r w:rsidR="001B75F3" w:rsidRPr="19A3A3B2">
        <w:rPr>
          <w:lang w:val="en-CA"/>
        </w:rPr>
        <w:t xml:space="preserve"> </w:t>
      </w:r>
      <w:r w:rsidR="00452FC5">
        <w:rPr>
          <w:lang w:val="en-CA"/>
        </w:rPr>
        <w:t xml:space="preserve">The counter selection for CE-1.5 and CE-1.6 can either be </w:t>
      </w:r>
      <w:r w:rsidR="00EB2C4D">
        <w:rPr>
          <w:lang w:val="en-CA"/>
        </w:rPr>
        <w:t xml:space="preserve">implemented </w:t>
      </w:r>
      <w:r w:rsidR="00452FC5">
        <w:rPr>
          <w:lang w:val="en-CA"/>
        </w:rPr>
        <w:t>as a piece of logic (as described in the draft text changes) or by us</w:t>
      </w:r>
      <w:r w:rsidR="00EB2C4D">
        <w:rPr>
          <w:lang w:val="en-CA"/>
        </w:rPr>
        <w:t>in</w:t>
      </w:r>
      <w:r w:rsidR="00452FC5">
        <w:rPr>
          <w:lang w:val="en-CA"/>
        </w:rPr>
        <w:t>g</w:t>
      </w:r>
      <w:r w:rsidR="00EB2C4D">
        <w:rPr>
          <w:lang w:val="en-CA"/>
        </w:rPr>
        <w:t xml:space="preserve"> a lookup </w:t>
      </w:r>
      <w:r w:rsidR="00AD7F8A">
        <w:rPr>
          <w:lang w:val="en-CA"/>
        </w:rPr>
        <w:t xml:space="preserve">table </w:t>
      </w:r>
      <w:r w:rsidR="00452FC5">
        <w:rPr>
          <w:lang w:val="en-CA"/>
        </w:rPr>
        <w:t>(as implemented in the VTM modification).</w:t>
      </w:r>
      <w:r w:rsidR="00AD7F8A">
        <w:rPr>
          <w:lang w:val="en-CA"/>
        </w:rPr>
        <w:t xml:space="preserve"> </w:t>
      </w:r>
      <w:r w:rsidR="00A93AC1">
        <w:rPr>
          <w:lang w:val="en-CA"/>
        </w:rPr>
        <w:t xml:space="preserve">When coding losslessly, VVC uses RRC rather than TSRC and therefore the second array dimension </w:t>
      </w:r>
      <w:r w:rsidR="007E11AF">
        <w:rPr>
          <w:lang w:val="en-CA"/>
        </w:rPr>
        <w:t xml:space="preserve">for CE-1.5 and CE-1.6 </w:t>
      </w:r>
      <w:r w:rsidR="00AD7F8A">
        <w:rPr>
          <w:lang w:val="en-CA"/>
        </w:rPr>
        <w:t xml:space="preserve">requires an </w:t>
      </w:r>
      <w:r w:rsidR="00A93AC1">
        <w:rPr>
          <w:lang w:val="en-CA"/>
        </w:rPr>
        <w:t>element</w:t>
      </w:r>
      <w:r w:rsidR="00AD7F8A">
        <w:rPr>
          <w:lang w:val="en-CA"/>
        </w:rPr>
        <w:t xml:space="preserve"> for transform-skip.</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0C5D4AD"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Pr>
                <w:lang w:val="en-CA"/>
              </w:rPr>
              <w:t>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284E7A9C" w:rsidR="00BD1B2B" w:rsidRDefault="00EB2C4D">
            <w:pPr>
              <w:keepNext/>
              <w:keepLines/>
              <w:spacing w:before="120" w:after="120"/>
              <w:jc w:val="center"/>
              <w:rPr>
                <w:lang w:val="en-CA"/>
              </w:rPr>
            </w:pPr>
            <w:r>
              <w:rPr>
                <w:lang w:val="en-CA"/>
              </w:rPr>
              <w:t>Coefficients within distance of 3 from DC coefficient (inclusive)</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153EB1A6" w:rsidR="001D479E" w:rsidRDefault="001D479E" w:rsidP="007361C7">
      <w:pPr>
        <w:rPr>
          <w:lang w:val="en-CA"/>
        </w:rPr>
      </w:pPr>
      <w:r>
        <w:rPr>
          <w:lang w:val="en-CA"/>
        </w:rPr>
        <w:t xml:space="preserve">Each counter is set to </w:t>
      </w:r>
      <w:r w:rsidR="00F935C1">
        <w:rPr>
          <w:lang w:val="en-CA"/>
        </w:rPr>
        <w:t>a default value computed from the slice QP</w:t>
      </w:r>
      <w:r>
        <w:rPr>
          <w:lang w:val="en-CA"/>
        </w:rPr>
        <w:t xml:space="preserve">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43CBA388" w14:textId="1FC75087" w:rsidR="00BD1B2B" w:rsidRDefault="00D410F8" w:rsidP="007361C7">
      <w:pPr>
        <w:rPr>
          <w:lang w:val="en-CA"/>
        </w:rPr>
      </w:pPr>
      <w:r>
        <w:rPr>
          <w:lang w:val="en-CA"/>
        </w:rPr>
        <w:t xml:space="preserve">A counter is updated </w:t>
      </w:r>
      <w:r w:rsidR="00F935C1">
        <w:rPr>
          <w:lang w:val="en-GB"/>
        </w:rPr>
        <w:t>each time a coefficient on the leading diagonal of the coeffici</w:t>
      </w:r>
      <w:r w:rsidR="007E11AF">
        <w:rPr>
          <w:lang w:val="en-GB"/>
        </w:rPr>
        <w:t>ent block is coded using Golomb-</w:t>
      </w:r>
      <w:r w:rsidR="00F935C1">
        <w:rPr>
          <w:lang w:val="en-GB"/>
        </w:rPr>
        <w:t>Rice</w:t>
      </w:r>
      <w:r w:rsidR="00F935C1" w:rsidDel="00F935C1">
        <w:rPr>
          <w:lang w:val="en-CA"/>
        </w:rPr>
        <w:t xml:space="preserve"> </w:t>
      </w:r>
      <w:r w:rsidR="000877BD">
        <w:rPr>
          <w:lang w:val="en-CA"/>
        </w:rPr>
        <w:t>as follows:</w:t>
      </w:r>
    </w:p>
    <w:p w14:paraId="724637BA" w14:textId="0C66228B"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0035348F">
        <w:rPr>
          <w:i/>
          <w:iCs/>
          <w:sz w:val="20"/>
          <w:lang w:val="en-GB"/>
        </w:rPr>
        <w:t>value - cutoff</w:t>
      </w:r>
      <w:r w:rsidR="001D479E">
        <w:rPr>
          <w:i/>
          <w:iCs/>
          <w:sz w:val="20"/>
          <w:lang w:val="en-GB"/>
        </w:rPr>
        <w:t>)</w:t>
      </w:r>
      <w:r w:rsidRPr="001B75F3">
        <w:rPr>
          <w:i/>
          <w:iCs/>
          <w:sz w:val="20"/>
          <w:lang w:val="en-GB"/>
        </w:rPr>
        <w:t xml:space="preserve"> &gt; 0) {   </w:t>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t>// cutoff is the amount of the coefficient coded with flags</w:t>
      </w:r>
      <w:r w:rsidRPr="001B75F3">
        <w:rPr>
          <w:i/>
          <w:iCs/>
          <w:sz w:val="20"/>
          <w:lang w:val="en-GB"/>
        </w:rPr>
        <w:t xml:space="preserve"> </w:t>
      </w:r>
    </w:p>
    <w:p w14:paraId="0AD4D30F" w14:textId="73304E0E"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w:t>
      </w:r>
      <w:r w:rsidR="00AD7F8A">
        <w:rPr>
          <w:i/>
          <w:iCs/>
          <w:sz w:val="20"/>
          <w:lang w:val="en-GB"/>
        </w:rPr>
        <w:t xml:space="preserve"> lookup</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00AD7F8A">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75263A09"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00AD7F8A">
        <w:rPr>
          <w:i/>
          <w:iCs/>
          <w:sz w:val="20"/>
          <w:lang w:val="en-GB"/>
        </w:rPr>
        <w:t>Type</w:t>
      </w:r>
      <w:r w:rsidRPr="001B75F3">
        <w:rPr>
          <w:i/>
          <w:iCs/>
          <w:sz w:val="20"/>
          <w:lang w:val="en-GB"/>
        </w:rPr>
        <w:t>][</w:t>
      </w:r>
      <w:r w:rsidR="00563078">
        <w:rPr>
          <w:i/>
          <w:iCs/>
          <w:sz w:val="20"/>
          <w:lang w:val="en-GB"/>
        </w:rPr>
        <w:t>idx</w:t>
      </w:r>
      <w:r w:rsidRPr="001B75F3">
        <w:rPr>
          <w:i/>
          <w:iCs/>
          <w:sz w:val="20"/>
          <w:lang w:val="en-GB"/>
        </w:rPr>
        <w:t>];</w:t>
      </w:r>
      <w:r w:rsidR="00A360F6">
        <w:rPr>
          <w:i/>
          <w:iCs/>
          <w:sz w:val="20"/>
          <w:lang w:val="en-GB"/>
        </w:rPr>
        <w:tab/>
      </w:r>
      <w:r w:rsidRPr="001B75F3">
        <w:rPr>
          <w:i/>
          <w:iCs/>
          <w:sz w:val="20"/>
          <w:lang w:val="en-GB"/>
        </w:rPr>
        <w:t>// riceCount is the array of counters</w:t>
      </w:r>
      <w:r w:rsidR="001B75F3">
        <w:rPr>
          <w:i/>
          <w:iCs/>
          <w:sz w:val="20"/>
          <w:lang w:val="en-GB"/>
        </w:rPr>
        <w:t>, reset  for each slice</w:t>
      </w:r>
    </w:p>
    <w:p w14:paraId="1CBDEC96" w14:textId="07797EF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w:t>
      </w:r>
      <w:r w:rsidR="00485907">
        <w:rPr>
          <w:i/>
          <w:iCs/>
          <w:sz w:val="20"/>
          <w:lang w:val="en-GB"/>
        </w:rPr>
        <w:t>upperThreshold</w:t>
      </w:r>
      <w:r w:rsidRPr="001B75F3">
        <w:rPr>
          <w:i/>
          <w:iCs/>
          <w:sz w:val="20"/>
          <w:lang w:val="en-GB"/>
        </w:rPr>
        <w:t xml:space="preserve">) {  </w:t>
      </w:r>
      <w:r w:rsidRPr="001B75F3">
        <w:rPr>
          <w:i/>
          <w:iCs/>
          <w:sz w:val="20"/>
          <w:lang w:val="en-GB"/>
        </w:rPr>
        <w:tab/>
      </w:r>
      <w:r w:rsidRPr="001B75F3">
        <w:rPr>
          <w:i/>
          <w:iCs/>
          <w:sz w:val="20"/>
          <w:lang w:val="en-GB"/>
        </w:rPr>
        <w:tab/>
      </w:r>
      <w:r w:rsidRPr="001B75F3">
        <w:rPr>
          <w:i/>
          <w:iCs/>
          <w:sz w:val="20"/>
          <w:lang w:val="en-GB"/>
        </w:rPr>
        <w:tab/>
      </w:r>
      <w:r w:rsidR="00485907">
        <w:rPr>
          <w:i/>
          <w:iCs/>
          <w:sz w:val="20"/>
          <w:lang w:val="en-GB"/>
        </w:rPr>
        <w:t>/</w:t>
      </w:r>
      <w:r w:rsidR="001B75F3">
        <w:rPr>
          <w:i/>
          <w:iCs/>
          <w:sz w:val="20"/>
          <w:lang w:val="en-GB"/>
        </w:rPr>
        <w:t>/ value larger than expected range</w:t>
      </w:r>
      <w:r w:rsidR="00485907">
        <w:rPr>
          <w:i/>
          <w:iCs/>
          <w:sz w:val="20"/>
          <w:lang w:val="en-GB"/>
        </w:rPr>
        <w:t>, initially 3</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6E175EAD"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w:t>
      </w:r>
      <w:r w:rsidR="00485907">
        <w:rPr>
          <w:i/>
          <w:iCs/>
          <w:sz w:val="20"/>
          <w:lang w:val="en-GB"/>
        </w:rPr>
        <w:t>lowerThreshold</w:t>
      </w:r>
      <w:r w:rsidRPr="001B75F3">
        <w:rPr>
          <w:i/>
          <w:iCs/>
          <w:sz w:val="20"/>
          <w:lang w:val="en-GB"/>
        </w:rPr>
        <w:t>) {</w:t>
      </w:r>
      <w:r w:rsidR="001B75F3">
        <w:rPr>
          <w:i/>
          <w:iCs/>
          <w:sz w:val="20"/>
          <w:lang w:val="en-GB"/>
        </w:rPr>
        <w:tab/>
        <w:t>// value smaller than expected range</w:t>
      </w:r>
      <w:r w:rsidR="00485907">
        <w:rPr>
          <w:i/>
          <w:iCs/>
          <w:sz w:val="20"/>
          <w:lang w:val="en-GB"/>
        </w:rPr>
        <w:t>, initially 1</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2726BD2A" w14:textId="54A8DD76" w:rsidR="00D410F8" w:rsidRPr="001B75F3" w:rsidRDefault="000877BD" w:rsidP="000877BD">
      <w:pPr>
        <w:rPr>
          <w:i/>
          <w:iCs/>
          <w:sz w:val="20"/>
          <w:lang w:val="en-GB"/>
        </w:rPr>
      </w:pPr>
      <w:r w:rsidRPr="001B75F3">
        <w:rPr>
          <w:i/>
          <w:iCs/>
          <w:sz w:val="20"/>
          <w:lang w:val="en-GB"/>
        </w:rPr>
        <w:lastRenderedPageBreak/>
        <w:t>}</w:t>
      </w:r>
    </w:p>
    <w:p w14:paraId="4B1E0491" w14:textId="4F6B5A22" w:rsidR="000877BD" w:rsidRDefault="00743825" w:rsidP="007361C7">
      <w:pPr>
        <w:rPr>
          <w:lang w:val="en-GB"/>
        </w:rPr>
      </w:pPr>
      <w:r>
        <w:rPr>
          <w:lang w:val="en-GB"/>
        </w:rPr>
        <w:t xml:space="preserve">The value of </w:t>
      </w:r>
      <w:r w:rsidRPr="00743825">
        <w:rPr>
          <w:i/>
          <w:lang w:val="en-GB"/>
        </w:rPr>
        <w:t>rice</w:t>
      </w:r>
      <w:r>
        <w:rPr>
          <w:i/>
          <w:lang w:val="en-GB"/>
        </w:rPr>
        <w:t xml:space="preserve"> </w:t>
      </w:r>
      <w:r>
        <w:rPr>
          <w:lang w:val="en-GB"/>
        </w:rPr>
        <w:t xml:space="preserve">provides an estimate of the log2 size of the average non-zero coefficient.  Mismatched increments and decrements have been found to be beneficial as slightly over-estimating the Rice parameter seems to offer the best </w:t>
      </w:r>
      <w:r w:rsidR="0073401C">
        <w:rPr>
          <w:lang w:val="en-GB"/>
        </w:rPr>
        <w:t>BD</w:t>
      </w:r>
      <w:r w:rsidR="00A93AC1">
        <w:rPr>
          <w:lang w:val="en-GB"/>
        </w:rPr>
        <w:t xml:space="preserve">-rate </w:t>
      </w:r>
      <w:r>
        <w:rPr>
          <w:lang w:val="en-GB"/>
        </w:rPr>
        <w:t>gains.</w:t>
      </w:r>
    </w:p>
    <w:p w14:paraId="14036423" w14:textId="6DEAF50E" w:rsidR="00485907" w:rsidRDefault="00F935C1" w:rsidP="007361C7">
      <w:pPr>
        <w:rPr>
          <w:lang w:val="en-GB"/>
        </w:rPr>
      </w:pPr>
      <w:r>
        <w:rPr>
          <w:lang w:val="en-GB"/>
        </w:rPr>
        <w:t xml:space="preserve">The thresholds used in the update process are updated between coding subblocks (CE1.5 and CE2.2) or blocks (CE1.6 and CE2.3) as </w:t>
      </w:r>
      <w:r w:rsidR="00A93AC1">
        <w:rPr>
          <w:lang w:val="en-GB"/>
        </w:rPr>
        <w:t>below:</w:t>
      </w:r>
      <w:r w:rsidR="00485907">
        <w:rPr>
          <w:lang w:val="en-GB"/>
        </w:rPr>
        <w:t xml:space="preserve"> </w:t>
      </w:r>
    </w:p>
    <w:p w14:paraId="05342F62" w14:textId="620530D2" w:rsidR="00485907" w:rsidRDefault="00485907" w:rsidP="00485907">
      <w:pPr>
        <w:rPr>
          <w:i/>
          <w:iCs/>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Pr="001B75F3">
        <w:rPr>
          <w:i/>
          <w:iCs/>
          <w:sz w:val="20"/>
          <w:lang w:val="en-GB"/>
        </w:rPr>
        <w:t>// log2Divisor = 4</w:t>
      </w:r>
    </w:p>
    <w:p w14:paraId="7C2ED3CF" w14:textId="2EA49377" w:rsidR="00C105E2" w:rsidRDefault="00C105E2" w:rsidP="00485907">
      <w:pPr>
        <w:rPr>
          <w:i/>
          <w:iCs/>
          <w:sz w:val="20"/>
          <w:lang w:val="en-GB"/>
        </w:rPr>
      </w:pPr>
      <w:r>
        <w:rPr>
          <w:i/>
          <w:iCs/>
          <w:sz w:val="20"/>
          <w:lang w:val="en-GB"/>
        </w:rPr>
        <w:tab/>
        <w:t>upperThreshold = 3 &lt;&lt; rice;</w:t>
      </w:r>
    </w:p>
    <w:p w14:paraId="5CF08C10" w14:textId="0A3C4E68" w:rsidR="00BD64D1" w:rsidRPr="000109F9" w:rsidRDefault="00C105E2" w:rsidP="007361C7">
      <w:pPr>
        <w:rPr>
          <w:i/>
          <w:iCs/>
          <w:sz w:val="20"/>
          <w:lang w:val="en-GB"/>
        </w:rPr>
      </w:pPr>
      <w:r>
        <w:rPr>
          <w:i/>
          <w:iCs/>
          <w:sz w:val="20"/>
          <w:lang w:val="en-GB"/>
        </w:rPr>
        <w:tab/>
        <w:t>lowerThreshold = 1&lt;&lt; ric</w:t>
      </w:r>
      <w:r w:rsidR="00E05C32">
        <w:rPr>
          <w:i/>
          <w:iCs/>
          <w:sz w:val="20"/>
          <w:lang w:val="en-GB"/>
        </w:rPr>
        <w:t>e;</w:t>
      </w:r>
    </w:p>
    <w:p w14:paraId="6E577401" w14:textId="781B3BF0"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(CE-1.</w:t>
      </w:r>
      <w:r w:rsidR="00F935C1">
        <w:rPr>
          <w:lang w:val="en-CA"/>
        </w:rPr>
        <w:t>5</w:t>
      </w:r>
      <w:r w:rsidR="00C105E2">
        <w:rPr>
          <w:lang w:val="en-CA"/>
        </w:rPr>
        <w:t>, CE-1.</w:t>
      </w:r>
      <w:r w:rsidR="00F935C1">
        <w:rPr>
          <w:lang w:val="en-CA"/>
        </w:rPr>
        <w:t>6</w:t>
      </w:r>
      <w:r w:rsidR="00C105E2">
        <w:rPr>
          <w:lang w:val="en-CA"/>
        </w:rPr>
        <w:t>)</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501A3D6B" w:rsidR="00AC6E91"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065AE098" w14:textId="5CB32B31" w:rsidR="00743825" w:rsidRDefault="00743825" w:rsidP="00C43A7A">
      <w:pPr>
        <w:pStyle w:val="Heading2"/>
      </w:pPr>
      <w:r>
        <w:t>Rice parameter selection</w:t>
      </w:r>
      <w:r w:rsidR="009039FD">
        <w:t xml:space="preserve"> </w:t>
      </w:r>
    </w:p>
    <w:p w14:paraId="38D9B6D9" w14:textId="6D3CE60F" w:rsidR="00027F47" w:rsidRDefault="00027F47" w:rsidP="00027F47">
      <w:pPr>
        <w:rPr>
          <w:lang w:val="en-CA"/>
        </w:rPr>
      </w:pPr>
      <w:r>
        <w:rPr>
          <w:lang w:val="en-CA"/>
        </w:rPr>
        <w:t xml:space="preserve">In </w:t>
      </w:r>
      <w:r w:rsidR="00452FC5">
        <w:rPr>
          <w:lang w:val="en-CA"/>
        </w:rPr>
        <w:t>VVC Version 1</w:t>
      </w:r>
      <w:r>
        <w:rPr>
          <w:lang w:val="en-CA"/>
        </w:rPr>
        <w:t xml:space="preserve">,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548A024D" w14:textId="376B5080"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WithoutParity</w:t>
      </w:r>
      <w:r w:rsidRPr="005C62BF">
        <w:rPr>
          <w:i/>
          <w:iCs/>
          <w:color w:val="00B050"/>
          <w:sz w:val="20"/>
          <w:lang w:val="en-GB"/>
        </w:rPr>
        <w:t xml:space="preserve"> = </w:t>
      </w:r>
      <w:r w:rsidR="009039FD">
        <w:rPr>
          <w:i/>
          <w:iCs/>
          <w:color w:val="00B050"/>
          <w:sz w:val="20"/>
          <w:lang w:val="en-GB"/>
        </w:rPr>
        <w:t xml:space="preserve">std::min(12, </w:t>
      </w:r>
      <w:r w:rsidRPr="005C62BF">
        <w:rPr>
          <w:i/>
          <w:iCs/>
          <w:color w:val="00B050"/>
          <w:sz w:val="20"/>
          <w:lang w:val="en-GB"/>
        </w:rPr>
        <w:t>std::max(0,</w:t>
      </w:r>
      <w:r>
        <w:rPr>
          <w:i/>
          <w:iCs/>
          <w:color w:val="00B050"/>
          <w:sz w:val="20"/>
          <w:lang w:val="en-GB"/>
        </w:rPr>
        <w:t xml:space="preserve"> </w:t>
      </w:r>
      <w:r w:rsidR="009039FD">
        <w:rPr>
          <w:i/>
          <w:iCs/>
          <w:color w:val="00B050"/>
          <w:sz w:val="20"/>
          <w:lang w:val="en-GB"/>
        </w:rPr>
        <w:t>((count + rounding) &gt;&gt; log2Divisor)</w:t>
      </w:r>
      <w:r>
        <w:rPr>
          <w:i/>
          <w:iCs/>
          <w:color w:val="00B050"/>
          <w:sz w:val="20"/>
          <w:lang w:val="en-GB"/>
        </w:rPr>
        <w:t xml:space="preserve"> </w:t>
      </w:r>
      <w:r w:rsidR="009039FD">
        <w:rPr>
          <w:i/>
          <w:iCs/>
          <w:color w:val="00B050"/>
          <w:sz w:val="20"/>
          <w:lang w:val="en-GB"/>
        </w:rPr>
        <w:t>–</w:t>
      </w:r>
      <w:r w:rsidRPr="005C62BF">
        <w:rPr>
          <w:i/>
          <w:iCs/>
          <w:color w:val="00B050"/>
          <w:sz w:val="20"/>
          <w:lang w:val="en-GB"/>
        </w:rPr>
        <w:t xml:space="preserve"> 2</w:t>
      </w:r>
      <w:r w:rsidR="009039FD">
        <w:rPr>
          <w:i/>
          <w:iCs/>
          <w:color w:val="00B050"/>
          <w:sz w:val="20"/>
          <w:lang w:val="en-GB"/>
        </w:rPr>
        <w:t>)</w:t>
      </w:r>
      <w:r w:rsidRPr="005C62BF">
        <w:rPr>
          <w:i/>
          <w:iCs/>
          <w:color w:val="00B050"/>
          <w:sz w:val="20"/>
          <w:lang w:val="en-GB"/>
        </w:rPr>
        <w:t>);</w:t>
      </w:r>
      <w:r w:rsidR="009039FD">
        <w:rPr>
          <w:i/>
          <w:iCs/>
          <w:color w:val="00B050"/>
          <w:sz w:val="20"/>
          <w:lang w:val="en-GB"/>
        </w:rPr>
        <w:t xml:space="preserve"> // rounding = 8</w:t>
      </w:r>
      <w:r w:rsidRPr="005C62BF">
        <w:rPr>
          <w:i/>
          <w:iCs/>
          <w:color w:val="00B050"/>
          <w:sz w:val="20"/>
          <w:lang w:val="en-GB"/>
        </w:rPr>
        <w:t xml:space="preserve"> </w:t>
      </w:r>
      <w:r>
        <w:rPr>
          <w:i/>
          <w:iCs/>
          <w:sz w:val="20"/>
          <w:lang w:val="en-GB"/>
        </w:rPr>
        <w:tab/>
      </w:r>
    </w:p>
    <w:p w14:paraId="7E8F354C" w14:textId="77777777"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WithParity</w:t>
      </w:r>
      <w:r w:rsidRPr="005C62BF">
        <w:rPr>
          <w:i/>
          <w:iCs/>
          <w:color w:val="00B050"/>
          <w:sz w:val="20"/>
          <w:lang w:val="en-GB"/>
        </w:rPr>
        <w:t xml:space="preserve"> = std::max(0,</w:t>
      </w:r>
      <w:r>
        <w:rPr>
          <w:i/>
          <w:iCs/>
          <w:color w:val="00B050"/>
          <w:sz w:val="20"/>
          <w:lang w:val="en-GB"/>
        </w:rPr>
        <w:t xml:space="preserve"> shiftWith</w:t>
      </w:r>
      <w:r w:rsidR="009039FD">
        <w:rPr>
          <w:i/>
          <w:iCs/>
          <w:color w:val="00B050"/>
          <w:sz w:val="20"/>
          <w:lang w:val="en-GB"/>
        </w:rPr>
        <w:t>out</w:t>
      </w:r>
      <w:r>
        <w:rPr>
          <w:i/>
          <w:iCs/>
          <w:color w:val="00B050"/>
          <w:sz w:val="20"/>
          <w:lang w:val="en-GB"/>
        </w:rPr>
        <w:t>Parity – 1</w:t>
      </w:r>
      <w:r w:rsidRPr="005C62BF">
        <w:rPr>
          <w:i/>
          <w:iCs/>
          <w:color w:val="00B050"/>
          <w:sz w:val="20"/>
          <w:lang w:val="en-GB"/>
        </w:rPr>
        <w:t xml:space="preserve">); </w:t>
      </w:r>
      <w:r>
        <w:rPr>
          <w:i/>
          <w:iCs/>
          <w:sz w:val="20"/>
          <w:lang w:val="en-GB"/>
        </w:rPr>
        <w:tab/>
      </w:r>
    </w:p>
    <w:p w14:paraId="6F455C70" w14:textId="45A10AC0" w:rsidR="00321D32" w:rsidRDefault="00321D32">
      <w:pPr>
        <w:rPr>
          <w:lang w:val="en-CA"/>
        </w:rPr>
      </w:pPr>
      <w:r>
        <w:rPr>
          <w:lang w:val="en-CA"/>
        </w:rPr>
        <w:t xml:space="preserve">The shift is clipped to a maximum of 12 to support an extended table of </w:t>
      </w:r>
      <w:r w:rsidR="00C53D88">
        <w:rPr>
          <w:lang w:val="en-CA"/>
        </w:rPr>
        <w:t>R</w:t>
      </w:r>
      <w:r>
        <w:rPr>
          <w:lang w:val="en-CA"/>
        </w:rPr>
        <w:t>ice coding costs specified for dependent quantisation</w:t>
      </w:r>
      <w:r w:rsidR="00CC58C5">
        <w:rPr>
          <w:lang w:val="en-CA"/>
        </w:rPr>
        <w:t xml:space="preserve">. </w:t>
      </w:r>
    </w:p>
    <w:p w14:paraId="40810A71" w14:textId="71C973B3" w:rsidR="009039FD" w:rsidRDefault="00321D32">
      <w:pPr>
        <w:rPr>
          <w:lang w:val="en-CA"/>
        </w:rPr>
      </w:pPr>
      <w:r>
        <w:rPr>
          <w:lang w:val="en-CA"/>
        </w:rPr>
        <w:t>Th</w:t>
      </w:r>
      <w:r w:rsidR="009039FD">
        <w:rPr>
          <w:lang w:val="en-CA"/>
        </w:rPr>
        <w:t xml:space="preserve">e computation of the two shift values is done at the same time as the values of </w:t>
      </w:r>
      <w:r w:rsidR="009039FD" w:rsidRPr="00DF1D15">
        <w:rPr>
          <w:i/>
          <w:lang w:val="en-CA"/>
        </w:rPr>
        <w:t>upperThreshold</w:t>
      </w:r>
      <w:r w:rsidR="009039FD">
        <w:rPr>
          <w:lang w:val="en-CA"/>
        </w:rPr>
        <w:t xml:space="preserve"> and </w:t>
      </w:r>
      <w:r w:rsidR="009039FD" w:rsidRPr="00DF1D15">
        <w:rPr>
          <w:i/>
          <w:lang w:val="en-CA"/>
        </w:rPr>
        <w:t>lowerThreshold</w:t>
      </w:r>
      <w:r w:rsidR="009039FD">
        <w:rPr>
          <w:lang w:val="en-CA"/>
        </w:rPr>
        <w:t xml:space="preserve"> described in section 2.2, i.e. </w:t>
      </w:r>
      <w:r w:rsidR="00B0107E">
        <w:rPr>
          <w:lang w:val="en-CA"/>
        </w:rPr>
        <w:t>between coding sub blocks</w:t>
      </w:r>
      <w:r w:rsidR="009039FD">
        <w:rPr>
          <w:lang w:val="en-CA"/>
        </w:rPr>
        <w:t xml:space="preserve"> (CE-1.</w:t>
      </w:r>
      <w:r w:rsidR="00B0107E">
        <w:rPr>
          <w:lang w:val="en-CA"/>
        </w:rPr>
        <w:t>5</w:t>
      </w:r>
      <w:r w:rsidR="00C43A7A">
        <w:rPr>
          <w:lang w:val="en-CA"/>
        </w:rPr>
        <w:t xml:space="preserve"> and CE-2.2</w:t>
      </w:r>
      <w:r w:rsidR="009039FD">
        <w:rPr>
          <w:lang w:val="en-CA"/>
        </w:rPr>
        <w:t xml:space="preserve">) or </w:t>
      </w:r>
      <w:r w:rsidR="00B0107E">
        <w:rPr>
          <w:lang w:val="en-CA"/>
        </w:rPr>
        <w:t>between coding blocks</w:t>
      </w:r>
      <w:r w:rsidR="009039FD">
        <w:rPr>
          <w:lang w:val="en-CA"/>
        </w:rPr>
        <w:t xml:space="preserve"> (CE-1.</w:t>
      </w:r>
      <w:r w:rsidR="00B0107E">
        <w:rPr>
          <w:lang w:val="en-CA"/>
        </w:rPr>
        <w:t>6</w:t>
      </w:r>
      <w:r w:rsidR="00C43A7A">
        <w:rPr>
          <w:lang w:val="en-CA"/>
        </w:rPr>
        <w:t xml:space="preserve"> and CE-2.3</w:t>
      </w:r>
      <w:r w:rsidR="009039FD">
        <w:rPr>
          <w:lang w:val="en-CA"/>
        </w:rPr>
        <w:t>).</w:t>
      </w:r>
    </w:p>
    <w:p w14:paraId="64CF8392" w14:textId="47928B50" w:rsidR="00743825" w:rsidRPr="005C62BF" w:rsidRDefault="00C43A7A">
      <w:pPr>
        <w:rPr>
          <w:sz w:val="20"/>
          <w:lang w:val="en-GB"/>
        </w:rPr>
      </w:pPr>
      <w:r>
        <w:rPr>
          <w:lang w:val="en-CA"/>
        </w:rPr>
        <w:t>For regular residual coding (CE-1.5 and CE-1.6), t</w:t>
      </w:r>
      <w:r w:rsidR="00A360F6">
        <w:rPr>
          <w:lang w:val="en-CA"/>
        </w:rPr>
        <w:t xml:space="preserve">he selection of the </w:t>
      </w:r>
      <w:r w:rsidR="00BD64D1">
        <w:rPr>
          <w:lang w:val="en-CA"/>
        </w:rPr>
        <w:t>Rice</w:t>
      </w:r>
      <w:r w:rsidR="00A360F6">
        <w:rPr>
          <w:lang w:val="en-CA"/>
        </w:rPr>
        <w:t xml:space="preserve"> parameter can </w:t>
      </w:r>
      <w:r w:rsidR="009039FD">
        <w:rPr>
          <w:lang w:val="en-CA"/>
        </w:rPr>
        <w:t xml:space="preserve">then </w:t>
      </w:r>
      <w:r w:rsidR="00A360F6">
        <w:rPr>
          <w:lang w:val="en-CA"/>
        </w:rPr>
        <w:t>be described</w:t>
      </w:r>
      <w:r w:rsidR="005C62BF">
        <w:rPr>
          <w:lang w:val="en-CA"/>
        </w:rPr>
        <w:t xml:space="preserve"> using the pseudo code below</w:t>
      </w:r>
      <w:r w:rsidR="009039FD">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77777777"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70932DB9" w14:textId="6963324C" w:rsidR="00C43A7A" w:rsidRDefault="00C43A7A" w:rsidP="00C43A7A">
      <w:pPr>
        <w:keepNext/>
        <w:keepLines/>
        <w:rPr>
          <w:lang w:val="en-CA"/>
        </w:rPr>
      </w:pPr>
      <w:r>
        <w:rPr>
          <w:lang w:val="en-GB"/>
        </w:rPr>
        <w:lastRenderedPageBreak/>
        <w:t>For transform skip residual coding (</w:t>
      </w:r>
      <w:r>
        <w:rPr>
          <w:lang w:val="en-CA"/>
        </w:rPr>
        <w:t>CE-2.2 and CE-2.3) Rice parameter selection can be described as follows:</w:t>
      </w:r>
    </w:p>
    <w:p w14:paraId="594E110F" w14:textId="77777777" w:rsidR="00C43A7A" w:rsidRDefault="00C43A7A" w:rsidP="00C43A7A">
      <w:pPr>
        <w:keepNext/>
        <w:keepLines/>
        <w:rPr>
          <w:i/>
          <w:sz w:val="20"/>
          <w:lang w:val="en-GB"/>
        </w:rPr>
      </w:pPr>
      <w:r>
        <w:rPr>
          <w:i/>
          <w:sz w:val="20"/>
          <w:lang w:val="en-GB"/>
        </w:rPr>
        <w:tab/>
        <w:t xml:space="preserve">int rice = 1 </w:t>
      </w:r>
      <w:r w:rsidRPr="005C62BF">
        <w:rPr>
          <w:i/>
          <w:color w:val="00B050"/>
          <w:sz w:val="20"/>
          <w:lang w:val="en-GB"/>
        </w:rPr>
        <w:t>+ shift</w:t>
      </w:r>
      <w:r w:rsidRPr="005C62BF">
        <w:rPr>
          <w:i/>
          <w:sz w:val="20"/>
          <w:lang w:val="en-GB"/>
        </w:rPr>
        <w:t>;</w:t>
      </w:r>
      <w:r>
        <w:rPr>
          <w:i/>
          <w:sz w:val="20"/>
          <w:lang w:val="en-GB"/>
        </w:rPr>
        <w:tab/>
      </w:r>
      <w:r>
        <w:rPr>
          <w:i/>
          <w:sz w:val="20"/>
          <w:lang w:val="en-GB"/>
        </w:rPr>
        <w:tab/>
        <w:t xml:space="preserve">// shift is either shiftWithParity or shiftWithoutParity depending on usage </w:t>
      </w:r>
      <w:r w:rsidRPr="005C62BF">
        <w:rPr>
          <w:i/>
          <w:sz w:val="20"/>
          <w:lang w:val="en-GB"/>
        </w:rPr>
        <w:t xml:space="preserve"> </w:t>
      </w:r>
    </w:p>
    <w:p w14:paraId="1F423702" w14:textId="22F15A39" w:rsidR="00C43A7A" w:rsidRDefault="00C43A7A" w:rsidP="00C43A7A">
      <w:pPr>
        <w:rPr>
          <w:lang w:val="en-GB"/>
        </w:rPr>
      </w:pP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t>// of the parity flag during coefficient coding</w:t>
      </w:r>
    </w:p>
    <w:p w14:paraId="02AE7700" w14:textId="6448AB07" w:rsidR="00D07265" w:rsidRDefault="005C62BF" w:rsidP="00DF1D15">
      <w:pPr>
        <w:rPr>
          <w:lang w:val="en-GB"/>
        </w:rPr>
      </w:pPr>
      <w:r>
        <w:rPr>
          <w:lang w:val="en-GB"/>
        </w:rPr>
        <w:t xml:space="preserve">Thus </w:t>
      </w:r>
      <w:r w:rsidR="00C43A7A">
        <w:rPr>
          <w:lang w:val="en-GB"/>
        </w:rPr>
        <w:t xml:space="preserve">for both regular and transform skip residual coding, </w:t>
      </w:r>
      <w:r>
        <w:rPr>
          <w:lang w:val="en-GB"/>
        </w:rPr>
        <w:t xml:space="preserve">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a modified version of the existing VVC technique</w:t>
      </w:r>
      <w:r w:rsidR="00C43A7A">
        <w:rPr>
          <w:lang w:val="en-GB"/>
        </w:rPr>
        <w:t>s</w:t>
      </w:r>
      <w:r w:rsidR="00E11E8D">
        <w:rPr>
          <w:lang w:val="en-GB"/>
        </w:rPr>
        <w:t xml:space="preserve"> rather than a new technique.  </w:t>
      </w:r>
      <w:r w:rsidR="00D07265">
        <w:rPr>
          <w:lang w:val="en-GB"/>
        </w:rPr>
        <w:t>Th</w:t>
      </w:r>
      <w:r w:rsidR="009039FD">
        <w:rPr>
          <w:lang w:val="en-GB"/>
        </w:rPr>
        <w:t>is modification</w:t>
      </w:r>
      <w:r w:rsidR="00C43A7A">
        <w:rPr>
          <w:lang w:val="en-GB"/>
        </w:rPr>
        <w:t>s</w:t>
      </w:r>
      <w:r w:rsidR="009039FD">
        <w:rPr>
          <w:lang w:val="en-GB"/>
        </w:rPr>
        <w:t xml:space="preserve"> ensure that </w:t>
      </w:r>
      <w:r w:rsidR="00D07265">
        <w:rPr>
          <w:lang w:val="en-GB"/>
        </w:rPr>
        <w:t xml:space="preserve">when estimated coefficient values are larger 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1D57ECF2" w14:textId="14E8D74E" w:rsidR="00CC58C5" w:rsidRDefault="00B0107E" w:rsidP="00DF1D15">
      <w:pPr>
        <w:pStyle w:val="Heading2"/>
        <w:rPr>
          <w:lang w:val="en-CA"/>
        </w:rPr>
      </w:pPr>
      <w:r>
        <w:rPr>
          <w:lang w:val="en-CA"/>
        </w:rPr>
        <w:t>SPS control flag</w:t>
      </w:r>
    </w:p>
    <w:p w14:paraId="0E89CDDF" w14:textId="51358F46" w:rsidR="00B0107E" w:rsidRPr="00DF1D15" w:rsidRDefault="00B0107E" w:rsidP="00DF1D15">
      <w:pPr>
        <w:rPr>
          <w:lang w:val="en-CA"/>
        </w:rPr>
      </w:pPr>
      <w:r>
        <w:rPr>
          <w:lang w:val="en-CA"/>
        </w:rPr>
        <w:t xml:space="preserve">A flag has been added to the SPS to allow the </w:t>
      </w:r>
      <w:r w:rsidR="003055BA">
        <w:rPr>
          <w:lang w:val="en-CA"/>
        </w:rPr>
        <w:t xml:space="preserve">effect of the </w:t>
      </w:r>
      <w:r>
        <w:rPr>
          <w:lang w:val="en-CA"/>
        </w:rPr>
        <w:t>modification to be disabled. When this occurs operation returns to that specified in VVC version 1.</w:t>
      </w:r>
    </w:p>
    <w:p w14:paraId="5A7A5A57" w14:textId="3EF39859" w:rsidR="00AC6E91" w:rsidRDefault="00AC6E91" w:rsidP="00383973">
      <w:pPr>
        <w:pStyle w:val="Heading1"/>
        <w:rPr>
          <w:lang w:val="en-CA"/>
        </w:rPr>
      </w:pPr>
      <w:r>
        <w:rPr>
          <w:lang w:val="en-CA"/>
        </w:rPr>
        <w:t>Results</w:t>
      </w:r>
    </w:p>
    <w:p w14:paraId="22287715" w14:textId="1AE74AB0" w:rsidR="0072426A" w:rsidRPr="0072426A" w:rsidRDefault="0072426A" w:rsidP="0072426A">
      <w:pPr>
        <w:rPr>
          <w:lang w:val="en-CA"/>
        </w:rPr>
      </w:pPr>
      <w:r>
        <w:rPr>
          <w:lang w:val="en-CA"/>
        </w:rPr>
        <w:t>All results reported here are compared with anchors generated using the CE anchor (VTM12.0 with rice coding modifications from CE-1.1 and CE-2.1) and the high bit depth, high bit rate and high frame rate CTC[4]</w:t>
      </w:r>
      <w:r w:rsidR="00452FC5">
        <w:rPr>
          <w:lang w:val="en-CA"/>
        </w:rPr>
        <w:t>.</w:t>
      </w:r>
    </w:p>
    <w:p w14:paraId="09C599FF" w14:textId="1F1ED6FE" w:rsidR="00F17321" w:rsidRDefault="002F3A42" w:rsidP="00F17321">
      <w:pPr>
        <w:pStyle w:val="Heading2"/>
        <w:rPr>
          <w:lang w:val="en-CA"/>
        </w:rPr>
      </w:pPr>
      <w:r>
        <w:rPr>
          <w:lang w:val="en-CA"/>
        </w:rPr>
        <w:t>CE-1.5</w:t>
      </w:r>
    </w:p>
    <w:p w14:paraId="17706887" w14:textId="77777777" w:rsidR="00452FC5" w:rsidRPr="004F0C41" w:rsidRDefault="00452FC5" w:rsidP="00452FC5">
      <w:pPr>
        <w:pStyle w:val="Heading3"/>
        <w:rPr>
          <w:lang w:val="en-CA"/>
        </w:rPr>
      </w:pPr>
      <w:r>
        <w:rPr>
          <w:lang w:val="en-CA"/>
        </w:rPr>
        <w:t>Low QP range</w:t>
      </w:r>
    </w:p>
    <w:p w14:paraId="4E66CEF2" w14:textId="39AA964D"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A4517A" w:rsidRPr="00A4517A" w14:paraId="7D548264"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C0254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0607FF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1194A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245ED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FAAD36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77D61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00B827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49A17B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68C3E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635600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2E1B3B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5D6C7D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BBD6DA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2D2484B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D056E9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46FD96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1F4937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EC9516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7C43F5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011B178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58B155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63131C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484F8E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2F117A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C9767B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773827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55601F8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63A5C51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98728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54E84DDC"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0761C5C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CEDE8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863" w:type="dxa"/>
            <w:tcBorders>
              <w:top w:val="nil"/>
              <w:left w:val="nil"/>
              <w:bottom w:val="nil"/>
              <w:right w:val="nil"/>
            </w:tcBorders>
            <w:shd w:val="clear" w:color="auto" w:fill="auto"/>
            <w:noWrap/>
            <w:vAlign w:val="center"/>
            <w:hideMark/>
          </w:tcPr>
          <w:p w14:paraId="5DF757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74D20AE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38F9CA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61E387C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single" w:sz="8" w:space="0" w:color="auto"/>
            </w:tcBorders>
            <w:shd w:val="clear" w:color="auto" w:fill="auto"/>
            <w:noWrap/>
            <w:vAlign w:val="center"/>
            <w:hideMark/>
          </w:tcPr>
          <w:p w14:paraId="70DBE1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3E72B53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519ED1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4DC38CBB"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6EFFC5D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6554B5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863" w:type="dxa"/>
            <w:tcBorders>
              <w:top w:val="nil"/>
              <w:left w:val="nil"/>
              <w:bottom w:val="nil"/>
              <w:right w:val="nil"/>
            </w:tcBorders>
            <w:shd w:val="clear" w:color="auto" w:fill="auto"/>
            <w:noWrap/>
            <w:vAlign w:val="center"/>
            <w:hideMark/>
          </w:tcPr>
          <w:p w14:paraId="7DB26A3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40A0DC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7625C6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22445F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nil"/>
              <w:left w:val="nil"/>
              <w:bottom w:val="nil"/>
              <w:right w:val="single" w:sz="8" w:space="0" w:color="auto"/>
            </w:tcBorders>
            <w:shd w:val="clear" w:color="auto" w:fill="auto"/>
            <w:noWrap/>
            <w:vAlign w:val="center"/>
            <w:hideMark/>
          </w:tcPr>
          <w:p w14:paraId="340E8F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-0.14%</w:t>
            </w:r>
          </w:p>
        </w:tc>
        <w:tc>
          <w:tcPr>
            <w:tcW w:w="863" w:type="dxa"/>
            <w:tcBorders>
              <w:top w:val="nil"/>
              <w:left w:val="nil"/>
              <w:bottom w:val="nil"/>
              <w:right w:val="nil"/>
            </w:tcBorders>
            <w:shd w:val="clear" w:color="auto" w:fill="auto"/>
            <w:noWrap/>
            <w:vAlign w:val="center"/>
            <w:hideMark/>
          </w:tcPr>
          <w:p w14:paraId="2D91C7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4CA414E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41FB9BC9"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FACA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D35D34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863" w:type="dxa"/>
            <w:tcBorders>
              <w:top w:val="single" w:sz="8" w:space="0" w:color="auto"/>
              <w:left w:val="nil"/>
              <w:bottom w:val="single" w:sz="8" w:space="0" w:color="auto"/>
              <w:right w:val="nil"/>
            </w:tcBorders>
            <w:shd w:val="clear" w:color="auto" w:fill="auto"/>
            <w:noWrap/>
            <w:vAlign w:val="center"/>
            <w:hideMark/>
          </w:tcPr>
          <w:p w14:paraId="44F63B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3564FE4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nil"/>
            </w:tcBorders>
            <w:shd w:val="clear" w:color="auto" w:fill="auto"/>
            <w:noWrap/>
            <w:vAlign w:val="center"/>
            <w:hideMark/>
          </w:tcPr>
          <w:p w14:paraId="7E7C09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-0.25%</w:t>
            </w:r>
          </w:p>
        </w:tc>
        <w:tc>
          <w:tcPr>
            <w:tcW w:w="863" w:type="dxa"/>
            <w:tcBorders>
              <w:top w:val="single" w:sz="8" w:space="0" w:color="auto"/>
              <w:left w:val="nil"/>
              <w:bottom w:val="single" w:sz="8" w:space="0" w:color="auto"/>
              <w:right w:val="nil"/>
            </w:tcBorders>
            <w:shd w:val="clear" w:color="auto" w:fill="auto"/>
            <w:noWrap/>
            <w:vAlign w:val="center"/>
            <w:hideMark/>
          </w:tcPr>
          <w:p w14:paraId="7786D6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EDAD2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-0.13%</w:t>
            </w:r>
          </w:p>
        </w:tc>
        <w:tc>
          <w:tcPr>
            <w:tcW w:w="863" w:type="dxa"/>
            <w:tcBorders>
              <w:top w:val="single" w:sz="8" w:space="0" w:color="auto"/>
              <w:left w:val="nil"/>
              <w:bottom w:val="single" w:sz="8" w:space="0" w:color="auto"/>
              <w:right w:val="nil"/>
            </w:tcBorders>
            <w:shd w:val="clear" w:color="auto" w:fill="auto"/>
            <w:noWrap/>
            <w:vAlign w:val="center"/>
            <w:hideMark/>
          </w:tcPr>
          <w:p w14:paraId="5B17CA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ACF68F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7E9AD7FD" w14:textId="77777777" w:rsidTr="00A4517A">
        <w:trPr>
          <w:trHeight w:val="255"/>
        </w:trPr>
        <w:tc>
          <w:tcPr>
            <w:tcW w:w="1573" w:type="dxa"/>
            <w:tcBorders>
              <w:top w:val="nil"/>
              <w:left w:val="nil"/>
              <w:bottom w:val="nil"/>
              <w:right w:val="nil"/>
            </w:tcBorders>
            <w:shd w:val="clear" w:color="auto" w:fill="auto"/>
            <w:noWrap/>
            <w:vAlign w:val="center"/>
            <w:hideMark/>
          </w:tcPr>
          <w:p w14:paraId="6C943AB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0D9E8B3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65001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16628F4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5E1FAD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0549F4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96E49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6F603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6FD4DB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3E7245E4"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55D10C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E5A67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3260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0AB46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75C3B42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FE299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32C732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B4A8B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E572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2C7265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40F01B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664E85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83150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16E1A05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8D1F1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921A39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A8E4C5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013C0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50C93A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47D70AC0"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3D163C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9183E1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212F02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3B94661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71DF46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335B7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1ED48B1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AE9CFD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6D86CE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5162D389"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1FC4350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532254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2FCC09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41A0D97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52C445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EBDA9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D1D060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D7DAC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19579E5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63F18E7C"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75A1DB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3733B5E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5D5208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6C4D9FD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78F958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0B631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38872A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488CC4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7F11AB9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47E6C2DC"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F40CF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1A2BC2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3B19A64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20D81E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3B3E7CE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749690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650031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469394B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6BD515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24DBC528" w14:textId="77777777" w:rsidTr="00A4517A">
        <w:trPr>
          <w:trHeight w:val="255"/>
        </w:trPr>
        <w:tc>
          <w:tcPr>
            <w:tcW w:w="1573" w:type="dxa"/>
            <w:tcBorders>
              <w:top w:val="nil"/>
              <w:left w:val="nil"/>
              <w:bottom w:val="nil"/>
              <w:right w:val="nil"/>
            </w:tcBorders>
            <w:shd w:val="clear" w:color="auto" w:fill="auto"/>
            <w:noWrap/>
            <w:vAlign w:val="center"/>
            <w:hideMark/>
          </w:tcPr>
          <w:p w14:paraId="7ACE519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581D7F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EAE43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7E5E7E3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A1D3CD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1EB36F0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64B81D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6634BB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A5BF5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7F137917" w14:textId="77777777" w:rsidTr="00A4517A">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E2758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67B704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88F5A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1E7F04D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09E9443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4EB780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8679FC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A69278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F1D38A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343E9174"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291975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0BA72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BCEF4E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D96EE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25806B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60632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6BC31C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CCEC3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33E9DF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60AF7AC2" w14:textId="77777777" w:rsidTr="00A4517A">
        <w:trPr>
          <w:trHeight w:val="255"/>
        </w:trPr>
        <w:tc>
          <w:tcPr>
            <w:tcW w:w="1573" w:type="dxa"/>
            <w:tcBorders>
              <w:top w:val="nil"/>
              <w:left w:val="single" w:sz="8" w:space="0" w:color="auto"/>
              <w:bottom w:val="nil"/>
              <w:right w:val="nil"/>
            </w:tcBorders>
            <w:shd w:val="clear" w:color="auto" w:fill="auto"/>
            <w:noWrap/>
            <w:vAlign w:val="center"/>
            <w:hideMark/>
          </w:tcPr>
          <w:p w14:paraId="5F5ED3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53E97B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3F3BE6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77F79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05DBC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57137D3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21B68C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733AEF8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705483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9B49918" w14:textId="77777777" w:rsidTr="00A4517A">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470541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2F9ED65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7B9095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74C152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8DE68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59D2AD7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0255FD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F0014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0D6EAB7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4D4816E1" w14:textId="77777777" w:rsidTr="00A4517A">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06215A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5DE5324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3CC7D29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58E6FF8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30E52CD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2F51A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7012123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0052EAA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0801EF5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0D4AD80C" w14:textId="77777777" w:rsidTr="00A4517A">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A28D0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408DAD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52BF9A9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1B9B10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26E2BE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63C5951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DF4D75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24F5EB7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957EDC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bl>
    <w:p w14:paraId="591DF3D4" w14:textId="2B5687D8" w:rsidR="00452FC5" w:rsidRDefault="00452FC5" w:rsidP="00452FC5">
      <w:pPr>
        <w:pStyle w:val="Heading4"/>
        <w:rPr>
          <w:lang w:val="en-CA"/>
        </w:rPr>
      </w:pPr>
      <w:r>
        <w:rPr>
          <w:lang w:val="en-CA"/>
        </w:rPr>
        <w:lastRenderedPageBreak/>
        <w:t>HLG</w:t>
      </w:r>
    </w:p>
    <w:tbl>
      <w:tblPr>
        <w:tblW w:w="6411" w:type="dxa"/>
        <w:tblLook w:val="04A0" w:firstRow="1" w:lastRow="0" w:firstColumn="1" w:lastColumn="0" w:noHBand="0" w:noVBand="1"/>
      </w:tblPr>
      <w:tblGrid>
        <w:gridCol w:w="1360"/>
        <w:gridCol w:w="900"/>
        <w:gridCol w:w="900"/>
        <w:gridCol w:w="1451"/>
        <w:gridCol w:w="900"/>
        <w:gridCol w:w="900"/>
      </w:tblGrid>
      <w:tr w:rsidR="00A4517A" w:rsidRPr="00A4517A" w14:paraId="78558CB4"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907560D" w14:textId="77777777" w:rsidR="00A4517A" w:rsidRPr="00A4517A" w:rsidRDefault="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7D28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18E93F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5D06F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864E1E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3C109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CD8D7C3"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0503CE6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E1211E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6464FA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26B31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549A3C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51DA1E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F603899"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75DA1A3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2BDF8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2A55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C0E5B0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C6B3B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EA73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07A1653A"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96824F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B5EFA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65B6909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-0.22%</w:t>
            </w:r>
          </w:p>
        </w:tc>
        <w:tc>
          <w:tcPr>
            <w:tcW w:w="1451" w:type="dxa"/>
            <w:tcBorders>
              <w:top w:val="nil"/>
              <w:left w:val="nil"/>
              <w:bottom w:val="nil"/>
              <w:right w:val="single" w:sz="8" w:space="0" w:color="auto"/>
            </w:tcBorders>
            <w:shd w:val="clear" w:color="auto" w:fill="auto"/>
            <w:noWrap/>
            <w:vAlign w:val="center"/>
            <w:hideMark/>
          </w:tcPr>
          <w:p w14:paraId="27D567B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-0.24%</w:t>
            </w:r>
          </w:p>
        </w:tc>
        <w:tc>
          <w:tcPr>
            <w:tcW w:w="900" w:type="dxa"/>
            <w:tcBorders>
              <w:top w:val="nil"/>
              <w:left w:val="nil"/>
              <w:bottom w:val="nil"/>
              <w:right w:val="nil"/>
            </w:tcBorders>
            <w:shd w:val="clear" w:color="auto" w:fill="auto"/>
            <w:noWrap/>
            <w:vAlign w:val="center"/>
            <w:hideMark/>
          </w:tcPr>
          <w:p w14:paraId="40F8AB2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1ECBB3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r>
      <w:tr w:rsidR="00A4517A" w:rsidRPr="00A4517A" w14:paraId="72741ABA"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5B5119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E7014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-0.41%</w:t>
            </w:r>
          </w:p>
        </w:tc>
        <w:tc>
          <w:tcPr>
            <w:tcW w:w="900" w:type="dxa"/>
            <w:tcBorders>
              <w:top w:val="nil"/>
              <w:left w:val="nil"/>
              <w:bottom w:val="nil"/>
              <w:right w:val="nil"/>
            </w:tcBorders>
            <w:shd w:val="clear" w:color="auto" w:fill="auto"/>
            <w:noWrap/>
            <w:vAlign w:val="center"/>
            <w:hideMark/>
          </w:tcPr>
          <w:p w14:paraId="4CCAE79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1451" w:type="dxa"/>
            <w:tcBorders>
              <w:top w:val="nil"/>
              <w:left w:val="nil"/>
              <w:bottom w:val="nil"/>
              <w:right w:val="single" w:sz="8" w:space="0" w:color="auto"/>
            </w:tcBorders>
            <w:shd w:val="clear" w:color="auto" w:fill="auto"/>
            <w:noWrap/>
            <w:vAlign w:val="center"/>
            <w:hideMark/>
          </w:tcPr>
          <w:p w14:paraId="1F236C9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D09A37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5CFDD9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r>
      <w:tr w:rsidR="00A4517A" w:rsidRPr="00A4517A" w14:paraId="40DB0DAF"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B3258F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58BDE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-0.42%</w:t>
            </w:r>
          </w:p>
        </w:tc>
        <w:tc>
          <w:tcPr>
            <w:tcW w:w="900" w:type="dxa"/>
            <w:tcBorders>
              <w:top w:val="single" w:sz="8" w:space="0" w:color="auto"/>
              <w:left w:val="nil"/>
              <w:bottom w:val="single" w:sz="8" w:space="0" w:color="auto"/>
              <w:right w:val="nil"/>
            </w:tcBorders>
            <w:shd w:val="clear" w:color="auto" w:fill="auto"/>
            <w:noWrap/>
            <w:vAlign w:val="center"/>
            <w:hideMark/>
          </w:tcPr>
          <w:p w14:paraId="61DA84C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724E1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-0.23%</w:t>
            </w:r>
          </w:p>
        </w:tc>
        <w:tc>
          <w:tcPr>
            <w:tcW w:w="900" w:type="dxa"/>
            <w:tcBorders>
              <w:top w:val="single" w:sz="8" w:space="0" w:color="auto"/>
              <w:left w:val="nil"/>
              <w:bottom w:val="single" w:sz="8" w:space="0" w:color="auto"/>
              <w:right w:val="nil"/>
            </w:tcBorders>
            <w:shd w:val="clear" w:color="auto" w:fill="auto"/>
            <w:noWrap/>
            <w:vAlign w:val="center"/>
            <w:hideMark/>
          </w:tcPr>
          <w:p w14:paraId="7CF338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D94F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103%</w:t>
            </w:r>
          </w:p>
        </w:tc>
      </w:tr>
      <w:tr w:rsidR="00A4517A" w:rsidRPr="00A4517A" w14:paraId="7D5A773A" w14:textId="77777777" w:rsidTr="00A4517A">
        <w:trPr>
          <w:trHeight w:val="255"/>
        </w:trPr>
        <w:tc>
          <w:tcPr>
            <w:tcW w:w="1360" w:type="dxa"/>
            <w:tcBorders>
              <w:top w:val="nil"/>
              <w:left w:val="nil"/>
              <w:bottom w:val="nil"/>
              <w:right w:val="nil"/>
            </w:tcBorders>
            <w:shd w:val="clear" w:color="auto" w:fill="auto"/>
            <w:noWrap/>
            <w:vAlign w:val="center"/>
            <w:hideMark/>
          </w:tcPr>
          <w:p w14:paraId="2EA8D8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E7FDB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1912B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1EEFD9E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879AE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74E99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6329C02D"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9CEEC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7FE6D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AC764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E5CDFA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BFD210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E8B9B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D1DD5C4"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3BE739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C660BC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DE9E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4751EC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C2986F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02A983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21E4C5DD"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4C9E6F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52D72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B9C80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DF683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51133C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FC01F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4D90C16E"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087744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85464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EE4D9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C74D0D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87D413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83CBF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r>
      <w:tr w:rsidR="00A4517A" w:rsidRPr="00A4517A" w14:paraId="1677F2B8"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4559847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63C55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3ADA70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57ED917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FF20E2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4157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75774B09"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2A745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11C7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3249AF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E5A055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E8CC8D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024E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5D3BC067" w14:textId="77777777" w:rsidTr="00A4517A">
        <w:trPr>
          <w:trHeight w:val="255"/>
        </w:trPr>
        <w:tc>
          <w:tcPr>
            <w:tcW w:w="1360" w:type="dxa"/>
            <w:tcBorders>
              <w:top w:val="nil"/>
              <w:left w:val="nil"/>
              <w:bottom w:val="nil"/>
              <w:right w:val="nil"/>
            </w:tcBorders>
            <w:shd w:val="clear" w:color="auto" w:fill="auto"/>
            <w:noWrap/>
            <w:vAlign w:val="center"/>
            <w:hideMark/>
          </w:tcPr>
          <w:p w14:paraId="7C868D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0FBFE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E4EBC5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5D9C8AE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98ABC2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A6203E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24537B18"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8511E5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04B64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ED2C6F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72802D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502D24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496FD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0E7F642"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31A61D3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CBB84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0C87B7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36366F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6165720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BD4E1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00F10F1A"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5DDEE19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A8177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3C257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19F6D5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C32B6E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9F0E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24E2829E" w14:textId="77777777" w:rsidTr="00A4517A">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ADD17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EEDF99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1A8CC90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1451" w:type="dxa"/>
            <w:tcBorders>
              <w:top w:val="nil"/>
              <w:left w:val="nil"/>
              <w:bottom w:val="nil"/>
              <w:right w:val="single" w:sz="8" w:space="0" w:color="auto"/>
            </w:tcBorders>
            <w:shd w:val="clear" w:color="auto" w:fill="auto"/>
            <w:noWrap/>
            <w:vAlign w:val="center"/>
            <w:hideMark/>
          </w:tcPr>
          <w:p w14:paraId="260914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4553BA0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81551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102%</w:t>
            </w:r>
          </w:p>
        </w:tc>
      </w:tr>
      <w:tr w:rsidR="00A4517A" w:rsidRPr="00A4517A" w14:paraId="63D3A65D" w14:textId="77777777" w:rsidTr="00A4517A">
        <w:trPr>
          <w:trHeight w:val="255"/>
        </w:trPr>
        <w:tc>
          <w:tcPr>
            <w:tcW w:w="1360" w:type="dxa"/>
            <w:tcBorders>
              <w:top w:val="nil"/>
              <w:left w:val="single" w:sz="8" w:space="0" w:color="auto"/>
              <w:bottom w:val="nil"/>
              <w:right w:val="nil"/>
            </w:tcBorders>
            <w:shd w:val="clear" w:color="auto" w:fill="auto"/>
            <w:noWrap/>
            <w:vAlign w:val="center"/>
            <w:hideMark/>
          </w:tcPr>
          <w:p w14:paraId="20B9B91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FFDC0E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4DF38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528E83B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05EE9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42829A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r w:rsidR="00A4517A" w:rsidRPr="00A4517A" w14:paraId="04825766" w14:textId="77777777" w:rsidTr="00A4517A">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9A239C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8FEBD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F56D7A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19B8E4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7AD78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F5CB3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r>
    </w:tbl>
    <w:p w14:paraId="6D1FE4A7" w14:textId="358F3E3D"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A4517A" w:rsidRPr="00A4517A" w14:paraId="21B9586A"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7E58A4" w14:textId="77777777" w:rsidR="00A4517A" w:rsidRPr="00A4517A" w:rsidRDefault="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1B65F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E22AAA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2F9122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839001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C60BA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65C1BCB6"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5E81991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CDA3B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B194B8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4743F8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AB620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7F8257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A90ACEC"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54718FB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A289F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D947F1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4DC301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E2E4FB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B57D3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87C09D6"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B46B7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301F8F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-2.80%</w:t>
            </w:r>
          </w:p>
        </w:tc>
        <w:tc>
          <w:tcPr>
            <w:tcW w:w="900" w:type="dxa"/>
            <w:tcBorders>
              <w:top w:val="nil"/>
              <w:left w:val="nil"/>
              <w:bottom w:val="nil"/>
              <w:right w:val="nil"/>
            </w:tcBorders>
            <w:shd w:val="clear" w:color="auto" w:fill="auto"/>
            <w:noWrap/>
            <w:vAlign w:val="center"/>
            <w:hideMark/>
          </w:tcPr>
          <w:p w14:paraId="3DB8D24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-2.02%</w:t>
            </w:r>
          </w:p>
        </w:tc>
        <w:tc>
          <w:tcPr>
            <w:tcW w:w="1451" w:type="dxa"/>
            <w:tcBorders>
              <w:top w:val="nil"/>
              <w:left w:val="nil"/>
              <w:bottom w:val="nil"/>
              <w:right w:val="single" w:sz="8" w:space="0" w:color="auto"/>
            </w:tcBorders>
            <w:shd w:val="clear" w:color="auto" w:fill="auto"/>
            <w:noWrap/>
            <w:vAlign w:val="center"/>
            <w:hideMark/>
          </w:tcPr>
          <w:p w14:paraId="7667D09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-2.00%</w:t>
            </w:r>
          </w:p>
        </w:tc>
        <w:tc>
          <w:tcPr>
            <w:tcW w:w="900" w:type="dxa"/>
            <w:tcBorders>
              <w:top w:val="nil"/>
              <w:left w:val="nil"/>
              <w:bottom w:val="nil"/>
              <w:right w:val="nil"/>
            </w:tcBorders>
            <w:shd w:val="clear" w:color="auto" w:fill="auto"/>
            <w:noWrap/>
            <w:vAlign w:val="center"/>
            <w:hideMark/>
          </w:tcPr>
          <w:p w14:paraId="07BB540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c>
          <w:tcPr>
            <w:tcW w:w="900" w:type="dxa"/>
            <w:tcBorders>
              <w:top w:val="nil"/>
              <w:left w:val="nil"/>
              <w:bottom w:val="nil"/>
              <w:right w:val="single" w:sz="8" w:space="0" w:color="auto"/>
            </w:tcBorders>
            <w:shd w:val="clear" w:color="auto" w:fill="auto"/>
            <w:noWrap/>
            <w:vAlign w:val="center"/>
            <w:hideMark/>
          </w:tcPr>
          <w:p w14:paraId="3892881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128%</w:t>
            </w:r>
          </w:p>
        </w:tc>
      </w:tr>
      <w:tr w:rsidR="00A4517A" w:rsidRPr="00A4517A" w14:paraId="59FAC6D1"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992400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AAEBB2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-1.60%</w:t>
            </w:r>
          </w:p>
        </w:tc>
        <w:tc>
          <w:tcPr>
            <w:tcW w:w="900" w:type="dxa"/>
            <w:tcBorders>
              <w:top w:val="nil"/>
              <w:left w:val="nil"/>
              <w:bottom w:val="nil"/>
              <w:right w:val="nil"/>
            </w:tcBorders>
            <w:shd w:val="clear" w:color="auto" w:fill="auto"/>
            <w:noWrap/>
            <w:vAlign w:val="center"/>
            <w:hideMark/>
          </w:tcPr>
          <w:p w14:paraId="1C4EE85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1451" w:type="dxa"/>
            <w:tcBorders>
              <w:top w:val="nil"/>
              <w:left w:val="nil"/>
              <w:bottom w:val="nil"/>
              <w:right w:val="single" w:sz="8" w:space="0" w:color="auto"/>
            </w:tcBorders>
            <w:shd w:val="clear" w:color="auto" w:fill="auto"/>
            <w:noWrap/>
            <w:vAlign w:val="center"/>
            <w:hideMark/>
          </w:tcPr>
          <w:p w14:paraId="1A34205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5CCA19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50369B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r>
      <w:tr w:rsidR="00A4517A" w:rsidRPr="00A4517A" w14:paraId="4146DDB0"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AA22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ED37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-2.20%</w:t>
            </w:r>
          </w:p>
        </w:tc>
        <w:tc>
          <w:tcPr>
            <w:tcW w:w="900" w:type="dxa"/>
            <w:tcBorders>
              <w:top w:val="single" w:sz="8" w:space="0" w:color="auto"/>
              <w:left w:val="nil"/>
              <w:bottom w:val="single" w:sz="8" w:space="0" w:color="auto"/>
              <w:right w:val="nil"/>
            </w:tcBorders>
            <w:shd w:val="clear" w:color="auto" w:fill="auto"/>
            <w:noWrap/>
            <w:vAlign w:val="center"/>
            <w:hideMark/>
          </w:tcPr>
          <w:p w14:paraId="6072CF8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-1.63%</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F8FF32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-1.62%</w:t>
            </w:r>
          </w:p>
        </w:tc>
        <w:tc>
          <w:tcPr>
            <w:tcW w:w="900" w:type="dxa"/>
            <w:tcBorders>
              <w:top w:val="single" w:sz="8" w:space="0" w:color="auto"/>
              <w:left w:val="nil"/>
              <w:bottom w:val="single" w:sz="8" w:space="0" w:color="auto"/>
              <w:right w:val="nil"/>
            </w:tcBorders>
            <w:shd w:val="clear" w:color="auto" w:fill="auto"/>
            <w:noWrap/>
            <w:vAlign w:val="center"/>
            <w:hideMark/>
          </w:tcPr>
          <w:p w14:paraId="406F6D0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B704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118%</w:t>
            </w:r>
          </w:p>
        </w:tc>
      </w:tr>
      <w:tr w:rsidR="00A4517A" w:rsidRPr="00A4517A" w14:paraId="5F621296" w14:textId="77777777" w:rsidTr="00A4517A">
        <w:trPr>
          <w:trHeight w:val="255"/>
        </w:trPr>
        <w:tc>
          <w:tcPr>
            <w:tcW w:w="1440" w:type="dxa"/>
            <w:tcBorders>
              <w:top w:val="nil"/>
              <w:left w:val="nil"/>
              <w:bottom w:val="nil"/>
              <w:right w:val="nil"/>
            </w:tcBorders>
            <w:shd w:val="clear" w:color="auto" w:fill="auto"/>
            <w:noWrap/>
            <w:vAlign w:val="center"/>
            <w:hideMark/>
          </w:tcPr>
          <w:p w14:paraId="56B36DD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8AE20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70EBEA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4BB3D8E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D956C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86540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4517A" w:rsidRPr="00A4517A" w14:paraId="719C1891"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06FDB5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3E39B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3952F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63173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21E3E3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452B5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5C2F475C"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0C6777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86CAAF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BE7092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958594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D6576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86D825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6D6C6342"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1CD16D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7172A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048850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92429E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B68138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C2FCE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64825066"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228D0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2C6B86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-1.30%</w:t>
            </w:r>
          </w:p>
        </w:tc>
        <w:tc>
          <w:tcPr>
            <w:tcW w:w="900" w:type="dxa"/>
            <w:tcBorders>
              <w:top w:val="nil"/>
              <w:left w:val="nil"/>
              <w:bottom w:val="nil"/>
              <w:right w:val="nil"/>
            </w:tcBorders>
            <w:shd w:val="clear" w:color="auto" w:fill="auto"/>
            <w:noWrap/>
            <w:vAlign w:val="center"/>
            <w:hideMark/>
          </w:tcPr>
          <w:p w14:paraId="3C9CCC2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-1.35%</w:t>
            </w:r>
          </w:p>
        </w:tc>
        <w:tc>
          <w:tcPr>
            <w:tcW w:w="1451" w:type="dxa"/>
            <w:tcBorders>
              <w:top w:val="nil"/>
              <w:left w:val="nil"/>
              <w:bottom w:val="nil"/>
              <w:right w:val="single" w:sz="8" w:space="0" w:color="auto"/>
            </w:tcBorders>
            <w:shd w:val="clear" w:color="auto" w:fill="auto"/>
            <w:noWrap/>
            <w:vAlign w:val="center"/>
            <w:hideMark/>
          </w:tcPr>
          <w:p w14:paraId="6650459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-1.34%</w:t>
            </w:r>
          </w:p>
        </w:tc>
        <w:tc>
          <w:tcPr>
            <w:tcW w:w="900" w:type="dxa"/>
            <w:tcBorders>
              <w:top w:val="nil"/>
              <w:left w:val="nil"/>
              <w:bottom w:val="nil"/>
              <w:right w:val="nil"/>
            </w:tcBorders>
            <w:shd w:val="clear" w:color="auto" w:fill="auto"/>
            <w:noWrap/>
            <w:vAlign w:val="center"/>
            <w:hideMark/>
          </w:tcPr>
          <w:p w14:paraId="30897F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25FC8B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119%</w:t>
            </w:r>
          </w:p>
        </w:tc>
      </w:tr>
      <w:tr w:rsidR="00A4517A" w:rsidRPr="00A4517A" w14:paraId="667720EF"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653516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56638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-0.69%</w:t>
            </w:r>
          </w:p>
        </w:tc>
        <w:tc>
          <w:tcPr>
            <w:tcW w:w="900" w:type="dxa"/>
            <w:tcBorders>
              <w:top w:val="nil"/>
              <w:left w:val="nil"/>
              <w:bottom w:val="nil"/>
              <w:right w:val="nil"/>
            </w:tcBorders>
            <w:shd w:val="clear" w:color="auto" w:fill="auto"/>
            <w:noWrap/>
            <w:vAlign w:val="center"/>
            <w:hideMark/>
          </w:tcPr>
          <w:p w14:paraId="6D87ED3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-0.58%</w:t>
            </w:r>
          </w:p>
        </w:tc>
        <w:tc>
          <w:tcPr>
            <w:tcW w:w="1451" w:type="dxa"/>
            <w:tcBorders>
              <w:top w:val="nil"/>
              <w:left w:val="nil"/>
              <w:bottom w:val="nil"/>
              <w:right w:val="single" w:sz="8" w:space="0" w:color="auto"/>
            </w:tcBorders>
            <w:shd w:val="clear" w:color="auto" w:fill="auto"/>
            <w:noWrap/>
            <w:vAlign w:val="center"/>
            <w:hideMark/>
          </w:tcPr>
          <w:p w14:paraId="12A584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-0.58%</w:t>
            </w:r>
          </w:p>
        </w:tc>
        <w:tc>
          <w:tcPr>
            <w:tcW w:w="900" w:type="dxa"/>
            <w:tcBorders>
              <w:top w:val="nil"/>
              <w:left w:val="nil"/>
              <w:bottom w:val="nil"/>
              <w:right w:val="nil"/>
            </w:tcBorders>
            <w:shd w:val="clear" w:color="auto" w:fill="auto"/>
            <w:noWrap/>
            <w:vAlign w:val="center"/>
            <w:hideMark/>
          </w:tcPr>
          <w:p w14:paraId="72DAAFA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A9237E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r>
      <w:tr w:rsidR="00A4517A" w:rsidRPr="00A4517A" w14:paraId="5A1F137C"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3375B6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B9309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nil"/>
            </w:tcBorders>
            <w:shd w:val="clear" w:color="auto" w:fill="auto"/>
            <w:noWrap/>
            <w:vAlign w:val="center"/>
            <w:hideMark/>
          </w:tcPr>
          <w:p w14:paraId="4489EBF8"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A2E753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-0.96%</w:t>
            </w:r>
          </w:p>
        </w:tc>
        <w:tc>
          <w:tcPr>
            <w:tcW w:w="900" w:type="dxa"/>
            <w:tcBorders>
              <w:top w:val="single" w:sz="8" w:space="0" w:color="auto"/>
              <w:left w:val="nil"/>
              <w:bottom w:val="single" w:sz="8" w:space="0" w:color="auto"/>
              <w:right w:val="nil"/>
            </w:tcBorders>
            <w:shd w:val="clear" w:color="auto" w:fill="auto"/>
            <w:noWrap/>
            <w:vAlign w:val="center"/>
            <w:hideMark/>
          </w:tcPr>
          <w:p w14:paraId="63539CF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B89B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113%</w:t>
            </w:r>
          </w:p>
        </w:tc>
      </w:tr>
      <w:tr w:rsidR="00A4517A" w:rsidRPr="00A4517A" w14:paraId="41EBBF01" w14:textId="77777777" w:rsidTr="00A4517A">
        <w:trPr>
          <w:trHeight w:val="255"/>
        </w:trPr>
        <w:tc>
          <w:tcPr>
            <w:tcW w:w="1440" w:type="dxa"/>
            <w:tcBorders>
              <w:top w:val="nil"/>
              <w:left w:val="nil"/>
              <w:bottom w:val="nil"/>
              <w:right w:val="nil"/>
            </w:tcBorders>
            <w:shd w:val="clear" w:color="auto" w:fill="auto"/>
            <w:noWrap/>
            <w:vAlign w:val="center"/>
            <w:hideMark/>
          </w:tcPr>
          <w:p w14:paraId="753B56A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07775D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1F0B60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0A83631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D7C373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5EEE6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4517A" w:rsidRPr="00A4517A" w14:paraId="3EF716CF"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C0B52F2"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79CFA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11F126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012CF9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CB3A91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6A457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4517A">
              <w:rPr>
                <w:rFonts w:ascii="Calibri" w:hAnsi="Calibri" w:cs="Calibri"/>
                <w:color w:val="000000"/>
                <w:sz w:val="24"/>
                <w:szCs w:val="24"/>
                <w:lang w:val="en-GB" w:eastAsia="en-GB"/>
              </w:rPr>
              <w:t> </w:t>
            </w:r>
          </w:p>
        </w:tc>
      </w:tr>
      <w:tr w:rsidR="00A4517A" w:rsidRPr="00A4517A" w14:paraId="08387377"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2832C85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F3D3E00"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8051E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4D2E4D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9A1980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751CD29"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 </w:t>
            </w:r>
          </w:p>
        </w:tc>
      </w:tr>
      <w:tr w:rsidR="00A4517A" w:rsidRPr="00A4517A" w14:paraId="3A53D37D"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8B2605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26C7B7"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0C896B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A4ABF3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4517A">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096D84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F31AB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DecT</w:t>
            </w:r>
          </w:p>
        </w:tc>
      </w:tr>
      <w:tr w:rsidR="00A4517A" w:rsidRPr="00A4517A" w14:paraId="1DC3AF0D" w14:textId="77777777" w:rsidTr="00A4517A">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CE53E6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198912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150619F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-1.24%</w:t>
            </w:r>
          </w:p>
        </w:tc>
        <w:tc>
          <w:tcPr>
            <w:tcW w:w="1451" w:type="dxa"/>
            <w:tcBorders>
              <w:top w:val="nil"/>
              <w:left w:val="nil"/>
              <w:bottom w:val="nil"/>
              <w:right w:val="single" w:sz="8" w:space="0" w:color="auto"/>
            </w:tcBorders>
            <w:shd w:val="clear" w:color="auto" w:fill="auto"/>
            <w:noWrap/>
            <w:vAlign w:val="center"/>
            <w:hideMark/>
          </w:tcPr>
          <w:p w14:paraId="261E7EBB"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-1.23%</w:t>
            </w:r>
          </w:p>
        </w:tc>
        <w:tc>
          <w:tcPr>
            <w:tcW w:w="900" w:type="dxa"/>
            <w:tcBorders>
              <w:top w:val="nil"/>
              <w:left w:val="nil"/>
              <w:bottom w:val="nil"/>
              <w:right w:val="nil"/>
            </w:tcBorders>
            <w:shd w:val="clear" w:color="auto" w:fill="auto"/>
            <w:noWrap/>
            <w:vAlign w:val="center"/>
            <w:hideMark/>
          </w:tcPr>
          <w:p w14:paraId="7AF0A4A5"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114%</w:t>
            </w:r>
          </w:p>
        </w:tc>
        <w:tc>
          <w:tcPr>
            <w:tcW w:w="900" w:type="dxa"/>
            <w:tcBorders>
              <w:top w:val="nil"/>
              <w:left w:val="nil"/>
              <w:bottom w:val="nil"/>
              <w:right w:val="single" w:sz="8" w:space="0" w:color="auto"/>
            </w:tcBorders>
            <w:shd w:val="clear" w:color="auto" w:fill="auto"/>
            <w:noWrap/>
            <w:vAlign w:val="center"/>
            <w:hideMark/>
          </w:tcPr>
          <w:p w14:paraId="7CE9508A"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117%</w:t>
            </w:r>
          </w:p>
        </w:tc>
      </w:tr>
      <w:tr w:rsidR="00A4517A" w:rsidRPr="00A4517A" w14:paraId="5B96D6E9" w14:textId="77777777" w:rsidTr="00A4517A">
        <w:trPr>
          <w:trHeight w:val="255"/>
        </w:trPr>
        <w:tc>
          <w:tcPr>
            <w:tcW w:w="1440" w:type="dxa"/>
            <w:tcBorders>
              <w:top w:val="nil"/>
              <w:left w:val="single" w:sz="8" w:space="0" w:color="auto"/>
              <w:bottom w:val="nil"/>
              <w:right w:val="nil"/>
            </w:tcBorders>
            <w:shd w:val="clear" w:color="auto" w:fill="auto"/>
            <w:noWrap/>
            <w:vAlign w:val="center"/>
            <w:hideMark/>
          </w:tcPr>
          <w:p w14:paraId="771F555E"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81AFA94"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-0.67%</w:t>
            </w:r>
          </w:p>
        </w:tc>
        <w:tc>
          <w:tcPr>
            <w:tcW w:w="900" w:type="dxa"/>
            <w:tcBorders>
              <w:top w:val="nil"/>
              <w:left w:val="nil"/>
              <w:bottom w:val="nil"/>
              <w:right w:val="nil"/>
            </w:tcBorders>
            <w:shd w:val="clear" w:color="auto" w:fill="auto"/>
            <w:noWrap/>
            <w:vAlign w:val="center"/>
            <w:hideMark/>
          </w:tcPr>
          <w:p w14:paraId="0E0BA3F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-0.51%</w:t>
            </w:r>
          </w:p>
        </w:tc>
        <w:tc>
          <w:tcPr>
            <w:tcW w:w="1451" w:type="dxa"/>
            <w:tcBorders>
              <w:top w:val="nil"/>
              <w:left w:val="nil"/>
              <w:bottom w:val="nil"/>
              <w:right w:val="single" w:sz="8" w:space="0" w:color="auto"/>
            </w:tcBorders>
            <w:shd w:val="clear" w:color="auto" w:fill="auto"/>
            <w:noWrap/>
            <w:vAlign w:val="center"/>
            <w:hideMark/>
          </w:tcPr>
          <w:p w14:paraId="6F9DBD93"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-0.52%</w:t>
            </w:r>
          </w:p>
        </w:tc>
        <w:tc>
          <w:tcPr>
            <w:tcW w:w="900" w:type="dxa"/>
            <w:tcBorders>
              <w:top w:val="nil"/>
              <w:left w:val="nil"/>
              <w:bottom w:val="nil"/>
              <w:right w:val="nil"/>
            </w:tcBorders>
            <w:shd w:val="clear" w:color="auto" w:fill="auto"/>
            <w:noWrap/>
            <w:vAlign w:val="center"/>
            <w:hideMark/>
          </w:tcPr>
          <w:p w14:paraId="117EACD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3BA4286"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106%</w:t>
            </w:r>
          </w:p>
        </w:tc>
      </w:tr>
      <w:tr w:rsidR="00A4517A" w:rsidRPr="00A4517A" w14:paraId="559F8AD2" w14:textId="77777777" w:rsidTr="00A4517A">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4BF866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4517A">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9319F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-0.95%</w:t>
            </w:r>
          </w:p>
        </w:tc>
        <w:tc>
          <w:tcPr>
            <w:tcW w:w="900" w:type="dxa"/>
            <w:tcBorders>
              <w:top w:val="single" w:sz="8" w:space="0" w:color="auto"/>
              <w:left w:val="nil"/>
              <w:bottom w:val="single" w:sz="8" w:space="0" w:color="auto"/>
              <w:right w:val="nil"/>
            </w:tcBorders>
            <w:shd w:val="clear" w:color="auto" w:fill="auto"/>
            <w:noWrap/>
            <w:vAlign w:val="center"/>
            <w:hideMark/>
          </w:tcPr>
          <w:p w14:paraId="60590E8C"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-0.88%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38FF291"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-0.87%</w:t>
            </w:r>
          </w:p>
        </w:tc>
        <w:tc>
          <w:tcPr>
            <w:tcW w:w="900" w:type="dxa"/>
            <w:tcBorders>
              <w:top w:val="single" w:sz="8" w:space="0" w:color="auto"/>
              <w:left w:val="nil"/>
              <w:bottom w:val="single" w:sz="8" w:space="0" w:color="auto"/>
              <w:right w:val="nil"/>
            </w:tcBorders>
            <w:shd w:val="clear" w:color="auto" w:fill="auto"/>
            <w:noWrap/>
            <w:vAlign w:val="center"/>
            <w:hideMark/>
          </w:tcPr>
          <w:p w14:paraId="5459901F"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FAE13D" w14:textId="77777777" w:rsidR="00A4517A" w:rsidRPr="00A4517A" w:rsidRDefault="00A4517A" w:rsidP="00A45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4517A">
              <w:rPr>
                <w:rFonts w:ascii="Arial" w:hAnsi="Arial" w:cs="Arial"/>
                <w:color w:val="000000"/>
                <w:sz w:val="18"/>
                <w:szCs w:val="18"/>
                <w:lang w:val="en-GB" w:eastAsia="en-GB"/>
              </w:rPr>
              <w:t>112%</w:t>
            </w:r>
          </w:p>
        </w:tc>
      </w:tr>
    </w:tbl>
    <w:p w14:paraId="7B93D64C" w14:textId="60D9E830" w:rsidR="00452FC5" w:rsidRDefault="00452FC5" w:rsidP="00452FC5">
      <w:pPr>
        <w:pStyle w:val="Heading3"/>
        <w:rPr>
          <w:lang w:val="en-CA"/>
        </w:rPr>
      </w:pPr>
      <w:r>
        <w:rPr>
          <w:lang w:val="en-CA"/>
        </w:rPr>
        <w:lastRenderedPageBreak/>
        <w:t>Standard QP range</w:t>
      </w:r>
    </w:p>
    <w:tbl>
      <w:tblPr>
        <w:tblW w:w="9356" w:type="dxa"/>
        <w:tblLook w:val="04A0" w:firstRow="1" w:lastRow="0" w:firstColumn="1" w:lastColumn="0" w:noHBand="0" w:noVBand="1"/>
      </w:tblPr>
      <w:tblGrid>
        <w:gridCol w:w="903"/>
        <w:gridCol w:w="843"/>
        <w:gridCol w:w="843"/>
        <w:gridCol w:w="843"/>
        <w:gridCol w:w="852"/>
        <w:gridCol w:w="844"/>
        <w:gridCol w:w="844"/>
        <w:gridCol w:w="852"/>
        <w:gridCol w:w="844"/>
        <w:gridCol w:w="844"/>
        <w:gridCol w:w="844"/>
      </w:tblGrid>
      <w:tr w:rsidR="003D4B46" w:rsidRPr="003D4B46" w14:paraId="2CEF4EF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719D2037" w14:textId="77777777" w:rsidR="003D4B46" w:rsidRPr="003D4B46" w:rsidRDefault="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794" w:type="dxa"/>
            <w:gridSpan w:val="10"/>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3E9D72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Random Access</w:t>
            </w:r>
          </w:p>
        </w:tc>
      </w:tr>
      <w:tr w:rsidR="003D4B46" w:rsidRPr="003D4B46" w14:paraId="7444D7A8"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73B5B0E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10"/>
            <w:tcBorders>
              <w:top w:val="single" w:sz="8" w:space="0" w:color="auto"/>
              <w:left w:val="single" w:sz="8" w:space="0" w:color="auto"/>
              <w:bottom w:val="nil"/>
              <w:right w:val="single" w:sz="8" w:space="0" w:color="000000"/>
            </w:tcBorders>
            <w:shd w:val="clear" w:color="auto" w:fill="auto"/>
            <w:noWrap/>
            <w:tcMar>
              <w:left w:w="0" w:type="dxa"/>
              <w:right w:w="0" w:type="dxa"/>
            </w:tcMar>
            <w:vAlign w:val="center"/>
            <w:hideMark/>
          </w:tcPr>
          <w:p w14:paraId="1C51415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 VTM_U_CE</w:t>
            </w:r>
          </w:p>
        </w:tc>
      </w:tr>
      <w:tr w:rsidR="003D4B46" w:rsidRPr="003D4B46" w14:paraId="4A6D3ADC"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101250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nil"/>
              <w:right w:val="nil"/>
            </w:tcBorders>
            <w:shd w:val="clear" w:color="auto" w:fill="auto"/>
            <w:noWrap/>
            <w:tcMar>
              <w:left w:w="0" w:type="dxa"/>
              <w:right w:w="0" w:type="dxa"/>
            </w:tcMar>
            <w:vAlign w:val="center"/>
            <w:hideMark/>
          </w:tcPr>
          <w:p w14:paraId="29A9094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54D5399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130F1F1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wPSNR</w:t>
            </w:r>
          </w:p>
        </w:tc>
        <w:tc>
          <w:tcPr>
            <w:tcW w:w="794" w:type="dxa"/>
            <w:tcBorders>
              <w:top w:val="nil"/>
              <w:left w:val="nil"/>
              <w:bottom w:val="nil"/>
              <w:right w:val="nil"/>
            </w:tcBorders>
            <w:shd w:val="clear" w:color="auto" w:fill="auto"/>
            <w:noWrap/>
            <w:tcMar>
              <w:left w:w="0" w:type="dxa"/>
              <w:right w:w="0" w:type="dxa"/>
            </w:tcMar>
            <w:vAlign w:val="center"/>
            <w:hideMark/>
          </w:tcPr>
          <w:p w14:paraId="46276E0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1B595E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5E44AD1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PSNR</w:t>
            </w:r>
          </w:p>
        </w:tc>
        <w:tc>
          <w:tcPr>
            <w:tcW w:w="794" w:type="dxa"/>
            <w:tcBorders>
              <w:top w:val="nil"/>
              <w:left w:val="nil"/>
              <w:bottom w:val="nil"/>
              <w:right w:val="nil"/>
            </w:tcBorders>
            <w:shd w:val="clear" w:color="auto" w:fill="auto"/>
            <w:noWrap/>
            <w:tcMar>
              <w:left w:w="0" w:type="dxa"/>
              <w:right w:w="0" w:type="dxa"/>
            </w:tcMar>
            <w:vAlign w:val="center"/>
            <w:hideMark/>
          </w:tcPr>
          <w:p w14:paraId="0BB0194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DC58F4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1F17821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63E7B08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r>
      <w:tr w:rsidR="003D4B46" w:rsidRPr="003D4B46" w14:paraId="36EC259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bottom"/>
            <w:hideMark/>
          </w:tcPr>
          <w:p w14:paraId="5B77ECC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2C271F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DE100</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189BFAD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PSNR-L100</w:t>
            </w:r>
          </w:p>
        </w:tc>
        <w:tc>
          <w:tcPr>
            <w:tcW w:w="79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32F39EB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471DAA2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816614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D9FC8D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5E8182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3F441C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5C8D2BF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EncT</w:t>
            </w:r>
          </w:p>
        </w:tc>
        <w:tc>
          <w:tcPr>
            <w:tcW w:w="79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EDB87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DecT</w:t>
            </w:r>
          </w:p>
        </w:tc>
      </w:tr>
      <w:tr w:rsidR="003D4B46" w:rsidRPr="003D4B46" w14:paraId="78453189" w14:textId="77777777" w:rsidTr="005043F3">
        <w:trPr>
          <w:trHeight w:val="255"/>
        </w:trPr>
        <w:tc>
          <w:tcPr>
            <w:tcW w:w="85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C6B8F0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H1</w:t>
            </w:r>
          </w:p>
        </w:tc>
        <w:tc>
          <w:tcPr>
            <w:tcW w:w="794" w:type="dxa"/>
            <w:tcBorders>
              <w:top w:val="nil"/>
              <w:left w:val="nil"/>
              <w:bottom w:val="nil"/>
              <w:right w:val="nil"/>
            </w:tcBorders>
            <w:shd w:val="clear" w:color="auto" w:fill="auto"/>
            <w:noWrap/>
            <w:tcMar>
              <w:left w:w="0" w:type="dxa"/>
              <w:right w:w="0" w:type="dxa"/>
            </w:tcMar>
            <w:vAlign w:val="center"/>
            <w:hideMark/>
          </w:tcPr>
          <w:p w14:paraId="655B436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0.25%</w:t>
            </w:r>
          </w:p>
        </w:tc>
        <w:tc>
          <w:tcPr>
            <w:tcW w:w="794" w:type="dxa"/>
            <w:tcBorders>
              <w:top w:val="nil"/>
              <w:left w:val="nil"/>
              <w:bottom w:val="nil"/>
              <w:right w:val="nil"/>
            </w:tcBorders>
            <w:shd w:val="clear" w:color="auto" w:fill="auto"/>
            <w:noWrap/>
            <w:tcMar>
              <w:left w:w="0" w:type="dxa"/>
              <w:right w:w="0" w:type="dxa"/>
            </w:tcMar>
            <w:vAlign w:val="center"/>
            <w:hideMark/>
          </w:tcPr>
          <w:p w14:paraId="7935BF4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1DF7E01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495D596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0.12%</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1D3CA0D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0.20%</w:t>
            </w:r>
          </w:p>
        </w:tc>
        <w:tc>
          <w:tcPr>
            <w:tcW w:w="794" w:type="dxa"/>
            <w:tcBorders>
              <w:top w:val="nil"/>
              <w:left w:val="nil"/>
              <w:bottom w:val="nil"/>
              <w:right w:val="nil"/>
            </w:tcBorders>
            <w:shd w:val="clear" w:color="auto" w:fill="auto"/>
            <w:noWrap/>
            <w:tcMar>
              <w:left w:w="0" w:type="dxa"/>
              <w:right w:w="0" w:type="dxa"/>
            </w:tcMar>
            <w:vAlign w:val="center"/>
            <w:hideMark/>
          </w:tcPr>
          <w:p w14:paraId="39F2FD5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39EDFD6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0.04%</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7A1E0EA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0.17%</w:t>
            </w:r>
          </w:p>
        </w:tc>
        <w:tc>
          <w:tcPr>
            <w:tcW w:w="794" w:type="dxa"/>
            <w:tcBorders>
              <w:top w:val="nil"/>
              <w:left w:val="nil"/>
              <w:bottom w:val="nil"/>
              <w:right w:val="nil"/>
            </w:tcBorders>
            <w:shd w:val="clear" w:color="auto" w:fill="auto"/>
            <w:noWrap/>
            <w:tcMar>
              <w:left w:w="0" w:type="dxa"/>
              <w:right w:w="0" w:type="dxa"/>
            </w:tcMar>
            <w:vAlign w:val="center"/>
            <w:hideMark/>
          </w:tcPr>
          <w:p w14:paraId="6E2456F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0329DE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r>
      <w:tr w:rsidR="003D4B46" w:rsidRPr="003D4B46" w14:paraId="5826B72A" w14:textId="77777777" w:rsidTr="005043F3">
        <w:trPr>
          <w:trHeight w:val="255"/>
        </w:trPr>
        <w:tc>
          <w:tcPr>
            <w:tcW w:w="85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18A501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H2</w:t>
            </w:r>
          </w:p>
        </w:tc>
        <w:tc>
          <w:tcPr>
            <w:tcW w:w="794" w:type="dxa"/>
            <w:tcBorders>
              <w:top w:val="nil"/>
              <w:left w:val="nil"/>
              <w:bottom w:val="nil"/>
              <w:right w:val="nil"/>
            </w:tcBorders>
            <w:shd w:val="clear" w:color="000000" w:fill="D9D9D9"/>
            <w:noWrap/>
            <w:tcMar>
              <w:left w:w="0" w:type="dxa"/>
              <w:right w:w="0" w:type="dxa"/>
            </w:tcMar>
            <w:vAlign w:val="center"/>
            <w:hideMark/>
          </w:tcPr>
          <w:p w14:paraId="022FE59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02888EA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single" w:sz="4" w:space="0" w:color="auto"/>
              <w:bottom w:val="nil"/>
              <w:right w:val="nil"/>
            </w:tcBorders>
            <w:shd w:val="clear" w:color="000000" w:fill="D9D9D9"/>
            <w:noWrap/>
            <w:tcMar>
              <w:left w:w="0" w:type="dxa"/>
              <w:right w:w="0" w:type="dxa"/>
            </w:tcMar>
            <w:vAlign w:val="center"/>
            <w:hideMark/>
          </w:tcPr>
          <w:p w14:paraId="4BD5759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570DC37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single" w:sz="4" w:space="0" w:color="auto"/>
            </w:tcBorders>
            <w:shd w:val="clear" w:color="000000" w:fill="D9D9D9"/>
            <w:noWrap/>
            <w:tcMar>
              <w:left w:w="0" w:type="dxa"/>
              <w:right w:w="0" w:type="dxa"/>
            </w:tcMar>
            <w:vAlign w:val="center"/>
            <w:hideMark/>
          </w:tcPr>
          <w:p w14:paraId="460FE68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6B0C658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0.02%</w:t>
            </w:r>
          </w:p>
        </w:tc>
        <w:tc>
          <w:tcPr>
            <w:tcW w:w="794" w:type="dxa"/>
            <w:tcBorders>
              <w:top w:val="nil"/>
              <w:left w:val="nil"/>
              <w:bottom w:val="nil"/>
              <w:right w:val="nil"/>
            </w:tcBorders>
            <w:shd w:val="clear" w:color="auto" w:fill="auto"/>
            <w:noWrap/>
            <w:tcMar>
              <w:left w:w="0" w:type="dxa"/>
              <w:right w:w="0" w:type="dxa"/>
            </w:tcMar>
            <w:vAlign w:val="center"/>
            <w:hideMark/>
          </w:tcPr>
          <w:p w14:paraId="55A079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0.10%</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086CEA4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0.14%</w:t>
            </w:r>
          </w:p>
        </w:tc>
        <w:tc>
          <w:tcPr>
            <w:tcW w:w="794" w:type="dxa"/>
            <w:tcBorders>
              <w:top w:val="nil"/>
              <w:left w:val="nil"/>
              <w:bottom w:val="nil"/>
              <w:right w:val="nil"/>
            </w:tcBorders>
            <w:shd w:val="clear" w:color="auto" w:fill="auto"/>
            <w:noWrap/>
            <w:tcMar>
              <w:left w:w="0" w:type="dxa"/>
              <w:right w:w="0" w:type="dxa"/>
            </w:tcMar>
            <w:vAlign w:val="center"/>
            <w:hideMark/>
          </w:tcPr>
          <w:p w14:paraId="5563E8C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102%</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74E6DFD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102%</w:t>
            </w:r>
          </w:p>
        </w:tc>
      </w:tr>
      <w:tr w:rsidR="003D4B46" w:rsidRPr="003D4B46" w14:paraId="5C449C4F" w14:textId="77777777" w:rsidTr="005043F3">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04DA19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Overall</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D3D2E2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0.25%</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F20FB5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3F56282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74EE57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0.12%</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58C6C24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0.20%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C17FDC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F6F88E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0.07%</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14E4801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0.16%</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D13526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c>
          <w:tcPr>
            <w:tcW w:w="79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94CA43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101%</w:t>
            </w:r>
          </w:p>
        </w:tc>
      </w:tr>
      <w:tr w:rsidR="003D4B46" w:rsidRPr="003D4B46" w14:paraId="20294FC2"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4F2D63B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B57DF6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521CCB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4CB7EDC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472924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10750FC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75EB408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5D18335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047693C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541121B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tcBorders>
              <w:top w:val="nil"/>
              <w:left w:val="nil"/>
              <w:bottom w:val="nil"/>
              <w:right w:val="nil"/>
            </w:tcBorders>
            <w:shd w:val="clear" w:color="auto" w:fill="auto"/>
            <w:noWrap/>
            <w:tcMar>
              <w:left w:w="0" w:type="dxa"/>
              <w:right w:w="0" w:type="dxa"/>
            </w:tcMar>
            <w:vAlign w:val="center"/>
            <w:hideMark/>
          </w:tcPr>
          <w:p w14:paraId="30469E0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D4B46" w:rsidRPr="003D4B46" w14:paraId="5BD862CA"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6BE5777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94" w:type="dxa"/>
            <w:gridSpan w:val="10"/>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5D247CE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All Intra</w:t>
            </w:r>
          </w:p>
        </w:tc>
      </w:tr>
      <w:tr w:rsidR="003D4B46" w:rsidRPr="003D4B46" w14:paraId="4E13852C"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1752B40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10"/>
            <w:tcBorders>
              <w:top w:val="single" w:sz="8" w:space="0" w:color="auto"/>
              <w:left w:val="single" w:sz="8" w:space="0" w:color="auto"/>
              <w:bottom w:val="nil"/>
              <w:right w:val="single" w:sz="8" w:space="0" w:color="000000"/>
            </w:tcBorders>
            <w:shd w:val="clear" w:color="auto" w:fill="auto"/>
            <w:noWrap/>
            <w:tcMar>
              <w:left w:w="0" w:type="dxa"/>
              <w:right w:w="0" w:type="dxa"/>
            </w:tcMar>
            <w:vAlign w:val="center"/>
            <w:hideMark/>
          </w:tcPr>
          <w:p w14:paraId="5AD23A4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Over VTM_U_CE</w:t>
            </w:r>
          </w:p>
        </w:tc>
      </w:tr>
      <w:tr w:rsidR="003D4B46" w:rsidRPr="003D4B46" w14:paraId="1B6360CB"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5DE8C3B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nil"/>
              <w:right w:val="nil"/>
            </w:tcBorders>
            <w:shd w:val="clear" w:color="auto" w:fill="auto"/>
            <w:noWrap/>
            <w:tcMar>
              <w:left w:w="0" w:type="dxa"/>
              <w:right w:w="0" w:type="dxa"/>
            </w:tcMar>
            <w:vAlign w:val="center"/>
            <w:hideMark/>
          </w:tcPr>
          <w:p w14:paraId="45A968C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0F25423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gridSpan w:val="3"/>
            <w:tcBorders>
              <w:top w:val="nil"/>
              <w:left w:val="single" w:sz="4" w:space="0" w:color="auto"/>
              <w:bottom w:val="nil"/>
              <w:right w:val="single" w:sz="4" w:space="0" w:color="000000"/>
            </w:tcBorders>
            <w:shd w:val="clear" w:color="auto" w:fill="auto"/>
            <w:noWrap/>
            <w:tcMar>
              <w:left w:w="0" w:type="dxa"/>
              <w:right w:w="0" w:type="dxa"/>
            </w:tcMar>
            <w:vAlign w:val="center"/>
            <w:hideMark/>
          </w:tcPr>
          <w:p w14:paraId="236AA42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wPSNR</w:t>
            </w:r>
          </w:p>
        </w:tc>
        <w:tc>
          <w:tcPr>
            <w:tcW w:w="794" w:type="dxa"/>
            <w:gridSpan w:val="3"/>
            <w:tcBorders>
              <w:top w:val="nil"/>
              <w:left w:val="nil"/>
              <w:bottom w:val="nil"/>
              <w:right w:val="single" w:sz="4" w:space="0" w:color="000000"/>
            </w:tcBorders>
            <w:shd w:val="clear" w:color="auto" w:fill="auto"/>
            <w:noWrap/>
            <w:tcMar>
              <w:left w:w="0" w:type="dxa"/>
              <w:right w:w="0" w:type="dxa"/>
            </w:tcMar>
            <w:vAlign w:val="center"/>
            <w:hideMark/>
          </w:tcPr>
          <w:p w14:paraId="4D285A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PSNR</w:t>
            </w:r>
          </w:p>
        </w:tc>
        <w:tc>
          <w:tcPr>
            <w:tcW w:w="794" w:type="dxa"/>
            <w:tcBorders>
              <w:top w:val="nil"/>
              <w:left w:val="nil"/>
              <w:bottom w:val="nil"/>
              <w:right w:val="nil"/>
            </w:tcBorders>
            <w:shd w:val="clear" w:color="auto" w:fill="auto"/>
            <w:noWrap/>
            <w:tcMar>
              <w:left w:w="0" w:type="dxa"/>
              <w:right w:w="0" w:type="dxa"/>
            </w:tcMar>
            <w:vAlign w:val="center"/>
            <w:hideMark/>
          </w:tcPr>
          <w:p w14:paraId="20206939"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167180B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w:t>
            </w:r>
          </w:p>
        </w:tc>
      </w:tr>
      <w:tr w:rsidR="003D4B46" w:rsidRPr="003D4B46" w14:paraId="69986175" w14:textId="77777777" w:rsidTr="005043F3">
        <w:trPr>
          <w:trHeight w:val="255"/>
        </w:trPr>
        <w:tc>
          <w:tcPr>
            <w:tcW w:w="851" w:type="dxa"/>
            <w:tcBorders>
              <w:top w:val="nil"/>
              <w:left w:val="nil"/>
              <w:bottom w:val="nil"/>
              <w:right w:val="nil"/>
            </w:tcBorders>
            <w:shd w:val="clear" w:color="auto" w:fill="auto"/>
            <w:noWrap/>
            <w:tcMar>
              <w:left w:w="0" w:type="dxa"/>
              <w:right w:w="0" w:type="dxa"/>
            </w:tcMar>
            <w:vAlign w:val="center"/>
            <w:hideMark/>
          </w:tcPr>
          <w:p w14:paraId="4E8518B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9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311536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DE100</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AB9A87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PSNR-L100</w:t>
            </w:r>
          </w:p>
        </w:tc>
        <w:tc>
          <w:tcPr>
            <w:tcW w:w="794"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2F8044A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6D6A4B1"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378F4F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625A795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Y</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43ED5DF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U</w:t>
            </w:r>
          </w:p>
        </w:tc>
        <w:tc>
          <w:tcPr>
            <w:tcW w:w="79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439928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V</w:t>
            </w:r>
          </w:p>
        </w:tc>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2FB75D2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EncT</w:t>
            </w:r>
          </w:p>
        </w:tc>
        <w:tc>
          <w:tcPr>
            <w:tcW w:w="79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87D4A4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DecT</w:t>
            </w:r>
          </w:p>
        </w:tc>
      </w:tr>
      <w:tr w:rsidR="003D4B46" w:rsidRPr="003D4B46" w14:paraId="0AE71E0F" w14:textId="77777777" w:rsidTr="005043F3">
        <w:trPr>
          <w:trHeight w:val="255"/>
        </w:trPr>
        <w:tc>
          <w:tcPr>
            <w:tcW w:w="85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5DFBE8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H1</w:t>
            </w:r>
          </w:p>
        </w:tc>
        <w:tc>
          <w:tcPr>
            <w:tcW w:w="794" w:type="dxa"/>
            <w:tcBorders>
              <w:top w:val="nil"/>
              <w:left w:val="nil"/>
              <w:bottom w:val="nil"/>
              <w:right w:val="nil"/>
            </w:tcBorders>
            <w:shd w:val="clear" w:color="auto" w:fill="auto"/>
            <w:noWrap/>
            <w:tcMar>
              <w:left w:w="0" w:type="dxa"/>
              <w:right w:w="0" w:type="dxa"/>
            </w:tcMar>
            <w:vAlign w:val="center"/>
            <w:hideMark/>
          </w:tcPr>
          <w:p w14:paraId="439C8ED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nil"/>
              <w:left w:val="nil"/>
              <w:bottom w:val="nil"/>
              <w:right w:val="nil"/>
            </w:tcBorders>
            <w:shd w:val="clear" w:color="auto" w:fill="auto"/>
            <w:noWrap/>
            <w:tcMar>
              <w:left w:w="0" w:type="dxa"/>
              <w:right w:w="0" w:type="dxa"/>
            </w:tcMar>
            <w:vAlign w:val="center"/>
            <w:hideMark/>
          </w:tcPr>
          <w:p w14:paraId="6820B37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single" w:sz="4" w:space="0" w:color="auto"/>
              <w:bottom w:val="nil"/>
              <w:right w:val="nil"/>
            </w:tcBorders>
            <w:shd w:val="clear" w:color="auto" w:fill="auto"/>
            <w:noWrap/>
            <w:tcMar>
              <w:left w:w="0" w:type="dxa"/>
              <w:right w:w="0" w:type="dxa"/>
            </w:tcMar>
            <w:vAlign w:val="center"/>
            <w:hideMark/>
          </w:tcPr>
          <w:p w14:paraId="49926C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115FC70C"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2263D28E"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-0.06%</w:t>
            </w:r>
          </w:p>
        </w:tc>
        <w:tc>
          <w:tcPr>
            <w:tcW w:w="794" w:type="dxa"/>
            <w:tcBorders>
              <w:top w:val="nil"/>
              <w:left w:val="nil"/>
              <w:bottom w:val="nil"/>
              <w:right w:val="nil"/>
            </w:tcBorders>
            <w:shd w:val="clear" w:color="auto" w:fill="auto"/>
            <w:noWrap/>
            <w:tcMar>
              <w:left w:w="0" w:type="dxa"/>
              <w:right w:w="0" w:type="dxa"/>
            </w:tcMar>
            <w:vAlign w:val="center"/>
            <w:hideMark/>
          </w:tcPr>
          <w:p w14:paraId="6A915817"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64ED67A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02ADA6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nil"/>
              <w:left w:val="nil"/>
              <w:bottom w:val="nil"/>
              <w:right w:val="nil"/>
            </w:tcBorders>
            <w:shd w:val="clear" w:color="auto" w:fill="auto"/>
            <w:noWrap/>
            <w:tcMar>
              <w:left w:w="0" w:type="dxa"/>
              <w:right w:w="0" w:type="dxa"/>
            </w:tcMar>
            <w:vAlign w:val="center"/>
            <w:hideMark/>
          </w:tcPr>
          <w:p w14:paraId="5ADFA86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514CD07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r w:rsidR="003D4B46" w:rsidRPr="003D4B46" w14:paraId="68339065" w14:textId="77777777" w:rsidTr="005043F3">
        <w:trPr>
          <w:trHeight w:val="255"/>
        </w:trPr>
        <w:tc>
          <w:tcPr>
            <w:tcW w:w="85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F78E65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Class H2</w:t>
            </w:r>
          </w:p>
        </w:tc>
        <w:tc>
          <w:tcPr>
            <w:tcW w:w="794" w:type="dxa"/>
            <w:tcBorders>
              <w:top w:val="nil"/>
              <w:left w:val="nil"/>
              <w:bottom w:val="nil"/>
              <w:right w:val="nil"/>
            </w:tcBorders>
            <w:shd w:val="clear" w:color="000000" w:fill="D9D9D9"/>
            <w:noWrap/>
            <w:tcMar>
              <w:left w:w="0" w:type="dxa"/>
              <w:right w:w="0" w:type="dxa"/>
            </w:tcMar>
            <w:vAlign w:val="center"/>
            <w:hideMark/>
          </w:tcPr>
          <w:p w14:paraId="3C29569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18ECE26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single" w:sz="4" w:space="0" w:color="auto"/>
              <w:bottom w:val="nil"/>
              <w:right w:val="nil"/>
            </w:tcBorders>
            <w:shd w:val="clear" w:color="000000" w:fill="D9D9D9"/>
            <w:noWrap/>
            <w:tcMar>
              <w:left w:w="0" w:type="dxa"/>
              <w:right w:w="0" w:type="dxa"/>
            </w:tcMar>
            <w:vAlign w:val="center"/>
            <w:hideMark/>
          </w:tcPr>
          <w:p w14:paraId="52B5B486"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000000" w:fill="D9D9D9"/>
            <w:noWrap/>
            <w:tcMar>
              <w:left w:w="0" w:type="dxa"/>
              <w:right w:w="0" w:type="dxa"/>
            </w:tcMar>
            <w:vAlign w:val="center"/>
            <w:hideMark/>
          </w:tcPr>
          <w:p w14:paraId="1FDB5A3D"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single" w:sz="4" w:space="0" w:color="auto"/>
            </w:tcBorders>
            <w:shd w:val="clear" w:color="000000" w:fill="D9D9D9"/>
            <w:noWrap/>
            <w:tcMar>
              <w:left w:w="0" w:type="dxa"/>
              <w:right w:w="0" w:type="dxa"/>
            </w:tcMar>
            <w:vAlign w:val="center"/>
            <w:hideMark/>
          </w:tcPr>
          <w:p w14:paraId="3D219CAB"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 </w:t>
            </w:r>
          </w:p>
        </w:tc>
        <w:tc>
          <w:tcPr>
            <w:tcW w:w="794" w:type="dxa"/>
            <w:tcBorders>
              <w:top w:val="nil"/>
              <w:left w:val="nil"/>
              <w:bottom w:val="nil"/>
              <w:right w:val="nil"/>
            </w:tcBorders>
            <w:shd w:val="clear" w:color="auto" w:fill="auto"/>
            <w:noWrap/>
            <w:tcMar>
              <w:left w:w="0" w:type="dxa"/>
              <w:right w:w="0" w:type="dxa"/>
            </w:tcMar>
            <w:vAlign w:val="center"/>
            <w:hideMark/>
          </w:tcPr>
          <w:p w14:paraId="4D84230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nil"/>
            </w:tcBorders>
            <w:shd w:val="clear" w:color="auto" w:fill="auto"/>
            <w:noWrap/>
            <w:tcMar>
              <w:left w:w="0" w:type="dxa"/>
              <w:right w:w="0" w:type="dxa"/>
            </w:tcMar>
            <w:vAlign w:val="center"/>
            <w:hideMark/>
          </w:tcPr>
          <w:p w14:paraId="6141051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nil"/>
              <w:left w:val="nil"/>
              <w:bottom w:val="nil"/>
              <w:right w:val="single" w:sz="4" w:space="0" w:color="auto"/>
            </w:tcBorders>
            <w:shd w:val="clear" w:color="auto" w:fill="auto"/>
            <w:noWrap/>
            <w:tcMar>
              <w:left w:w="0" w:type="dxa"/>
              <w:right w:w="0" w:type="dxa"/>
            </w:tcMar>
            <w:vAlign w:val="center"/>
            <w:hideMark/>
          </w:tcPr>
          <w:p w14:paraId="166CD74A"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0.10%</w:t>
            </w:r>
          </w:p>
        </w:tc>
        <w:tc>
          <w:tcPr>
            <w:tcW w:w="794" w:type="dxa"/>
            <w:tcBorders>
              <w:top w:val="nil"/>
              <w:left w:val="nil"/>
              <w:bottom w:val="nil"/>
              <w:right w:val="nil"/>
            </w:tcBorders>
            <w:shd w:val="clear" w:color="auto" w:fill="auto"/>
            <w:noWrap/>
            <w:tcMar>
              <w:left w:w="0" w:type="dxa"/>
              <w:right w:w="0" w:type="dxa"/>
            </w:tcMar>
            <w:vAlign w:val="center"/>
            <w:hideMark/>
          </w:tcPr>
          <w:p w14:paraId="688BF17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nil"/>
              <w:left w:val="nil"/>
              <w:bottom w:val="nil"/>
              <w:right w:val="single" w:sz="8" w:space="0" w:color="auto"/>
            </w:tcBorders>
            <w:shd w:val="clear" w:color="auto" w:fill="auto"/>
            <w:noWrap/>
            <w:tcMar>
              <w:left w:w="0" w:type="dxa"/>
              <w:right w:w="0" w:type="dxa"/>
            </w:tcMar>
            <w:vAlign w:val="center"/>
            <w:hideMark/>
          </w:tcPr>
          <w:p w14:paraId="5BBC772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r w:rsidR="003D4B46" w:rsidRPr="003D4B46" w14:paraId="799C3E14" w14:textId="77777777" w:rsidTr="005043F3">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D37573F"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D4B46">
              <w:rPr>
                <w:rFonts w:ascii="Arial" w:hAnsi="Arial" w:cs="Arial"/>
                <w:b/>
                <w:bCs/>
                <w:color w:val="000000"/>
                <w:sz w:val="18"/>
                <w:szCs w:val="18"/>
                <w:lang w:val="en-GB" w:eastAsia="en-GB"/>
              </w:rPr>
              <w:t xml:space="preserve">Overall </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F1ADC9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-0.01%</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48D320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67C4C74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31CCF93"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-0.05%</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0353EE6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-0.06%</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5EDC182"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0.00%</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256BC4"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2FA424B5"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0.03%</w:t>
            </w:r>
          </w:p>
        </w:tc>
        <w:tc>
          <w:tcPr>
            <w:tcW w:w="79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720F9D0"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98%</w:t>
            </w:r>
          </w:p>
        </w:tc>
        <w:tc>
          <w:tcPr>
            <w:tcW w:w="794"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571C7408" w14:textId="77777777" w:rsidR="003D4B46" w:rsidRPr="003D4B46" w:rsidRDefault="003D4B46" w:rsidP="003D4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D4B46">
              <w:rPr>
                <w:rFonts w:ascii="Arial" w:hAnsi="Arial" w:cs="Arial"/>
                <w:color w:val="000000"/>
                <w:sz w:val="18"/>
                <w:szCs w:val="18"/>
                <w:lang w:val="en-GB" w:eastAsia="en-GB"/>
              </w:rPr>
              <w:t>99%</w:t>
            </w:r>
          </w:p>
        </w:tc>
      </w:tr>
    </w:tbl>
    <w:p w14:paraId="22AD7482" w14:textId="77777777" w:rsidR="003D4B46" w:rsidRPr="003D4B46" w:rsidRDefault="003D4B46" w:rsidP="003D4B46">
      <w:pPr>
        <w:rPr>
          <w:lang w:val="en-CA"/>
        </w:rPr>
      </w:pPr>
    </w:p>
    <w:p w14:paraId="5267DAFD" w14:textId="158A693D" w:rsidR="009A3B60" w:rsidRDefault="00301443" w:rsidP="00452FC5">
      <w:pPr>
        <w:pStyle w:val="Heading3"/>
        <w:rPr>
          <w:lang w:val="en-CA"/>
        </w:rPr>
      </w:pPr>
      <w:r>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5043F3" w:rsidRPr="005043F3" w14:paraId="1CA64D8D"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97FDB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7ED1E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3EAAEC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E35450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4B88548F"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2F9E7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834D1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D45E9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E232E0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6AA812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2902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E4F84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0AEDE5AA"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820DA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F647C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D1AEF4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D59CD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93C2A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642BAAD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7A46ACE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46546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C3D836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EE67A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6E619F0A"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39065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592C8E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B32F5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4CFC56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-1.77%</w:t>
            </w:r>
          </w:p>
        </w:tc>
        <w:tc>
          <w:tcPr>
            <w:tcW w:w="907" w:type="dxa"/>
            <w:tcBorders>
              <w:top w:val="nil"/>
              <w:left w:val="nil"/>
              <w:bottom w:val="single" w:sz="4" w:space="0" w:color="auto"/>
              <w:right w:val="single" w:sz="4" w:space="0" w:color="auto"/>
            </w:tcBorders>
            <w:shd w:val="clear" w:color="000000" w:fill="FFC7CE"/>
            <w:noWrap/>
            <w:vAlign w:val="bottom"/>
            <w:hideMark/>
          </w:tcPr>
          <w:p w14:paraId="078CFC7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6BE9C7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1985CB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-2.29%</w:t>
            </w:r>
          </w:p>
        </w:tc>
        <w:tc>
          <w:tcPr>
            <w:tcW w:w="907" w:type="dxa"/>
            <w:tcBorders>
              <w:top w:val="nil"/>
              <w:left w:val="nil"/>
              <w:bottom w:val="single" w:sz="4" w:space="0" w:color="auto"/>
              <w:right w:val="single" w:sz="4" w:space="0" w:color="auto"/>
            </w:tcBorders>
            <w:shd w:val="clear" w:color="000000" w:fill="FFC7CE"/>
            <w:noWrap/>
            <w:vAlign w:val="bottom"/>
            <w:hideMark/>
          </w:tcPr>
          <w:p w14:paraId="3CCCF1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D67BA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F6C72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-2.22%</w:t>
            </w:r>
          </w:p>
        </w:tc>
      </w:tr>
      <w:tr w:rsidR="005043F3" w:rsidRPr="005043F3" w14:paraId="468CFB63"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21F35C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25FB3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88EBC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0BCAA0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-1.86%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777E76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F55A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58A817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-2.30%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390CA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4B043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190742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-2.22%</w:t>
            </w:r>
          </w:p>
        </w:tc>
      </w:tr>
      <w:tr w:rsidR="005043F3" w:rsidRPr="005043F3" w14:paraId="3739AB86"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94D4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DBBC7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7DF62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FE37B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-1.81%</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4F4E1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17D44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DCBD6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-2.29%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FE289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0BD1C7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1F9CC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-2.22%</w:t>
            </w:r>
          </w:p>
        </w:tc>
      </w:tr>
      <w:tr w:rsidR="005043F3" w:rsidRPr="005043F3" w14:paraId="3454EFF7"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A7614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EFFACD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1963D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BAFDA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107%</w:t>
            </w:r>
          </w:p>
        </w:tc>
      </w:tr>
      <w:tr w:rsidR="005043F3" w:rsidRPr="005043F3" w14:paraId="51F608F1"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3986B6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00DF8C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30CD3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E0ADE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106%</w:t>
            </w:r>
          </w:p>
        </w:tc>
      </w:tr>
      <w:tr w:rsidR="005043F3" w:rsidRPr="005043F3" w14:paraId="4D7A55EC" w14:textId="77777777" w:rsidTr="005043F3">
        <w:trPr>
          <w:trHeight w:val="289"/>
        </w:trPr>
        <w:tc>
          <w:tcPr>
            <w:tcW w:w="907" w:type="dxa"/>
            <w:tcBorders>
              <w:top w:val="nil"/>
              <w:left w:val="nil"/>
              <w:bottom w:val="nil"/>
              <w:right w:val="nil"/>
            </w:tcBorders>
            <w:shd w:val="clear" w:color="auto" w:fill="auto"/>
            <w:noWrap/>
            <w:vAlign w:val="bottom"/>
            <w:hideMark/>
          </w:tcPr>
          <w:p w14:paraId="66C1EC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897FA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971BF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BC73BD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54F4D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5EAE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151B3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66EE5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75CD3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F1CC33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6D03E4AE"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93F0E0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309434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5680CB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3BC61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029E8537"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968CF4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E508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19330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6AC194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3524D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7B99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BBCB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5877A66C"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66953C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1C0C6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B81F4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38AEF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402F1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FFCE1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2362779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3936C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9B14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08C11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6831A3A1"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13850A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687A10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DDF5F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D53E0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-3.13%</w:t>
            </w:r>
          </w:p>
        </w:tc>
        <w:tc>
          <w:tcPr>
            <w:tcW w:w="907" w:type="dxa"/>
            <w:tcBorders>
              <w:top w:val="nil"/>
              <w:left w:val="nil"/>
              <w:bottom w:val="single" w:sz="4" w:space="0" w:color="auto"/>
              <w:right w:val="single" w:sz="4" w:space="0" w:color="auto"/>
            </w:tcBorders>
            <w:shd w:val="clear" w:color="000000" w:fill="FFC7CE"/>
            <w:noWrap/>
            <w:vAlign w:val="bottom"/>
            <w:hideMark/>
          </w:tcPr>
          <w:p w14:paraId="45EB7C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61B550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19B1A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-3.49%</w:t>
            </w:r>
          </w:p>
        </w:tc>
        <w:tc>
          <w:tcPr>
            <w:tcW w:w="907" w:type="dxa"/>
            <w:tcBorders>
              <w:top w:val="nil"/>
              <w:left w:val="nil"/>
              <w:bottom w:val="single" w:sz="4" w:space="0" w:color="auto"/>
              <w:right w:val="single" w:sz="4" w:space="0" w:color="auto"/>
            </w:tcBorders>
            <w:shd w:val="clear" w:color="000000" w:fill="FFC7CE"/>
            <w:noWrap/>
            <w:vAlign w:val="bottom"/>
            <w:hideMark/>
          </w:tcPr>
          <w:p w14:paraId="0657A2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B13B9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EC3CA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-3.42%</w:t>
            </w:r>
          </w:p>
        </w:tc>
      </w:tr>
      <w:tr w:rsidR="005043F3" w:rsidRPr="005043F3" w14:paraId="1538FCBF"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35F36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6C8EB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503E7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61DE013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-2.79%</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CE2A1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5DA6D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CD6A4E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-3.23%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18021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9617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80865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-3.16%</w:t>
            </w:r>
          </w:p>
        </w:tc>
      </w:tr>
      <w:tr w:rsidR="005043F3" w:rsidRPr="005043F3" w14:paraId="57156CCF"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44F1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E0394F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A772B8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1.7</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8CD21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-2.96%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08FB33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3DB38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C1CC33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-3.36%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679E7E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DC34BE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0844EB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-3.29%</w:t>
            </w:r>
          </w:p>
        </w:tc>
      </w:tr>
      <w:tr w:rsidR="005043F3" w:rsidRPr="005043F3" w14:paraId="4BFEFE2C"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BFC1A4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1896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E7206D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133%</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77C70C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139%</w:t>
            </w:r>
          </w:p>
        </w:tc>
      </w:tr>
      <w:tr w:rsidR="005043F3" w:rsidRPr="005043F3" w14:paraId="5C9D7BCE"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1069B8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CC4A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259B9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7413B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r>
      <w:tr w:rsidR="005043F3" w:rsidRPr="005043F3" w14:paraId="67FC8F84" w14:textId="77777777" w:rsidTr="005043F3">
        <w:trPr>
          <w:trHeight w:val="289"/>
        </w:trPr>
        <w:tc>
          <w:tcPr>
            <w:tcW w:w="907" w:type="dxa"/>
            <w:tcBorders>
              <w:top w:val="nil"/>
              <w:left w:val="nil"/>
              <w:bottom w:val="nil"/>
              <w:right w:val="nil"/>
            </w:tcBorders>
            <w:shd w:val="clear" w:color="auto" w:fill="auto"/>
            <w:noWrap/>
            <w:vAlign w:val="bottom"/>
            <w:hideMark/>
          </w:tcPr>
          <w:p w14:paraId="20A365E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7882C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E24BF5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2CCE51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97E5D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C5B66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EF3B4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65DDB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9B865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20A80D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098E8FFC" w14:textId="77777777" w:rsidTr="005043F3">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F1AA0A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B9143F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2EEA124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4CC380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Random Access</w:t>
            </w:r>
          </w:p>
        </w:tc>
      </w:tr>
      <w:tr w:rsidR="005043F3" w:rsidRPr="005043F3" w14:paraId="2667F9A3"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D365A7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3854C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1183054"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802D38C"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F7A4AD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196280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88A22D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bit-rate savings</w:t>
            </w:r>
          </w:p>
        </w:tc>
      </w:tr>
      <w:tr w:rsidR="005043F3" w:rsidRPr="005043F3" w14:paraId="359DAE48" w14:textId="77777777" w:rsidTr="005043F3">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DE0A00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D682721"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FB1D6C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3488AC0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A3CD41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0AA296F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A860BD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3814B51"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323320D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6E7FBDB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5043F3" w:rsidRPr="005043F3" w14:paraId="24CCCD6B"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D33DEC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49F6D50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D57723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3EC6824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-1.46%</w:t>
            </w:r>
          </w:p>
        </w:tc>
        <w:tc>
          <w:tcPr>
            <w:tcW w:w="907" w:type="dxa"/>
            <w:tcBorders>
              <w:top w:val="nil"/>
              <w:left w:val="nil"/>
              <w:bottom w:val="single" w:sz="4" w:space="0" w:color="auto"/>
              <w:right w:val="single" w:sz="4" w:space="0" w:color="auto"/>
            </w:tcBorders>
            <w:shd w:val="clear" w:color="000000" w:fill="FFC7CE"/>
            <w:noWrap/>
            <w:vAlign w:val="bottom"/>
            <w:hideMark/>
          </w:tcPr>
          <w:p w14:paraId="60818C4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4EF647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EEF3AC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-0.40%</w:t>
            </w:r>
          </w:p>
        </w:tc>
        <w:tc>
          <w:tcPr>
            <w:tcW w:w="907" w:type="dxa"/>
            <w:tcBorders>
              <w:top w:val="nil"/>
              <w:left w:val="nil"/>
              <w:bottom w:val="single" w:sz="4" w:space="0" w:color="auto"/>
              <w:right w:val="single" w:sz="4" w:space="0" w:color="auto"/>
            </w:tcBorders>
            <w:shd w:val="clear" w:color="000000" w:fill="FFC7CE"/>
            <w:noWrap/>
            <w:vAlign w:val="bottom"/>
            <w:hideMark/>
          </w:tcPr>
          <w:p w14:paraId="4AAE813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39FF92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B26A67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-0.39%</w:t>
            </w:r>
          </w:p>
        </w:tc>
      </w:tr>
      <w:tr w:rsidR="005043F3" w:rsidRPr="005043F3" w14:paraId="1F36577A"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FF13F7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51C778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22FBF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92A19B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-2.91%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F293E4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45DCA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7F2E4CAD"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-1.56%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E40858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4F6F7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E74503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-1.49%</w:t>
            </w:r>
          </w:p>
        </w:tc>
      </w:tr>
      <w:tr w:rsidR="005043F3" w:rsidRPr="005043F3" w14:paraId="03777288" w14:textId="77777777" w:rsidTr="005043F3">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C6A2B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95CED3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D0553AA"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06774D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-2.19%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BF9BB36"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68FEA7F"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A23E8D9"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-0.98%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EA89715"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B9010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5043F3">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86A5CD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-0.94%</w:t>
            </w:r>
          </w:p>
        </w:tc>
      </w:tr>
      <w:tr w:rsidR="005043F3" w:rsidRPr="005043F3" w14:paraId="433780F5" w14:textId="77777777" w:rsidTr="005043F3">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18716C27"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24ED61B"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5789DA8"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180%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F44F35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173%</w:t>
            </w:r>
          </w:p>
        </w:tc>
      </w:tr>
      <w:tr w:rsidR="005043F3" w:rsidRPr="005043F3" w14:paraId="7210A18B" w14:textId="77777777" w:rsidTr="005043F3">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435B0DB2"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294593"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144%</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5EDF10"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3A0274E" w14:textId="77777777" w:rsidR="005043F3" w:rsidRPr="005043F3" w:rsidRDefault="005043F3"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118%</w:t>
            </w:r>
          </w:p>
        </w:tc>
      </w:tr>
    </w:tbl>
    <w:p w14:paraId="7F4589AD" w14:textId="77777777" w:rsidR="00301443" w:rsidRPr="00CE1341" w:rsidRDefault="00301443" w:rsidP="00CE1341">
      <w:pPr>
        <w:rPr>
          <w:lang w:val="en-CA"/>
        </w:rPr>
      </w:pPr>
    </w:p>
    <w:p w14:paraId="38991C82" w14:textId="10150E52" w:rsidR="009A3B60" w:rsidRDefault="002F3A42" w:rsidP="00DF1D15">
      <w:pPr>
        <w:pStyle w:val="Heading2"/>
        <w:rPr>
          <w:lang w:val="en-CA"/>
        </w:rPr>
      </w:pPr>
      <w:r>
        <w:rPr>
          <w:lang w:val="en-CA"/>
        </w:rPr>
        <w:t>CE-1.6</w:t>
      </w:r>
    </w:p>
    <w:p w14:paraId="0BFF7253" w14:textId="77777777" w:rsidR="00452FC5" w:rsidRPr="004F0C41" w:rsidRDefault="00452FC5" w:rsidP="00452FC5">
      <w:pPr>
        <w:pStyle w:val="Heading3"/>
        <w:rPr>
          <w:lang w:val="en-CA"/>
        </w:rPr>
      </w:pPr>
      <w:r>
        <w:rPr>
          <w:lang w:val="en-CA"/>
        </w:rPr>
        <w:t>Low QP range</w:t>
      </w:r>
    </w:p>
    <w:p w14:paraId="61D1829D" w14:textId="38211CCE"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5043F3" w:rsidRPr="005043F3" w14:paraId="7E6833F0"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30E6E38E"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4B4947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EB0062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01E7C7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3D3C2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EC042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2675A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2162B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77C80D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3FA5FBED"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7E9D6B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820F5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374C5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51CB491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7EBF471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B178B3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4362B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12EDBC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6DB1235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6A6EC285"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DBE90D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72C71E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BDBE7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E51C6E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2488D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7470B0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222523E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05DFC49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48697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0499620D"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36294A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692EFA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863" w:type="dxa"/>
            <w:tcBorders>
              <w:top w:val="nil"/>
              <w:left w:val="nil"/>
              <w:bottom w:val="nil"/>
              <w:right w:val="nil"/>
            </w:tcBorders>
            <w:shd w:val="clear" w:color="auto" w:fill="auto"/>
            <w:noWrap/>
            <w:vAlign w:val="center"/>
            <w:hideMark/>
          </w:tcPr>
          <w:p w14:paraId="4A5DD5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1391" w:type="dxa"/>
            <w:tcBorders>
              <w:top w:val="nil"/>
              <w:left w:val="nil"/>
              <w:bottom w:val="nil"/>
              <w:right w:val="single" w:sz="8" w:space="0" w:color="auto"/>
            </w:tcBorders>
            <w:shd w:val="clear" w:color="auto" w:fill="auto"/>
            <w:noWrap/>
            <w:vAlign w:val="center"/>
            <w:hideMark/>
          </w:tcPr>
          <w:p w14:paraId="0CCFBE5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18C4AE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-0.25%</w:t>
            </w:r>
          </w:p>
        </w:tc>
        <w:tc>
          <w:tcPr>
            <w:tcW w:w="863" w:type="dxa"/>
            <w:tcBorders>
              <w:top w:val="nil"/>
              <w:left w:val="nil"/>
              <w:bottom w:val="nil"/>
              <w:right w:val="nil"/>
            </w:tcBorders>
            <w:shd w:val="clear" w:color="auto" w:fill="auto"/>
            <w:noWrap/>
            <w:vAlign w:val="center"/>
            <w:hideMark/>
          </w:tcPr>
          <w:p w14:paraId="4C766A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single" w:sz="8" w:space="0" w:color="auto"/>
            </w:tcBorders>
            <w:shd w:val="clear" w:color="auto" w:fill="auto"/>
            <w:noWrap/>
            <w:vAlign w:val="center"/>
            <w:hideMark/>
          </w:tcPr>
          <w:p w14:paraId="75F390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-0.13%</w:t>
            </w:r>
          </w:p>
        </w:tc>
        <w:tc>
          <w:tcPr>
            <w:tcW w:w="863" w:type="dxa"/>
            <w:tcBorders>
              <w:top w:val="nil"/>
              <w:left w:val="nil"/>
              <w:bottom w:val="nil"/>
              <w:right w:val="nil"/>
            </w:tcBorders>
            <w:shd w:val="clear" w:color="auto" w:fill="auto"/>
            <w:noWrap/>
            <w:vAlign w:val="center"/>
            <w:hideMark/>
          </w:tcPr>
          <w:p w14:paraId="1BF6A79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60890B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20F9B08B"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0B533FC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3C176F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-0.21%</w:t>
            </w:r>
          </w:p>
        </w:tc>
        <w:tc>
          <w:tcPr>
            <w:tcW w:w="863" w:type="dxa"/>
            <w:tcBorders>
              <w:top w:val="nil"/>
              <w:left w:val="nil"/>
              <w:bottom w:val="nil"/>
              <w:right w:val="nil"/>
            </w:tcBorders>
            <w:shd w:val="clear" w:color="auto" w:fill="auto"/>
            <w:noWrap/>
            <w:vAlign w:val="center"/>
            <w:hideMark/>
          </w:tcPr>
          <w:p w14:paraId="7FFE209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-0.11%</w:t>
            </w:r>
          </w:p>
        </w:tc>
        <w:tc>
          <w:tcPr>
            <w:tcW w:w="1391" w:type="dxa"/>
            <w:tcBorders>
              <w:top w:val="nil"/>
              <w:left w:val="nil"/>
              <w:bottom w:val="nil"/>
              <w:right w:val="single" w:sz="8" w:space="0" w:color="auto"/>
            </w:tcBorders>
            <w:shd w:val="clear" w:color="auto" w:fill="auto"/>
            <w:noWrap/>
            <w:vAlign w:val="center"/>
            <w:hideMark/>
          </w:tcPr>
          <w:p w14:paraId="533473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1E3B314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-0.24%</w:t>
            </w:r>
          </w:p>
        </w:tc>
        <w:tc>
          <w:tcPr>
            <w:tcW w:w="863" w:type="dxa"/>
            <w:tcBorders>
              <w:top w:val="nil"/>
              <w:left w:val="nil"/>
              <w:bottom w:val="nil"/>
              <w:right w:val="nil"/>
            </w:tcBorders>
            <w:shd w:val="clear" w:color="auto" w:fill="auto"/>
            <w:noWrap/>
            <w:vAlign w:val="center"/>
            <w:hideMark/>
          </w:tcPr>
          <w:p w14:paraId="5FDE068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single" w:sz="8" w:space="0" w:color="auto"/>
            </w:tcBorders>
            <w:shd w:val="clear" w:color="auto" w:fill="auto"/>
            <w:noWrap/>
            <w:vAlign w:val="center"/>
            <w:hideMark/>
          </w:tcPr>
          <w:p w14:paraId="63AD10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nil"/>
              <w:left w:val="nil"/>
              <w:bottom w:val="nil"/>
              <w:right w:val="nil"/>
            </w:tcBorders>
            <w:shd w:val="clear" w:color="auto" w:fill="auto"/>
            <w:noWrap/>
            <w:vAlign w:val="center"/>
            <w:hideMark/>
          </w:tcPr>
          <w:p w14:paraId="014EC1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4560787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r>
      <w:tr w:rsidR="005043F3" w:rsidRPr="005043F3" w14:paraId="1A3E8187"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67E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7C5F71E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863" w:type="dxa"/>
            <w:tcBorders>
              <w:top w:val="single" w:sz="8" w:space="0" w:color="auto"/>
              <w:left w:val="nil"/>
              <w:bottom w:val="single" w:sz="8" w:space="0" w:color="auto"/>
              <w:right w:val="nil"/>
            </w:tcBorders>
            <w:shd w:val="clear" w:color="auto" w:fill="auto"/>
            <w:noWrap/>
            <w:vAlign w:val="center"/>
            <w:hideMark/>
          </w:tcPr>
          <w:p w14:paraId="74A090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-0.11%</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4EE25D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nil"/>
            </w:tcBorders>
            <w:shd w:val="clear" w:color="auto" w:fill="auto"/>
            <w:noWrap/>
            <w:vAlign w:val="center"/>
            <w:hideMark/>
          </w:tcPr>
          <w:p w14:paraId="5D1AA1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-0.25%</w:t>
            </w:r>
          </w:p>
        </w:tc>
        <w:tc>
          <w:tcPr>
            <w:tcW w:w="863" w:type="dxa"/>
            <w:tcBorders>
              <w:top w:val="single" w:sz="8" w:space="0" w:color="auto"/>
              <w:left w:val="nil"/>
              <w:bottom w:val="single" w:sz="8" w:space="0" w:color="auto"/>
              <w:right w:val="nil"/>
            </w:tcBorders>
            <w:shd w:val="clear" w:color="auto" w:fill="auto"/>
            <w:noWrap/>
            <w:vAlign w:val="center"/>
            <w:hideMark/>
          </w:tcPr>
          <w:p w14:paraId="61A57F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50FC6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-0.12%</w:t>
            </w:r>
          </w:p>
        </w:tc>
        <w:tc>
          <w:tcPr>
            <w:tcW w:w="863" w:type="dxa"/>
            <w:tcBorders>
              <w:top w:val="single" w:sz="8" w:space="0" w:color="auto"/>
              <w:left w:val="nil"/>
              <w:bottom w:val="single" w:sz="8" w:space="0" w:color="auto"/>
              <w:right w:val="nil"/>
            </w:tcBorders>
            <w:shd w:val="clear" w:color="auto" w:fill="auto"/>
            <w:noWrap/>
            <w:vAlign w:val="center"/>
            <w:hideMark/>
          </w:tcPr>
          <w:p w14:paraId="694DF05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E0A3F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r>
      <w:tr w:rsidR="005043F3" w:rsidRPr="005043F3" w14:paraId="14A4F773" w14:textId="77777777" w:rsidTr="005043F3">
        <w:trPr>
          <w:trHeight w:val="255"/>
        </w:trPr>
        <w:tc>
          <w:tcPr>
            <w:tcW w:w="1573" w:type="dxa"/>
            <w:tcBorders>
              <w:top w:val="nil"/>
              <w:left w:val="nil"/>
              <w:bottom w:val="nil"/>
              <w:right w:val="nil"/>
            </w:tcBorders>
            <w:shd w:val="clear" w:color="auto" w:fill="auto"/>
            <w:noWrap/>
            <w:vAlign w:val="center"/>
            <w:hideMark/>
          </w:tcPr>
          <w:p w14:paraId="6AFBDA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5B05E4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C1FEB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3F8CC6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6A06C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368FC7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0DA9C6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45303C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68B9A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3783C083"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17B5BC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20332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FAB7CA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0DA87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4A8E5D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29F08B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A1E9D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39351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5A21EC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7498EF3"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47D43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4A56D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97593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EB30B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5DAFD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D3E8D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3BDA7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DCE6A8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12DA99C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839E16C"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0BFDFA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9822A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01A80F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275795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6621B9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36E820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023DF43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1DCFBDB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5AE3B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2687A3C"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6F89C8E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13EDD3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5DDD0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4999D9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E40A13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007637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22A55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3D30F5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1A3586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4C644474"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4D2611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486C2E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934529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6751F17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4DA9C82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5719E6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72D580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nil"/>
              <w:left w:val="nil"/>
              <w:bottom w:val="nil"/>
              <w:right w:val="nil"/>
            </w:tcBorders>
            <w:shd w:val="clear" w:color="auto" w:fill="auto"/>
            <w:noWrap/>
            <w:vAlign w:val="center"/>
            <w:hideMark/>
          </w:tcPr>
          <w:p w14:paraId="03B1532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nil"/>
              <w:left w:val="nil"/>
              <w:bottom w:val="nil"/>
              <w:right w:val="single" w:sz="8" w:space="0" w:color="auto"/>
            </w:tcBorders>
            <w:shd w:val="clear" w:color="auto" w:fill="auto"/>
            <w:noWrap/>
            <w:vAlign w:val="center"/>
            <w:hideMark/>
          </w:tcPr>
          <w:p w14:paraId="44CECB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181EF5BF"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A2FA9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0756F7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44304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3A0D80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32FFAE0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15C391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A1FD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-0.06%</w:t>
            </w:r>
          </w:p>
        </w:tc>
        <w:tc>
          <w:tcPr>
            <w:tcW w:w="863" w:type="dxa"/>
            <w:tcBorders>
              <w:top w:val="single" w:sz="8" w:space="0" w:color="auto"/>
              <w:left w:val="nil"/>
              <w:bottom w:val="single" w:sz="8" w:space="0" w:color="auto"/>
              <w:right w:val="nil"/>
            </w:tcBorders>
            <w:shd w:val="clear" w:color="auto" w:fill="auto"/>
            <w:noWrap/>
            <w:vAlign w:val="center"/>
            <w:hideMark/>
          </w:tcPr>
          <w:p w14:paraId="038E3D1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2C9F0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1D69DEDF" w14:textId="77777777" w:rsidTr="005043F3">
        <w:trPr>
          <w:trHeight w:val="255"/>
        </w:trPr>
        <w:tc>
          <w:tcPr>
            <w:tcW w:w="1573" w:type="dxa"/>
            <w:tcBorders>
              <w:top w:val="nil"/>
              <w:left w:val="nil"/>
              <w:bottom w:val="nil"/>
              <w:right w:val="nil"/>
            </w:tcBorders>
            <w:shd w:val="clear" w:color="auto" w:fill="auto"/>
            <w:noWrap/>
            <w:vAlign w:val="center"/>
            <w:hideMark/>
          </w:tcPr>
          <w:p w14:paraId="76C658A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324425A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B667F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2640703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111D20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583351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598E6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5CA2EF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8778D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58904653" w14:textId="77777777" w:rsidTr="005043F3">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0197D3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8A426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C6D7D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F7CAED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4D4D6F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EB142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160D6F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B2462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DE0EA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CE67554"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31E6CF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EB6D4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6F7D4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2CADF3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2860B84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8B26A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257D0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DEE6E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EFF8D8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7D9AD151" w14:textId="77777777" w:rsidTr="005043F3">
        <w:trPr>
          <w:trHeight w:val="255"/>
        </w:trPr>
        <w:tc>
          <w:tcPr>
            <w:tcW w:w="1573" w:type="dxa"/>
            <w:tcBorders>
              <w:top w:val="nil"/>
              <w:left w:val="single" w:sz="8" w:space="0" w:color="auto"/>
              <w:bottom w:val="nil"/>
              <w:right w:val="nil"/>
            </w:tcBorders>
            <w:shd w:val="clear" w:color="auto" w:fill="auto"/>
            <w:noWrap/>
            <w:vAlign w:val="center"/>
            <w:hideMark/>
          </w:tcPr>
          <w:p w14:paraId="502FCAD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548584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212DA08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E74022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3838B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1884E4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3D3B9A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2AA26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486A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4029088" w14:textId="77777777" w:rsidTr="005043F3">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375D0F4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0820049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F5BE6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391" w:type="dxa"/>
            <w:tcBorders>
              <w:top w:val="nil"/>
              <w:left w:val="nil"/>
              <w:bottom w:val="nil"/>
              <w:right w:val="single" w:sz="8" w:space="0" w:color="auto"/>
            </w:tcBorders>
            <w:shd w:val="clear" w:color="auto" w:fill="auto"/>
            <w:noWrap/>
            <w:vAlign w:val="center"/>
            <w:hideMark/>
          </w:tcPr>
          <w:p w14:paraId="13981C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D9CD4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1498B9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420238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6A2ED1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211A963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r w:rsidR="005043F3" w:rsidRPr="005043F3" w14:paraId="7BC73B07" w14:textId="77777777" w:rsidTr="005043F3">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416F7A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6CB13E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6C77F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0E660DF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7C321D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2993A25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1FC80ED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58ED43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2148AAA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r w:rsidR="005043F3" w:rsidRPr="005043F3" w14:paraId="7EAD42C4" w14:textId="77777777" w:rsidTr="005043F3">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079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4FB1E4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6852F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E8EE22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7A8641D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0B98A8F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A96560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863" w:type="dxa"/>
            <w:tcBorders>
              <w:top w:val="single" w:sz="8" w:space="0" w:color="auto"/>
              <w:left w:val="nil"/>
              <w:bottom w:val="single" w:sz="8" w:space="0" w:color="auto"/>
              <w:right w:val="nil"/>
            </w:tcBorders>
            <w:shd w:val="clear" w:color="auto" w:fill="auto"/>
            <w:noWrap/>
            <w:vAlign w:val="center"/>
            <w:hideMark/>
          </w:tcPr>
          <w:p w14:paraId="746E5B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8B9102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99%</w:t>
            </w:r>
          </w:p>
        </w:tc>
      </w:tr>
    </w:tbl>
    <w:p w14:paraId="3D8C9E2C" w14:textId="6532628D"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5043F3" w:rsidRPr="005043F3" w14:paraId="3C461916"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3ED001D"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2A3F2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DC6E8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2CFB5A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577AA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C2550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5180AB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83D256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CD0B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D97B26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FA32FC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26C6E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4C7190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0A0B638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660F5C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C1126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9EBEE1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B196E5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AB3A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F2148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08243F46"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F6FB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B1B513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520689A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-0.21%</w:t>
            </w:r>
          </w:p>
        </w:tc>
        <w:tc>
          <w:tcPr>
            <w:tcW w:w="1451" w:type="dxa"/>
            <w:tcBorders>
              <w:top w:val="nil"/>
              <w:left w:val="nil"/>
              <w:bottom w:val="nil"/>
              <w:right w:val="single" w:sz="8" w:space="0" w:color="auto"/>
            </w:tcBorders>
            <w:shd w:val="clear" w:color="auto" w:fill="auto"/>
            <w:noWrap/>
            <w:vAlign w:val="center"/>
            <w:hideMark/>
          </w:tcPr>
          <w:p w14:paraId="5FDBEF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900" w:type="dxa"/>
            <w:tcBorders>
              <w:top w:val="nil"/>
              <w:left w:val="nil"/>
              <w:bottom w:val="nil"/>
              <w:right w:val="nil"/>
            </w:tcBorders>
            <w:shd w:val="clear" w:color="auto" w:fill="auto"/>
            <w:noWrap/>
            <w:vAlign w:val="center"/>
            <w:hideMark/>
          </w:tcPr>
          <w:p w14:paraId="137E5E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1F2BC0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0A560AFC"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719C151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E27A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-0.40%</w:t>
            </w:r>
          </w:p>
        </w:tc>
        <w:tc>
          <w:tcPr>
            <w:tcW w:w="900" w:type="dxa"/>
            <w:tcBorders>
              <w:top w:val="nil"/>
              <w:left w:val="nil"/>
              <w:bottom w:val="nil"/>
              <w:right w:val="nil"/>
            </w:tcBorders>
            <w:shd w:val="clear" w:color="auto" w:fill="auto"/>
            <w:noWrap/>
            <w:vAlign w:val="center"/>
            <w:hideMark/>
          </w:tcPr>
          <w:p w14:paraId="0A9114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1451" w:type="dxa"/>
            <w:tcBorders>
              <w:top w:val="nil"/>
              <w:left w:val="nil"/>
              <w:bottom w:val="nil"/>
              <w:right w:val="single" w:sz="8" w:space="0" w:color="auto"/>
            </w:tcBorders>
            <w:shd w:val="clear" w:color="auto" w:fill="auto"/>
            <w:noWrap/>
            <w:vAlign w:val="center"/>
            <w:hideMark/>
          </w:tcPr>
          <w:p w14:paraId="7AC9A2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45D30C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62591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r>
      <w:tr w:rsidR="005043F3" w:rsidRPr="005043F3" w14:paraId="0AA97467"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1F025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EB369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1E9AC5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2A24B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-0.22%</w:t>
            </w:r>
          </w:p>
        </w:tc>
        <w:tc>
          <w:tcPr>
            <w:tcW w:w="900" w:type="dxa"/>
            <w:tcBorders>
              <w:top w:val="single" w:sz="8" w:space="0" w:color="auto"/>
              <w:left w:val="nil"/>
              <w:bottom w:val="single" w:sz="8" w:space="0" w:color="auto"/>
              <w:right w:val="nil"/>
            </w:tcBorders>
            <w:shd w:val="clear" w:color="auto" w:fill="auto"/>
            <w:noWrap/>
            <w:vAlign w:val="center"/>
            <w:hideMark/>
          </w:tcPr>
          <w:p w14:paraId="173ADA1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CC7B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102%</w:t>
            </w:r>
          </w:p>
        </w:tc>
      </w:tr>
      <w:tr w:rsidR="005043F3" w:rsidRPr="005043F3" w14:paraId="491BBDF8" w14:textId="77777777" w:rsidTr="005043F3">
        <w:trPr>
          <w:trHeight w:val="255"/>
        </w:trPr>
        <w:tc>
          <w:tcPr>
            <w:tcW w:w="1360" w:type="dxa"/>
            <w:tcBorders>
              <w:top w:val="nil"/>
              <w:left w:val="nil"/>
              <w:bottom w:val="nil"/>
              <w:right w:val="nil"/>
            </w:tcBorders>
            <w:shd w:val="clear" w:color="auto" w:fill="auto"/>
            <w:noWrap/>
            <w:vAlign w:val="center"/>
            <w:hideMark/>
          </w:tcPr>
          <w:p w14:paraId="21E343A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6A7F6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4A57E6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2BEE0D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68325C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04D860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79F97BC4"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8539D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CDF92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DB920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47ECA8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F2B58C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FABB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342AF4C"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730DF7D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9EA44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53E34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C422A5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15E99B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53B694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B7921D5"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004BBC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491BF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66FEB0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E987EC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446F3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6B391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3DFCA82A"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113CE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FE05B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D12652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15BE932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B203C2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EB056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63E7559E"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0CC37B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583176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12526F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295521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4201A58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4372DD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359F3C7E"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CCC82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CB8B07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24559D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383E3F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5CD3E0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D0FD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50FD91CA" w14:textId="77777777" w:rsidTr="005043F3">
        <w:trPr>
          <w:trHeight w:val="255"/>
        </w:trPr>
        <w:tc>
          <w:tcPr>
            <w:tcW w:w="1360" w:type="dxa"/>
            <w:tcBorders>
              <w:top w:val="nil"/>
              <w:left w:val="nil"/>
              <w:bottom w:val="nil"/>
              <w:right w:val="nil"/>
            </w:tcBorders>
            <w:shd w:val="clear" w:color="auto" w:fill="auto"/>
            <w:noWrap/>
            <w:vAlign w:val="center"/>
            <w:hideMark/>
          </w:tcPr>
          <w:p w14:paraId="38E0854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86647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6DA1D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18ABD36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2D91C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E24B34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5FD7A4D9"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ACECF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B01B26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B270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2752A0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3DAAB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CA73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14E49CC3"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6EDBF7B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7BA197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970C8A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6CF366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66768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829C1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56A6B0E0"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15EAE4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850673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94236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12048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8DBEF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E307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605B6EF2" w14:textId="77777777" w:rsidTr="005043F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DC61B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89E336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7826C28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2023D5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AF718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47E67A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30B0FDB3" w14:textId="77777777" w:rsidTr="005043F3">
        <w:trPr>
          <w:trHeight w:val="255"/>
        </w:trPr>
        <w:tc>
          <w:tcPr>
            <w:tcW w:w="1360" w:type="dxa"/>
            <w:tcBorders>
              <w:top w:val="nil"/>
              <w:left w:val="single" w:sz="8" w:space="0" w:color="auto"/>
              <w:bottom w:val="nil"/>
              <w:right w:val="nil"/>
            </w:tcBorders>
            <w:shd w:val="clear" w:color="auto" w:fill="auto"/>
            <w:noWrap/>
            <w:vAlign w:val="center"/>
            <w:hideMark/>
          </w:tcPr>
          <w:p w14:paraId="2EBC2EB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459763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71975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26AC2F5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36A1F31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DF810F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r w:rsidR="005043F3" w:rsidRPr="005043F3" w14:paraId="481F6A03" w14:textId="77777777" w:rsidTr="005043F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0187A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BD0FE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2A1786F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3A1126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54C39D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538B9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r>
    </w:tbl>
    <w:p w14:paraId="569CCF5B" w14:textId="29B2F8F6"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5043F3" w:rsidRPr="005043F3" w14:paraId="2405504B"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E8CF8B" w14:textId="77777777" w:rsidR="005043F3" w:rsidRPr="005043F3" w:rsidRDefault="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D6EF2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56D46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220467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B3C40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83B00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3C1E035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7AE60CD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68835E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289B56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801881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DCD9E8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446D31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0C1E74B"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672C1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B67BC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5A4EC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2FF84B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F930E7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9F99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6986A9AD"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9D308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FFB0C8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-2.78%</w:t>
            </w:r>
          </w:p>
        </w:tc>
        <w:tc>
          <w:tcPr>
            <w:tcW w:w="900" w:type="dxa"/>
            <w:tcBorders>
              <w:top w:val="nil"/>
              <w:left w:val="nil"/>
              <w:bottom w:val="nil"/>
              <w:right w:val="nil"/>
            </w:tcBorders>
            <w:shd w:val="clear" w:color="auto" w:fill="auto"/>
            <w:noWrap/>
            <w:vAlign w:val="center"/>
            <w:hideMark/>
          </w:tcPr>
          <w:p w14:paraId="3D1D00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-2.00%</w:t>
            </w:r>
          </w:p>
        </w:tc>
        <w:tc>
          <w:tcPr>
            <w:tcW w:w="1451" w:type="dxa"/>
            <w:tcBorders>
              <w:top w:val="nil"/>
              <w:left w:val="nil"/>
              <w:bottom w:val="nil"/>
              <w:right w:val="single" w:sz="8" w:space="0" w:color="auto"/>
            </w:tcBorders>
            <w:shd w:val="clear" w:color="auto" w:fill="auto"/>
            <w:noWrap/>
            <w:vAlign w:val="center"/>
            <w:hideMark/>
          </w:tcPr>
          <w:p w14:paraId="1CB2677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-1.98%</w:t>
            </w:r>
          </w:p>
        </w:tc>
        <w:tc>
          <w:tcPr>
            <w:tcW w:w="900" w:type="dxa"/>
            <w:tcBorders>
              <w:top w:val="nil"/>
              <w:left w:val="nil"/>
              <w:bottom w:val="nil"/>
              <w:right w:val="nil"/>
            </w:tcBorders>
            <w:shd w:val="clear" w:color="auto" w:fill="auto"/>
            <w:noWrap/>
            <w:vAlign w:val="center"/>
            <w:hideMark/>
          </w:tcPr>
          <w:p w14:paraId="0338366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1E8B855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128%</w:t>
            </w:r>
          </w:p>
        </w:tc>
      </w:tr>
      <w:tr w:rsidR="005043F3" w:rsidRPr="005043F3" w14:paraId="273EEE5F"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E2851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BCF4F2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-1.58%</w:t>
            </w:r>
          </w:p>
        </w:tc>
        <w:tc>
          <w:tcPr>
            <w:tcW w:w="900" w:type="dxa"/>
            <w:tcBorders>
              <w:top w:val="nil"/>
              <w:left w:val="nil"/>
              <w:bottom w:val="nil"/>
              <w:right w:val="nil"/>
            </w:tcBorders>
            <w:shd w:val="clear" w:color="auto" w:fill="auto"/>
            <w:noWrap/>
            <w:vAlign w:val="center"/>
            <w:hideMark/>
          </w:tcPr>
          <w:p w14:paraId="7B1D16B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1451" w:type="dxa"/>
            <w:tcBorders>
              <w:top w:val="nil"/>
              <w:left w:val="nil"/>
              <w:bottom w:val="nil"/>
              <w:right w:val="single" w:sz="8" w:space="0" w:color="auto"/>
            </w:tcBorders>
            <w:shd w:val="clear" w:color="auto" w:fill="auto"/>
            <w:noWrap/>
            <w:vAlign w:val="center"/>
            <w:hideMark/>
          </w:tcPr>
          <w:p w14:paraId="25FE1CA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-1.22%</w:t>
            </w:r>
          </w:p>
        </w:tc>
        <w:tc>
          <w:tcPr>
            <w:tcW w:w="900" w:type="dxa"/>
            <w:tcBorders>
              <w:top w:val="nil"/>
              <w:left w:val="nil"/>
              <w:bottom w:val="nil"/>
              <w:right w:val="nil"/>
            </w:tcBorders>
            <w:shd w:val="clear" w:color="auto" w:fill="auto"/>
            <w:noWrap/>
            <w:vAlign w:val="center"/>
            <w:hideMark/>
          </w:tcPr>
          <w:p w14:paraId="209D7A4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5467A5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109%</w:t>
            </w:r>
          </w:p>
        </w:tc>
      </w:tr>
      <w:tr w:rsidR="005043F3" w:rsidRPr="005043F3" w14:paraId="63D68026"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4B7E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3AA2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-2.18%</w:t>
            </w:r>
          </w:p>
        </w:tc>
        <w:tc>
          <w:tcPr>
            <w:tcW w:w="900" w:type="dxa"/>
            <w:tcBorders>
              <w:top w:val="single" w:sz="8" w:space="0" w:color="auto"/>
              <w:left w:val="nil"/>
              <w:bottom w:val="single" w:sz="8" w:space="0" w:color="auto"/>
              <w:right w:val="nil"/>
            </w:tcBorders>
            <w:shd w:val="clear" w:color="auto" w:fill="auto"/>
            <w:noWrap/>
            <w:vAlign w:val="center"/>
            <w:hideMark/>
          </w:tcPr>
          <w:p w14:paraId="177AD7F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-1.61%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EBCB3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-1.60%</w:t>
            </w:r>
          </w:p>
        </w:tc>
        <w:tc>
          <w:tcPr>
            <w:tcW w:w="900" w:type="dxa"/>
            <w:tcBorders>
              <w:top w:val="single" w:sz="8" w:space="0" w:color="auto"/>
              <w:left w:val="nil"/>
              <w:bottom w:val="single" w:sz="8" w:space="0" w:color="auto"/>
              <w:right w:val="nil"/>
            </w:tcBorders>
            <w:shd w:val="clear" w:color="auto" w:fill="auto"/>
            <w:noWrap/>
            <w:vAlign w:val="center"/>
            <w:hideMark/>
          </w:tcPr>
          <w:p w14:paraId="083CC82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D81C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119%</w:t>
            </w:r>
          </w:p>
        </w:tc>
      </w:tr>
      <w:tr w:rsidR="005043F3" w:rsidRPr="005043F3" w14:paraId="02E8423E" w14:textId="77777777" w:rsidTr="005043F3">
        <w:trPr>
          <w:trHeight w:val="255"/>
        </w:trPr>
        <w:tc>
          <w:tcPr>
            <w:tcW w:w="1440" w:type="dxa"/>
            <w:tcBorders>
              <w:top w:val="nil"/>
              <w:left w:val="nil"/>
              <w:bottom w:val="nil"/>
              <w:right w:val="nil"/>
            </w:tcBorders>
            <w:shd w:val="clear" w:color="auto" w:fill="auto"/>
            <w:noWrap/>
            <w:vAlign w:val="center"/>
            <w:hideMark/>
          </w:tcPr>
          <w:p w14:paraId="36FF262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5681CD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626EFB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0EC745A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C8E3E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DBD78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043F3" w:rsidRPr="005043F3" w14:paraId="2B5D699A"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342031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7D568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16D93B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3C7E9E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76545B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3174D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6FD83868"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39A9039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3FAF4F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D93B9E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74F085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E00BBF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D37C6F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53AD6FA0"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54F8EFB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10CB6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857B6F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812CA1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3E0B71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DBDCA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70D2E7DE"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FA02F5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7F4594E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-1.31%</w:t>
            </w:r>
          </w:p>
        </w:tc>
        <w:tc>
          <w:tcPr>
            <w:tcW w:w="900" w:type="dxa"/>
            <w:tcBorders>
              <w:top w:val="nil"/>
              <w:left w:val="nil"/>
              <w:bottom w:val="nil"/>
              <w:right w:val="nil"/>
            </w:tcBorders>
            <w:shd w:val="clear" w:color="auto" w:fill="auto"/>
            <w:noWrap/>
            <w:vAlign w:val="center"/>
            <w:hideMark/>
          </w:tcPr>
          <w:p w14:paraId="2B6ED39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-1.34%</w:t>
            </w:r>
          </w:p>
        </w:tc>
        <w:tc>
          <w:tcPr>
            <w:tcW w:w="1451" w:type="dxa"/>
            <w:tcBorders>
              <w:top w:val="nil"/>
              <w:left w:val="nil"/>
              <w:bottom w:val="nil"/>
              <w:right w:val="single" w:sz="8" w:space="0" w:color="auto"/>
            </w:tcBorders>
            <w:shd w:val="clear" w:color="auto" w:fill="auto"/>
            <w:noWrap/>
            <w:vAlign w:val="center"/>
            <w:hideMark/>
          </w:tcPr>
          <w:p w14:paraId="55B70D3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-1.32%</w:t>
            </w:r>
          </w:p>
        </w:tc>
        <w:tc>
          <w:tcPr>
            <w:tcW w:w="900" w:type="dxa"/>
            <w:tcBorders>
              <w:top w:val="nil"/>
              <w:left w:val="nil"/>
              <w:bottom w:val="nil"/>
              <w:right w:val="nil"/>
            </w:tcBorders>
            <w:shd w:val="clear" w:color="auto" w:fill="auto"/>
            <w:noWrap/>
            <w:vAlign w:val="center"/>
            <w:hideMark/>
          </w:tcPr>
          <w:p w14:paraId="6A82988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c>
          <w:tcPr>
            <w:tcW w:w="900" w:type="dxa"/>
            <w:tcBorders>
              <w:top w:val="nil"/>
              <w:left w:val="nil"/>
              <w:bottom w:val="nil"/>
              <w:right w:val="single" w:sz="8" w:space="0" w:color="auto"/>
            </w:tcBorders>
            <w:shd w:val="clear" w:color="auto" w:fill="auto"/>
            <w:noWrap/>
            <w:vAlign w:val="center"/>
            <w:hideMark/>
          </w:tcPr>
          <w:p w14:paraId="2F231B1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117%</w:t>
            </w:r>
          </w:p>
        </w:tc>
      </w:tr>
      <w:tr w:rsidR="005043F3" w:rsidRPr="005043F3" w14:paraId="4B1A651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6616176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88D7A1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-0.68%</w:t>
            </w:r>
          </w:p>
        </w:tc>
        <w:tc>
          <w:tcPr>
            <w:tcW w:w="900" w:type="dxa"/>
            <w:tcBorders>
              <w:top w:val="nil"/>
              <w:left w:val="nil"/>
              <w:bottom w:val="nil"/>
              <w:right w:val="nil"/>
            </w:tcBorders>
            <w:shd w:val="clear" w:color="auto" w:fill="auto"/>
            <w:noWrap/>
            <w:vAlign w:val="center"/>
            <w:hideMark/>
          </w:tcPr>
          <w:p w14:paraId="669218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-0.57%</w:t>
            </w:r>
          </w:p>
        </w:tc>
        <w:tc>
          <w:tcPr>
            <w:tcW w:w="1451" w:type="dxa"/>
            <w:tcBorders>
              <w:top w:val="nil"/>
              <w:left w:val="nil"/>
              <w:bottom w:val="nil"/>
              <w:right w:val="single" w:sz="8" w:space="0" w:color="auto"/>
            </w:tcBorders>
            <w:shd w:val="clear" w:color="auto" w:fill="auto"/>
            <w:noWrap/>
            <w:vAlign w:val="center"/>
            <w:hideMark/>
          </w:tcPr>
          <w:p w14:paraId="0DC4C2A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506C23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F9DFDB1"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105%</w:t>
            </w:r>
          </w:p>
        </w:tc>
      </w:tr>
      <w:tr w:rsidR="005043F3" w:rsidRPr="005043F3" w14:paraId="53813DAD"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EA4EB8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EBD75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DB1A4F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-0.95%</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3114DB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-0.94%</w:t>
            </w:r>
          </w:p>
        </w:tc>
        <w:tc>
          <w:tcPr>
            <w:tcW w:w="900" w:type="dxa"/>
            <w:tcBorders>
              <w:top w:val="single" w:sz="8" w:space="0" w:color="auto"/>
              <w:left w:val="nil"/>
              <w:bottom w:val="single" w:sz="8" w:space="0" w:color="auto"/>
              <w:right w:val="nil"/>
            </w:tcBorders>
            <w:shd w:val="clear" w:color="auto" w:fill="auto"/>
            <w:noWrap/>
            <w:vAlign w:val="center"/>
            <w:hideMark/>
          </w:tcPr>
          <w:p w14:paraId="09DF977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C166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r>
      <w:tr w:rsidR="005043F3" w:rsidRPr="005043F3" w14:paraId="3F723ECC" w14:textId="77777777" w:rsidTr="005043F3">
        <w:trPr>
          <w:trHeight w:val="255"/>
        </w:trPr>
        <w:tc>
          <w:tcPr>
            <w:tcW w:w="1440" w:type="dxa"/>
            <w:tcBorders>
              <w:top w:val="nil"/>
              <w:left w:val="nil"/>
              <w:bottom w:val="nil"/>
              <w:right w:val="nil"/>
            </w:tcBorders>
            <w:shd w:val="clear" w:color="auto" w:fill="auto"/>
            <w:noWrap/>
            <w:vAlign w:val="center"/>
            <w:hideMark/>
          </w:tcPr>
          <w:p w14:paraId="2027F6A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82E589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50925E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2AFF8CE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8CD0AB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D20693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043F3" w:rsidRPr="005043F3" w14:paraId="0ED1A6E1"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CDFF8B2"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7547D4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5825D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3AFFF9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1ED524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7AEC8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043F3">
              <w:rPr>
                <w:rFonts w:ascii="Calibri" w:hAnsi="Calibri" w:cs="Calibri"/>
                <w:color w:val="000000"/>
                <w:sz w:val="24"/>
                <w:szCs w:val="24"/>
                <w:lang w:val="en-GB" w:eastAsia="en-GB"/>
              </w:rPr>
              <w:t> </w:t>
            </w:r>
          </w:p>
        </w:tc>
      </w:tr>
      <w:tr w:rsidR="005043F3" w:rsidRPr="005043F3" w14:paraId="0B6DFA26"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1BFBCE6C"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62AC0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116A3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C7C7B0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E89BB0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4D8C799"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 </w:t>
            </w:r>
          </w:p>
        </w:tc>
      </w:tr>
      <w:tr w:rsidR="005043F3" w:rsidRPr="005043F3" w14:paraId="43D5E8EC"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152234D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50BB1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0267604"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E8A3950"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043F3">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7C5A54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6362E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DecT</w:t>
            </w:r>
          </w:p>
        </w:tc>
      </w:tr>
      <w:tr w:rsidR="005043F3" w:rsidRPr="005043F3" w14:paraId="19D7842A" w14:textId="77777777" w:rsidTr="005043F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05577A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69DB49C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1CAA65E3"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-1.22%</w:t>
            </w:r>
          </w:p>
        </w:tc>
        <w:tc>
          <w:tcPr>
            <w:tcW w:w="1451" w:type="dxa"/>
            <w:tcBorders>
              <w:top w:val="nil"/>
              <w:left w:val="nil"/>
              <w:bottom w:val="nil"/>
              <w:right w:val="single" w:sz="8" w:space="0" w:color="auto"/>
            </w:tcBorders>
            <w:shd w:val="clear" w:color="auto" w:fill="auto"/>
            <w:noWrap/>
            <w:vAlign w:val="center"/>
            <w:hideMark/>
          </w:tcPr>
          <w:p w14:paraId="50136A5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-1.21%</w:t>
            </w:r>
          </w:p>
        </w:tc>
        <w:tc>
          <w:tcPr>
            <w:tcW w:w="900" w:type="dxa"/>
            <w:tcBorders>
              <w:top w:val="nil"/>
              <w:left w:val="nil"/>
              <w:bottom w:val="nil"/>
              <w:right w:val="nil"/>
            </w:tcBorders>
            <w:shd w:val="clear" w:color="auto" w:fill="auto"/>
            <w:noWrap/>
            <w:vAlign w:val="center"/>
            <w:hideMark/>
          </w:tcPr>
          <w:p w14:paraId="13E454C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114%</w:t>
            </w:r>
          </w:p>
        </w:tc>
        <w:tc>
          <w:tcPr>
            <w:tcW w:w="900" w:type="dxa"/>
            <w:tcBorders>
              <w:top w:val="nil"/>
              <w:left w:val="nil"/>
              <w:bottom w:val="nil"/>
              <w:right w:val="single" w:sz="8" w:space="0" w:color="auto"/>
            </w:tcBorders>
            <w:shd w:val="clear" w:color="auto" w:fill="auto"/>
            <w:noWrap/>
            <w:vAlign w:val="center"/>
            <w:hideMark/>
          </w:tcPr>
          <w:p w14:paraId="3994BB0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116%</w:t>
            </w:r>
          </w:p>
        </w:tc>
      </w:tr>
      <w:tr w:rsidR="005043F3" w:rsidRPr="005043F3" w14:paraId="26BE8B2C" w14:textId="77777777" w:rsidTr="005043F3">
        <w:trPr>
          <w:trHeight w:val="255"/>
        </w:trPr>
        <w:tc>
          <w:tcPr>
            <w:tcW w:w="1440" w:type="dxa"/>
            <w:tcBorders>
              <w:top w:val="nil"/>
              <w:left w:val="single" w:sz="8" w:space="0" w:color="auto"/>
              <w:bottom w:val="nil"/>
              <w:right w:val="nil"/>
            </w:tcBorders>
            <w:shd w:val="clear" w:color="auto" w:fill="auto"/>
            <w:noWrap/>
            <w:vAlign w:val="center"/>
            <w:hideMark/>
          </w:tcPr>
          <w:p w14:paraId="7BF5EE7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4CA0F5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-0.66%</w:t>
            </w:r>
          </w:p>
        </w:tc>
        <w:tc>
          <w:tcPr>
            <w:tcW w:w="900" w:type="dxa"/>
            <w:tcBorders>
              <w:top w:val="nil"/>
              <w:left w:val="nil"/>
              <w:bottom w:val="nil"/>
              <w:right w:val="nil"/>
            </w:tcBorders>
            <w:shd w:val="clear" w:color="auto" w:fill="auto"/>
            <w:noWrap/>
            <w:vAlign w:val="center"/>
            <w:hideMark/>
          </w:tcPr>
          <w:p w14:paraId="76BB5ACA"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-0.50%</w:t>
            </w:r>
          </w:p>
        </w:tc>
        <w:tc>
          <w:tcPr>
            <w:tcW w:w="1451" w:type="dxa"/>
            <w:tcBorders>
              <w:top w:val="nil"/>
              <w:left w:val="nil"/>
              <w:bottom w:val="nil"/>
              <w:right w:val="single" w:sz="8" w:space="0" w:color="auto"/>
            </w:tcBorders>
            <w:shd w:val="clear" w:color="auto" w:fill="auto"/>
            <w:noWrap/>
            <w:vAlign w:val="center"/>
            <w:hideMark/>
          </w:tcPr>
          <w:p w14:paraId="0C96DD9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-0.50%</w:t>
            </w:r>
          </w:p>
        </w:tc>
        <w:tc>
          <w:tcPr>
            <w:tcW w:w="900" w:type="dxa"/>
            <w:tcBorders>
              <w:top w:val="nil"/>
              <w:left w:val="nil"/>
              <w:bottom w:val="nil"/>
              <w:right w:val="nil"/>
            </w:tcBorders>
            <w:shd w:val="clear" w:color="auto" w:fill="auto"/>
            <w:noWrap/>
            <w:vAlign w:val="center"/>
            <w:hideMark/>
          </w:tcPr>
          <w:p w14:paraId="12BF940B"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A9F2796"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106%</w:t>
            </w:r>
          </w:p>
        </w:tc>
      </w:tr>
      <w:tr w:rsidR="005043F3" w:rsidRPr="005043F3" w14:paraId="72A96B98" w14:textId="77777777" w:rsidTr="005043F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6EDDD1D"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043F3">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48A257"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-0.95%</w:t>
            </w:r>
          </w:p>
        </w:tc>
        <w:tc>
          <w:tcPr>
            <w:tcW w:w="900" w:type="dxa"/>
            <w:tcBorders>
              <w:top w:val="single" w:sz="8" w:space="0" w:color="auto"/>
              <w:left w:val="nil"/>
              <w:bottom w:val="single" w:sz="8" w:space="0" w:color="auto"/>
              <w:right w:val="nil"/>
            </w:tcBorders>
            <w:shd w:val="clear" w:color="auto" w:fill="auto"/>
            <w:noWrap/>
            <w:vAlign w:val="center"/>
            <w:hideMark/>
          </w:tcPr>
          <w:p w14:paraId="6388A05F"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-0.86%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B7D4245"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-0.86%</w:t>
            </w:r>
          </w:p>
        </w:tc>
        <w:tc>
          <w:tcPr>
            <w:tcW w:w="900" w:type="dxa"/>
            <w:tcBorders>
              <w:top w:val="single" w:sz="8" w:space="0" w:color="auto"/>
              <w:left w:val="nil"/>
              <w:bottom w:val="single" w:sz="8" w:space="0" w:color="auto"/>
              <w:right w:val="nil"/>
            </w:tcBorders>
            <w:shd w:val="clear" w:color="auto" w:fill="auto"/>
            <w:noWrap/>
            <w:vAlign w:val="center"/>
            <w:hideMark/>
          </w:tcPr>
          <w:p w14:paraId="5F63F7CE"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267028" w14:textId="77777777" w:rsidR="005043F3" w:rsidRPr="005043F3" w:rsidRDefault="005043F3" w:rsidP="0050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043F3">
              <w:rPr>
                <w:rFonts w:ascii="Arial" w:hAnsi="Arial" w:cs="Arial"/>
                <w:color w:val="000000"/>
                <w:sz w:val="18"/>
                <w:szCs w:val="18"/>
                <w:lang w:val="en-GB" w:eastAsia="en-GB"/>
              </w:rPr>
              <w:t>111%</w:t>
            </w:r>
          </w:p>
        </w:tc>
      </w:tr>
    </w:tbl>
    <w:p w14:paraId="58CBB9F0" w14:textId="662654B7" w:rsidR="00452FC5" w:rsidRDefault="00452FC5" w:rsidP="00E94AEE">
      <w:pPr>
        <w:pStyle w:val="Heading3"/>
        <w:keepLines/>
        <w:rPr>
          <w:lang w:val="en-CA"/>
        </w:rPr>
      </w:pPr>
      <w:r>
        <w:rPr>
          <w:lang w:val="en-CA"/>
        </w:rPr>
        <w:lastRenderedPageBreak/>
        <w:t>Standard QP range</w:t>
      </w:r>
    </w:p>
    <w:tbl>
      <w:tblPr>
        <w:tblW w:w="9367"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17391" w:rsidRPr="00717391" w14:paraId="39EF359C" w14:textId="77777777" w:rsidTr="00E94AEE">
        <w:trPr>
          <w:trHeight w:val="255"/>
        </w:trPr>
        <w:tc>
          <w:tcPr>
            <w:tcW w:w="851" w:type="dxa"/>
            <w:tcBorders>
              <w:top w:val="nil"/>
              <w:left w:val="nil"/>
              <w:bottom w:val="nil"/>
              <w:right w:val="nil"/>
            </w:tcBorders>
            <w:shd w:val="clear" w:color="auto" w:fill="auto"/>
            <w:noWrap/>
            <w:vAlign w:val="center"/>
            <w:hideMark/>
          </w:tcPr>
          <w:p w14:paraId="265B0F1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5DA77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02770010" w14:textId="77777777" w:rsidTr="00E94AEE">
        <w:trPr>
          <w:trHeight w:val="255"/>
        </w:trPr>
        <w:tc>
          <w:tcPr>
            <w:tcW w:w="851" w:type="dxa"/>
            <w:tcBorders>
              <w:top w:val="nil"/>
              <w:left w:val="nil"/>
              <w:bottom w:val="nil"/>
              <w:right w:val="nil"/>
            </w:tcBorders>
            <w:shd w:val="clear" w:color="auto" w:fill="auto"/>
            <w:noWrap/>
            <w:vAlign w:val="center"/>
            <w:hideMark/>
          </w:tcPr>
          <w:p w14:paraId="28E87B4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9CE82A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1B1F31B3" w14:textId="77777777" w:rsidTr="00E94AEE">
        <w:trPr>
          <w:trHeight w:val="255"/>
        </w:trPr>
        <w:tc>
          <w:tcPr>
            <w:tcW w:w="851" w:type="dxa"/>
            <w:tcBorders>
              <w:top w:val="nil"/>
              <w:left w:val="nil"/>
              <w:bottom w:val="nil"/>
              <w:right w:val="nil"/>
            </w:tcBorders>
            <w:shd w:val="clear" w:color="auto" w:fill="auto"/>
            <w:noWrap/>
            <w:vAlign w:val="center"/>
            <w:hideMark/>
          </w:tcPr>
          <w:p w14:paraId="2A4A0CB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75D613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0AEA35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7" w:type="dxa"/>
            <w:tcBorders>
              <w:top w:val="nil"/>
              <w:left w:val="single" w:sz="4" w:space="0" w:color="auto"/>
              <w:bottom w:val="nil"/>
              <w:right w:val="nil"/>
            </w:tcBorders>
            <w:shd w:val="clear" w:color="auto" w:fill="auto"/>
            <w:noWrap/>
            <w:vAlign w:val="center"/>
            <w:hideMark/>
          </w:tcPr>
          <w:p w14:paraId="36BD604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1A23608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5A3BFC7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A51CC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3F2AD7A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69A0BD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68CCD5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2AE131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582CFF6A" w14:textId="77777777" w:rsidTr="00E94AEE">
        <w:trPr>
          <w:trHeight w:val="255"/>
        </w:trPr>
        <w:tc>
          <w:tcPr>
            <w:tcW w:w="851" w:type="dxa"/>
            <w:tcBorders>
              <w:top w:val="nil"/>
              <w:left w:val="nil"/>
              <w:bottom w:val="nil"/>
              <w:right w:val="nil"/>
            </w:tcBorders>
            <w:shd w:val="clear" w:color="auto" w:fill="auto"/>
            <w:noWrap/>
            <w:vAlign w:val="bottom"/>
            <w:hideMark/>
          </w:tcPr>
          <w:p w14:paraId="16C2598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38F0433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44E716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7" w:type="dxa"/>
            <w:tcBorders>
              <w:top w:val="nil"/>
              <w:left w:val="single" w:sz="4" w:space="0" w:color="auto"/>
              <w:bottom w:val="single" w:sz="8" w:space="0" w:color="auto"/>
              <w:right w:val="nil"/>
            </w:tcBorders>
            <w:shd w:val="clear" w:color="auto" w:fill="auto"/>
            <w:noWrap/>
            <w:vAlign w:val="center"/>
            <w:hideMark/>
          </w:tcPr>
          <w:p w14:paraId="0061B5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3F76AF8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738E7F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D271A9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033C70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D665B6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4ACCBFA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2BE0551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251C73A" w14:textId="77777777" w:rsidTr="00E94AEE">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514F57D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6BEA37E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0.25%</w:t>
            </w:r>
          </w:p>
        </w:tc>
        <w:tc>
          <w:tcPr>
            <w:tcW w:w="851" w:type="dxa"/>
            <w:tcBorders>
              <w:top w:val="nil"/>
              <w:left w:val="nil"/>
              <w:bottom w:val="nil"/>
              <w:right w:val="nil"/>
            </w:tcBorders>
            <w:shd w:val="clear" w:color="auto" w:fill="auto"/>
            <w:noWrap/>
            <w:vAlign w:val="center"/>
            <w:hideMark/>
          </w:tcPr>
          <w:p w14:paraId="1370C1B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7" w:type="dxa"/>
            <w:tcBorders>
              <w:top w:val="nil"/>
              <w:left w:val="single" w:sz="4" w:space="0" w:color="auto"/>
              <w:bottom w:val="nil"/>
              <w:right w:val="nil"/>
            </w:tcBorders>
            <w:shd w:val="clear" w:color="auto" w:fill="auto"/>
            <w:noWrap/>
            <w:vAlign w:val="center"/>
            <w:hideMark/>
          </w:tcPr>
          <w:p w14:paraId="67C34C2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4A4CB45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851" w:type="dxa"/>
            <w:tcBorders>
              <w:top w:val="nil"/>
              <w:left w:val="nil"/>
              <w:bottom w:val="nil"/>
              <w:right w:val="single" w:sz="4" w:space="0" w:color="auto"/>
            </w:tcBorders>
            <w:shd w:val="clear" w:color="auto" w:fill="auto"/>
            <w:noWrap/>
            <w:vAlign w:val="center"/>
            <w:hideMark/>
          </w:tcPr>
          <w:p w14:paraId="7BAEDDA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0.21%</w:t>
            </w:r>
          </w:p>
        </w:tc>
        <w:tc>
          <w:tcPr>
            <w:tcW w:w="851" w:type="dxa"/>
            <w:tcBorders>
              <w:top w:val="nil"/>
              <w:left w:val="nil"/>
              <w:bottom w:val="nil"/>
              <w:right w:val="nil"/>
            </w:tcBorders>
            <w:shd w:val="clear" w:color="auto" w:fill="auto"/>
            <w:noWrap/>
            <w:vAlign w:val="center"/>
            <w:hideMark/>
          </w:tcPr>
          <w:p w14:paraId="7E79E8B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25E0C1E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nil"/>
              <w:left w:val="nil"/>
              <w:bottom w:val="nil"/>
              <w:right w:val="single" w:sz="4" w:space="0" w:color="auto"/>
            </w:tcBorders>
            <w:shd w:val="clear" w:color="auto" w:fill="auto"/>
            <w:noWrap/>
            <w:vAlign w:val="center"/>
            <w:hideMark/>
          </w:tcPr>
          <w:p w14:paraId="3A7C125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0.17%</w:t>
            </w:r>
          </w:p>
        </w:tc>
        <w:tc>
          <w:tcPr>
            <w:tcW w:w="851" w:type="dxa"/>
            <w:tcBorders>
              <w:top w:val="nil"/>
              <w:left w:val="nil"/>
              <w:bottom w:val="nil"/>
              <w:right w:val="nil"/>
            </w:tcBorders>
            <w:shd w:val="clear" w:color="auto" w:fill="auto"/>
            <w:noWrap/>
            <w:vAlign w:val="center"/>
            <w:hideMark/>
          </w:tcPr>
          <w:p w14:paraId="44D84F6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396AD3F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7951E57D" w14:textId="77777777" w:rsidTr="00E94AEE">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2654CD8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E5D2B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7766320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7" w:type="dxa"/>
            <w:tcBorders>
              <w:top w:val="nil"/>
              <w:left w:val="single" w:sz="4" w:space="0" w:color="auto"/>
              <w:bottom w:val="nil"/>
              <w:right w:val="nil"/>
            </w:tcBorders>
            <w:shd w:val="clear" w:color="000000" w:fill="D9D9D9"/>
            <w:noWrap/>
            <w:vAlign w:val="center"/>
            <w:hideMark/>
          </w:tcPr>
          <w:p w14:paraId="269B5A7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0E9779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079DD43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CE22AB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1B8CF92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851" w:type="dxa"/>
            <w:tcBorders>
              <w:top w:val="nil"/>
              <w:left w:val="nil"/>
              <w:bottom w:val="nil"/>
              <w:right w:val="single" w:sz="4" w:space="0" w:color="auto"/>
            </w:tcBorders>
            <w:shd w:val="clear" w:color="auto" w:fill="auto"/>
            <w:noWrap/>
            <w:vAlign w:val="center"/>
            <w:hideMark/>
          </w:tcPr>
          <w:p w14:paraId="0A3E5A9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851" w:type="dxa"/>
            <w:tcBorders>
              <w:top w:val="nil"/>
              <w:left w:val="nil"/>
              <w:bottom w:val="nil"/>
              <w:right w:val="nil"/>
            </w:tcBorders>
            <w:shd w:val="clear" w:color="auto" w:fill="auto"/>
            <w:noWrap/>
            <w:vAlign w:val="center"/>
            <w:hideMark/>
          </w:tcPr>
          <w:p w14:paraId="1526AA3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075C41B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722EC9AB" w14:textId="77777777" w:rsidTr="00E94AEE">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DDEEB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3E1B912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0.25%</w:t>
            </w:r>
          </w:p>
        </w:tc>
        <w:tc>
          <w:tcPr>
            <w:tcW w:w="851" w:type="dxa"/>
            <w:tcBorders>
              <w:top w:val="single" w:sz="8" w:space="0" w:color="auto"/>
              <w:left w:val="nil"/>
              <w:bottom w:val="single" w:sz="8" w:space="0" w:color="auto"/>
              <w:right w:val="nil"/>
            </w:tcBorders>
            <w:shd w:val="clear" w:color="auto" w:fill="auto"/>
            <w:noWrap/>
            <w:vAlign w:val="center"/>
            <w:hideMark/>
          </w:tcPr>
          <w:p w14:paraId="429CB1F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7" w:type="dxa"/>
            <w:tcBorders>
              <w:top w:val="single" w:sz="8" w:space="0" w:color="auto"/>
              <w:left w:val="single" w:sz="4" w:space="0" w:color="auto"/>
              <w:bottom w:val="single" w:sz="8" w:space="0" w:color="auto"/>
              <w:right w:val="nil"/>
            </w:tcBorders>
            <w:shd w:val="clear" w:color="auto" w:fill="auto"/>
            <w:noWrap/>
            <w:vAlign w:val="center"/>
            <w:hideMark/>
          </w:tcPr>
          <w:p w14:paraId="1063B23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BB9846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719771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0.21%</w:t>
            </w:r>
          </w:p>
        </w:tc>
        <w:tc>
          <w:tcPr>
            <w:tcW w:w="851" w:type="dxa"/>
            <w:tcBorders>
              <w:top w:val="single" w:sz="8" w:space="0" w:color="auto"/>
              <w:left w:val="nil"/>
              <w:bottom w:val="single" w:sz="8" w:space="0" w:color="auto"/>
              <w:right w:val="nil"/>
            </w:tcBorders>
            <w:shd w:val="clear" w:color="auto" w:fill="auto"/>
            <w:noWrap/>
            <w:vAlign w:val="center"/>
            <w:hideMark/>
          </w:tcPr>
          <w:p w14:paraId="26FAFAD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0574B37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69149A2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851" w:type="dxa"/>
            <w:tcBorders>
              <w:top w:val="single" w:sz="8" w:space="0" w:color="auto"/>
              <w:left w:val="nil"/>
              <w:bottom w:val="single" w:sz="8" w:space="0" w:color="auto"/>
              <w:right w:val="nil"/>
            </w:tcBorders>
            <w:shd w:val="clear" w:color="auto" w:fill="auto"/>
            <w:noWrap/>
            <w:vAlign w:val="center"/>
            <w:hideMark/>
          </w:tcPr>
          <w:p w14:paraId="566B2C3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88C87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7EB1E134" w14:textId="77777777" w:rsidTr="00E94AEE">
        <w:trPr>
          <w:trHeight w:val="255"/>
        </w:trPr>
        <w:tc>
          <w:tcPr>
            <w:tcW w:w="851" w:type="dxa"/>
            <w:tcBorders>
              <w:top w:val="nil"/>
              <w:left w:val="nil"/>
              <w:bottom w:val="nil"/>
              <w:right w:val="nil"/>
            </w:tcBorders>
            <w:shd w:val="clear" w:color="auto" w:fill="auto"/>
            <w:noWrap/>
            <w:vAlign w:val="center"/>
            <w:hideMark/>
          </w:tcPr>
          <w:p w14:paraId="07FB90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58DA77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020268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7" w:type="dxa"/>
            <w:tcBorders>
              <w:top w:val="nil"/>
              <w:left w:val="nil"/>
              <w:bottom w:val="nil"/>
              <w:right w:val="nil"/>
            </w:tcBorders>
            <w:shd w:val="clear" w:color="auto" w:fill="auto"/>
            <w:noWrap/>
            <w:vAlign w:val="center"/>
            <w:hideMark/>
          </w:tcPr>
          <w:p w14:paraId="7C7219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036E6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52934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8DE37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00E0B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5CDE2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66EB0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F6AC9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E3B074B" w14:textId="77777777" w:rsidTr="00E94AEE">
        <w:trPr>
          <w:trHeight w:val="255"/>
        </w:trPr>
        <w:tc>
          <w:tcPr>
            <w:tcW w:w="851" w:type="dxa"/>
            <w:tcBorders>
              <w:top w:val="nil"/>
              <w:left w:val="nil"/>
              <w:bottom w:val="nil"/>
              <w:right w:val="nil"/>
            </w:tcBorders>
            <w:shd w:val="clear" w:color="auto" w:fill="auto"/>
            <w:noWrap/>
            <w:vAlign w:val="center"/>
            <w:hideMark/>
          </w:tcPr>
          <w:p w14:paraId="091984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438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r>
      <w:tr w:rsidR="00717391" w:rsidRPr="00717391" w14:paraId="35E13EFF" w14:textId="77777777" w:rsidTr="00E94AEE">
        <w:trPr>
          <w:trHeight w:val="255"/>
        </w:trPr>
        <w:tc>
          <w:tcPr>
            <w:tcW w:w="851" w:type="dxa"/>
            <w:tcBorders>
              <w:top w:val="nil"/>
              <w:left w:val="nil"/>
              <w:bottom w:val="nil"/>
              <w:right w:val="nil"/>
            </w:tcBorders>
            <w:shd w:val="clear" w:color="auto" w:fill="auto"/>
            <w:noWrap/>
            <w:vAlign w:val="center"/>
            <w:hideMark/>
          </w:tcPr>
          <w:p w14:paraId="1993A9B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6"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0E32A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1293FE5C" w14:textId="77777777" w:rsidTr="00E94AEE">
        <w:trPr>
          <w:trHeight w:val="255"/>
        </w:trPr>
        <w:tc>
          <w:tcPr>
            <w:tcW w:w="851" w:type="dxa"/>
            <w:tcBorders>
              <w:top w:val="nil"/>
              <w:left w:val="nil"/>
              <w:bottom w:val="nil"/>
              <w:right w:val="nil"/>
            </w:tcBorders>
            <w:shd w:val="clear" w:color="auto" w:fill="auto"/>
            <w:noWrap/>
            <w:vAlign w:val="center"/>
            <w:hideMark/>
          </w:tcPr>
          <w:p w14:paraId="1D3A8A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69E84C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FC3D3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2559" w:type="dxa"/>
            <w:gridSpan w:val="3"/>
            <w:tcBorders>
              <w:top w:val="nil"/>
              <w:left w:val="single" w:sz="4" w:space="0" w:color="auto"/>
              <w:bottom w:val="nil"/>
              <w:right w:val="single" w:sz="4" w:space="0" w:color="000000"/>
            </w:tcBorders>
            <w:shd w:val="clear" w:color="auto" w:fill="auto"/>
            <w:noWrap/>
            <w:vAlign w:val="center"/>
            <w:hideMark/>
          </w:tcPr>
          <w:p w14:paraId="66A24C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2553" w:type="dxa"/>
            <w:gridSpan w:val="3"/>
            <w:tcBorders>
              <w:top w:val="nil"/>
              <w:left w:val="nil"/>
              <w:bottom w:val="nil"/>
              <w:right w:val="single" w:sz="4" w:space="0" w:color="000000"/>
            </w:tcBorders>
            <w:shd w:val="clear" w:color="auto" w:fill="auto"/>
            <w:noWrap/>
            <w:vAlign w:val="center"/>
            <w:hideMark/>
          </w:tcPr>
          <w:p w14:paraId="7B5029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4D4FD3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0A7701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8CD5FCC" w14:textId="77777777" w:rsidTr="00E94AEE">
        <w:trPr>
          <w:trHeight w:val="255"/>
        </w:trPr>
        <w:tc>
          <w:tcPr>
            <w:tcW w:w="851" w:type="dxa"/>
            <w:tcBorders>
              <w:top w:val="nil"/>
              <w:left w:val="nil"/>
              <w:bottom w:val="nil"/>
              <w:right w:val="nil"/>
            </w:tcBorders>
            <w:shd w:val="clear" w:color="auto" w:fill="auto"/>
            <w:noWrap/>
            <w:vAlign w:val="center"/>
            <w:hideMark/>
          </w:tcPr>
          <w:p w14:paraId="5291D2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3F5027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0114124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7" w:type="dxa"/>
            <w:tcBorders>
              <w:top w:val="nil"/>
              <w:left w:val="single" w:sz="4" w:space="0" w:color="auto"/>
              <w:bottom w:val="single" w:sz="8" w:space="0" w:color="auto"/>
              <w:right w:val="nil"/>
            </w:tcBorders>
            <w:shd w:val="clear" w:color="auto" w:fill="auto"/>
            <w:noWrap/>
            <w:vAlign w:val="center"/>
            <w:hideMark/>
          </w:tcPr>
          <w:p w14:paraId="7A0E25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BB150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C71BF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22D49D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1A775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04143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02CCC9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56CC4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B5F6FFE" w14:textId="77777777" w:rsidTr="00E94AEE">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39E0EF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55814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1F1CD2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7" w:type="dxa"/>
            <w:tcBorders>
              <w:top w:val="nil"/>
              <w:left w:val="single" w:sz="4" w:space="0" w:color="auto"/>
              <w:bottom w:val="nil"/>
              <w:right w:val="nil"/>
            </w:tcBorders>
            <w:shd w:val="clear" w:color="auto" w:fill="auto"/>
            <w:noWrap/>
            <w:vAlign w:val="center"/>
            <w:hideMark/>
          </w:tcPr>
          <w:p w14:paraId="2FBFEE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132D8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46B323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-0.06%</w:t>
            </w:r>
          </w:p>
        </w:tc>
        <w:tc>
          <w:tcPr>
            <w:tcW w:w="851" w:type="dxa"/>
            <w:tcBorders>
              <w:top w:val="nil"/>
              <w:left w:val="nil"/>
              <w:bottom w:val="nil"/>
              <w:right w:val="nil"/>
            </w:tcBorders>
            <w:shd w:val="clear" w:color="auto" w:fill="auto"/>
            <w:noWrap/>
            <w:vAlign w:val="center"/>
            <w:hideMark/>
          </w:tcPr>
          <w:p w14:paraId="61755E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EB3C7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nil"/>
              <w:left w:val="nil"/>
              <w:bottom w:val="nil"/>
              <w:right w:val="single" w:sz="4" w:space="0" w:color="auto"/>
            </w:tcBorders>
            <w:shd w:val="clear" w:color="auto" w:fill="auto"/>
            <w:noWrap/>
            <w:vAlign w:val="center"/>
            <w:hideMark/>
          </w:tcPr>
          <w:p w14:paraId="02088F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1D7BF6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nil"/>
              <w:left w:val="nil"/>
              <w:bottom w:val="nil"/>
              <w:right w:val="single" w:sz="8" w:space="0" w:color="auto"/>
            </w:tcBorders>
            <w:shd w:val="clear" w:color="auto" w:fill="auto"/>
            <w:noWrap/>
            <w:vAlign w:val="center"/>
            <w:hideMark/>
          </w:tcPr>
          <w:p w14:paraId="37A977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3A462E6" w14:textId="77777777" w:rsidTr="00E94AEE">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175863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4FE50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B5B14E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7" w:type="dxa"/>
            <w:tcBorders>
              <w:top w:val="nil"/>
              <w:left w:val="single" w:sz="4" w:space="0" w:color="auto"/>
              <w:bottom w:val="nil"/>
              <w:right w:val="nil"/>
            </w:tcBorders>
            <w:shd w:val="clear" w:color="000000" w:fill="D9D9D9"/>
            <w:noWrap/>
            <w:vAlign w:val="center"/>
            <w:hideMark/>
          </w:tcPr>
          <w:p w14:paraId="103CC81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6D4F7B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33300D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58CA2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55CA1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693753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851" w:type="dxa"/>
            <w:tcBorders>
              <w:top w:val="nil"/>
              <w:left w:val="nil"/>
              <w:bottom w:val="nil"/>
              <w:right w:val="nil"/>
            </w:tcBorders>
            <w:shd w:val="clear" w:color="auto" w:fill="auto"/>
            <w:noWrap/>
            <w:vAlign w:val="center"/>
            <w:hideMark/>
          </w:tcPr>
          <w:p w14:paraId="0A9907E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nil"/>
              <w:left w:val="nil"/>
              <w:bottom w:val="nil"/>
              <w:right w:val="single" w:sz="8" w:space="0" w:color="auto"/>
            </w:tcBorders>
            <w:shd w:val="clear" w:color="auto" w:fill="auto"/>
            <w:noWrap/>
            <w:vAlign w:val="center"/>
            <w:hideMark/>
          </w:tcPr>
          <w:p w14:paraId="2BD0C8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4A384AAB" w14:textId="77777777" w:rsidTr="00E94AEE">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2B8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017CB6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single" w:sz="8" w:space="0" w:color="auto"/>
              <w:left w:val="nil"/>
              <w:bottom w:val="single" w:sz="8" w:space="0" w:color="auto"/>
              <w:right w:val="nil"/>
            </w:tcBorders>
            <w:shd w:val="clear" w:color="auto" w:fill="auto"/>
            <w:noWrap/>
            <w:vAlign w:val="center"/>
            <w:hideMark/>
          </w:tcPr>
          <w:p w14:paraId="3BE440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7" w:type="dxa"/>
            <w:tcBorders>
              <w:top w:val="single" w:sz="8" w:space="0" w:color="auto"/>
              <w:left w:val="single" w:sz="4" w:space="0" w:color="auto"/>
              <w:bottom w:val="single" w:sz="8" w:space="0" w:color="auto"/>
              <w:right w:val="nil"/>
            </w:tcBorders>
            <w:shd w:val="clear" w:color="auto" w:fill="auto"/>
            <w:noWrap/>
            <w:vAlign w:val="center"/>
            <w:hideMark/>
          </w:tcPr>
          <w:p w14:paraId="3E9062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441F34D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C3C12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-0.06%</w:t>
            </w:r>
          </w:p>
        </w:tc>
        <w:tc>
          <w:tcPr>
            <w:tcW w:w="851" w:type="dxa"/>
            <w:tcBorders>
              <w:top w:val="single" w:sz="8" w:space="0" w:color="auto"/>
              <w:left w:val="nil"/>
              <w:bottom w:val="single" w:sz="8" w:space="0" w:color="auto"/>
              <w:right w:val="nil"/>
            </w:tcBorders>
            <w:shd w:val="clear" w:color="auto" w:fill="auto"/>
            <w:noWrap/>
            <w:vAlign w:val="center"/>
            <w:hideMark/>
          </w:tcPr>
          <w:p w14:paraId="2793EB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0CEA7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2EBBA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68634D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449CB0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bl>
    <w:p w14:paraId="2292C1E5" w14:textId="1AA90AE6" w:rsidR="00280061" w:rsidRDefault="00452FC5" w:rsidP="00717391">
      <w:pPr>
        <w:pStyle w:val="Heading3"/>
        <w:numPr>
          <w:ilvl w:val="0"/>
          <w:numId w:val="0"/>
        </w:numPr>
        <w:rPr>
          <w:lang w:val="en-CA"/>
        </w:rPr>
      </w:pPr>
      <w:r>
        <w:rPr>
          <w:lang w:val="en-CA"/>
        </w:rPr>
        <w:t xml:space="preserve"> </w:t>
      </w:r>
      <w:r w:rsidR="00280061">
        <w:rPr>
          <w:lang w:val="en-CA"/>
        </w:rPr>
        <w:t>Lossless</w:t>
      </w:r>
    </w:p>
    <w:tbl>
      <w:tblPr>
        <w:tblW w:w="9072"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717391" w:rsidRPr="00717391" w14:paraId="4A01E4A0"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2C3E2F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FE7E53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3E5253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759C5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69A3E3D3"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5ACB95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4F62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67EBF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7832A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E00FDF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1B7A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44943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51194C51"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F680F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6354E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6144D9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3F0B0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3B5F5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6AA1C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670CEE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61BCD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39F35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2DD14A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47F25F04"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29190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564266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E211B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2.6</w:t>
            </w:r>
          </w:p>
        </w:tc>
        <w:tc>
          <w:tcPr>
            <w:tcW w:w="907" w:type="dxa"/>
            <w:tcBorders>
              <w:top w:val="nil"/>
              <w:left w:val="nil"/>
              <w:bottom w:val="single" w:sz="4" w:space="0" w:color="auto"/>
              <w:right w:val="single" w:sz="8" w:space="0" w:color="auto"/>
            </w:tcBorders>
            <w:shd w:val="clear" w:color="auto" w:fill="auto"/>
            <w:noWrap/>
            <w:vAlign w:val="bottom"/>
            <w:hideMark/>
          </w:tcPr>
          <w:p w14:paraId="373A02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-1.77%</w:t>
            </w:r>
          </w:p>
        </w:tc>
        <w:tc>
          <w:tcPr>
            <w:tcW w:w="907" w:type="dxa"/>
            <w:tcBorders>
              <w:top w:val="nil"/>
              <w:left w:val="nil"/>
              <w:bottom w:val="single" w:sz="4" w:space="0" w:color="auto"/>
              <w:right w:val="single" w:sz="4" w:space="0" w:color="auto"/>
            </w:tcBorders>
            <w:shd w:val="clear" w:color="000000" w:fill="FFC7CE"/>
            <w:noWrap/>
            <w:vAlign w:val="bottom"/>
            <w:hideMark/>
          </w:tcPr>
          <w:p w14:paraId="477B34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C9677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137F2D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-2.30%</w:t>
            </w:r>
          </w:p>
        </w:tc>
        <w:tc>
          <w:tcPr>
            <w:tcW w:w="907" w:type="dxa"/>
            <w:tcBorders>
              <w:top w:val="nil"/>
              <w:left w:val="nil"/>
              <w:bottom w:val="single" w:sz="4" w:space="0" w:color="auto"/>
              <w:right w:val="single" w:sz="4" w:space="0" w:color="auto"/>
            </w:tcBorders>
            <w:shd w:val="clear" w:color="000000" w:fill="FFC7CE"/>
            <w:noWrap/>
            <w:vAlign w:val="bottom"/>
            <w:hideMark/>
          </w:tcPr>
          <w:p w14:paraId="111360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F7967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5F89E3B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-2.23%</w:t>
            </w:r>
          </w:p>
        </w:tc>
      </w:tr>
      <w:tr w:rsidR="00717391" w:rsidRPr="00717391" w14:paraId="50486726"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833ED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B265C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B013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2.4</w:t>
            </w:r>
          </w:p>
        </w:tc>
        <w:tc>
          <w:tcPr>
            <w:tcW w:w="907" w:type="dxa"/>
            <w:tcBorders>
              <w:top w:val="nil"/>
              <w:left w:val="nil"/>
              <w:bottom w:val="single" w:sz="4" w:space="0" w:color="auto"/>
              <w:right w:val="single" w:sz="8" w:space="0" w:color="auto"/>
            </w:tcBorders>
            <w:shd w:val="clear" w:color="auto" w:fill="auto"/>
            <w:noWrap/>
            <w:vAlign w:val="bottom"/>
            <w:hideMark/>
          </w:tcPr>
          <w:p w14:paraId="02F35A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-1.86%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CF4720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C6F2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6354CA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-2.30%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6DD9D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DD1C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438B40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-2.22%</w:t>
            </w:r>
          </w:p>
        </w:tc>
      </w:tr>
      <w:tr w:rsidR="00717391" w:rsidRPr="00717391" w14:paraId="6E47DD6A"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A9FCB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850BF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CC1869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2.5</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75455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-1.82%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5733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157A3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A1BFA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-2.30%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E740A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4D18F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667D41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-2.23%</w:t>
            </w:r>
          </w:p>
        </w:tc>
      </w:tr>
      <w:tr w:rsidR="00717391" w:rsidRPr="00717391" w14:paraId="395BC414"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60611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1DF63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2072A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7FDA9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107%</w:t>
            </w:r>
          </w:p>
        </w:tc>
      </w:tr>
      <w:tr w:rsidR="00717391" w:rsidRPr="00717391" w14:paraId="61FAACE5"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107DF86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B03A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2B49C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DB1D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4E4932E3" w14:textId="77777777" w:rsidTr="00717391">
        <w:trPr>
          <w:trHeight w:val="289"/>
        </w:trPr>
        <w:tc>
          <w:tcPr>
            <w:tcW w:w="907" w:type="dxa"/>
            <w:tcBorders>
              <w:top w:val="nil"/>
              <w:left w:val="nil"/>
              <w:bottom w:val="nil"/>
              <w:right w:val="nil"/>
            </w:tcBorders>
            <w:shd w:val="clear" w:color="auto" w:fill="auto"/>
            <w:noWrap/>
            <w:vAlign w:val="bottom"/>
            <w:hideMark/>
          </w:tcPr>
          <w:p w14:paraId="68C7C8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537015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DEC26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79B0A3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1E34F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87356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BBF5D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779FD6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DFA67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A58DD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5A2CCA22"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932119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0D9D9F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08BF29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3E52E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51A91FDD"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0353611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C187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B69BE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2C015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E09310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AB88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C9F98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7667C996"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60384D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AF5CD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2CB48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BAEE4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76F39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116AE1D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4C659DD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164FA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9DF601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19769C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573F1498"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6AD71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46F7B9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888FD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A768E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-3.14%</w:t>
            </w:r>
          </w:p>
        </w:tc>
        <w:tc>
          <w:tcPr>
            <w:tcW w:w="907" w:type="dxa"/>
            <w:tcBorders>
              <w:top w:val="nil"/>
              <w:left w:val="nil"/>
              <w:bottom w:val="single" w:sz="4" w:space="0" w:color="auto"/>
              <w:right w:val="single" w:sz="4" w:space="0" w:color="auto"/>
            </w:tcBorders>
            <w:shd w:val="clear" w:color="000000" w:fill="FFC7CE"/>
            <w:noWrap/>
            <w:vAlign w:val="bottom"/>
            <w:hideMark/>
          </w:tcPr>
          <w:p w14:paraId="214BB15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FDEA5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B7B47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-3.51%</w:t>
            </w:r>
          </w:p>
        </w:tc>
        <w:tc>
          <w:tcPr>
            <w:tcW w:w="907" w:type="dxa"/>
            <w:tcBorders>
              <w:top w:val="nil"/>
              <w:left w:val="nil"/>
              <w:bottom w:val="single" w:sz="4" w:space="0" w:color="auto"/>
              <w:right w:val="single" w:sz="4" w:space="0" w:color="auto"/>
            </w:tcBorders>
            <w:shd w:val="clear" w:color="000000" w:fill="FFC7CE"/>
            <w:noWrap/>
            <w:vAlign w:val="bottom"/>
            <w:hideMark/>
          </w:tcPr>
          <w:p w14:paraId="53640B7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018853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7BC20B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-3.44%</w:t>
            </w:r>
          </w:p>
        </w:tc>
      </w:tr>
      <w:tr w:rsidR="00717391" w:rsidRPr="00717391" w14:paraId="51E63C2B"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A05F3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159294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91E3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1.7</w:t>
            </w:r>
          </w:p>
        </w:tc>
        <w:tc>
          <w:tcPr>
            <w:tcW w:w="907" w:type="dxa"/>
            <w:tcBorders>
              <w:top w:val="nil"/>
              <w:left w:val="nil"/>
              <w:bottom w:val="single" w:sz="4" w:space="0" w:color="auto"/>
              <w:right w:val="single" w:sz="8" w:space="0" w:color="auto"/>
            </w:tcBorders>
            <w:shd w:val="clear" w:color="auto" w:fill="auto"/>
            <w:noWrap/>
            <w:vAlign w:val="bottom"/>
            <w:hideMark/>
          </w:tcPr>
          <w:p w14:paraId="3BD793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-2.80%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84EDFC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4EC35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4DDB4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-3.25%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85D49D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E7D40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1BE70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-3.18%</w:t>
            </w:r>
          </w:p>
        </w:tc>
      </w:tr>
      <w:tr w:rsidR="00717391" w:rsidRPr="00717391" w14:paraId="29E93179"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89F187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A7939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7AD77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1.7</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4BEF3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-2.97%</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C91DF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3479A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D0E5EA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-3.38%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B529C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B42986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4DC7E6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-3.31%</w:t>
            </w:r>
          </w:p>
        </w:tc>
      </w:tr>
      <w:tr w:rsidR="00717391" w:rsidRPr="00717391" w14:paraId="7EFD5BEE"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21BA7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9F3E5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CB1BFC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130%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A16FD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137%</w:t>
            </w:r>
          </w:p>
        </w:tc>
      </w:tr>
      <w:tr w:rsidR="00717391" w:rsidRPr="00717391" w14:paraId="07425E0F"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58BCAC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93A36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129%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95B060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115%</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4024C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118%</w:t>
            </w:r>
          </w:p>
        </w:tc>
      </w:tr>
      <w:tr w:rsidR="00717391" w:rsidRPr="00717391" w14:paraId="1D9E530A" w14:textId="77777777" w:rsidTr="00717391">
        <w:trPr>
          <w:trHeight w:val="289"/>
        </w:trPr>
        <w:tc>
          <w:tcPr>
            <w:tcW w:w="907" w:type="dxa"/>
            <w:tcBorders>
              <w:top w:val="nil"/>
              <w:left w:val="nil"/>
              <w:bottom w:val="nil"/>
              <w:right w:val="nil"/>
            </w:tcBorders>
            <w:shd w:val="clear" w:color="auto" w:fill="auto"/>
            <w:noWrap/>
            <w:vAlign w:val="bottom"/>
            <w:hideMark/>
          </w:tcPr>
          <w:p w14:paraId="181F27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7E33F4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A4882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AD5073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98369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182AC5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D1A75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B10E47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21905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FA33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3BF9BA9C" w14:textId="77777777" w:rsidTr="00717391">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DE4678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lastRenderedPageBreak/>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E643EB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6C6034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578F27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04DB648C"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678B95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6AB05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7FCF2D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DFE1DF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8D16FF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C136B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05CD81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bit-rate savings</w:t>
            </w:r>
          </w:p>
        </w:tc>
      </w:tr>
      <w:tr w:rsidR="00717391" w:rsidRPr="00717391" w14:paraId="55AD1439" w14:textId="77777777" w:rsidTr="00717391">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6FACEF1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85CBE86"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7905EFB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73CA6C4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7A8417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4CE39D0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530C4E5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A25506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VTM_U_CE</w:t>
            </w:r>
          </w:p>
        </w:tc>
        <w:tc>
          <w:tcPr>
            <w:tcW w:w="907" w:type="dxa"/>
            <w:tcBorders>
              <w:top w:val="nil"/>
              <w:left w:val="nil"/>
              <w:bottom w:val="single" w:sz="8" w:space="0" w:color="auto"/>
              <w:right w:val="nil"/>
            </w:tcBorders>
            <w:shd w:val="clear" w:color="auto" w:fill="auto"/>
            <w:noWrap/>
            <w:vAlign w:val="bottom"/>
            <w:hideMark/>
          </w:tcPr>
          <w:p w14:paraId="248AEE4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CE-1.6</w:t>
            </w:r>
          </w:p>
        </w:tc>
        <w:tc>
          <w:tcPr>
            <w:tcW w:w="907" w:type="dxa"/>
            <w:vMerge/>
            <w:tcBorders>
              <w:top w:val="nil"/>
              <w:left w:val="single" w:sz="4" w:space="0" w:color="auto"/>
              <w:bottom w:val="single" w:sz="8" w:space="0" w:color="000000"/>
              <w:right w:val="single" w:sz="8" w:space="0" w:color="auto"/>
            </w:tcBorders>
            <w:vAlign w:val="center"/>
            <w:hideMark/>
          </w:tcPr>
          <w:p w14:paraId="00E4696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717391" w:rsidRPr="00717391" w14:paraId="67B04960"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6BEDAD3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181A17F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C16B04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D767C0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-1.47%</w:t>
            </w:r>
          </w:p>
        </w:tc>
        <w:tc>
          <w:tcPr>
            <w:tcW w:w="907" w:type="dxa"/>
            <w:tcBorders>
              <w:top w:val="nil"/>
              <w:left w:val="nil"/>
              <w:bottom w:val="single" w:sz="4" w:space="0" w:color="auto"/>
              <w:right w:val="single" w:sz="4" w:space="0" w:color="auto"/>
            </w:tcBorders>
            <w:shd w:val="clear" w:color="000000" w:fill="FFC7CE"/>
            <w:noWrap/>
            <w:vAlign w:val="bottom"/>
            <w:hideMark/>
          </w:tcPr>
          <w:p w14:paraId="5581BEC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D810A7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0A7B9B8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-0.43%</w:t>
            </w:r>
          </w:p>
        </w:tc>
        <w:tc>
          <w:tcPr>
            <w:tcW w:w="907" w:type="dxa"/>
            <w:tcBorders>
              <w:top w:val="nil"/>
              <w:left w:val="nil"/>
              <w:bottom w:val="single" w:sz="4" w:space="0" w:color="auto"/>
              <w:right w:val="single" w:sz="4" w:space="0" w:color="auto"/>
            </w:tcBorders>
            <w:shd w:val="clear" w:color="000000" w:fill="FFC7CE"/>
            <w:noWrap/>
            <w:vAlign w:val="bottom"/>
            <w:hideMark/>
          </w:tcPr>
          <w:p w14:paraId="430B30B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F59853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4857B46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-0.42%</w:t>
            </w:r>
          </w:p>
        </w:tc>
      </w:tr>
      <w:tr w:rsidR="00717391" w:rsidRPr="00717391" w14:paraId="4439F7F9"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0FBDB0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90EEF7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D048F9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5305E0B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-2.92%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38A70D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1705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3B46575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-1.61%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490DA6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18682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7618BB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-1.53%</w:t>
            </w:r>
          </w:p>
        </w:tc>
      </w:tr>
      <w:tr w:rsidR="00717391" w:rsidRPr="00717391" w14:paraId="46DA9D36" w14:textId="77777777" w:rsidTr="00717391">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EAD5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1FBA25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8FEF5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5DDF9F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-2.19%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FCAF08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77BA5D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D9722A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-1.02%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A19DEF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D8BE3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717391">
              <w:rPr>
                <w:rFonts w:ascii="Arial" w:hAnsi="Arial" w:cs="Arial"/>
                <w:b/>
                <w:bCs/>
                <w:sz w:val="18"/>
                <w:szCs w:val="18"/>
                <w:lang w:val="en-GB" w:eastAsia="en-GB"/>
              </w:rPr>
              <w:t>1.3</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A9164F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-0.97%</w:t>
            </w:r>
          </w:p>
        </w:tc>
      </w:tr>
      <w:tr w:rsidR="00717391" w:rsidRPr="00717391" w14:paraId="3AFE966B" w14:textId="77777777" w:rsidTr="00717391">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BCDFFC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8DA42F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110%</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848F1F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175%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177C64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168%</w:t>
            </w:r>
          </w:p>
        </w:tc>
      </w:tr>
      <w:tr w:rsidR="00717391" w:rsidRPr="00717391" w14:paraId="1826AD82" w14:textId="77777777" w:rsidTr="00717391">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53DD4DA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BF9D8A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143%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AF8C98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122%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558BBB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118%</w:t>
            </w:r>
          </w:p>
        </w:tc>
      </w:tr>
    </w:tbl>
    <w:p w14:paraId="576B9CA4" w14:textId="6E564ED0" w:rsidR="00AD5AFC" w:rsidRDefault="00AD5AFC" w:rsidP="00DF1D15">
      <w:pPr>
        <w:pStyle w:val="Heading2"/>
        <w:rPr>
          <w:lang w:val="en-CA"/>
        </w:rPr>
      </w:pPr>
      <w:r>
        <w:rPr>
          <w:lang w:val="en-CA"/>
        </w:rPr>
        <w:t>CE-2.2</w:t>
      </w:r>
    </w:p>
    <w:p w14:paraId="001A848B" w14:textId="5536D986" w:rsidR="004F0C41" w:rsidRPr="004F0C41" w:rsidRDefault="004F0C41" w:rsidP="004F0C41">
      <w:pPr>
        <w:pStyle w:val="Heading3"/>
        <w:rPr>
          <w:lang w:val="en-CA"/>
        </w:rPr>
      </w:pPr>
      <w:r>
        <w:rPr>
          <w:lang w:val="en-CA"/>
        </w:rPr>
        <w:t>Low QP range</w:t>
      </w:r>
    </w:p>
    <w:p w14:paraId="073CC0C4" w14:textId="65B4E121" w:rsidR="00DF1D15" w:rsidRDefault="00DF1D15" w:rsidP="004F0C41">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717391" w:rsidRPr="00717391" w14:paraId="23991883"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5DA848F0"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1C0318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DD55C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3D4FCC3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395AC64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6A76742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D51EF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B4ACB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F5ED1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486E3A3B"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34E25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280CAC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935DC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724B27D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4844705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0496C8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7A7B1C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75AD1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21CDD9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716A8C8F"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7BCC8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306DFCA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0682BE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0E09A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39E4E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0B4138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6033C55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D271B8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0582A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A09A413"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1F9F36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39E74EC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79C60B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3DB9B3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82BDB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59A7F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7328FC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66067C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3B7B08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0F2AD0D8"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EE860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3BA4D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6D2B0C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279D5B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5AD52CD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3F25088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0AC4B1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36E5FD5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30357D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20669C94"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9AB9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2CA29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00B93F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5DC7D4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56430D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55BB6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66F59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AE887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9E992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0EC93175" w14:textId="77777777" w:rsidTr="00717391">
        <w:trPr>
          <w:trHeight w:val="255"/>
        </w:trPr>
        <w:tc>
          <w:tcPr>
            <w:tcW w:w="1573" w:type="dxa"/>
            <w:tcBorders>
              <w:top w:val="nil"/>
              <w:left w:val="nil"/>
              <w:bottom w:val="nil"/>
              <w:right w:val="nil"/>
            </w:tcBorders>
            <w:shd w:val="clear" w:color="auto" w:fill="auto"/>
            <w:noWrap/>
            <w:vAlign w:val="center"/>
            <w:hideMark/>
          </w:tcPr>
          <w:p w14:paraId="1B9195B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3B2926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4B9F6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5D26D4B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5BBA10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7A1CC7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D2B04C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366239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715617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09D27E9"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577AFD7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2459AA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EF935C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99141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348211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7CF159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20E40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7DF58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E62D54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0AD4C979"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3811000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F3B7D2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83C8B1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35B005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3CE2633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540550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AFDAD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1050D5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59DCE89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C35F246"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2041D2C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84073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B8FD0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573243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3E447C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6475C90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15AED1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6E9913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197EB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9C2AFA9"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C9C28E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0DDA9B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16821A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1850A1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683FB2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6EBF75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single" w:sz="8" w:space="0" w:color="auto"/>
            </w:tcBorders>
            <w:shd w:val="clear" w:color="auto" w:fill="auto"/>
            <w:noWrap/>
            <w:vAlign w:val="center"/>
            <w:hideMark/>
          </w:tcPr>
          <w:p w14:paraId="41FE31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FB2A8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13FA05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6FF4C619"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3CD9E0A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0D8D37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D95E2A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391" w:type="dxa"/>
            <w:tcBorders>
              <w:top w:val="nil"/>
              <w:left w:val="nil"/>
              <w:bottom w:val="nil"/>
              <w:right w:val="single" w:sz="8" w:space="0" w:color="auto"/>
            </w:tcBorders>
            <w:shd w:val="clear" w:color="auto" w:fill="auto"/>
            <w:noWrap/>
            <w:vAlign w:val="center"/>
            <w:hideMark/>
          </w:tcPr>
          <w:p w14:paraId="7A24849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5FEAA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5E106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nil"/>
              <w:left w:val="nil"/>
              <w:bottom w:val="nil"/>
              <w:right w:val="single" w:sz="8" w:space="0" w:color="auto"/>
            </w:tcBorders>
            <w:shd w:val="clear" w:color="auto" w:fill="auto"/>
            <w:noWrap/>
            <w:vAlign w:val="center"/>
            <w:hideMark/>
          </w:tcPr>
          <w:p w14:paraId="54D5DA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2B35AC2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96%</w:t>
            </w:r>
          </w:p>
        </w:tc>
        <w:tc>
          <w:tcPr>
            <w:tcW w:w="863" w:type="dxa"/>
            <w:tcBorders>
              <w:top w:val="nil"/>
              <w:left w:val="nil"/>
              <w:bottom w:val="nil"/>
              <w:right w:val="single" w:sz="8" w:space="0" w:color="auto"/>
            </w:tcBorders>
            <w:shd w:val="clear" w:color="auto" w:fill="auto"/>
            <w:noWrap/>
            <w:vAlign w:val="center"/>
            <w:hideMark/>
          </w:tcPr>
          <w:p w14:paraId="451920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96%</w:t>
            </w:r>
          </w:p>
        </w:tc>
      </w:tr>
      <w:tr w:rsidR="00717391" w:rsidRPr="00717391" w14:paraId="4B886828"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60A62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42D387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480134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714AE2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0EA3A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14C929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448F5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E06BFB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3F510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r>
      <w:tr w:rsidR="00717391" w:rsidRPr="00717391" w14:paraId="113BD44C" w14:textId="77777777" w:rsidTr="00717391">
        <w:trPr>
          <w:trHeight w:val="255"/>
        </w:trPr>
        <w:tc>
          <w:tcPr>
            <w:tcW w:w="1573" w:type="dxa"/>
            <w:tcBorders>
              <w:top w:val="nil"/>
              <w:left w:val="nil"/>
              <w:bottom w:val="nil"/>
              <w:right w:val="nil"/>
            </w:tcBorders>
            <w:shd w:val="clear" w:color="auto" w:fill="auto"/>
            <w:noWrap/>
            <w:vAlign w:val="center"/>
            <w:hideMark/>
          </w:tcPr>
          <w:p w14:paraId="4B10A1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5804CC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B30274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115F07B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05B6B65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D7D10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51FF233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43F7145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8D4A7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100F2C6C" w14:textId="77777777" w:rsidTr="00717391">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3F4C11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64593C7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E7098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5096BA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4175A2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8ED4D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2CDFA8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311C7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6C22D9E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3F736AE4"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3127DE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180BE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32578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F9243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935A0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954B45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19686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6B89EF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33B846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679C7EC2" w14:textId="77777777" w:rsidTr="00717391">
        <w:trPr>
          <w:trHeight w:val="255"/>
        </w:trPr>
        <w:tc>
          <w:tcPr>
            <w:tcW w:w="1573" w:type="dxa"/>
            <w:tcBorders>
              <w:top w:val="nil"/>
              <w:left w:val="single" w:sz="8" w:space="0" w:color="auto"/>
              <w:bottom w:val="nil"/>
              <w:right w:val="nil"/>
            </w:tcBorders>
            <w:shd w:val="clear" w:color="auto" w:fill="auto"/>
            <w:noWrap/>
            <w:vAlign w:val="center"/>
            <w:hideMark/>
          </w:tcPr>
          <w:p w14:paraId="49D880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11D00A0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51CDA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6F01B4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F86973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59646FA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7D1C1C8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A7E5B9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C8CFB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2BAA253" w14:textId="77777777" w:rsidTr="00717391">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9B7CD7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1B51304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14B617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28BF68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21C05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80822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0B11FA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4BB3533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398C34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5686EA39" w14:textId="77777777" w:rsidTr="00717391">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CF22D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51C008E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F229F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7E5738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32734D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22237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35BCDF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9C98F7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3491C0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047847E7" w14:textId="77777777" w:rsidTr="00717391">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45F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3E4F677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07410FB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660548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73AA3A1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48391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683BC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26E7FE5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D1472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bl>
    <w:p w14:paraId="7C8B67CC" w14:textId="7EC0E0F3" w:rsidR="00DF1D15" w:rsidRDefault="00DF1D15" w:rsidP="004F0C41">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717391" w:rsidRPr="00717391" w14:paraId="35889394"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03B0B3A"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42AAC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435050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10F9AD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EB4F3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F3AE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754086EA"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5392643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21A73F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DF54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1C3F0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4EC07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DF9DA8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50C52A04"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784A92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5B32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0A8D0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74B75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F81D8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90A2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5C380B3"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E9AF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E0259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7B39D4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74898EA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5C328D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A7A02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r>
      <w:tr w:rsidR="00717391" w:rsidRPr="00717391" w14:paraId="60737C47"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82D45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BC828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8B985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044AE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05D584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B3EBA0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61F7BCF"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97392A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CCCE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907D9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D4114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64AFAE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B71E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605D0EC2" w14:textId="77777777" w:rsidTr="00717391">
        <w:trPr>
          <w:trHeight w:val="255"/>
        </w:trPr>
        <w:tc>
          <w:tcPr>
            <w:tcW w:w="1360" w:type="dxa"/>
            <w:tcBorders>
              <w:top w:val="nil"/>
              <w:left w:val="nil"/>
              <w:bottom w:val="nil"/>
              <w:right w:val="nil"/>
            </w:tcBorders>
            <w:shd w:val="clear" w:color="auto" w:fill="auto"/>
            <w:noWrap/>
            <w:vAlign w:val="center"/>
            <w:hideMark/>
          </w:tcPr>
          <w:p w14:paraId="00DD5BD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718FD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D351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9FCF5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85F6D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005FA3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5199D7E5"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0C0F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B018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8B650D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54731C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74E681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FBA29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160B328B"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15FC40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9317C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A9259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B8FC98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63365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CD1C1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3410DF40"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469EC44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DBCF9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2B70B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348AE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66C100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AF59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63FFEB80"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6516F2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D21B0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07F612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01BECAB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F74AFF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A907C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155B2873"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6BFA870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51B2F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7EFCE3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469D9DF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7C0F4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307862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5738B53B"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52B7D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8A9E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0F9FC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14C39E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456B1A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EB3AB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43C41286" w14:textId="77777777" w:rsidTr="00717391">
        <w:trPr>
          <w:trHeight w:val="255"/>
        </w:trPr>
        <w:tc>
          <w:tcPr>
            <w:tcW w:w="1360" w:type="dxa"/>
            <w:tcBorders>
              <w:top w:val="nil"/>
              <w:left w:val="nil"/>
              <w:bottom w:val="nil"/>
              <w:right w:val="nil"/>
            </w:tcBorders>
            <w:shd w:val="clear" w:color="auto" w:fill="auto"/>
            <w:noWrap/>
            <w:vAlign w:val="center"/>
            <w:hideMark/>
          </w:tcPr>
          <w:p w14:paraId="358D73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E8557A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C8180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7F3099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67204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F3307E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00E03D6B"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07691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5732A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B3E28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AB0F4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19DE8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E45D6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0FEC9015"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35A0F52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AE9DDB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EBA7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378256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340076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A6A02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2E1E17C0"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01601F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AE72A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710D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62903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E6E5D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1274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A024DB2" w14:textId="77777777" w:rsidTr="0071739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81E9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9E502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21900F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2EAE5A1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1C3FD7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DFFD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3A2E17BD" w14:textId="77777777" w:rsidTr="00717391">
        <w:trPr>
          <w:trHeight w:val="255"/>
        </w:trPr>
        <w:tc>
          <w:tcPr>
            <w:tcW w:w="1360" w:type="dxa"/>
            <w:tcBorders>
              <w:top w:val="nil"/>
              <w:left w:val="single" w:sz="8" w:space="0" w:color="auto"/>
              <w:bottom w:val="nil"/>
              <w:right w:val="nil"/>
            </w:tcBorders>
            <w:shd w:val="clear" w:color="auto" w:fill="auto"/>
            <w:noWrap/>
            <w:vAlign w:val="center"/>
            <w:hideMark/>
          </w:tcPr>
          <w:p w14:paraId="256B85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8E49F9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5CABFB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2E2AA0B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465156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4F3DB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1C2ADB2" w14:textId="77777777" w:rsidTr="0071739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551751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04EAF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B7AF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5CBCF4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6DC59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5A858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bl>
    <w:p w14:paraId="0EA8868C" w14:textId="2781C9BD" w:rsidR="00DF1D15" w:rsidRDefault="002E30F8" w:rsidP="004F0C41">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717391" w:rsidRPr="00717391" w14:paraId="0CBF269E"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9E52B95" w14:textId="77777777" w:rsidR="00717391" w:rsidRPr="00717391" w:rsidRDefault="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C5EE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F571E1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C2A0E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487B6E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7FA3E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3D55080B"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1C39252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75269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FB3F4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5C96B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1B32559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50AE0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60CB1566"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022255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446D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E27CC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7CF591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89ABE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7D810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3AC3FB00"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A00C49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A81D8B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-0.26%</w:t>
            </w:r>
          </w:p>
        </w:tc>
        <w:tc>
          <w:tcPr>
            <w:tcW w:w="900" w:type="dxa"/>
            <w:tcBorders>
              <w:top w:val="nil"/>
              <w:left w:val="nil"/>
              <w:bottom w:val="nil"/>
              <w:right w:val="nil"/>
            </w:tcBorders>
            <w:shd w:val="clear" w:color="auto" w:fill="auto"/>
            <w:noWrap/>
            <w:vAlign w:val="center"/>
            <w:hideMark/>
          </w:tcPr>
          <w:p w14:paraId="226325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-0.17%</w:t>
            </w:r>
          </w:p>
        </w:tc>
        <w:tc>
          <w:tcPr>
            <w:tcW w:w="1451" w:type="dxa"/>
            <w:tcBorders>
              <w:top w:val="nil"/>
              <w:left w:val="nil"/>
              <w:bottom w:val="nil"/>
              <w:right w:val="single" w:sz="8" w:space="0" w:color="auto"/>
            </w:tcBorders>
            <w:shd w:val="clear" w:color="auto" w:fill="auto"/>
            <w:noWrap/>
            <w:vAlign w:val="center"/>
            <w:hideMark/>
          </w:tcPr>
          <w:p w14:paraId="50A9C8E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900" w:type="dxa"/>
            <w:tcBorders>
              <w:top w:val="nil"/>
              <w:left w:val="nil"/>
              <w:bottom w:val="nil"/>
              <w:right w:val="nil"/>
            </w:tcBorders>
            <w:shd w:val="clear" w:color="auto" w:fill="auto"/>
            <w:noWrap/>
            <w:vAlign w:val="center"/>
            <w:hideMark/>
          </w:tcPr>
          <w:p w14:paraId="1C8CF1F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62BD62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6B499E4"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0B80FE8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EB0439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7B1F23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74AC23E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0AE9CE4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69A40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02935ABF"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9809A1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5A5460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407BEE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D78B52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-0.15%</w:t>
            </w:r>
          </w:p>
        </w:tc>
        <w:tc>
          <w:tcPr>
            <w:tcW w:w="900" w:type="dxa"/>
            <w:tcBorders>
              <w:top w:val="single" w:sz="8" w:space="0" w:color="auto"/>
              <w:left w:val="nil"/>
              <w:bottom w:val="single" w:sz="8" w:space="0" w:color="auto"/>
              <w:right w:val="nil"/>
            </w:tcBorders>
            <w:shd w:val="clear" w:color="auto" w:fill="auto"/>
            <w:noWrap/>
            <w:vAlign w:val="center"/>
            <w:hideMark/>
          </w:tcPr>
          <w:p w14:paraId="4ACA9C8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E35DD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r>
      <w:tr w:rsidR="00717391" w:rsidRPr="00717391" w14:paraId="30C517ED" w14:textId="77777777" w:rsidTr="00717391">
        <w:trPr>
          <w:trHeight w:val="255"/>
        </w:trPr>
        <w:tc>
          <w:tcPr>
            <w:tcW w:w="1440" w:type="dxa"/>
            <w:tcBorders>
              <w:top w:val="nil"/>
              <w:left w:val="nil"/>
              <w:bottom w:val="nil"/>
              <w:right w:val="nil"/>
            </w:tcBorders>
            <w:shd w:val="clear" w:color="auto" w:fill="auto"/>
            <w:noWrap/>
            <w:vAlign w:val="center"/>
            <w:hideMark/>
          </w:tcPr>
          <w:p w14:paraId="6A0D04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08063F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879E6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75D4743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7B2E8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B5F0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1D3B12BE"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433B68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EEA5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43CB4C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7F151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FDBEED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660E3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264E9D85"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7E4ACB8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66FD9D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C0492B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367DB4F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F939DC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D18AA6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1E5701B8"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30FDB8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9088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C88FB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03D3D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87B02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AEF3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581ED2DB"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E9BE4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43623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6C0C3A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2C3C453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1F377F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F2276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432A3AAE"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318C0D7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4ECD23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-0.11%</w:t>
            </w:r>
          </w:p>
        </w:tc>
        <w:tc>
          <w:tcPr>
            <w:tcW w:w="900" w:type="dxa"/>
            <w:tcBorders>
              <w:top w:val="nil"/>
              <w:left w:val="nil"/>
              <w:bottom w:val="nil"/>
              <w:right w:val="nil"/>
            </w:tcBorders>
            <w:shd w:val="clear" w:color="auto" w:fill="auto"/>
            <w:noWrap/>
            <w:vAlign w:val="center"/>
            <w:hideMark/>
          </w:tcPr>
          <w:p w14:paraId="6C494E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1451" w:type="dxa"/>
            <w:tcBorders>
              <w:top w:val="nil"/>
              <w:left w:val="nil"/>
              <w:bottom w:val="nil"/>
              <w:right w:val="single" w:sz="8" w:space="0" w:color="auto"/>
            </w:tcBorders>
            <w:shd w:val="clear" w:color="auto" w:fill="auto"/>
            <w:noWrap/>
            <w:vAlign w:val="center"/>
            <w:hideMark/>
          </w:tcPr>
          <w:p w14:paraId="536347A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22C1BE7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DB5D1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7BCA1627"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619ED5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B405E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7453C8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D4E6F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5508182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943BE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105%</w:t>
            </w:r>
          </w:p>
        </w:tc>
      </w:tr>
      <w:tr w:rsidR="00717391" w:rsidRPr="00717391" w14:paraId="581EF536" w14:textId="77777777" w:rsidTr="00717391">
        <w:trPr>
          <w:trHeight w:val="255"/>
        </w:trPr>
        <w:tc>
          <w:tcPr>
            <w:tcW w:w="1440" w:type="dxa"/>
            <w:tcBorders>
              <w:top w:val="nil"/>
              <w:left w:val="nil"/>
              <w:bottom w:val="nil"/>
              <w:right w:val="nil"/>
            </w:tcBorders>
            <w:shd w:val="clear" w:color="auto" w:fill="auto"/>
            <w:noWrap/>
            <w:vAlign w:val="center"/>
            <w:hideMark/>
          </w:tcPr>
          <w:p w14:paraId="12C0DA3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B7F65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6ED8A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047971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207137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8331E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17391" w:rsidRPr="00717391" w14:paraId="5FD7713A"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B207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D9DFB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F67F0E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6191B9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E7591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530AE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717391">
              <w:rPr>
                <w:rFonts w:ascii="Calibri" w:hAnsi="Calibri" w:cs="Calibri"/>
                <w:color w:val="000000"/>
                <w:sz w:val="24"/>
                <w:szCs w:val="24"/>
                <w:lang w:val="en-GB" w:eastAsia="en-GB"/>
              </w:rPr>
              <w:t> </w:t>
            </w:r>
          </w:p>
        </w:tc>
      </w:tr>
      <w:tr w:rsidR="00717391" w:rsidRPr="00717391" w14:paraId="473B2FDA"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671FA86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8BFA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23D7C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F1927C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0317281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A6A33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05A2AF6B"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44A7A67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AB29F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77665D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42DB30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1739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83B2B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ED961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65ADEDB7" w14:textId="77777777" w:rsidTr="0071739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D3059E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2F628C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4886E15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-0.16%</w:t>
            </w:r>
          </w:p>
        </w:tc>
        <w:tc>
          <w:tcPr>
            <w:tcW w:w="1451" w:type="dxa"/>
            <w:tcBorders>
              <w:top w:val="nil"/>
              <w:left w:val="nil"/>
              <w:bottom w:val="nil"/>
              <w:right w:val="single" w:sz="8" w:space="0" w:color="auto"/>
            </w:tcBorders>
            <w:shd w:val="clear" w:color="auto" w:fill="auto"/>
            <w:noWrap/>
            <w:vAlign w:val="center"/>
            <w:hideMark/>
          </w:tcPr>
          <w:p w14:paraId="797F7C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2AE884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52BA0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104%</w:t>
            </w:r>
          </w:p>
        </w:tc>
      </w:tr>
      <w:tr w:rsidR="00717391" w:rsidRPr="00717391" w14:paraId="03E582B0" w14:textId="77777777" w:rsidTr="00717391">
        <w:trPr>
          <w:trHeight w:val="255"/>
        </w:trPr>
        <w:tc>
          <w:tcPr>
            <w:tcW w:w="1440" w:type="dxa"/>
            <w:tcBorders>
              <w:top w:val="nil"/>
              <w:left w:val="single" w:sz="8" w:space="0" w:color="auto"/>
              <w:bottom w:val="nil"/>
              <w:right w:val="nil"/>
            </w:tcBorders>
            <w:shd w:val="clear" w:color="auto" w:fill="auto"/>
            <w:noWrap/>
            <w:vAlign w:val="center"/>
            <w:hideMark/>
          </w:tcPr>
          <w:p w14:paraId="5C8564D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47B54E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0A748A2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33E5573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004F5FF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020C30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103%</w:t>
            </w:r>
          </w:p>
        </w:tc>
      </w:tr>
      <w:tr w:rsidR="00717391" w:rsidRPr="00717391" w14:paraId="4CE4861D" w14:textId="77777777" w:rsidTr="0071739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6D357D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DCC27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641D8E4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CE8228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508205C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24E1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103%</w:t>
            </w:r>
          </w:p>
        </w:tc>
      </w:tr>
    </w:tbl>
    <w:p w14:paraId="48B2C7F9" w14:textId="0F7A0743" w:rsidR="004F0C41" w:rsidRDefault="004F0C41" w:rsidP="00E94AEE">
      <w:pPr>
        <w:pStyle w:val="Heading3"/>
        <w:keepLines/>
        <w:rPr>
          <w:lang w:val="en-CA"/>
        </w:rPr>
      </w:pPr>
      <w:r>
        <w:rPr>
          <w:lang w:val="en-CA"/>
        </w:rPr>
        <w:lastRenderedPageBreak/>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717391" w:rsidRPr="00717391" w14:paraId="431C189D" w14:textId="77777777" w:rsidTr="00717391">
        <w:trPr>
          <w:trHeight w:val="255"/>
        </w:trPr>
        <w:tc>
          <w:tcPr>
            <w:tcW w:w="851" w:type="dxa"/>
            <w:tcBorders>
              <w:top w:val="nil"/>
              <w:left w:val="nil"/>
              <w:bottom w:val="nil"/>
              <w:right w:val="nil"/>
            </w:tcBorders>
            <w:shd w:val="clear" w:color="auto" w:fill="auto"/>
            <w:noWrap/>
            <w:vAlign w:val="center"/>
            <w:hideMark/>
          </w:tcPr>
          <w:p w14:paraId="224600C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97C2E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Random Access</w:t>
            </w:r>
          </w:p>
        </w:tc>
      </w:tr>
      <w:tr w:rsidR="00717391" w:rsidRPr="00717391" w14:paraId="35E602AA" w14:textId="77777777" w:rsidTr="00717391">
        <w:trPr>
          <w:trHeight w:val="255"/>
        </w:trPr>
        <w:tc>
          <w:tcPr>
            <w:tcW w:w="851" w:type="dxa"/>
            <w:tcBorders>
              <w:top w:val="nil"/>
              <w:left w:val="nil"/>
              <w:bottom w:val="nil"/>
              <w:right w:val="nil"/>
            </w:tcBorders>
            <w:shd w:val="clear" w:color="auto" w:fill="auto"/>
            <w:noWrap/>
            <w:vAlign w:val="center"/>
            <w:hideMark/>
          </w:tcPr>
          <w:p w14:paraId="27E9280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6B0C0E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712B3D49" w14:textId="77777777" w:rsidTr="00717391">
        <w:trPr>
          <w:trHeight w:val="255"/>
        </w:trPr>
        <w:tc>
          <w:tcPr>
            <w:tcW w:w="851" w:type="dxa"/>
            <w:tcBorders>
              <w:top w:val="nil"/>
              <w:left w:val="nil"/>
              <w:bottom w:val="nil"/>
              <w:right w:val="nil"/>
            </w:tcBorders>
            <w:shd w:val="clear" w:color="auto" w:fill="auto"/>
            <w:noWrap/>
            <w:vAlign w:val="center"/>
            <w:hideMark/>
          </w:tcPr>
          <w:p w14:paraId="540100E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58DAE1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75D477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008C155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191ACA4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33CDBC7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6C3DD9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318961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7143342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A343AF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00C7198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05230BAB" w14:textId="77777777" w:rsidTr="00717391">
        <w:trPr>
          <w:trHeight w:val="255"/>
        </w:trPr>
        <w:tc>
          <w:tcPr>
            <w:tcW w:w="851" w:type="dxa"/>
            <w:tcBorders>
              <w:top w:val="nil"/>
              <w:left w:val="nil"/>
              <w:bottom w:val="nil"/>
              <w:right w:val="nil"/>
            </w:tcBorders>
            <w:shd w:val="clear" w:color="auto" w:fill="auto"/>
            <w:noWrap/>
            <w:vAlign w:val="bottom"/>
            <w:hideMark/>
          </w:tcPr>
          <w:p w14:paraId="22DB134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497F769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39F64D7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39076FD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6D59F36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2EDC8D8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5E2DD09A"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1EA88102"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4169F42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8C77DF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3839313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7A48BA38" w14:textId="77777777" w:rsidTr="00717391">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2C83411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4263E78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0DB5919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single" w:sz="4" w:space="0" w:color="auto"/>
              <w:bottom w:val="nil"/>
              <w:right w:val="nil"/>
            </w:tcBorders>
            <w:shd w:val="clear" w:color="auto" w:fill="auto"/>
            <w:noWrap/>
            <w:vAlign w:val="center"/>
            <w:hideMark/>
          </w:tcPr>
          <w:p w14:paraId="099F112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3661704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531CA08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nil"/>
              <w:left w:val="nil"/>
              <w:bottom w:val="nil"/>
              <w:right w:val="nil"/>
            </w:tcBorders>
            <w:shd w:val="clear" w:color="auto" w:fill="auto"/>
            <w:noWrap/>
            <w:vAlign w:val="center"/>
            <w:hideMark/>
          </w:tcPr>
          <w:p w14:paraId="0C47C50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385F1AF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3399C1F5"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2CB29A2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5AD00B27"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r>
      <w:tr w:rsidR="00717391" w:rsidRPr="00717391" w14:paraId="2A8539CF" w14:textId="77777777" w:rsidTr="00717391">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531CFB7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9E8E213"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635A97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23B2839C"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26FC18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64611BC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C74A90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2284EFF9"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60F6DE20"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79B4541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c>
          <w:tcPr>
            <w:tcW w:w="851" w:type="dxa"/>
            <w:tcBorders>
              <w:top w:val="nil"/>
              <w:left w:val="nil"/>
              <w:bottom w:val="nil"/>
              <w:right w:val="single" w:sz="8" w:space="0" w:color="auto"/>
            </w:tcBorders>
            <w:shd w:val="clear" w:color="auto" w:fill="auto"/>
            <w:noWrap/>
            <w:vAlign w:val="center"/>
            <w:hideMark/>
          </w:tcPr>
          <w:p w14:paraId="160A7708"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51A5ED34" w14:textId="77777777" w:rsidTr="00717391">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07941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41C9F52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7BCF949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65853FFF"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43F5084E"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A4C7D0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-0.04%</w:t>
            </w:r>
          </w:p>
        </w:tc>
        <w:tc>
          <w:tcPr>
            <w:tcW w:w="851" w:type="dxa"/>
            <w:tcBorders>
              <w:top w:val="single" w:sz="8" w:space="0" w:color="auto"/>
              <w:left w:val="nil"/>
              <w:bottom w:val="single" w:sz="8" w:space="0" w:color="auto"/>
              <w:right w:val="nil"/>
            </w:tcBorders>
            <w:shd w:val="clear" w:color="auto" w:fill="auto"/>
            <w:noWrap/>
            <w:vAlign w:val="center"/>
            <w:hideMark/>
          </w:tcPr>
          <w:p w14:paraId="5365C744"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029A655B"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82F0BE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3FE79CF1"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37CB12D" w14:textId="77777777" w:rsidR="00717391" w:rsidRPr="00717391" w:rsidRDefault="00717391"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102%</w:t>
            </w:r>
          </w:p>
        </w:tc>
      </w:tr>
      <w:tr w:rsidR="00717391" w:rsidRPr="00717391" w14:paraId="424E2B5E" w14:textId="77777777" w:rsidTr="00717391">
        <w:trPr>
          <w:trHeight w:val="255"/>
        </w:trPr>
        <w:tc>
          <w:tcPr>
            <w:tcW w:w="851" w:type="dxa"/>
            <w:tcBorders>
              <w:top w:val="nil"/>
              <w:left w:val="nil"/>
              <w:bottom w:val="nil"/>
              <w:right w:val="nil"/>
            </w:tcBorders>
            <w:shd w:val="clear" w:color="auto" w:fill="auto"/>
            <w:noWrap/>
            <w:vAlign w:val="center"/>
            <w:hideMark/>
          </w:tcPr>
          <w:p w14:paraId="6589C64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718831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0EDBB3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B34BF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1A1394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120245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91F615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3E556D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041B31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37FBDA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69AF8F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17391" w:rsidRPr="00717391" w14:paraId="08EC090B" w14:textId="77777777" w:rsidTr="00717391">
        <w:trPr>
          <w:trHeight w:val="255"/>
        </w:trPr>
        <w:tc>
          <w:tcPr>
            <w:tcW w:w="851" w:type="dxa"/>
            <w:tcBorders>
              <w:top w:val="nil"/>
              <w:left w:val="nil"/>
              <w:bottom w:val="nil"/>
              <w:right w:val="nil"/>
            </w:tcBorders>
            <w:shd w:val="clear" w:color="auto" w:fill="auto"/>
            <w:noWrap/>
            <w:vAlign w:val="center"/>
            <w:hideMark/>
          </w:tcPr>
          <w:p w14:paraId="4BE296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2240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All Intra</w:t>
            </w:r>
          </w:p>
        </w:tc>
      </w:tr>
      <w:tr w:rsidR="00717391" w:rsidRPr="00717391" w14:paraId="1E039268" w14:textId="77777777" w:rsidTr="00717391">
        <w:trPr>
          <w:trHeight w:val="255"/>
        </w:trPr>
        <w:tc>
          <w:tcPr>
            <w:tcW w:w="851" w:type="dxa"/>
            <w:tcBorders>
              <w:top w:val="nil"/>
              <w:left w:val="nil"/>
              <w:bottom w:val="nil"/>
              <w:right w:val="nil"/>
            </w:tcBorders>
            <w:shd w:val="clear" w:color="auto" w:fill="auto"/>
            <w:noWrap/>
            <w:vAlign w:val="center"/>
            <w:hideMark/>
          </w:tcPr>
          <w:p w14:paraId="622393D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EB2BF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Over VTM_U_CE</w:t>
            </w:r>
          </w:p>
        </w:tc>
      </w:tr>
      <w:tr w:rsidR="00717391" w:rsidRPr="00717391" w14:paraId="4508C698" w14:textId="77777777" w:rsidTr="00717391">
        <w:trPr>
          <w:trHeight w:val="255"/>
        </w:trPr>
        <w:tc>
          <w:tcPr>
            <w:tcW w:w="851" w:type="dxa"/>
            <w:tcBorders>
              <w:top w:val="nil"/>
              <w:left w:val="nil"/>
              <w:bottom w:val="nil"/>
              <w:right w:val="nil"/>
            </w:tcBorders>
            <w:shd w:val="clear" w:color="auto" w:fill="auto"/>
            <w:noWrap/>
            <w:vAlign w:val="center"/>
            <w:hideMark/>
          </w:tcPr>
          <w:p w14:paraId="0A145F2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4A93E81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73B6A5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2D6A3C2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5F91994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FB10F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6A222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w:t>
            </w:r>
          </w:p>
        </w:tc>
      </w:tr>
      <w:tr w:rsidR="00717391" w:rsidRPr="00717391" w14:paraId="165D7CB5" w14:textId="77777777" w:rsidTr="00717391">
        <w:trPr>
          <w:trHeight w:val="255"/>
        </w:trPr>
        <w:tc>
          <w:tcPr>
            <w:tcW w:w="851" w:type="dxa"/>
            <w:tcBorders>
              <w:top w:val="nil"/>
              <w:left w:val="nil"/>
              <w:bottom w:val="nil"/>
              <w:right w:val="nil"/>
            </w:tcBorders>
            <w:shd w:val="clear" w:color="auto" w:fill="auto"/>
            <w:noWrap/>
            <w:vAlign w:val="center"/>
            <w:hideMark/>
          </w:tcPr>
          <w:p w14:paraId="7CB78AD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28570B5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E5BC8E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1237F34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077CDA1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BC6678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657ED6C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4E033CC1"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6D3EA07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69FB63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081E883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DecT</w:t>
            </w:r>
          </w:p>
        </w:tc>
      </w:tr>
      <w:tr w:rsidR="00717391" w:rsidRPr="00717391" w14:paraId="36EF971F" w14:textId="77777777" w:rsidTr="00717391">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1B85D87D"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78CEF7B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3703270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0EFD7D9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DC773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57A7D6F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CED874F"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1F6CBE8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29D669A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19F39DB"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747B3D6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4A26503B" w14:textId="77777777" w:rsidTr="00717391">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208560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37C45EC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0374948C"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2A735E5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26F6A17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5E9C5F9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00C012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794A16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7C002E9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E08A968"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1D57BE25"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r w:rsidR="00717391" w:rsidRPr="00717391" w14:paraId="683A5F36" w14:textId="77777777" w:rsidTr="00717391">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0C984"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17391">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C9F9DE0"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2787ACE"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130C284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5471CD96"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CE8CA43"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9A42CDA"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2A599019"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8F9CDF2"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325EA5F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97%</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7411C187" w14:textId="77777777" w:rsidR="00717391" w:rsidRPr="00717391" w:rsidRDefault="00717391" w:rsidP="0071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17391">
              <w:rPr>
                <w:rFonts w:ascii="Arial" w:hAnsi="Arial" w:cs="Arial"/>
                <w:color w:val="000000"/>
                <w:sz w:val="18"/>
                <w:szCs w:val="18"/>
                <w:lang w:val="en-GB" w:eastAsia="en-GB"/>
              </w:rPr>
              <w:t>98%</w:t>
            </w:r>
          </w:p>
        </w:tc>
      </w:tr>
    </w:tbl>
    <w:p w14:paraId="2C65317D" w14:textId="59867D4A" w:rsidR="00517FBF" w:rsidRDefault="00517FBF" w:rsidP="00CE1341">
      <w:pPr>
        <w:pStyle w:val="Heading3"/>
        <w:rPr>
          <w:lang w:val="en-CA"/>
        </w:rPr>
      </w:pPr>
      <w:r>
        <w:rPr>
          <w:lang w:val="en-CA"/>
        </w:rPr>
        <w:t>Lossless</w:t>
      </w:r>
    </w:p>
    <w:p w14:paraId="1781621E" w14:textId="282F214A" w:rsidR="00517FBF" w:rsidRDefault="00517FBF" w:rsidP="00CE1341">
      <w:pPr>
        <w:rPr>
          <w:lang w:val="en-CA"/>
        </w:rPr>
      </w:pPr>
      <w:r>
        <w:rPr>
          <w:lang w:val="en-CA"/>
        </w:rPr>
        <w:t>Lossless results are not relevant for CE-2.2 as TSRC is not used for lossless coding in VVC.</w:t>
      </w:r>
    </w:p>
    <w:p w14:paraId="331CE9D4" w14:textId="70F892A5" w:rsidR="004F0C41" w:rsidRDefault="004F0C41" w:rsidP="004F0C41">
      <w:pPr>
        <w:pStyle w:val="Heading3"/>
        <w:rPr>
          <w:lang w:val="en-CA"/>
        </w:rPr>
      </w:pPr>
      <w:r>
        <w:rPr>
          <w:lang w:val="en-CA"/>
        </w:rPr>
        <w:t>TGM Content</w:t>
      </w: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7E9733C3"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28A7E09B"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4B6056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49F0BA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31E11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2390B1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0E57A7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7C0AA10"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09A9C3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50C05D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7EC191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2F6008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127E4E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128F8A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48CB7D15"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548FAA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7BC5E15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7163AC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7D099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388A9B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3887B2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3F096359"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418A57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734A12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20" w:type="dxa"/>
            <w:tcBorders>
              <w:top w:val="nil"/>
              <w:left w:val="nil"/>
              <w:bottom w:val="nil"/>
              <w:right w:val="nil"/>
            </w:tcBorders>
            <w:shd w:val="clear" w:color="auto" w:fill="auto"/>
            <w:noWrap/>
            <w:vAlign w:val="center"/>
            <w:hideMark/>
          </w:tcPr>
          <w:p w14:paraId="7BB945E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0DBBE81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800" w:type="dxa"/>
            <w:tcBorders>
              <w:top w:val="nil"/>
              <w:left w:val="nil"/>
              <w:bottom w:val="nil"/>
              <w:right w:val="nil"/>
            </w:tcBorders>
            <w:shd w:val="clear" w:color="auto" w:fill="auto"/>
            <w:noWrap/>
            <w:vAlign w:val="center"/>
            <w:hideMark/>
          </w:tcPr>
          <w:p w14:paraId="7CC2A7B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52A92B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3ABEE8A"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663530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218E24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-0.58%</w:t>
            </w:r>
          </w:p>
        </w:tc>
        <w:tc>
          <w:tcPr>
            <w:tcW w:w="920" w:type="dxa"/>
            <w:tcBorders>
              <w:top w:val="nil"/>
              <w:left w:val="nil"/>
              <w:bottom w:val="nil"/>
              <w:right w:val="nil"/>
            </w:tcBorders>
            <w:shd w:val="clear" w:color="auto" w:fill="auto"/>
            <w:noWrap/>
            <w:vAlign w:val="center"/>
            <w:hideMark/>
          </w:tcPr>
          <w:p w14:paraId="6524AAF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-0.30%</w:t>
            </w:r>
          </w:p>
        </w:tc>
        <w:tc>
          <w:tcPr>
            <w:tcW w:w="1451" w:type="dxa"/>
            <w:tcBorders>
              <w:top w:val="nil"/>
              <w:left w:val="nil"/>
              <w:bottom w:val="nil"/>
              <w:right w:val="single" w:sz="8" w:space="0" w:color="auto"/>
            </w:tcBorders>
            <w:shd w:val="clear" w:color="auto" w:fill="auto"/>
            <w:noWrap/>
            <w:vAlign w:val="center"/>
            <w:hideMark/>
          </w:tcPr>
          <w:p w14:paraId="4ABFE8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-0.29%</w:t>
            </w:r>
          </w:p>
        </w:tc>
        <w:tc>
          <w:tcPr>
            <w:tcW w:w="800" w:type="dxa"/>
            <w:tcBorders>
              <w:top w:val="nil"/>
              <w:left w:val="nil"/>
              <w:bottom w:val="nil"/>
              <w:right w:val="nil"/>
            </w:tcBorders>
            <w:shd w:val="clear" w:color="auto" w:fill="auto"/>
            <w:noWrap/>
            <w:vAlign w:val="center"/>
            <w:hideMark/>
          </w:tcPr>
          <w:p w14:paraId="3F4378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1A5FAE3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5D5945B0" w14:textId="77777777" w:rsidTr="005B2017">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EB0D8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3573F0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-0.35%</w:t>
            </w:r>
          </w:p>
        </w:tc>
        <w:tc>
          <w:tcPr>
            <w:tcW w:w="920" w:type="dxa"/>
            <w:tcBorders>
              <w:top w:val="single" w:sz="8" w:space="0" w:color="auto"/>
              <w:left w:val="nil"/>
              <w:bottom w:val="single" w:sz="8" w:space="0" w:color="auto"/>
              <w:right w:val="nil"/>
            </w:tcBorders>
            <w:shd w:val="clear" w:color="auto" w:fill="auto"/>
            <w:noWrap/>
            <w:vAlign w:val="center"/>
            <w:hideMark/>
          </w:tcPr>
          <w:p w14:paraId="3BD3D3A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86AE3A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-0.21%</w:t>
            </w:r>
          </w:p>
        </w:tc>
        <w:tc>
          <w:tcPr>
            <w:tcW w:w="800" w:type="dxa"/>
            <w:tcBorders>
              <w:top w:val="single" w:sz="8" w:space="0" w:color="auto"/>
              <w:left w:val="nil"/>
              <w:bottom w:val="single" w:sz="8" w:space="0" w:color="auto"/>
              <w:right w:val="nil"/>
            </w:tcBorders>
            <w:shd w:val="clear" w:color="auto" w:fill="auto"/>
            <w:noWrap/>
            <w:vAlign w:val="center"/>
            <w:hideMark/>
          </w:tcPr>
          <w:p w14:paraId="47ABD2B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5C04D1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0B1EC366" w14:textId="74757183" w:rsidR="00717391" w:rsidRDefault="00717391" w:rsidP="00717391">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06DC19B3"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66918DF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900BE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2CA6D9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7FAE23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00" w:type="dxa"/>
            <w:tcBorders>
              <w:top w:val="single" w:sz="8" w:space="0" w:color="auto"/>
              <w:left w:val="nil"/>
              <w:bottom w:val="single" w:sz="8" w:space="0" w:color="auto"/>
              <w:right w:val="nil"/>
            </w:tcBorders>
            <w:shd w:val="clear" w:color="auto" w:fill="auto"/>
            <w:noWrap/>
            <w:vAlign w:val="center"/>
            <w:hideMark/>
          </w:tcPr>
          <w:p w14:paraId="0EC58D0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4BBF59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356966CA"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44D28B7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5C3D513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37615D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D4F01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4B0221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2BBAB9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5A00975"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79930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3AE44F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63D6EC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74C1E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4E3856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624BEB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E019AA4"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379785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4AF3E6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-0.69%</w:t>
            </w:r>
          </w:p>
        </w:tc>
        <w:tc>
          <w:tcPr>
            <w:tcW w:w="920" w:type="dxa"/>
            <w:tcBorders>
              <w:top w:val="nil"/>
              <w:left w:val="nil"/>
              <w:bottom w:val="nil"/>
              <w:right w:val="nil"/>
            </w:tcBorders>
            <w:shd w:val="clear" w:color="auto" w:fill="auto"/>
            <w:noWrap/>
            <w:vAlign w:val="center"/>
            <w:hideMark/>
          </w:tcPr>
          <w:p w14:paraId="09E199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1451" w:type="dxa"/>
            <w:tcBorders>
              <w:top w:val="nil"/>
              <w:left w:val="nil"/>
              <w:bottom w:val="nil"/>
              <w:right w:val="single" w:sz="8" w:space="0" w:color="auto"/>
            </w:tcBorders>
            <w:shd w:val="clear" w:color="auto" w:fill="auto"/>
            <w:noWrap/>
            <w:vAlign w:val="center"/>
            <w:hideMark/>
          </w:tcPr>
          <w:p w14:paraId="2EDBE5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800" w:type="dxa"/>
            <w:tcBorders>
              <w:top w:val="nil"/>
              <w:left w:val="nil"/>
              <w:bottom w:val="nil"/>
              <w:right w:val="nil"/>
            </w:tcBorders>
            <w:shd w:val="clear" w:color="auto" w:fill="auto"/>
            <w:noWrap/>
            <w:vAlign w:val="center"/>
            <w:hideMark/>
          </w:tcPr>
          <w:p w14:paraId="44FF70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nil"/>
              <w:left w:val="nil"/>
              <w:bottom w:val="nil"/>
              <w:right w:val="single" w:sz="8" w:space="0" w:color="auto"/>
            </w:tcBorders>
            <w:shd w:val="clear" w:color="auto" w:fill="auto"/>
            <w:noWrap/>
            <w:vAlign w:val="center"/>
            <w:hideMark/>
          </w:tcPr>
          <w:p w14:paraId="16816B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3CF3027"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1E9672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0CA31D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-2.35%</w:t>
            </w:r>
          </w:p>
        </w:tc>
        <w:tc>
          <w:tcPr>
            <w:tcW w:w="920" w:type="dxa"/>
            <w:tcBorders>
              <w:top w:val="nil"/>
              <w:left w:val="nil"/>
              <w:bottom w:val="nil"/>
              <w:right w:val="nil"/>
            </w:tcBorders>
            <w:shd w:val="clear" w:color="auto" w:fill="auto"/>
            <w:noWrap/>
            <w:vAlign w:val="center"/>
            <w:hideMark/>
          </w:tcPr>
          <w:p w14:paraId="68A97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-2.88%</w:t>
            </w:r>
          </w:p>
        </w:tc>
        <w:tc>
          <w:tcPr>
            <w:tcW w:w="1451" w:type="dxa"/>
            <w:tcBorders>
              <w:top w:val="nil"/>
              <w:left w:val="nil"/>
              <w:bottom w:val="nil"/>
              <w:right w:val="single" w:sz="8" w:space="0" w:color="auto"/>
            </w:tcBorders>
            <w:shd w:val="clear" w:color="000000" w:fill="CCFFCC"/>
            <w:noWrap/>
            <w:vAlign w:val="center"/>
            <w:hideMark/>
          </w:tcPr>
          <w:p w14:paraId="4813B32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-3.43%</w:t>
            </w:r>
          </w:p>
        </w:tc>
        <w:tc>
          <w:tcPr>
            <w:tcW w:w="800" w:type="dxa"/>
            <w:tcBorders>
              <w:top w:val="nil"/>
              <w:left w:val="nil"/>
              <w:bottom w:val="nil"/>
              <w:right w:val="nil"/>
            </w:tcBorders>
            <w:shd w:val="clear" w:color="auto" w:fill="auto"/>
            <w:noWrap/>
            <w:vAlign w:val="center"/>
            <w:hideMark/>
          </w:tcPr>
          <w:p w14:paraId="36CDBC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nil"/>
              <w:left w:val="nil"/>
              <w:bottom w:val="nil"/>
              <w:right w:val="single" w:sz="8" w:space="0" w:color="auto"/>
            </w:tcBorders>
            <w:shd w:val="clear" w:color="auto" w:fill="auto"/>
            <w:noWrap/>
            <w:vAlign w:val="center"/>
            <w:hideMark/>
          </w:tcPr>
          <w:p w14:paraId="0DD5F2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0DF5A7DB"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1E77380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EAD92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-1.52%</w:t>
            </w:r>
          </w:p>
        </w:tc>
        <w:tc>
          <w:tcPr>
            <w:tcW w:w="920" w:type="dxa"/>
            <w:tcBorders>
              <w:top w:val="single" w:sz="8" w:space="0" w:color="auto"/>
              <w:left w:val="nil"/>
              <w:bottom w:val="single" w:sz="8" w:space="0" w:color="auto"/>
              <w:right w:val="nil"/>
            </w:tcBorders>
            <w:shd w:val="clear" w:color="auto" w:fill="auto"/>
            <w:noWrap/>
            <w:vAlign w:val="center"/>
            <w:hideMark/>
          </w:tcPr>
          <w:p w14:paraId="43D556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-1.81%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A5C91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-2.08%</w:t>
            </w:r>
          </w:p>
        </w:tc>
        <w:tc>
          <w:tcPr>
            <w:tcW w:w="800" w:type="dxa"/>
            <w:tcBorders>
              <w:top w:val="single" w:sz="8" w:space="0" w:color="auto"/>
              <w:left w:val="nil"/>
              <w:bottom w:val="single" w:sz="8" w:space="0" w:color="auto"/>
              <w:right w:val="nil"/>
            </w:tcBorders>
            <w:shd w:val="clear" w:color="auto" w:fill="auto"/>
            <w:noWrap/>
            <w:vAlign w:val="center"/>
            <w:hideMark/>
          </w:tcPr>
          <w:p w14:paraId="7C3D36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36CBF5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5890B635" w14:textId="131CBD7A" w:rsidR="005B2017" w:rsidRDefault="005B2017" w:rsidP="00717391">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58488ADD"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0372C4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64F272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442480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770EA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00" w:type="dxa"/>
            <w:tcBorders>
              <w:top w:val="single" w:sz="8" w:space="0" w:color="auto"/>
              <w:left w:val="nil"/>
              <w:bottom w:val="single" w:sz="8" w:space="0" w:color="auto"/>
              <w:right w:val="nil"/>
            </w:tcBorders>
            <w:shd w:val="clear" w:color="auto" w:fill="auto"/>
            <w:noWrap/>
            <w:vAlign w:val="center"/>
            <w:hideMark/>
          </w:tcPr>
          <w:p w14:paraId="51F0EF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3142E7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57D2B47"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72041A1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226B0F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0036B02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D107D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0CBD56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56B053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098CE889"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6DF222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7D2FD9C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2FC2F71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58D3B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7631FA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65DDA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8A3D177"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7DC18F8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05AC44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-0.25%</w:t>
            </w:r>
          </w:p>
        </w:tc>
        <w:tc>
          <w:tcPr>
            <w:tcW w:w="920" w:type="dxa"/>
            <w:tcBorders>
              <w:top w:val="nil"/>
              <w:left w:val="nil"/>
              <w:bottom w:val="nil"/>
              <w:right w:val="nil"/>
            </w:tcBorders>
            <w:shd w:val="clear" w:color="auto" w:fill="auto"/>
            <w:noWrap/>
            <w:vAlign w:val="center"/>
            <w:hideMark/>
          </w:tcPr>
          <w:p w14:paraId="3CC6F2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-0.24%</w:t>
            </w:r>
          </w:p>
        </w:tc>
        <w:tc>
          <w:tcPr>
            <w:tcW w:w="1451" w:type="dxa"/>
            <w:tcBorders>
              <w:top w:val="nil"/>
              <w:left w:val="nil"/>
              <w:bottom w:val="nil"/>
              <w:right w:val="single" w:sz="8" w:space="0" w:color="auto"/>
            </w:tcBorders>
            <w:shd w:val="clear" w:color="auto" w:fill="auto"/>
            <w:noWrap/>
            <w:vAlign w:val="center"/>
            <w:hideMark/>
          </w:tcPr>
          <w:p w14:paraId="375424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-0.23%</w:t>
            </w:r>
          </w:p>
        </w:tc>
        <w:tc>
          <w:tcPr>
            <w:tcW w:w="800" w:type="dxa"/>
            <w:tcBorders>
              <w:top w:val="nil"/>
              <w:left w:val="nil"/>
              <w:bottom w:val="nil"/>
              <w:right w:val="nil"/>
            </w:tcBorders>
            <w:shd w:val="clear" w:color="auto" w:fill="auto"/>
            <w:noWrap/>
            <w:vAlign w:val="center"/>
            <w:hideMark/>
          </w:tcPr>
          <w:p w14:paraId="32159A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01D2376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0CB3CDD0"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3FA7AF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F0F45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-0.80%</w:t>
            </w:r>
          </w:p>
        </w:tc>
        <w:tc>
          <w:tcPr>
            <w:tcW w:w="920" w:type="dxa"/>
            <w:tcBorders>
              <w:top w:val="nil"/>
              <w:left w:val="nil"/>
              <w:bottom w:val="nil"/>
              <w:right w:val="nil"/>
            </w:tcBorders>
            <w:shd w:val="clear" w:color="auto" w:fill="auto"/>
            <w:noWrap/>
            <w:vAlign w:val="center"/>
            <w:hideMark/>
          </w:tcPr>
          <w:p w14:paraId="27E182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-1.09%</w:t>
            </w:r>
          </w:p>
        </w:tc>
        <w:tc>
          <w:tcPr>
            <w:tcW w:w="1451" w:type="dxa"/>
            <w:tcBorders>
              <w:top w:val="nil"/>
              <w:left w:val="nil"/>
              <w:bottom w:val="nil"/>
              <w:right w:val="single" w:sz="8" w:space="0" w:color="auto"/>
            </w:tcBorders>
            <w:shd w:val="clear" w:color="auto" w:fill="auto"/>
            <w:noWrap/>
            <w:vAlign w:val="center"/>
            <w:hideMark/>
          </w:tcPr>
          <w:p w14:paraId="115523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-1.08%</w:t>
            </w:r>
          </w:p>
        </w:tc>
        <w:tc>
          <w:tcPr>
            <w:tcW w:w="800" w:type="dxa"/>
            <w:tcBorders>
              <w:top w:val="nil"/>
              <w:left w:val="nil"/>
              <w:bottom w:val="nil"/>
              <w:right w:val="nil"/>
            </w:tcBorders>
            <w:shd w:val="clear" w:color="auto" w:fill="auto"/>
            <w:noWrap/>
            <w:vAlign w:val="center"/>
            <w:hideMark/>
          </w:tcPr>
          <w:p w14:paraId="0A43B7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2F283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F50D032"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68EB5F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28B13CE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-0.52%</w:t>
            </w:r>
          </w:p>
        </w:tc>
        <w:tc>
          <w:tcPr>
            <w:tcW w:w="920" w:type="dxa"/>
            <w:tcBorders>
              <w:top w:val="single" w:sz="8" w:space="0" w:color="auto"/>
              <w:left w:val="nil"/>
              <w:bottom w:val="single" w:sz="8" w:space="0" w:color="auto"/>
              <w:right w:val="nil"/>
            </w:tcBorders>
            <w:shd w:val="clear" w:color="auto" w:fill="auto"/>
            <w:noWrap/>
            <w:vAlign w:val="center"/>
            <w:hideMark/>
          </w:tcPr>
          <w:p w14:paraId="3279C4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469D7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-0.66%</w:t>
            </w:r>
          </w:p>
        </w:tc>
        <w:tc>
          <w:tcPr>
            <w:tcW w:w="800" w:type="dxa"/>
            <w:tcBorders>
              <w:top w:val="single" w:sz="8" w:space="0" w:color="auto"/>
              <w:left w:val="nil"/>
              <w:bottom w:val="single" w:sz="8" w:space="0" w:color="auto"/>
              <w:right w:val="nil"/>
            </w:tcBorders>
            <w:shd w:val="clear" w:color="auto" w:fill="auto"/>
            <w:noWrap/>
            <w:vAlign w:val="center"/>
            <w:hideMark/>
          </w:tcPr>
          <w:p w14:paraId="6B73F8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B08E5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30F13AA0" w14:textId="4A8D5E3D" w:rsidR="002E30F8" w:rsidRPr="00CE1341" w:rsidRDefault="002E30F8" w:rsidP="00CE1341">
      <w:pPr>
        <w:pStyle w:val="Heading2"/>
        <w:rPr>
          <w:lang w:val="en-CA"/>
        </w:rPr>
      </w:pPr>
      <w:r>
        <w:rPr>
          <w:lang w:val="en-CA"/>
        </w:rPr>
        <w:lastRenderedPageBreak/>
        <w:t>CE-2.3</w:t>
      </w:r>
    </w:p>
    <w:p w14:paraId="3F02097E" w14:textId="77777777" w:rsidR="00452FC5" w:rsidRPr="004F0C41" w:rsidRDefault="00452FC5" w:rsidP="00452FC5">
      <w:pPr>
        <w:pStyle w:val="Heading3"/>
        <w:rPr>
          <w:lang w:val="en-CA"/>
        </w:rPr>
      </w:pPr>
      <w:r>
        <w:rPr>
          <w:lang w:val="en-CA"/>
        </w:rPr>
        <w:t>Low QP range</w:t>
      </w:r>
    </w:p>
    <w:p w14:paraId="4C330B67" w14:textId="159B97C8" w:rsidR="00452FC5" w:rsidRDefault="00452FC5" w:rsidP="00452FC5">
      <w:pPr>
        <w:pStyle w:val="Heading4"/>
        <w:rPr>
          <w:lang w:val="en-CA"/>
        </w:rPr>
      </w:pPr>
      <w:r>
        <w:rPr>
          <w:lang w:val="en-CA"/>
        </w:rPr>
        <w:t>PQ</w:t>
      </w:r>
    </w:p>
    <w:tbl>
      <w:tblPr>
        <w:tblW w:w="9006" w:type="dxa"/>
        <w:tblLook w:val="04A0" w:firstRow="1" w:lastRow="0" w:firstColumn="1" w:lastColumn="0" w:noHBand="0" w:noVBand="1"/>
      </w:tblPr>
      <w:tblGrid>
        <w:gridCol w:w="1573"/>
        <w:gridCol w:w="864"/>
        <w:gridCol w:w="863"/>
        <w:gridCol w:w="1391"/>
        <w:gridCol w:w="863"/>
        <w:gridCol w:w="863"/>
        <w:gridCol w:w="863"/>
        <w:gridCol w:w="863"/>
        <w:gridCol w:w="863"/>
      </w:tblGrid>
      <w:tr w:rsidR="005B2017" w:rsidRPr="005B2017" w14:paraId="4ABF37B8"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78EEB1AC"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HDR PQ</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782318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757A8FE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9EEF2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63" w:type="dxa"/>
            <w:tcBorders>
              <w:top w:val="single" w:sz="8" w:space="0" w:color="auto"/>
              <w:left w:val="nil"/>
              <w:bottom w:val="single" w:sz="8" w:space="0" w:color="auto"/>
              <w:right w:val="nil"/>
            </w:tcBorders>
            <w:shd w:val="clear" w:color="auto" w:fill="auto"/>
            <w:noWrap/>
            <w:vAlign w:val="center"/>
            <w:hideMark/>
          </w:tcPr>
          <w:p w14:paraId="5EDCB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43200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1D4AA5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3CBD3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4D7634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99668A9"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24C957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5B3731C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F7E0D9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51DB3E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63062C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ED4AA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FA9E1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3361F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7E6025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0F5D3058"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2A39F0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0BD558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12A693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B7719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431E2E8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77EC5F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420BB1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5B2480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381A3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6C5B10B4"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0514484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7625C1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17799A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1391" w:type="dxa"/>
            <w:tcBorders>
              <w:top w:val="nil"/>
              <w:left w:val="nil"/>
              <w:bottom w:val="nil"/>
              <w:right w:val="single" w:sz="8" w:space="0" w:color="auto"/>
            </w:tcBorders>
            <w:shd w:val="clear" w:color="auto" w:fill="auto"/>
            <w:noWrap/>
            <w:vAlign w:val="center"/>
            <w:hideMark/>
          </w:tcPr>
          <w:p w14:paraId="044F3E9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6F21F2C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46BFC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single" w:sz="8" w:space="0" w:color="auto"/>
            </w:tcBorders>
            <w:shd w:val="clear" w:color="auto" w:fill="auto"/>
            <w:noWrap/>
            <w:vAlign w:val="center"/>
            <w:hideMark/>
          </w:tcPr>
          <w:p w14:paraId="3DC1F77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553E6E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5712192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57CA7B6F"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C9CC4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2519E7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6DD451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nil"/>
              <w:left w:val="nil"/>
              <w:bottom w:val="nil"/>
              <w:right w:val="single" w:sz="8" w:space="0" w:color="auto"/>
            </w:tcBorders>
            <w:shd w:val="clear" w:color="auto" w:fill="auto"/>
            <w:noWrap/>
            <w:vAlign w:val="center"/>
            <w:hideMark/>
          </w:tcPr>
          <w:p w14:paraId="053E06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37858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83C07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51EDC6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863" w:type="dxa"/>
            <w:tcBorders>
              <w:top w:val="nil"/>
              <w:left w:val="nil"/>
              <w:bottom w:val="nil"/>
              <w:right w:val="nil"/>
            </w:tcBorders>
            <w:shd w:val="clear" w:color="auto" w:fill="auto"/>
            <w:noWrap/>
            <w:vAlign w:val="center"/>
            <w:hideMark/>
          </w:tcPr>
          <w:p w14:paraId="29F5A5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nil"/>
              <w:left w:val="nil"/>
              <w:bottom w:val="nil"/>
              <w:right w:val="single" w:sz="8" w:space="0" w:color="auto"/>
            </w:tcBorders>
            <w:shd w:val="clear" w:color="auto" w:fill="auto"/>
            <w:noWrap/>
            <w:vAlign w:val="center"/>
            <w:hideMark/>
          </w:tcPr>
          <w:p w14:paraId="4FDFCD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46250421"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EE3A0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0733E2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6C7E59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4630EB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5DCA05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2A3642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E92D1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61840D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1F4C4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1977FEC6" w14:textId="77777777" w:rsidTr="005B2017">
        <w:trPr>
          <w:trHeight w:val="255"/>
        </w:trPr>
        <w:tc>
          <w:tcPr>
            <w:tcW w:w="1573" w:type="dxa"/>
            <w:tcBorders>
              <w:top w:val="nil"/>
              <w:left w:val="nil"/>
              <w:bottom w:val="nil"/>
              <w:right w:val="nil"/>
            </w:tcBorders>
            <w:shd w:val="clear" w:color="auto" w:fill="auto"/>
            <w:noWrap/>
            <w:vAlign w:val="center"/>
            <w:hideMark/>
          </w:tcPr>
          <w:p w14:paraId="151C34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center"/>
            <w:hideMark/>
          </w:tcPr>
          <w:p w14:paraId="761A4D1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A0C22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91" w:type="dxa"/>
            <w:tcBorders>
              <w:top w:val="nil"/>
              <w:left w:val="nil"/>
              <w:bottom w:val="nil"/>
              <w:right w:val="nil"/>
            </w:tcBorders>
            <w:shd w:val="clear" w:color="auto" w:fill="auto"/>
            <w:noWrap/>
            <w:vAlign w:val="center"/>
            <w:hideMark/>
          </w:tcPr>
          <w:p w14:paraId="6E9D1C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C5765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5FD5F2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2DBEFCB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12F22E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center"/>
            <w:hideMark/>
          </w:tcPr>
          <w:p w14:paraId="6FEE06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18B1BD15"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2B75C0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5F6DA9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D07C3B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7DECC0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63" w:type="dxa"/>
            <w:tcBorders>
              <w:top w:val="single" w:sz="8" w:space="0" w:color="auto"/>
              <w:left w:val="nil"/>
              <w:bottom w:val="single" w:sz="8" w:space="0" w:color="auto"/>
              <w:right w:val="nil"/>
            </w:tcBorders>
            <w:shd w:val="clear" w:color="auto" w:fill="auto"/>
            <w:noWrap/>
            <w:vAlign w:val="center"/>
            <w:hideMark/>
          </w:tcPr>
          <w:p w14:paraId="7E9F6A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44D598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5140C7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3D3500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56903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4CE6D369"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75AF830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694195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142199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681A60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56ED4F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920FF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31EE5D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2084CF8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219A54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89C159A"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4E4940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6B3F5B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789355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4743565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7D53BE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10B04F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56E97E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56A185F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D9CEF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90F0658"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6F59F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47F769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99FB5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1391" w:type="dxa"/>
            <w:tcBorders>
              <w:top w:val="nil"/>
              <w:left w:val="nil"/>
              <w:bottom w:val="nil"/>
              <w:right w:val="single" w:sz="8" w:space="0" w:color="auto"/>
            </w:tcBorders>
            <w:shd w:val="clear" w:color="auto" w:fill="auto"/>
            <w:noWrap/>
            <w:vAlign w:val="center"/>
            <w:hideMark/>
          </w:tcPr>
          <w:p w14:paraId="7EFCFAA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4A2A06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63" w:type="dxa"/>
            <w:tcBorders>
              <w:top w:val="nil"/>
              <w:left w:val="nil"/>
              <w:bottom w:val="nil"/>
              <w:right w:val="nil"/>
            </w:tcBorders>
            <w:shd w:val="clear" w:color="auto" w:fill="auto"/>
            <w:noWrap/>
            <w:vAlign w:val="center"/>
            <w:hideMark/>
          </w:tcPr>
          <w:p w14:paraId="4943AC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single" w:sz="8" w:space="0" w:color="auto"/>
            </w:tcBorders>
            <w:shd w:val="clear" w:color="auto" w:fill="auto"/>
            <w:noWrap/>
            <w:vAlign w:val="center"/>
            <w:hideMark/>
          </w:tcPr>
          <w:p w14:paraId="4437CE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863" w:type="dxa"/>
            <w:tcBorders>
              <w:top w:val="nil"/>
              <w:left w:val="nil"/>
              <w:bottom w:val="nil"/>
              <w:right w:val="nil"/>
            </w:tcBorders>
            <w:shd w:val="clear" w:color="auto" w:fill="auto"/>
            <w:noWrap/>
            <w:vAlign w:val="center"/>
            <w:hideMark/>
          </w:tcPr>
          <w:p w14:paraId="2C07C9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863" w:type="dxa"/>
            <w:tcBorders>
              <w:top w:val="nil"/>
              <w:left w:val="nil"/>
              <w:bottom w:val="nil"/>
              <w:right w:val="single" w:sz="8" w:space="0" w:color="auto"/>
            </w:tcBorders>
            <w:shd w:val="clear" w:color="auto" w:fill="auto"/>
            <w:noWrap/>
            <w:vAlign w:val="center"/>
            <w:hideMark/>
          </w:tcPr>
          <w:p w14:paraId="41D4BA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97%</w:t>
            </w:r>
          </w:p>
        </w:tc>
      </w:tr>
      <w:tr w:rsidR="005B2017" w:rsidRPr="005B2017" w14:paraId="543E5A98"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07316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0A31AB6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2E8A202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3FF804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7BE9326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3C3EA6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4A857E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7E490E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96%</w:t>
            </w:r>
          </w:p>
        </w:tc>
        <w:tc>
          <w:tcPr>
            <w:tcW w:w="863" w:type="dxa"/>
            <w:tcBorders>
              <w:top w:val="nil"/>
              <w:left w:val="nil"/>
              <w:bottom w:val="nil"/>
              <w:right w:val="single" w:sz="8" w:space="0" w:color="auto"/>
            </w:tcBorders>
            <w:shd w:val="clear" w:color="auto" w:fill="auto"/>
            <w:noWrap/>
            <w:vAlign w:val="center"/>
            <w:hideMark/>
          </w:tcPr>
          <w:p w14:paraId="53B4A5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95%</w:t>
            </w:r>
          </w:p>
        </w:tc>
      </w:tr>
      <w:tr w:rsidR="005B2017" w:rsidRPr="005B2017" w14:paraId="11BA42FD"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2668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178073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35D2B9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7025BC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72BF54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single" w:sz="8" w:space="0" w:color="auto"/>
              <w:left w:val="nil"/>
              <w:bottom w:val="single" w:sz="8" w:space="0" w:color="auto"/>
              <w:right w:val="nil"/>
            </w:tcBorders>
            <w:shd w:val="clear" w:color="auto" w:fill="auto"/>
            <w:noWrap/>
            <w:vAlign w:val="center"/>
            <w:hideMark/>
          </w:tcPr>
          <w:p w14:paraId="312CAA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1995F8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single" w:sz="8" w:space="0" w:color="auto"/>
              <w:left w:val="nil"/>
              <w:bottom w:val="single" w:sz="8" w:space="0" w:color="auto"/>
              <w:right w:val="nil"/>
            </w:tcBorders>
            <w:shd w:val="clear" w:color="auto" w:fill="auto"/>
            <w:noWrap/>
            <w:vAlign w:val="center"/>
            <w:hideMark/>
          </w:tcPr>
          <w:p w14:paraId="2959AE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083F7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96%</w:t>
            </w:r>
          </w:p>
        </w:tc>
      </w:tr>
      <w:tr w:rsidR="005B2017" w:rsidRPr="005B2017" w14:paraId="7DB86DD6" w14:textId="77777777" w:rsidTr="005B2017">
        <w:trPr>
          <w:trHeight w:val="255"/>
        </w:trPr>
        <w:tc>
          <w:tcPr>
            <w:tcW w:w="1573" w:type="dxa"/>
            <w:tcBorders>
              <w:top w:val="nil"/>
              <w:left w:val="nil"/>
              <w:bottom w:val="nil"/>
              <w:right w:val="nil"/>
            </w:tcBorders>
            <w:shd w:val="clear" w:color="auto" w:fill="auto"/>
            <w:noWrap/>
            <w:vAlign w:val="center"/>
            <w:hideMark/>
          </w:tcPr>
          <w:p w14:paraId="31A8AF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nil"/>
            </w:tcBorders>
            <w:shd w:val="clear" w:color="auto" w:fill="auto"/>
            <w:noWrap/>
            <w:vAlign w:val="bottom"/>
            <w:hideMark/>
          </w:tcPr>
          <w:p w14:paraId="2F73583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70C2C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391" w:type="dxa"/>
            <w:tcBorders>
              <w:top w:val="nil"/>
              <w:left w:val="nil"/>
              <w:bottom w:val="nil"/>
              <w:right w:val="nil"/>
            </w:tcBorders>
            <w:shd w:val="clear" w:color="auto" w:fill="auto"/>
            <w:noWrap/>
            <w:vAlign w:val="bottom"/>
            <w:hideMark/>
          </w:tcPr>
          <w:p w14:paraId="291D4B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63D4AC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70EC88F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D4F73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2C11B4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3" w:type="dxa"/>
            <w:tcBorders>
              <w:top w:val="nil"/>
              <w:left w:val="nil"/>
              <w:bottom w:val="nil"/>
              <w:right w:val="nil"/>
            </w:tcBorders>
            <w:shd w:val="clear" w:color="auto" w:fill="auto"/>
            <w:noWrap/>
            <w:vAlign w:val="bottom"/>
            <w:hideMark/>
          </w:tcPr>
          <w:p w14:paraId="3E41CF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6A0948EB" w14:textId="77777777" w:rsidTr="005B2017">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275AB5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5DF7E53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A2254F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391" w:type="dxa"/>
            <w:tcBorders>
              <w:top w:val="single" w:sz="8" w:space="0" w:color="auto"/>
              <w:left w:val="nil"/>
              <w:bottom w:val="single" w:sz="8" w:space="0" w:color="auto"/>
              <w:right w:val="nil"/>
            </w:tcBorders>
            <w:shd w:val="clear" w:color="auto" w:fill="auto"/>
            <w:noWrap/>
            <w:vAlign w:val="center"/>
            <w:hideMark/>
          </w:tcPr>
          <w:p w14:paraId="6223431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63" w:type="dxa"/>
            <w:tcBorders>
              <w:top w:val="single" w:sz="8" w:space="0" w:color="auto"/>
              <w:left w:val="nil"/>
              <w:bottom w:val="single" w:sz="8" w:space="0" w:color="auto"/>
              <w:right w:val="nil"/>
            </w:tcBorders>
            <w:shd w:val="clear" w:color="auto" w:fill="auto"/>
            <w:noWrap/>
            <w:vAlign w:val="center"/>
            <w:hideMark/>
          </w:tcPr>
          <w:p w14:paraId="7DD22A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02B2FD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7B035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single" w:sz="8" w:space="0" w:color="auto"/>
              <w:left w:val="nil"/>
              <w:bottom w:val="single" w:sz="8" w:space="0" w:color="auto"/>
              <w:right w:val="nil"/>
            </w:tcBorders>
            <w:shd w:val="clear" w:color="auto" w:fill="auto"/>
            <w:noWrap/>
            <w:vAlign w:val="center"/>
            <w:hideMark/>
          </w:tcPr>
          <w:p w14:paraId="2E0ED9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0AB8AE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54B39F30"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013F42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nil"/>
              <w:left w:val="single" w:sz="8" w:space="0" w:color="auto"/>
              <w:bottom w:val="nil"/>
              <w:right w:val="nil"/>
            </w:tcBorders>
            <w:shd w:val="clear" w:color="auto" w:fill="auto"/>
            <w:noWrap/>
            <w:vAlign w:val="center"/>
            <w:hideMark/>
          </w:tcPr>
          <w:p w14:paraId="72EFAD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FEDDE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391" w:type="dxa"/>
            <w:tcBorders>
              <w:top w:val="nil"/>
              <w:left w:val="nil"/>
              <w:bottom w:val="nil"/>
              <w:right w:val="nil"/>
            </w:tcBorders>
            <w:shd w:val="clear" w:color="auto" w:fill="auto"/>
            <w:noWrap/>
            <w:vAlign w:val="center"/>
            <w:hideMark/>
          </w:tcPr>
          <w:p w14:paraId="13795E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63" w:type="dxa"/>
            <w:tcBorders>
              <w:top w:val="nil"/>
              <w:left w:val="nil"/>
              <w:bottom w:val="nil"/>
              <w:right w:val="nil"/>
            </w:tcBorders>
            <w:shd w:val="clear" w:color="auto" w:fill="auto"/>
            <w:noWrap/>
            <w:vAlign w:val="center"/>
            <w:hideMark/>
          </w:tcPr>
          <w:p w14:paraId="323C41C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4CB558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64037B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nil"/>
            </w:tcBorders>
            <w:shd w:val="clear" w:color="auto" w:fill="auto"/>
            <w:noWrap/>
            <w:vAlign w:val="center"/>
            <w:hideMark/>
          </w:tcPr>
          <w:p w14:paraId="749C311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63" w:type="dxa"/>
            <w:tcBorders>
              <w:top w:val="nil"/>
              <w:left w:val="nil"/>
              <w:bottom w:val="nil"/>
              <w:right w:val="single" w:sz="8" w:space="0" w:color="auto"/>
            </w:tcBorders>
            <w:shd w:val="clear" w:color="auto" w:fill="auto"/>
            <w:noWrap/>
            <w:vAlign w:val="center"/>
            <w:hideMark/>
          </w:tcPr>
          <w:p w14:paraId="271466A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0953883" w14:textId="77777777" w:rsidTr="005B2017">
        <w:trPr>
          <w:trHeight w:val="255"/>
        </w:trPr>
        <w:tc>
          <w:tcPr>
            <w:tcW w:w="1573" w:type="dxa"/>
            <w:tcBorders>
              <w:top w:val="nil"/>
              <w:left w:val="single" w:sz="8" w:space="0" w:color="auto"/>
              <w:bottom w:val="nil"/>
              <w:right w:val="nil"/>
            </w:tcBorders>
            <w:shd w:val="clear" w:color="auto" w:fill="auto"/>
            <w:noWrap/>
            <w:vAlign w:val="center"/>
            <w:hideMark/>
          </w:tcPr>
          <w:p w14:paraId="09EED1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64" w:type="dxa"/>
            <w:tcBorders>
              <w:top w:val="single" w:sz="8" w:space="0" w:color="auto"/>
              <w:left w:val="single" w:sz="8" w:space="0" w:color="auto"/>
              <w:bottom w:val="single" w:sz="8" w:space="0" w:color="auto"/>
              <w:right w:val="nil"/>
            </w:tcBorders>
            <w:shd w:val="clear" w:color="auto" w:fill="auto"/>
            <w:noWrap/>
            <w:vAlign w:val="bottom"/>
            <w:hideMark/>
          </w:tcPr>
          <w:p w14:paraId="29F925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wPsnrY</w:t>
            </w:r>
          </w:p>
        </w:tc>
        <w:tc>
          <w:tcPr>
            <w:tcW w:w="863" w:type="dxa"/>
            <w:tcBorders>
              <w:top w:val="single" w:sz="8" w:space="0" w:color="auto"/>
              <w:left w:val="nil"/>
              <w:bottom w:val="single" w:sz="8" w:space="0" w:color="auto"/>
              <w:right w:val="nil"/>
            </w:tcBorders>
            <w:shd w:val="clear" w:color="auto" w:fill="auto"/>
            <w:noWrap/>
            <w:vAlign w:val="bottom"/>
            <w:hideMark/>
          </w:tcPr>
          <w:p w14:paraId="561232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wPsnrU</w:t>
            </w:r>
          </w:p>
        </w:tc>
        <w:tc>
          <w:tcPr>
            <w:tcW w:w="1391" w:type="dxa"/>
            <w:tcBorders>
              <w:top w:val="single" w:sz="8" w:space="0" w:color="auto"/>
              <w:left w:val="nil"/>
              <w:bottom w:val="single" w:sz="8" w:space="0" w:color="auto"/>
              <w:right w:val="single" w:sz="8" w:space="0" w:color="auto"/>
            </w:tcBorders>
            <w:shd w:val="clear" w:color="auto" w:fill="auto"/>
            <w:noWrap/>
            <w:vAlign w:val="bottom"/>
            <w:hideMark/>
          </w:tcPr>
          <w:p w14:paraId="131F14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wPsnrV</w:t>
            </w:r>
          </w:p>
        </w:tc>
        <w:tc>
          <w:tcPr>
            <w:tcW w:w="863" w:type="dxa"/>
            <w:tcBorders>
              <w:top w:val="single" w:sz="8" w:space="0" w:color="auto"/>
              <w:left w:val="nil"/>
              <w:bottom w:val="single" w:sz="8" w:space="0" w:color="auto"/>
              <w:right w:val="nil"/>
            </w:tcBorders>
            <w:shd w:val="clear" w:color="auto" w:fill="auto"/>
            <w:noWrap/>
            <w:vAlign w:val="bottom"/>
            <w:hideMark/>
          </w:tcPr>
          <w:p w14:paraId="2A7280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863" w:type="dxa"/>
            <w:tcBorders>
              <w:top w:val="single" w:sz="8" w:space="0" w:color="auto"/>
              <w:left w:val="nil"/>
              <w:bottom w:val="single" w:sz="8" w:space="0" w:color="auto"/>
              <w:right w:val="nil"/>
            </w:tcBorders>
            <w:shd w:val="clear" w:color="auto" w:fill="auto"/>
            <w:noWrap/>
            <w:vAlign w:val="bottom"/>
            <w:hideMark/>
          </w:tcPr>
          <w:p w14:paraId="05C1DF2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863" w:type="dxa"/>
            <w:tcBorders>
              <w:top w:val="single" w:sz="8" w:space="0" w:color="auto"/>
              <w:left w:val="nil"/>
              <w:bottom w:val="single" w:sz="8" w:space="0" w:color="auto"/>
              <w:right w:val="single" w:sz="8" w:space="0" w:color="auto"/>
            </w:tcBorders>
            <w:shd w:val="clear" w:color="auto" w:fill="auto"/>
            <w:noWrap/>
            <w:vAlign w:val="bottom"/>
            <w:hideMark/>
          </w:tcPr>
          <w:p w14:paraId="799AA4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863" w:type="dxa"/>
            <w:tcBorders>
              <w:top w:val="single" w:sz="8" w:space="0" w:color="auto"/>
              <w:left w:val="nil"/>
              <w:bottom w:val="single" w:sz="8" w:space="0" w:color="auto"/>
              <w:right w:val="nil"/>
            </w:tcBorders>
            <w:shd w:val="clear" w:color="auto" w:fill="auto"/>
            <w:noWrap/>
            <w:vAlign w:val="center"/>
            <w:hideMark/>
          </w:tcPr>
          <w:p w14:paraId="3CAF1B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24BD633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049BAADB" w14:textId="77777777" w:rsidTr="005B2017">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47A5BE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PQ444</w:t>
            </w:r>
          </w:p>
        </w:tc>
        <w:tc>
          <w:tcPr>
            <w:tcW w:w="864" w:type="dxa"/>
            <w:tcBorders>
              <w:top w:val="nil"/>
              <w:left w:val="nil"/>
              <w:bottom w:val="nil"/>
              <w:right w:val="nil"/>
            </w:tcBorders>
            <w:shd w:val="clear" w:color="auto" w:fill="auto"/>
            <w:noWrap/>
            <w:vAlign w:val="center"/>
            <w:hideMark/>
          </w:tcPr>
          <w:p w14:paraId="3C7C995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3144B4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C9953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11840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4A7740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5BEEE24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766B61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63" w:type="dxa"/>
            <w:tcBorders>
              <w:top w:val="nil"/>
              <w:left w:val="nil"/>
              <w:bottom w:val="nil"/>
              <w:right w:val="single" w:sz="8" w:space="0" w:color="auto"/>
            </w:tcBorders>
            <w:shd w:val="clear" w:color="auto" w:fill="auto"/>
            <w:noWrap/>
            <w:vAlign w:val="center"/>
            <w:hideMark/>
          </w:tcPr>
          <w:p w14:paraId="107571C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55141D98" w14:textId="77777777" w:rsidTr="005B2017">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62F63D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PQ422</w:t>
            </w:r>
          </w:p>
        </w:tc>
        <w:tc>
          <w:tcPr>
            <w:tcW w:w="864" w:type="dxa"/>
            <w:tcBorders>
              <w:top w:val="nil"/>
              <w:left w:val="nil"/>
              <w:bottom w:val="nil"/>
              <w:right w:val="nil"/>
            </w:tcBorders>
            <w:shd w:val="clear" w:color="auto" w:fill="auto"/>
            <w:noWrap/>
            <w:vAlign w:val="center"/>
            <w:hideMark/>
          </w:tcPr>
          <w:p w14:paraId="1BAE65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nil"/>
            </w:tcBorders>
            <w:shd w:val="clear" w:color="auto" w:fill="auto"/>
            <w:noWrap/>
            <w:vAlign w:val="center"/>
            <w:hideMark/>
          </w:tcPr>
          <w:p w14:paraId="0C8617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391" w:type="dxa"/>
            <w:tcBorders>
              <w:top w:val="nil"/>
              <w:left w:val="nil"/>
              <w:bottom w:val="nil"/>
              <w:right w:val="single" w:sz="8" w:space="0" w:color="auto"/>
            </w:tcBorders>
            <w:shd w:val="clear" w:color="auto" w:fill="auto"/>
            <w:noWrap/>
            <w:vAlign w:val="center"/>
            <w:hideMark/>
          </w:tcPr>
          <w:p w14:paraId="0F3C1D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63" w:type="dxa"/>
            <w:tcBorders>
              <w:top w:val="nil"/>
              <w:left w:val="nil"/>
              <w:bottom w:val="nil"/>
              <w:right w:val="nil"/>
            </w:tcBorders>
            <w:shd w:val="clear" w:color="auto" w:fill="auto"/>
            <w:noWrap/>
            <w:vAlign w:val="center"/>
            <w:hideMark/>
          </w:tcPr>
          <w:p w14:paraId="105171A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1F822E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63" w:type="dxa"/>
            <w:tcBorders>
              <w:top w:val="nil"/>
              <w:left w:val="nil"/>
              <w:bottom w:val="nil"/>
              <w:right w:val="single" w:sz="8" w:space="0" w:color="auto"/>
            </w:tcBorders>
            <w:shd w:val="clear" w:color="auto" w:fill="auto"/>
            <w:noWrap/>
            <w:vAlign w:val="center"/>
            <w:hideMark/>
          </w:tcPr>
          <w:p w14:paraId="604BF5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nil"/>
              <w:left w:val="nil"/>
              <w:bottom w:val="nil"/>
              <w:right w:val="nil"/>
            </w:tcBorders>
            <w:shd w:val="clear" w:color="auto" w:fill="auto"/>
            <w:noWrap/>
            <w:vAlign w:val="center"/>
            <w:hideMark/>
          </w:tcPr>
          <w:p w14:paraId="5D07B2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63" w:type="dxa"/>
            <w:tcBorders>
              <w:top w:val="nil"/>
              <w:left w:val="nil"/>
              <w:bottom w:val="nil"/>
              <w:right w:val="single" w:sz="8" w:space="0" w:color="auto"/>
            </w:tcBorders>
            <w:shd w:val="clear" w:color="auto" w:fill="auto"/>
            <w:noWrap/>
            <w:vAlign w:val="center"/>
            <w:hideMark/>
          </w:tcPr>
          <w:p w14:paraId="0B5B9FF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2BA7AAE9" w14:textId="77777777" w:rsidTr="005B2017">
        <w:trPr>
          <w:trHeight w:val="255"/>
        </w:trPr>
        <w:tc>
          <w:tcPr>
            <w:tcW w:w="15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C034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64" w:type="dxa"/>
            <w:tcBorders>
              <w:top w:val="single" w:sz="8" w:space="0" w:color="auto"/>
              <w:left w:val="single" w:sz="8" w:space="0" w:color="auto"/>
              <w:bottom w:val="single" w:sz="8" w:space="0" w:color="auto"/>
              <w:right w:val="nil"/>
            </w:tcBorders>
            <w:shd w:val="clear" w:color="auto" w:fill="auto"/>
            <w:noWrap/>
            <w:vAlign w:val="center"/>
            <w:hideMark/>
          </w:tcPr>
          <w:p w14:paraId="0BB560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4848CC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391" w:type="dxa"/>
            <w:tcBorders>
              <w:top w:val="single" w:sz="8" w:space="0" w:color="auto"/>
              <w:left w:val="nil"/>
              <w:bottom w:val="single" w:sz="8" w:space="0" w:color="auto"/>
              <w:right w:val="single" w:sz="8" w:space="0" w:color="auto"/>
            </w:tcBorders>
            <w:shd w:val="clear" w:color="auto" w:fill="auto"/>
            <w:noWrap/>
            <w:vAlign w:val="center"/>
            <w:hideMark/>
          </w:tcPr>
          <w:p w14:paraId="2BCA72C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10A165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1AC398B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5CC681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63" w:type="dxa"/>
            <w:tcBorders>
              <w:top w:val="single" w:sz="8" w:space="0" w:color="auto"/>
              <w:left w:val="nil"/>
              <w:bottom w:val="single" w:sz="8" w:space="0" w:color="auto"/>
              <w:right w:val="nil"/>
            </w:tcBorders>
            <w:shd w:val="clear" w:color="auto" w:fill="auto"/>
            <w:noWrap/>
            <w:vAlign w:val="center"/>
            <w:hideMark/>
          </w:tcPr>
          <w:p w14:paraId="46561C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091FD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bl>
    <w:p w14:paraId="5D494615" w14:textId="2E0FDB3E" w:rsidR="00452FC5" w:rsidRDefault="00452FC5" w:rsidP="00452FC5">
      <w:pPr>
        <w:pStyle w:val="Heading4"/>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5B2017" w:rsidRPr="005B2017" w14:paraId="754AAECA"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56ACA7B"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E6BF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3C44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22F940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64D81A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74436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BFD5C4F"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4D207C8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5759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C10B43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7DEE85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D833D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EE2C0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638BF1D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61CB11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6693EF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EA09F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3103C4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0E59EC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080A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A693462"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ACA9A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99249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C1D2B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62BCE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79A9CA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01CEED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2AD58C82"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10B8EF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37756F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45124E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280117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4CF9AB5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12F337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5EECDE1A"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D7C26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C3C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7D75F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C67DD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27A6AA4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EBC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7BFC1BB6" w14:textId="77777777" w:rsidTr="005B2017">
        <w:trPr>
          <w:trHeight w:val="255"/>
        </w:trPr>
        <w:tc>
          <w:tcPr>
            <w:tcW w:w="1360" w:type="dxa"/>
            <w:tcBorders>
              <w:top w:val="nil"/>
              <w:left w:val="nil"/>
              <w:bottom w:val="nil"/>
              <w:right w:val="nil"/>
            </w:tcBorders>
            <w:shd w:val="clear" w:color="auto" w:fill="auto"/>
            <w:noWrap/>
            <w:vAlign w:val="center"/>
            <w:hideMark/>
          </w:tcPr>
          <w:p w14:paraId="40116C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78126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0AF81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5806F1F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D7DB05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E25C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4026EF7B"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1C00D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C84A8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DF07F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4404A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16B28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10876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5CEEF40"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0BE079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53617C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3A10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98B1F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93BE8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A6452F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90D4B8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EBD1B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E25D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28DEA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4F24B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3A61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B489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516ACF92"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E18209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EA6F57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23509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63D859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7DDCFC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1C303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01DB136D"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09A9EE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720420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B91AD3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6EAE99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B47907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437F332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40152F97"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C84FA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8788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E953E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E9378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A7908A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D49C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r w:rsidR="005B2017" w:rsidRPr="005B2017" w14:paraId="15B3A222" w14:textId="77777777" w:rsidTr="005B2017">
        <w:trPr>
          <w:trHeight w:val="255"/>
        </w:trPr>
        <w:tc>
          <w:tcPr>
            <w:tcW w:w="1360" w:type="dxa"/>
            <w:tcBorders>
              <w:top w:val="nil"/>
              <w:left w:val="nil"/>
              <w:bottom w:val="nil"/>
              <w:right w:val="nil"/>
            </w:tcBorders>
            <w:shd w:val="clear" w:color="auto" w:fill="auto"/>
            <w:noWrap/>
            <w:vAlign w:val="center"/>
            <w:hideMark/>
          </w:tcPr>
          <w:p w14:paraId="07CF7F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E67EF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52B1D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637E1A9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7CDF7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3A6811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432D3665"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75FA41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276AA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233C0D7"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2679E41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D2FA34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98276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7B1D4094"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388CAA91"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7784968"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CA4CE4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9898BA6"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CBF38B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EEED2E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2867EEB4"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2C43601C"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CACCD8"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221369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F36FFB7"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FCDB4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7638A5"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79C94D1" w14:textId="77777777" w:rsidTr="005B2017">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3D4449"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77176A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6E14E6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0C8A146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83C4E84"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C9CD4C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3D928707" w14:textId="77777777" w:rsidTr="005B2017">
        <w:trPr>
          <w:trHeight w:val="255"/>
        </w:trPr>
        <w:tc>
          <w:tcPr>
            <w:tcW w:w="1360" w:type="dxa"/>
            <w:tcBorders>
              <w:top w:val="nil"/>
              <w:left w:val="single" w:sz="8" w:space="0" w:color="auto"/>
              <w:bottom w:val="nil"/>
              <w:right w:val="nil"/>
            </w:tcBorders>
            <w:shd w:val="clear" w:color="auto" w:fill="auto"/>
            <w:noWrap/>
            <w:vAlign w:val="center"/>
            <w:hideMark/>
          </w:tcPr>
          <w:p w14:paraId="6D05CF52"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2EF5BE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3A4673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55174280"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785F0CD3"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717C032B"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454B0DB7" w14:textId="77777777" w:rsidTr="005B2017">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952DB81"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BBB40A"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DF6A4B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A1B074F"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9F425F5"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61140D" w14:textId="77777777" w:rsidR="005B2017" w:rsidRPr="005B2017" w:rsidRDefault="005B2017" w:rsidP="00E94A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5F128166" w14:textId="291A6814" w:rsidR="00452FC5" w:rsidRDefault="00452FC5" w:rsidP="00452FC5">
      <w:pPr>
        <w:pStyle w:val="Heading4"/>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5B2017" w:rsidRPr="005B2017" w14:paraId="12BDFF33"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1053E58"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35AC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321F89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94AE1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8C5FF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F1F1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30F7927B"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1DF415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7F078F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F5E9EB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BFC72C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6ECD20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E731B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2922996"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24BB4BD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059DB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25475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D38A62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14BB84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E880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B999AD6"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C522E3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7C4D6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-0.24%</w:t>
            </w:r>
          </w:p>
        </w:tc>
        <w:tc>
          <w:tcPr>
            <w:tcW w:w="900" w:type="dxa"/>
            <w:tcBorders>
              <w:top w:val="nil"/>
              <w:left w:val="nil"/>
              <w:bottom w:val="nil"/>
              <w:right w:val="nil"/>
            </w:tcBorders>
            <w:shd w:val="clear" w:color="auto" w:fill="auto"/>
            <w:noWrap/>
            <w:vAlign w:val="center"/>
            <w:hideMark/>
          </w:tcPr>
          <w:p w14:paraId="256D19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-0.15%</w:t>
            </w:r>
          </w:p>
        </w:tc>
        <w:tc>
          <w:tcPr>
            <w:tcW w:w="1451" w:type="dxa"/>
            <w:tcBorders>
              <w:top w:val="nil"/>
              <w:left w:val="nil"/>
              <w:bottom w:val="nil"/>
              <w:right w:val="single" w:sz="8" w:space="0" w:color="auto"/>
            </w:tcBorders>
            <w:shd w:val="clear" w:color="auto" w:fill="auto"/>
            <w:noWrap/>
            <w:vAlign w:val="center"/>
            <w:hideMark/>
          </w:tcPr>
          <w:p w14:paraId="6583644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7CA9CD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193CC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6D571E3"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ED5E3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E858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733C35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1451" w:type="dxa"/>
            <w:tcBorders>
              <w:top w:val="nil"/>
              <w:left w:val="nil"/>
              <w:bottom w:val="nil"/>
              <w:right w:val="single" w:sz="8" w:space="0" w:color="auto"/>
            </w:tcBorders>
            <w:shd w:val="clear" w:color="auto" w:fill="auto"/>
            <w:noWrap/>
            <w:vAlign w:val="center"/>
            <w:hideMark/>
          </w:tcPr>
          <w:p w14:paraId="67D2B78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19D79E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FEB096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2682DA3"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57F02D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9C78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-0.18%</w:t>
            </w:r>
          </w:p>
        </w:tc>
        <w:tc>
          <w:tcPr>
            <w:tcW w:w="900" w:type="dxa"/>
            <w:tcBorders>
              <w:top w:val="single" w:sz="8" w:space="0" w:color="auto"/>
              <w:left w:val="nil"/>
              <w:bottom w:val="single" w:sz="8" w:space="0" w:color="auto"/>
              <w:right w:val="nil"/>
            </w:tcBorders>
            <w:shd w:val="clear" w:color="auto" w:fill="auto"/>
            <w:noWrap/>
            <w:vAlign w:val="center"/>
            <w:hideMark/>
          </w:tcPr>
          <w:p w14:paraId="21C6A4B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5CAA6D8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1139AF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084C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FD6E098" w14:textId="77777777" w:rsidTr="005B2017">
        <w:trPr>
          <w:trHeight w:val="255"/>
        </w:trPr>
        <w:tc>
          <w:tcPr>
            <w:tcW w:w="1440" w:type="dxa"/>
            <w:tcBorders>
              <w:top w:val="nil"/>
              <w:left w:val="nil"/>
              <w:bottom w:val="nil"/>
              <w:right w:val="nil"/>
            </w:tcBorders>
            <w:shd w:val="clear" w:color="auto" w:fill="auto"/>
            <w:noWrap/>
            <w:vAlign w:val="center"/>
            <w:hideMark/>
          </w:tcPr>
          <w:p w14:paraId="21ABA9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19DBA0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F6338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422370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4914A4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4DC3B2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4B961F7F"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17330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209B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D0B67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97D83B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F31DD9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0EBD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EE9EFB1"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9433A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316182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A962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A324D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56D2927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74A77F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75FD6164"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5F9D176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8982D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11A3C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693704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14744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23C9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6A5247A6"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48E2E3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D8FDB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02E8AB2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1451" w:type="dxa"/>
            <w:tcBorders>
              <w:top w:val="nil"/>
              <w:left w:val="nil"/>
              <w:bottom w:val="nil"/>
              <w:right w:val="single" w:sz="8" w:space="0" w:color="auto"/>
            </w:tcBorders>
            <w:shd w:val="clear" w:color="auto" w:fill="auto"/>
            <w:noWrap/>
            <w:vAlign w:val="center"/>
            <w:hideMark/>
          </w:tcPr>
          <w:p w14:paraId="32FB4CA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DB7F60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565B8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5E363BCF"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71939A5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69529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636677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1451" w:type="dxa"/>
            <w:tcBorders>
              <w:top w:val="nil"/>
              <w:left w:val="nil"/>
              <w:bottom w:val="nil"/>
              <w:right w:val="single" w:sz="8" w:space="0" w:color="auto"/>
            </w:tcBorders>
            <w:shd w:val="clear" w:color="auto" w:fill="auto"/>
            <w:noWrap/>
            <w:vAlign w:val="center"/>
            <w:hideMark/>
          </w:tcPr>
          <w:p w14:paraId="6CF2469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58A643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933AB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104%</w:t>
            </w:r>
          </w:p>
        </w:tc>
      </w:tr>
      <w:tr w:rsidR="005B2017" w:rsidRPr="005B2017" w14:paraId="185B9CFA"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1A15A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18D1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0136DE9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3105937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DF6B21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1BFA3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01F53CC7" w14:textId="77777777" w:rsidTr="005B2017">
        <w:trPr>
          <w:trHeight w:val="255"/>
        </w:trPr>
        <w:tc>
          <w:tcPr>
            <w:tcW w:w="1440" w:type="dxa"/>
            <w:tcBorders>
              <w:top w:val="nil"/>
              <w:left w:val="nil"/>
              <w:bottom w:val="nil"/>
              <w:right w:val="nil"/>
            </w:tcBorders>
            <w:shd w:val="clear" w:color="auto" w:fill="auto"/>
            <w:noWrap/>
            <w:vAlign w:val="center"/>
            <w:hideMark/>
          </w:tcPr>
          <w:p w14:paraId="0DA1D9B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52B2D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76F1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521C346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F1389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B972F0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B2017" w:rsidRPr="005B2017" w14:paraId="1F1286D8"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82948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BFF4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923ECA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23ACA9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47AC95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8BCB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0CD74AD"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24CBC6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8950C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198F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4B38D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2752EFD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3C828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98DE228"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0501E6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E2FBA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2DC1BD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124E47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F5D8F8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575CC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1DCE2F52" w14:textId="77777777" w:rsidTr="005B201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329D90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77863E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09D2D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1451" w:type="dxa"/>
            <w:tcBorders>
              <w:top w:val="nil"/>
              <w:left w:val="nil"/>
              <w:bottom w:val="nil"/>
              <w:right w:val="single" w:sz="8" w:space="0" w:color="auto"/>
            </w:tcBorders>
            <w:shd w:val="clear" w:color="auto" w:fill="auto"/>
            <w:noWrap/>
            <w:vAlign w:val="center"/>
            <w:hideMark/>
          </w:tcPr>
          <w:p w14:paraId="38E44AE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91B0C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DBCC49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r w:rsidR="005B2017" w:rsidRPr="005B2017" w14:paraId="7ABADE78" w14:textId="77777777" w:rsidTr="005B2017">
        <w:trPr>
          <w:trHeight w:val="255"/>
        </w:trPr>
        <w:tc>
          <w:tcPr>
            <w:tcW w:w="1440" w:type="dxa"/>
            <w:tcBorders>
              <w:top w:val="nil"/>
              <w:left w:val="single" w:sz="8" w:space="0" w:color="auto"/>
              <w:bottom w:val="nil"/>
              <w:right w:val="nil"/>
            </w:tcBorders>
            <w:shd w:val="clear" w:color="auto" w:fill="auto"/>
            <w:noWrap/>
            <w:vAlign w:val="center"/>
            <w:hideMark/>
          </w:tcPr>
          <w:p w14:paraId="09FA10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594BF28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1A31C5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-0.05%</w:t>
            </w:r>
          </w:p>
        </w:tc>
        <w:tc>
          <w:tcPr>
            <w:tcW w:w="1451" w:type="dxa"/>
            <w:tcBorders>
              <w:top w:val="nil"/>
              <w:left w:val="nil"/>
              <w:bottom w:val="nil"/>
              <w:right w:val="single" w:sz="8" w:space="0" w:color="auto"/>
            </w:tcBorders>
            <w:shd w:val="clear" w:color="auto" w:fill="auto"/>
            <w:noWrap/>
            <w:vAlign w:val="center"/>
            <w:hideMark/>
          </w:tcPr>
          <w:p w14:paraId="79845C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5E61AD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47A0B1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60AC17A7" w14:textId="77777777" w:rsidTr="005B201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DF5A5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E819E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7A35681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DE6F9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0F6A2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BBD3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r>
    </w:tbl>
    <w:p w14:paraId="63FB03DD" w14:textId="59E693E8" w:rsidR="00452FC5" w:rsidRDefault="00452FC5" w:rsidP="00452FC5">
      <w:pPr>
        <w:pStyle w:val="Heading3"/>
        <w:rPr>
          <w:lang w:val="en-CA"/>
        </w:rPr>
      </w:pPr>
      <w:r>
        <w:rPr>
          <w:lang w:val="en-CA"/>
        </w:rPr>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5B2017" w:rsidRPr="005B2017" w14:paraId="111A1FCA" w14:textId="77777777" w:rsidTr="005B2017">
        <w:trPr>
          <w:trHeight w:val="255"/>
        </w:trPr>
        <w:tc>
          <w:tcPr>
            <w:tcW w:w="851" w:type="dxa"/>
            <w:tcBorders>
              <w:top w:val="nil"/>
              <w:left w:val="nil"/>
              <w:bottom w:val="nil"/>
              <w:right w:val="nil"/>
            </w:tcBorders>
            <w:shd w:val="clear" w:color="auto" w:fill="auto"/>
            <w:noWrap/>
            <w:vAlign w:val="center"/>
            <w:hideMark/>
          </w:tcPr>
          <w:p w14:paraId="57D01890"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4B34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Random Access</w:t>
            </w:r>
          </w:p>
        </w:tc>
      </w:tr>
      <w:tr w:rsidR="005B2017" w:rsidRPr="005B2017" w14:paraId="6044A02B" w14:textId="77777777" w:rsidTr="005B2017">
        <w:trPr>
          <w:trHeight w:val="255"/>
        </w:trPr>
        <w:tc>
          <w:tcPr>
            <w:tcW w:w="851" w:type="dxa"/>
            <w:tcBorders>
              <w:top w:val="nil"/>
              <w:left w:val="nil"/>
              <w:bottom w:val="nil"/>
              <w:right w:val="nil"/>
            </w:tcBorders>
            <w:shd w:val="clear" w:color="auto" w:fill="auto"/>
            <w:noWrap/>
            <w:vAlign w:val="center"/>
            <w:hideMark/>
          </w:tcPr>
          <w:p w14:paraId="32423C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20AB8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r>
      <w:tr w:rsidR="005B2017" w:rsidRPr="005B2017" w14:paraId="3DC2899D" w14:textId="77777777" w:rsidTr="005B2017">
        <w:trPr>
          <w:trHeight w:val="255"/>
        </w:trPr>
        <w:tc>
          <w:tcPr>
            <w:tcW w:w="851" w:type="dxa"/>
            <w:tcBorders>
              <w:top w:val="nil"/>
              <w:left w:val="nil"/>
              <w:bottom w:val="nil"/>
              <w:right w:val="nil"/>
            </w:tcBorders>
            <w:shd w:val="clear" w:color="auto" w:fill="auto"/>
            <w:noWrap/>
            <w:vAlign w:val="center"/>
            <w:hideMark/>
          </w:tcPr>
          <w:p w14:paraId="43C187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72800EC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5C3FB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3A8CA1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401C6DE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1DB074C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57C016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14EBED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54FBD9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5CC97CD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38C6CD6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69DF9C04" w14:textId="77777777" w:rsidTr="005B2017">
        <w:trPr>
          <w:trHeight w:val="255"/>
        </w:trPr>
        <w:tc>
          <w:tcPr>
            <w:tcW w:w="851" w:type="dxa"/>
            <w:tcBorders>
              <w:top w:val="nil"/>
              <w:left w:val="nil"/>
              <w:bottom w:val="nil"/>
              <w:right w:val="nil"/>
            </w:tcBorders>
            <w:shd w:val="clear" w:color="auto" w:fill="auto"/>
            <w:noWrap/>
            <w:vAlign w:val="bottom"/>
            <w:hideMark/>
          </w:tcPr>
          <w:p w14:paraId="6B2611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2E77175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29C7BDA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EC4517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7C7718B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FFC7C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435884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64B98D8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3D76E19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4BA03A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3F2AD95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3C2C137C" w14:textId="77777777" w:rsidTr="005B2017">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2712A0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0A655F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6E0AA41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single" w:sz="4" w:space="0" w:color="auto"/>
              <w:bottom w:val="nil"/>
              <w:right w:val="nil"/>
            </w:tcBorders>
            <w:shd w:val="clear" w:color="auto" w:fill="auto"/>
            <w:noWrap/>
            <w:vAlign w:val="center"/>
            <w:hideMark/>
          </w:tcPr>
          <w:p w14:paraId="29473D1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2CFE55C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342D40E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4720C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4F6DCB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422EEF0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1D959F3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1008C9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3A404CFC" w14:textId="77777777" w:rsidTr="005B2017">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01F4486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138A4E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BEF1EC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5F7CF38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797CBE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75761D6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4F53EDD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61D8F62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nil"/>
              <w:left w:val="nil"/>
              <w:bottom w:val="nil"/>
              <w:right w:val="single" w:sz="4" w:space="0" w:color="auto"/>
            </w:tcBorders>
            <w:shd w:val="clear" w:color="auto" w:fill="auto"/>
            <w:noWrap/>
            <w:vAlign w:val="center"/>
            <w:hideMark/>
          </w:tcPr>
          <w:p w14:paraId="5B67F8D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0.07%</w:t>
            </w:r>
          </w:p>
        </w:tc>
        <w:tc>
          <w:tcPr>
            <w:tcW w:w="851" w:type="dxa"/>
            <w:tcBorders>
              <w:top w:val="nil"/>
              <w:left w:val="nil"/>
              <w:bottom w:val="nil"/>
              <w:right w:val="nil"/>
            </w:tcBorders>
            <w:shd w:val="clear" w:color="auto" w:fill="auto"/>
            <w:noWrap/>
            <w:vAlign w:val="center"/>
            <w:hideMark/>
          </w:tcPr>
          <w:p w14:paraId="3EC2B6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nil"/>
              <w:left w:val="nil"/>
              <w:bottom w:val="nil"/>
              <w:right w:val="single" w:sz="8" w:space="0" w:color="auto"/>
            </w:tcBorders>
            <w:shd w:val="clear" w:color="auto" w:fill="auto"/>
            <w:noWrap/>
            <w:vAlign w:val="center"/>
            <w:hideMark/>
          </w:tcPr>
          <w:p w14:paraId="4EDAC8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59C63AC8" w14:textId="77777777" w:rsidTr="005B2017">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6394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68617CC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7EFC48B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F7E625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1E8F263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4BA669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2DFFBCA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46F512E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2E2352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7B1D025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22EF84C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6FE4DA55" w14:textId="77777777" w:rsidTr="005B2017">
        <w:trPr>
          <w:trHeight w:val="255"/>
        </w:trPr>
        <w:tc>
          <w:tcPr>
            <w:tcW w:w="851" w:type="dxa"/>
            <w:tcBorders>
              <w:top w:val="nil"/>
              <w:left w:val="nil"/>
              <w:bottom w:val="nil"/>
              <w:right w:val="nil"/>
            </w:tcBorders>
            <w:shd w:val="clear" w:color="auto" w:fill="auto"/>
            <w:noWrap/>
            <w:vAlign w:val="center"/>
            <w:hideMark/>
          </w:tcPr>
          <w:p w14:paraId="24C9FF1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744C1F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7708EC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422221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4C819B6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23328A5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4F2FF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593FE88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3C84A8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5DFDB7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7F2FD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B2017" w:rsidRPr="005B2017" w14:paraId="646F9437" w14:textId="77777777" w:rsidTr="005B2017">
        <w:trPr>
          <w:trHeight w:val="255"/>
        </w:trPr>
        <w:tc>
          <w:tcPr>
            <w:tcW w:w="851" w:type="dxa"/>
            <w:tcBorders>
              <w:top w:val="nil"/>
              <w:left w:val="nil"/>
              <w:bottom w:val="nil"/>
              <w:right w:val="nil"/>
            </w:tcBorders>
            <w:shd w:val="clear" w:color="auto" w:fill="auto"/>
            <w:noWrap/>
            <w:vAlign w:val="center"/>
            <w:hideMark/>
          </w:tcPr>
          <w:p w14:paraId="3998F3C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CDE24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All Intra</w:t>
            </w:r>
          </w:p>
        </w:tc>
      </w:tr>
      <w:tr w:rsidR="005B2017" w:rsidRPr="005B2017" w14:paraId="3336DD4A" w14:textId="77777777" w:rsidTr="005B2017">
        <w:trPr>
          <w:trHeight w:val="255"/>
        </w:trPr>
        <w:tc>
          <w:tcPr>
            <w:tcW w:w="851" w:type="dxa"/>
            <w:tcBorders>
              <w:top w:val="nil"/>
              <w:left w:val="nil"/>
              <w:bottom w:val="nil"/>
              <w:right w:val="nil"/>
            </w:tcBorders>
            <w:shd w:val="clear" w:color="auto" w:fill="auto"/>
            <w:noWrap/>
            <w:vAlign w:val="center"/>
            <w:hideMark/>
          </w:tcPr>
          <w:p w14:paraId="2795DF9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BAE927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r>
      <w:tr w:rsidR="005B2017" w:rsidRPr="005B2017" w14:paraId="26C67C7B" w14:textId="77777777" w:rsidTr="005B2017">
        <w:trPr>
          <w:trHeight w:val="255"/>
        </w:trPr>
        <w:tc>
          <w:tcPr>
            <w:tcW w:w="851" w:type="dxa"/>
            <w:tcBorders>
              <w:top w:val="nil"/>
              <w:left w:val="nil"/>
              <w:bottom w:val="nil"/>
              <w:right w:val="nil"/>
            </w:tcBorders>
            <w:shd w:val="clear" w:color="auto" w:fill="auto"/>
            <w:noWrap/>
            <w:vAlign w:val="center"/>
            <w:hideMark/>
          </w:tcPr>
          <w:p w14:paraId="5AD440D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1BC8539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F3BBFB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6237A77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0C20C9D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60ECF54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7D89B3D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58B8FF28" w14:textId="77777777" w:rsidTr="005B2017">
        <w:trPr>
          <w:trHeight w:val="255"/>
        </w:trPr>
        <w:tc>
          <w:tcPr>
            <w:tcW w:w="851" w:type="dxa"/>
            <w:tcBorders>
              <w:top w:val="nil"/>
              <w:left w:val="nil"/>
              <w:bottom w:val="nil"/>
              <w:right w:val="nil"/>
            </w:tcBorders>
            <w:shd w:val="clear" w:color="auto" w:fill="auto"/>
            <w:noWrap/>
            <w:vAlign w:val="center"/>
            <w:hideMark/>
          </w:tcPr>
          <w:p w14:paraId="27A247F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7AE801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1C745A7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36BEF02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60FE41B"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3AAEB4C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5B5A0F6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290CFB5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2122EA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3E94FA3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7450BEE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7D768BD6" w14:textId="77777777" w:rsidTr="005B2017">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4C218DF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3E4F9D1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4B225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50718EB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2F7DE3C5"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0B97C0C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57CA6AD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B71222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0E37210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3FB0FF6"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c>
          <w:tcPr>
            <w:tcW w:w="851" w:type="dxa"/>
            <w:tcBorders>
              <w:top w:val="nil"/>
              <w:left w:val="nil"/>
              <w:bottom w:val="nil"/>
              <w:right w:val="single" w:sz="8" w:space="0" w:color="auto"/>
            </w:tcBorders>
            <w:shd w:val="clear" w:color="auto" w:fill="auto"/>
            <w:noWrap/>
            <w:vAlign w:val="center"/>
            <w:hideMark/>
          </w:tcPr>
          <w:p w14:paraId="01A04B54"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r w:rsidR="005B2017" w:rsidRPr="005B2017" w14:paraId="69BA13DD" w14:textId="77777777" w:rsidTr="005B2017">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47DF850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64FF65B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34ECEC5A"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0034034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666D7DD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1180DDC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17C7C54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5E8D770"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309DD3E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31D82F0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97%</w:t>
            </w:r>
          </w:p>
        </w:tc>
        <w:tc>
          <w:tcPr>
            <w:tcW w:w="851" w:type="dxa"/>
            <w:tcBorders>
              <w:top w:val="nil"/>
              <w:left w:val="nil"/>
              <w:bottom w:val="nil"/>
              <w:right w:val="single" w:sz="8" w:space="0" w:color="auto"/>
            </w:tcBorders>
            <w:shd w:val="clear" w:color="auto" w:fill="auto"/>
            <w:noWrap/>
            <w:vAlign w:val="center"/>
            <w:hideMark/>
          </w:tcPr>
          <w:p w14:paraId="4D91B42D"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r>
      <w:tr w:rsidR="005B2017" w:rsidRPr="005B2017" w14:paraId="24A9601E" w14:textId="77777777" w:rsidTr="005B2017">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98E63F"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5EC5B402"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197A89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122C5A7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4A9843E1"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4E70D9BE"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5A5E210B"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682686B9"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290B5E58"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342F2877"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98%</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030368C" w14:textId="77777777" w:rsidR="005B2017" w:rsidRPr="005B2017" w:rsidRDefault="005B2017" w:rsidP="006E35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99%</w:t>
            </w:r>
          </w:p>
        </w:tc>
      </w:tr>
    </w:tbl>
    <w:p w14:paraId="197A6816" w14:textId="2FD01F03" w:rsidR="00517FBF" w:rsidRDefault="00452FC5" w:rsidP="006E35E2">
      <w:pPr>
        <w:pStyle w:val="Heading3"/>
        <w:keepLines/>
        <w:rPr>
          <w:lang w:val="en-CA"/>
        </w:rPr>
      </w:pPr>
      <w:r>
        <w:rPr>
          <w:lang w:val="en-CA"/>
        </w:rPr>
        <w:t xml:space="preserve"> </w:t>
      </w:r>
      <w:r w:rsidR="00517FBF">
        <w:rPr>
          <w:lang w:val="en-CA"/>
        </w:rPr>
        <w:t>Lossless</w:t>
      </w:r>
    </w:p>
    <w:p w14:paraId="45958117" w14:textId="2DF25AA5" w:rsidR="009A3B60" w:rsidRDefault="00517FBF" w:rsidP="00DF1D15">
      <w:pPr>
        <w:rPr>
          <w:lang w:val="en-CA"/>
        </w:rPr>
      </w:pPr>
      <w:r>
        <w:rPr>
          <w:lang w:val="en-CA"/>
        </w:rPr>
        <w:t>Lossless results are not relevant for CE-2.3 as TSRC is not used for lossless coding in VVC.</w:t>
      </w:r>
    </w:p>
    <w:p w14:paraId="458C40D6" w14:textId="6BD3A1CD" w:rsidR="0072426A" w:rsidRDefault="0072426A" w:rsidP="0072426A">
      <w:pPr>
        <w:pStyle w:val="Heading3"/>
        <w:rPr>
          <w:lang w:val="en-CA"/>
        </w:rPr>
      </w:pPr>
      <w:r>
        <w:rPr>
          <w:lang w:val="en-CA"/>
        </w:rPr>
        <w:t>TGM Content</w:t>
      </w: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5E846226"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404194F2" w14:textId="77777777" w:rsidR="005B2017" w:rsidRPr="005B2017" w:rsidRDefault="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2EFBE16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10021B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BE338F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170CDB5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63480F6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E6880A6"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17B623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4175E09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623719D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6E6298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76D458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4B65E0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3CFCC40"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A1C1E3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13BF3F5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2AEE3BB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0756AB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038ADD4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157792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934CBCC"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25DB692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6D5CC69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-0.08%</w:t>
            </w:r>
          </w:p>
        </w:tc>
        <w:tc>
          <w:tcPr>
            <w:tcW w:w="920" w:type="dxa"/>
            <w:tcBorders>
              <w:top w:val="nil"/>
              <w:left w:val="nil"/>
              <w:bottom w:val="nil"/>
              <w:right w:val="nil"/>
            </w:tcBorders>
            <w:shd w:val="clear" w:color="auto" w:fill="auto"/>
            <w:noWrap/>
            <w:vAlign w:val="center"/>
            <w:hideMark/>
          </w:tcPr>
          <w:p w14:paraId="1B3BFF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-0.10%</w:t>
            </w:r>
          </w:p>
        </w:tc>
        <w:tc>
          <w:tcPr>
            <w:tcW w:w="1451" w:type="dxa"/>
            <w:tcBorders>
              <w:top w:val="nil"/>
              <w:left w:val="nil"/>
              <w:bottom w:val="nil"/>
              <w:right w:val="single" w:sz="8" w:space="0" w:color="auto"/>
            </w:tcBorders>
            <w:shd w:val="clear" w:color="auto" w:fill="auto"/>
            <w:noWrap/>
            <w:vAlign w:val="center"/>
            <w:hideMark/>
          </w:tcPr>
          <w:p w14:paraId="67C812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-0.09%</w:t>
            </w:r>
          </w:p>
        </w:tc>
        <w:tc>
          <w:tcPr>
            <w:tcW w:w="800" w:type="dxa"/>
            <w:tcBorders>
              <w:top w:val="nil"/>
              <w:left w:val="nil"/>
              <w:bottom w:val="nil"/>
              <w:right w:val="nil"/>
            </w:tcBorders>
            <w:shd w:val="clear" w:color="auto" w:fill="auto"/>
            <w:noWrap/>
            <w:vAlign w:val="center"/>
            <w:hideMark/>
          </w:tcPr>
          <w:p w14:paraId="016955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103%</w:t>
            </w:r>
          </w:p>
        </w:tc>
        <w:tc>
          <w:tcPr>
            <w:tcW w:w="800" w:type="dxa"/>
            <w:tcBorders>
              <w:top w:val="nil"/>
              <w:left w:val="nil"/>
              <w:bottom w:val="nil"/>
              <w:right w:val="single" w:sz="8" w:space="0" w:color="auto"/>
            </w:tcBorders>
            <w:shd w:val="clear" w:color="auto" w:fill="auto"/>
            <w:noWrap/>
            <w:vAlign w:val="center"/>
            <w:hideMark/>
          </w:tcPr>
          <w:p w14:paraId="40F9C6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4BF15C8A"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097B246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543169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-0.60%</w:t>
            </w:r>
          </w:p>
        </w:tc>
        <w:tc>
          <w:tcPr>
            <w:tcW w:w="920" w:type="dxa"/>
            <w:tcBorders>
              <w:top w:val="nil"/>
              <w:left w:val="nil"/>
              <w:bottom w:val="nil"/>
              <w:right w:val="nil"/>
            </w:tcBorders>
            <w:shd w:val="clear" w:color="auto" w:fill="auto"/>
            <w:noWrap/>
            <w:vAlign w:val="center"/>
            <w:hideMark/>
          </w:tcPr>
          <w:p w14:paraId="069DB0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-0.25%</w:t>
            </w:r>
          </w:p>
        </w:tc>
        <w:tc>
          <w:tcPr>
            <w:tcW w:w="1451" w:type="dxa"/>
            <w:tcBorders>
              <w:top w:val="nil"/>
              <w:left w:val="nil"/>
              <w:bottom w:val="nil"/>
              <w:right w:val="single" w:sz="8" w:space="0" w:color="auto"/>
            </w:tcBorders>
            <w:shd w:val="clear" w:color="auto" w:fill="auto"/>
            <w:noWrap/>
            <w:vAlign w:val="center"/>
            <w:hideMark/>
          </w:tcPr>
          <w:p w14:paraId="6A7CA8B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-0.45%</w:t>
            </w:r>
          </w:p>
        </w:tc>
        <w:tc>
          <w:tcPr>
            <w:tcW w:w="800" w:type="dxa"/>
            <w:tcBorders>
              <w:top w:val="nil"/>
              <w:left w:val="nil"/>
              <w:bottom w:val="nil"/>
              <w:right w:val="nil"/>
            </w:tcBorders>
            <w:shd w:val="clear" w:color="auto" w:fill="auto"/>
            <w:noWrap/>
            <w:vAlign w:val="center"/>
            <w:hideMark/>
          </w:tcPr>
          <w:p w14:paraId="4B60F2F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61566F1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r>
      <w:tr w:rsidR="005B2017" w:rsidRPr="005B2017" w14:paraId="60899B30" w14:textId="77777777" w:rsidTr="005B2017">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77EC0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64A6B6D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-0.34%</w:t>
            </w:r>
          </w:p>
        </w:tc>
        <w:tc>
          <w:tcPr>
            <w:tcW w:w="920" w:type="dxa"/>
            <w:tcBorders>
              <w:top w:val="single" w:sz="8" w:space="0" w:color="auto"/>
              <w:left w:val="nil"/>
              <w:bottom w:val="single" w:sz="8" w:space="0" w:color="auto"/>
              <w:right w:val="nil"/>
            </w:tcBorders>
            <w:shd w:val="clear" w:color="auto" w:fill="auto"/>
            <w:noWrap/>
            <w:vAlign w:val="center"/>
            <w:hideMark/>
          </w:tcPr>
          <w:p w14:paraId="6AC117F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-0.17%</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CC151F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-0.27%</w:t>
            </w:r>
          </w:p>
        </w:tc>
        <w:tc>
          <w:tcPr>
            <w:tcW w:w="800" w:type="dxa"/>
            <w:tcBorders>
              <w:top w:val="single" w:sz="8" w:space="0" w:color="auto"/>
              <w:left w:val="nil"/>
              <w:bottom w:val="single" w:sz="8" w:space="0" w:color="auto"/>
              <w:right w:val="nil"/>
            </w:tcBorders>
            <w:shd w:val="clear" w:color="auto" w:fill="auto"/>
            <w:noWrap/>
            <w:vAlign w:val="center"/>
            <w:hideMark/>
          </w:tcPr>
          <w:p w14:paraId="6F727ED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102%</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679FA7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30F31768" w14:textId="1BA0B099" w:rsidR="005B2017" w:rsidRDefault="005B2017"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70CA0199"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0950032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D96CE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7D71A09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B29C8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RA</w:t>
            </w:r>
          </w:p>
        </w:tc>
        <w:tc>
          <w:tcPr>
            <w:tcW w:w="800" w:type="dxa"/>
            <w:tcBorders>
              <w:top w:val="single" w:sz="8" w:space="0" w:color="auto"/>
              <w:left w:val="nil"/>
              <w:bottom w:val="single" w:sz="8" w:space="0" w:color="auto"/>
              <w:right w:val="nil"/>
            </w:tcBorders>
            <w:shd w:val="clear" w:color="auto" w:fill="auto"/>
            <w:noWrap/>
            <w:vAlign w:val="center"/>
            <w:hideMark/>
          </w:tcPr>
          <w:p w14:paraId="5CF5DB8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EF4CF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22473713"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10AC34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3956D9E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53F154D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C4FCC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4C5552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005D9C7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140D0897"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2118AB3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4A6C767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3E0A13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23ABD46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1201253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0FCF9E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4BED3009"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530F36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09A18508"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-0.73%</w:t>
            </w:r>
          </w:p>
        </w:tc>
        <w:tc>
          <w:tcPr>
            <w:tcW w:w="920" w:type="dxa"/>
            <w:tcBorders>
              <w:top w:val="nil"/>
              <w:left w:val="nil"/>
              <w:bottom w:val="nil"/>
              <w:right w:val="nil"/>
            </w:tcBorders>
            <w:shd w:val="clear" w:color="auto" w:fill="auto"/>
            <w:noWrap/>
            <w:vAlign w:val="center"/>
            <w:hideMark/>
          </w:tcPr>
          <w:p w14:paraId="14792B7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-0.74%</w:t>
            </w:r>
          </w:p>
        </w:tc>
        <w:tc>
          <w:tcPr>
            <w:tcW w:w="1451" w:type="dxa"/>
            <w:tcBorders>
              <w:top w:val="nil"/>
              <w:left w:val="nil"/>
              <w:bottom w:val="nil"/>
              <w:right w:val="single" w:sz="8" w:space="0" w:color="auto"/>
            </w:tcBorders>
            <w:shd w:val="clear" w:color="auto" w:fill="auto"/>
            <w:noWrap/>
            <w:vAlign w:val="center"/>
            <w:hideMark/>
          </w:tcPr>
          <w:p w14:paraId="078570D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-0.74%</w:t>
            </w:r>
          </w:p>
        </w:tc>
        <w:tc>
          <w:tcPr>
            <w:tcW w:w="800" w:type="dxa"/>
            <w:tcBorders>
              <w:top w:val="nil"/>
              <w:left w:val="nil"/>
              <w:bottom w:val="nil"/>
              <w:right w:val="nil"/>
            </w:tcBorders>
            <w:shd w:val="clear" w:color="auto" w:fill="auto"/>
            <w:noWrap/>
            <w:vAlign w:val="center"/>
            <w:hideMark/>
          </w:tcPr>
          <w:p w14:paraId="25469E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213010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412CB912"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6558A49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4AFB8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-1.64%</w:t>
            </w:r>
          </w:p>
        </w:tc>
        <w:tc>
          <w:tcPr>
            <w:tcW w:w="920" w:type="dxa"/>
            <w:tcBorders>
              <w:top w:val="nil"/>
              <w:left w:val="nil"/>
              <w:bottom w:val="nil"/>
              <w:right w:val="nil"/>
            </w:tcBorders>
            <w:shd w:val="clear" w:color="auto" w:fill="auto"/>
            <w:noWrap/>
            <w:vAlign w:val="center"/>
            <w:hideMark/>
          </w:tcPr>
          <w:p w14:paraId="343C8FA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-2.11%</w:t>
            </w:r>
          </w:p>
        </w:tc>
        <w:tc>
          <w:tcPr>
            <w:tcW w:w="1451" w:type="dxa"/>
            <w:tcBorders>
              <w:top w:val="nil"/>
              <w:left w:val="nil"/>
              <w:bottom w:val="nil"/>
              <w:right w:val="single" w:sz="8" w:space="0" w:color="auto"/>
            </w:tcBorders>
            <w:shd w:val="clear" w:color="auto" w:fill="auto"/>
            <w:noWrap/>
            <w:vAlign w:val="center"/>
            <w:hideMark/>
          </w:tcPr>
          <w:p w14:paraId="12608F3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-2.18%</w:t>
            </w:r>
          </w:p>
        </w:tc>
        <w:tc>
          <w:tcPr>
            <w:tcW w:w="800" w:type="dxa"/>
            <w:tcBorders>
              <w:top w:val="nil"/>
              <w:left w:val="nil"/>
              <w:bottom w:val="nil"/>
              <w:right w:val="nil"/>
            </w:tcBorders>
            <w:shd w:val="clear" w:color="auto" w:fill="auto"/>
            <w:noWrap/>
            <w:vAlign w:val="center"/>
            <w:hideMark/>
          </w:tcPr>
          <w:p w14:paraId="1D628FF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938C00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7E4A48ED"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6BC4B52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466EC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-1.18%</w:t>
            </w:r>
          </w:p>
        </w:tc>
        <w:tc>
          <w:tcPr>
            <w:tcW w:w="920" w:type="dxa"/>
            <w:tcBorders>
              <w:top w:val="single" w:sz="8" w:space="0" w:color="auto"/>
              <w:left w:val="nil"/>
              <w:bottom w:val="single" w:sz="8" w:space="0" w:color="auto"/>
              <w:right w:val="nil"/>
            </w:tcBorders>
            <w:shd w:val="clear" w:color="auto" w:fill="auto"/>
            <w:noWrap/>
            <w:vAlign w:val="center"/>
            <w:hideMark/>
          </w:tcPr>
          <w:p w14:paraId="2B9E92EF"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-1.42%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D77996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-1.46%</w:t>
            </w:r>
          </w:p>
        </w:tc>
        <w:tc>
          <w:tcPr>
            <w:tcW w:w="800" w:type="dxa"/>
            <w:tcBorders>
              <w:top w:val="single" w:sz="8" w:space="0" w:color="auto"/>
              <w:left w:val="nil"/>
              <w:bottom w:val="single" w:sz="8" w:space="0" w:color="auto"/>
              <w:right w:val="nil"/>
            </w:tcBorders>
            <w:shd w:val="clear" w:color="auto" w:fill="auto"/>
            <w:noWrap/>
            <w:vAlign w:val="center"/>
            <w:hideMark/>
          </w:tcPr>
          <w:p w14:paraId="70445E80"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9EA58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bl>
    <w:p w14:paraId="7EA3904E" w14:textId="517ABAA7" w:rsidR="005B2017" w:rsidRDefault="005B2017"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5B2017" w:rsidRPr="005B2017" w14:paraId="68B0115B" w14:textId="77777777" w:rsidTr="005B2017">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40E56AA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3C39A77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0AD96FE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52A76A5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LDB</w:t>
            </w:r>
          </w:p>
        </w:tc>
        <w:tc>
          <w:tcPr>
            <w:tcW w:w="800" w:type="dxa"/>
            <w:tcBorders>
              <w:top w:val="single" w:sz="8" w:space="0" w:color="auto"/>
              <w:left w:val="nil"/>
              <w:bottom w:val="single" w:sz="8" w:space="0" w:color="auto"/>
              <w:right w:val="nil"/>
            </w:tcBorders>
            <w:shd w:val="clear" w:color="auto" w:fill="auto"/>
            <w:noWrap/>
            <w:vAlign w:val="center"/>
            <w:hideMark/>
          </w:tcPr>
          <w:p w14:paraId="7BA7F2A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516044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5B2017">
              <w:rPr>
                <w:rFonts w:ascii="Calibri" w:hAnsi="Calibri" w:cs="Calibri"/>
                <w:color w:val="000000"/>
                <w:sz w:val="24"/>
                <w:szCs w:val="24"/>
                <w:lang w:val="en-GB" w:eastAsia="en-GB"/>
              </w:rPr>
              <w:t> </w:t>
            </w:r>
          </w:p>
        </w:tc>
      </w:tr>
      <w:tr w:rsidR="005B2017" w:rsidRPr="005B2017" w14:paraId="16119692"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4596B4F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41AA1B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35DDF84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1F8A9B1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236D1016"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2A0ED51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w:t>
            </w:r>
          </w:p>
        </w:tc>
      </w:tr>
      <w:tr w:rsidR="005B2017" w:rsidRPr="005B2017" w14:paraId="2C57D1BB" w14:textId="77777777" w:rsidTr="005B2017">
        <w:trPr>
          <w:trHeight w:val="255"/>
        </w:trPr>
        <w:tc>
          <w:tcPr>
            <w:tcW w:w="2380" w:type="dxa"/>
            <w:tcBorders>
              <w:top w:val="nil"/>
              <w:left w:val="single" w:sz="8" w:space="0" w:color="auto"/>
              <w:bottom w:val="nil"/>
              <w:right w:val="nil"/>
            </w:tcBorders>
            <w:shd w:val="clear" w:color="auto" w:fill="auto"/>
            <w:noWrap/>
            <w:vAlign w:val="center"/>
            <w:hideMark/>
          </w:tcPr>
          <w:p w14:paraId="3BCA0FE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51D0882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48041057"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5EF3C11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B2017">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4843168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0C4E37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DecT</w:t>
            </w:r>
          </w:p>
        </w:tc>
      </w:tr>
      <w:tr w:rsidR="005B2017" w:rsidRPr="005B2017" w14:paraId="0A1E61B7" w14:textId="77777777" w:rsidTr="005B2017">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4015C9E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1EF05E85"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-0.27%</w:t>
            </w:r>
          </w:p>
        </w:tc>
        <w:tc>
          <w:tcPr>
            <w:tcW w:w="920" w:type="dxa"/>
            <w:tcBorders>
              <w:top w:val="nil"/>
              <w:left w:val="nil"/>
              <w:bottom w:val="nil"/>
              <w:right w:val="nil"/>
            </w:tcBorders>
            <w:shd w:val="clear" w:color="auto" w:fill="auto"/>
            <w:noWrap/>
            <w:vAlign w:val="center"/>
            <w:hideMark/>
          </w:tcPr>
          <w:p w14:paraId="0666CA7E"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-0.23%</w:t>
            </w:r>
          </w:p>
        </w:tc>
        <w:tc>
          <w:tcPr>
            <w:tcW w:w="1451" w:type="dxa"/>
            <w:tcBorders>
              <w:top w:val="nil"/>
              <w:left w:val="nil"/>
              <w:bottom w:val="nil"/>
              <w:right w:val="single" w:sz="8" w:space="0" w:color="auto"/>
            </w:tcBorders>
            <w:shd w:val="clear" w:color="auto" w:fill="auto"/>
            <w:noWrap/>
            <w:vAlign w:val="center"/>
            <w:hideMark/>
          </w:tcPr>
          <w:p w14:paraId="307303C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-0.22%</w:t>
            </w:r>
          </w:p>
        </w:tc>
        <w:tc>
          <w:tcPr>
            <w:tcW w:w="800" w:type="dxa"/>
            <w:tcBorders>
              <w:top w:val="nil"/>
              <w:left w:val="nil"/>
              <w:bottom w:val="nil"/>
              <w:right w:val="nil"/>
            </w:tcBorders>
            <w:shd w:val="clear" w:color="auto" w:fill="auto"/>
            <w:noWrap/>
            <w:vAlign w:val="center"/>
            <w:hideMark/>
          </w:tcPr>
          <w:p w14:paraId="47642E5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95201D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r w:rsidR="005B2017" w:rsidRPr="005B2017" w14:paraId="7CFB841C" w14:textId="77777777" w:rsidTr="005B2017">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4A97689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2D9380A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-0.04%</w:t>
            </w:r>
          </w:p>
        </w:tc>
        <w:tc>
          <w:tcPr>
            <w:tcW w:w="920" w:type="dxa"/>
            <w:tcBorders>
              <w:top w:val="nil"/>
              <w:left w:val="nil"/>
              <w:bottom w:val="nil"/>
              <w:right w:val="nil"/>
            </w:tcBorders>
            <w:shd w:val="clear" w:color="auto" w:fill="auto"/>
            <w:noWrap/>
            <w:vAlign w:val="center"/>
            <w:hideMark/>
          </w:tcPr>
          <w:p w14:paraId="0EBA874B"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-2.08%</w:t>
            </w:r>
          </w:p>
        </w:tc>
        <w:tc>
          <w:tcPr>
            <w:tcW w:w="1451" w:type="dxa"/>
            <w:tcBorders>
              <w:top w:val="nil"/>
              <w:left w:val="nil"/>
              <w:bottom w:val="nil"/>
              <w:right w:val="single" w:sz="8" w:space="0" w:color="auto"/>
            </w:tcBorders>
            <w:shd w:val="clear" w:color="auto" w:fill="auto"/>
            <w:noWrap/>
            <w:vAlign w:val="center"/>
            <w:hideMark/>
          </w:tcPr>
          <w:p w14:paraId="24E503D1"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-0.39%</w:t>
            </w:r>
          </w:p>
        </w:tc>
        <w:tc>
          <w:tcPr>
            <w:tcW w:w="800" w:type="dxa"/>
            <w:tcBorders>
              <w:top w:val="nil"/>
              <w:left w:val="nil"/>
              <w:bottom w:val="nil"/>
              <w:right w:val="nil"/>
            </w:tcBorders>
            <w:shd w:val="clear" w:color="auto" w:fill="auto"/>
            <w:noWrap/>
            <w:vAlign w:val="center"/>
            <w:hideMark/>
          </w:tcPr>
          <w:p w14:paraId="00D02BEA"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4D31725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101%</w:t>
            </w:r>
          </w:p>
        </w:tc>
      </w:tr>
      <w:tr w:rsidR="005B2017" w:rsidRPr="005B2017" w14:paraId="27678916" w14:textId="77777777" w:rsidTr="005B2017">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5808270C"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B2017">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4BCEE162"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-0.15%</w:t>
            </w:r>
          </w:p>
        </w:tc>
        <w:tc>
          <w:tcPr>
            <w:tcW w:w="920" w:type="dxa"/>
            <w:tcBorders>
              <w:top w:val="single" w:sz="8" w:space="0" w:color="auto"/>
              <w:left w:val="nil"/>
              <w:bottom w:val="single" w:sz="8" w:space="0" w:color="auto"/>
              <w:right w:val="nil"/>
            </w:tcBorders>
            <w:shd w:val="clear" w:color="auto" w:fill="auto"/>
            <w:noWrap/>
            <w:vAlign w:val="center"/>
            <w:hideMark/>
          </w:tcPr>
          <w:p w14:paraId="5AA94743"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-1.16%</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2B1FCD4D"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-0.31%</w:t>
            </w:r>
          </w:p>
        </w:tc>
        <w:tc>
          <w:tcPr>
            <w:tcW w:w="800" w:type="dxa"/>
            <w:tcBorders>
              <w:top w:val="single" w:sz="8" w:space="0" w:color="auto"/>
              <w:left w:val="nil"/>
              <w:bottom w:val="single" w:sz="8" w:space="0" w:color="auto"/>
              <w:right w:val="nil"/>
            </w:tcBorders>
            <w:shd w:val="clear" w:color="auto" w:fill="auto"/>
            <w:noWrap/>
            <w:vAlign w:val="center"/>
            <w:hideMark/>
          </w:tcPr>
          <w:p w14:paraId="7E13D564"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9EE5609" w14:textId="77777777" w:rsidR="005B2017" w:rsidRPr="005B2017" w:rsidRDefault="005B2017" w:rsidP="005B2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B2017">
              <w:rPr>
                <w:rFonts w:ascii="Arial" w:hAnsi="Arial" w:cs="Arial"/>
                <w:color w:val="000000"/>
                <w:sz w:val="18"/>
                <w:szCs w:val="18"/>
                <w:lang w:val="en-GB" w:eastAsia="en-GB"/>
              </w:rPr>
              <w:t>100%</w:t>
            </w:r>
          </w:p>
        </w:tc>
      </w:tr>
    </w:tbl>
    <w:p w14:paraId="65DD4AB0" w14:textId="42662AF0" w:rsidR="003B3E7B" w:rsidRDefault="003B3E7B" w:rsidP="000E3CD0">
      <w:pPr>
        <w:pStyle w:val="Heading1"/>
        <w:rPr>
          <w:ins w:id="3" w:author="Browne, Adrian" w:date="2021-04-19T17:07:00Z"/>
          <w:lang w:val="en-CA"/>
        </w:rPr>
      </w:pPr>
      <w:r>
        <w:rPr>
          <w:lang w:val="en-CA"/>
        </w:rPr>
        <w:t>Estimates of Complexity</w:t>
      </w:r>
    </w:p>
    <w:p w14:paraId="648A01F1" w14:textId="588C4CC7" w:rsidR="008903CE" w:rsidRDefault="008903CE">
      <w:pPr>
        <w:pStyle w:val="Heading2"/>
        <w:rPr>
          <w:ins w:id="4" w:author="Browne, Adrian" w:date="2021-04-19T17:07:00Z"/>
          <w:lang w:val="en-CA"/>
        </w:rPr>
        <w:pPrChange w:id="5" w:author="Browne, Adrian" w:date="2021-04-19T17:07:00Z">
          <w:pPr>
            <w:pStyle w:val="Heading1"/>
          </w:pPr>
        </w:pPrChange>
      </w:pPr>
      <w:ins w:id="6" w:author="Browne, Adrian" w:date="2021-04-19T17:07:00Z">
        <w:r>
          <w:rPr>
            <w:lang w:val="en-CA"/>
          </w:rPr>
          <w:t>CE-1.5</w:t>
        </w:r>
      </w:ins>
    </w:p>
    <w:tbl>
      <w:tblPr>
        <w:tblStyle w:val="TableGrid1"/>
        <w:tblW w:w="0" w:type="auto"/>
        <w:tblLayout w:type="fixed"/>
        <w:tblLook w:val="04A0" w:firstRow="1" w:lastRow="0" w:firstColumn="1" w:lastColumn="0" w:noHBand="0" w:noVBand="1"/>
      </w:tblPr>
      <w:tblGrid>
        <w:gridCol w:w="3964"/>
        <w:gridCol w:w="1985"/>
        <w:gridCol w:w="1803"/>
        <w:gridCol w:w="1598"/>
      </w:tblGrid>
      <w:tr w:rsidR="008903CE" w:rsidRPr="00082882" w14:paraId="2E123C30" w14:textId="77777777" w:rsidTr="00DF4D1A">
        <w:trPr>
          <w:ins w:id="7" w:author="Browne, Adrian" w:date="2021-04-19T17:07:00Z"/>
        </w:trPr>
        <w:tc>
          <w:tcPr>
            <w:tcW w:w="3964" w:type="dxa"/>
          </w:tcPr>
          <w:p w14:paraId="654D1F33" w14:textId="77777777" w:rsidR="008903CE" w:rsidRPr="00082882" w:rsidRDefault="008903CE" w:rsidP="00DF4D1A">
            <w:pPr>
              <w:rPr>
                <w:ins w:id="8" w:author="Browne, Adrian" w:date="2021-04-19T17:07:00Z"/>
                <w:szCs w:val="22"/>
                <w:lang w:val="en-CA"/>
              </w:rPr>
            </w:pPr>
            <w:ins w:id="9" w:author="Browne, Adrian" w:date="2021-04-19T17:07:00Z">
              <w:r w:rsidRPr="00082882">
                <w:rPr>
                  <w:szCs w:val="22"/>
                  <w:lang w:val="en-CA"/>
                </w:rPr>
                <w:t>Components</w:t>
              </w:r>
            </w:ins>
          </w:p>
        </w:tc>
        <w:tc>
          <w:tcPr>
            <w:tcW w:w="1985" w:type="dxa"/>
          </w:tcPr>
          <w:p w14:paraId="5AB2CAE2" w14:textId="77777777" w:rsidR="008903CE" w:rsidRPr="00082882" w:rsidRDefault="008903CE" w:rsidP="00DF4D1A">
            <w:pPr>
              <w:rPr>
                <w:ins w:id="10" w:author="Browne, Adrian" w:date="2021-04-19T17:07:00Z"/>
                <w:szCs w:val="22"/>
                <w:lang w:val="en-CA"/>
              </w:rPr>
            </w:pPr>
          </w:p>
        </w:tc>
        <w:tc>
          <w:tcPr>
            <w:tcW w:w="1803" w:type="dxa"/>
          </w:tcPr>
          <w:p w14:paraId="181E1466" w14:textId="77777777" w:rsidR="008903CE" w:rsidRPr="00082882" w:rsidRDefault="008903CE" w:rsidP="00DF4D1A">
            <w:pPr>
              <w:rPr>
                <w:ins w:id="11" w:author="Browne, Adrian" w:date="2021-04-19T17:07:00Z"/>
                <w:szCs w:val="22"/>
                <w:lang w:val="en-CA"/>
              </w:rPr>
            </w:pPr>
            <w:ins w:id="12" w:author="Browne, Adrian" w:date="2021-04-19T17:07:00Z">
              <w:r w:rsidRPr="00082882">
                <w:rPr>
                  <w:szCs w:val="22"/>
                  <w:lang w:val="en-CA"/>
                </w:rPr>
                <w:t>Num</w:t>
              </w:r>
              <w:r>
                <w:rPr>
                  <w:lang w:val="en-CA"/>
                </w:rPr>
                <w:t xml:space="preserve">ber of additional operations per </w:t>
              </w:r>
              <w:r w:rsidRPr="00082882">
                <w:rPr>
                  <w:szCs w:val="22"/>
                  <w:lang w:val="en-CA"/>
                </w:rPr>
                <w:t>TU</w:t>
              </w:r>
            </w:ins>
          </w:p>
        </w:tc>
        <w:tc>
          <w:tcPr>
            <w:tcW w:w="1598" w:type="dxa"/>
          </w:tcPr>
          <w:p w14:paraId="55014DCB" w14:textId="77777777" w:rsidR="008903CE" w:rsidRPr="00082882" w:rsidRDefault="008903CE" w:rsidP="00DF4D1A">
            <w:pPr>
              <w:rPr>
                <w:ins w:id="13" w:author="Browne, Adrian" w:date="2021-04-19T17:07:00Z"/>
                <w:szCs w:val="22"/>
                <w:lang w:val="en-CA"/>
              </w:rPr>
            </w:pPr>
            <w:ins w:id="14" w:author="Browne, Adrian" w:date="2021-04-19T17:07:00Z">
              <w:r w:rsidRPr="00082882">
                <w:rPr>
                  <w:szCs w:val="22"/>
                  <w:lang w:val="en-CA"/>
                </w:rPr>
                <w:t>Comments</w:t>
              </w:r>
            </w:ins>
          </w:p>
        </w:tc>
      </w:tr>
      <w:tr w:rsidR="008903CE" w:rsidRPr="00082882" w14:paraId="27CB001A" w14:textId="77777777" w:rsidTr="00DF4D1A">
        <w:trPr>
          <w:ins w:id="15" w:author="Browne, Adrian" w:date="2021-04-19T17:07:00Z"/>
        </w:trPr>
        <w:tc>
          <w:tcPr>
            <w:tcW w:w="3964" w:type="dxa"/>
          </w:tcPr>
          <w:p w14:paraId="0C9BD64E" w14:textId="77777777" w:rsidR="008903CE" w:rsidRDefault="008903CE" w:rsidP="00DF4D1A">
            <w:pPr>
              <w:rPr>
                <w:ins w:id="16" w:author="Browne, Adrian" w:date="2021-04-19T17:07:00Z"/>
                <w:lang w:val="en-CA"/>
              </w:rPr>
            </w:pPr>
            <w:ins w:id="17" w:author="Browne, Adrian" w:date="2021-04-19T17:07:00Z">
              <w:r>
                <w:rPr>
                  <w:lang w:val="en-CA"/>
                </w:rPr>
                <w:t>Rice evaluation:</w:t>
              </w:r>
            </w:ins>
          </w:p>
          <w:p w14:paraId="51793225" w14:textId="77777777" w:rsidR="008903CE" w:rsidRPr="00082882" w:rsidRDefault="008903CE" w:rsidP="00DF4D1A">
            <w:pPr>
              <w:rPr>
                <w:ins w:id="18" w:author="Browne, Adrian" w:date="2021-04-19T17:07:00Z"/>
                <w:szCs w:val="22"/>
                <w:lang w:val="en-CA"/>
              </w:rPr>
            </w:pPr>
          </w:p>
        </w:tc>
        <w:tc>
          <w:tcPr>
            <w:tcW w:w="1985" w:type="dxa"/>
          </w:tcPr>
          <w:p w14:paraId="31859E0B" w14:textId="77777777" w:rsidR="008903CE" w:rsidRPr="00082882" w:rsidRDefault="008903CE" w:rsidP="00DF4D1A">
            <w:pPr>
              <w:rPr>
                <w:ins w:id="19" w:author="Browne, Adrian" w:date="2021-04-19T17:07:00Z"/>
                <w:szCs w:val="22"/>
                <w:lang w:val="en-CA"/>
              </w:rPr>
            </w:pPr>
            <w:ins w:id="20" w:author="Browne, Adrian" w:date="2021-04-19T17:07:00Z">
              <w:r>
                <w:rPr>
                  <w:lang w:val="en-CA"/>
                </w:rPr>
                <w:t>1 shift, 1 add</w:t>
              </w:r>
            </w:ins>
          </w:p>
        </w:tc>
        <w:tc>
          <w:tcPr>
            <w:tcW w:w="1803" w:type="dxa"/>
          </w:tcPr>
          <w:p w14:paraId="6E0CD559" w14:textId="77777777" w:rsidR="008903CE" w:rsidRPr="00082882" w:rsidRDefault="008903CE" w:rsidP="00DF4D1A">
            <w:pPr>
              <w:rPr>
                <w:ins w:id="21" w:author="Browne, Adrian" w:date="2021-04-19T17:07:00Z"/>
                <w:szCs w:val="22"/>
                <w:lang w:val="en-CA"/>
              </w:rPr>
            </w:pPr>
            <w:ins w:id="22" w:author="Browne, Adrian" w:date="2021-04-19T17:07:00Z">
              <w:r>
                <w:rPr>
                  <w:lang w:val="en-CA"/>
                </w:rPr>
                <w:t>32</w:t>
              </w:r>
            </w:ins>
          </w:p>
        </w:tc>
        <w:tc>
          <w:tcPr>
            <w:tcW w:w="1598" w:type="dxa"/>
          </w:tcPr>
          <w:p w14:paraId="7D61B0DD" w14:textId="77777777" w:rsidR="008903CE" w:rsidRPr="00082882" w:rsidRDefault="008903CE" w:rsidP="00DF4D1A">
            <w:pPr>
              <w:rPr>
                <w:ins w:id="23" w:author="Browne, Adrian" w:date="2021-04-19T17:07:00Z"/>
                <w:szCs w:val="22"/>
                <w:lang w:val="en-CA"/>
              </w:rPr>
            </w:pPr>
          </w:p>
        </w:tc>
      </w:tr>
      <w:tr w:rsidR="008903CE" w:rsidRPr="00082882" w14:paraId="26343EB5" w14:textId="77777777" w:rsidTr="00DF4D1A">
        <w:trPr>
          <w:ins w:id="24" w:author="Browne, Adrian" w:date="2021-04-19T17:07:00Z"/>
        </w:trPr>
        <w:tc>
          <w:tcPr>
            <w:tcW w:w="3964" w:type="dxa"/>
          </w:tcPr>
          <w:p w14:paraId="31CFBBFD" w14:textId="77777777" w:rsidR="008903CE" w:rsidRDefault="008903CE" w:rsidP="00DF4D1A">
            <w:pPr>
              <w:jc w:val="left"/>
              <w:rPr>
                <w:ins w:id="25" w:author="Browne, Adrian" w:date="2021-04-19T17:07:00Z"/>
                <w:lang w:val="en-CA"/>
              </w:rPr>
            </w:pPr>
            <w:ins w:id="26" w:author="Browne, Adrian" w:date="2021-04-19T17:07:00Z">
              <w:r>
                <w:rPr>
                  <w:lang w:val="en-CA"/>
                </w:rPr>
                <w:lastRenderedPageBreak/>
                <w:t>Counter selection:</w:t>
              </w:r>
            </w:ins>
          </w:p>
          <w:p w14:paraId="096BAAE3" w14:textId="77777777" w:rsidR="008903CE" w:rsidRDefault="008903CE" w:rsidP="00DF4D1A">
            <w:pPr>
              <w:jc w:val="left"/>
              <w:rPr>
                <w:ins w:id="27" w:author="Browne, Adrian" w:date="2021-04-19T17:07:00Z"/>
                <w:lang w:val="en-CA"/>
              </w:rPr>
            </w:pPr>
            <w:ins w:id="28" w:author="Browne, Adrian" w:date="2021-04-19T17:07:00Z">
              <w:r w:rsidRPr="00E25A1E">
                <w:rPr>
                  <w:lang w:val="en-CA"/>
                </w:rPr>
                <w:t xml:space="preserve">         riceIndex = transform_skip_flag[ x0 ][ y0 ][ cIdx] ? 0 :  i == 0 ? log2SbW &amp; 3 : 4</w:t>
              </w:r>
            </w:ins>
          </w:p>
        </w:tc>
        <w:tc>
          <w:tcPr>
            <w:tcW w:w="1985" w:type="dxa"/>
          </w:tcPr>
          <w:p w14:paraId="4AF2D013" w14:textId="77777777" w:rsidR="002A1FD8" w:rsidRDefault="002A1FD8" w:rsidP="00DF4D1A">
            <w:pPr>
              <w:rPr>
                <w:ins w:id="29" w:author="Browne, Adrian" w:date="2021-04-19T17:23:00Z"/>
                <w:lang w:val="en-CA"/>
              </w:rPr>
            </w:pPr>
          </w:p>
          <w:p w14:paraId="02876F01" w14:textId="7B7779C5" w:rsidR="008903CE" w:rsidRDefault="008903CE" w:rsidP="00DF4D1A">
            <w:pPr>
              <w:rPr>
                <w:ins w:id="30" w:author="Browne, Adrian" w:date="2021-04-19T17:07:00Z"/>
                <w:lang w:val="en-CA"/>
              </w:rPr>
            </w:pPr>
            <w:ins w:id="31" w:author="Browne, Adrian" w:date="2021-04-19T17:07:00Z">
              <w:r>
                <w:rPr>
                  <w:lang w:val="en-CA"/>
                </w:rPr>
                <w:t>2 conditional</w:t>
              </w:r>
            </w:ins>
          </w:p>
        </w:tc>
        <w:tc>
          <w:tcPr>
            <w:tcW w:w="1803" w:type="dxa"/>
          </w:tcPr>
          <w:p w14:paraId="20BA371B" w14:textId="77777777" w:rsidR="008903CE" w:rsidRDefault="008903CE" w:rsidP="00DF4D1A">
            <w:pPr>
              <w:rPr>
                <w:ins w:id="32" w:author="Browne, Adrian" w:date="2021-04-19T17:07:00Z"/>
                <w:lang w:val="en-CA"/>
              </w:rPr>
            </w:pPr>
            <w:ins w:id="33" w:author="Browne, Adrian" w:date="2021-04-19T17:07:00Z">
              <w:r>
                <w:rPr>
                  <w:lang w:val="en-CA"/>
                </w:rPr>
                <w:t>2</w:t>
              </w:r>
            </w:ins>
          </w:p>
        </w:tc>
        <w:tc>
          <w:tcPr>
            <w:tcW w:w="1598" w:type="dxa"/>
          </w:tcPr>
          <w:p w14:paraId="22E0D410" w14:textId="77777777" w:rsidR="008903CE" w:rsidRPr="00082882" w:rsidRDefault="008903CE" w:rsidP="00DF4D1A">
            <w:pPr>
              <w:rPr>
                <w:ins w:id="34" w:author="Browne, Adrian" w:date="2021-04-19T17:07:00Z"/>
                <w:lang w:val="en-CA"/>
              </w:rPr>
            </w:pPr>
            <w:ins w:id="35" w:author="Browne, Adrian" w:date="2021-04-19T17:07:00Z">
              <w:r>
                <w:rPr>
                  <w:lang w:val="en-CA"/>
                </w:rPr>
                <w:t>Selection of LUT for sub-TU</w:t>
              </w:r>
            </w:ins>
          </w:p>
        </w:tc>
      </w:tr>
      <w:tr w:rsidR="008903CE" w:rsidRPr="00082882" w14:paraId="677389B9" w14:textId="77777777" w:rsidTr="00DF4D1A">
        <w:trPr>
          <w:ins w:id="36" w:author="Browne, Adrian" w:date="2021-04-19T17:07:00Z"/>
        </w:trPr>
        <w:tc>
          <w:tcPr>
            <w:tcW w:w="3964" w:type="dxa"/>
          </w:tcPr>
          <w:p w14:paraId="3D5677E0" w14:textId="77777777" w:rsidR="008903CE" w:rsidRPr="00082882" w:rsidRDefault="008903CE" w:rsidP="00DF4D1A">
            <w:pPr>
              <w:jc w:val="left"/>
              <w:rPr>
                <w:ins w:id="37" w:author="Browne, Adrian" w:date="2021-04-19T17:07:00Z"/>
                <w:szCs w:val="22"/>
                <w:lang w:val="en-CA"/>
              </w:rPr>
            </w:pPr>
            <w:ins w:id="38" w:author="Browne, Adrian" w:date="2021-04-19T17:07:00Z">
              <w:r>
                <w:rPr>
                  <w:lang w:val="en-CA"/>
                </w:rPr>
                <w:t>Counter update:</w:t>
              </w:r>
              <w:r w:rsidRPr="00082882">
                <w:rPr>
                  <w:szCs w:val="22"/>
                  <w:lang w:val="en-CA"/>
                </w:rPr>
                <w:t xml:space="preserve"> </w:t>
              </w:r>
            </w:ins>
          </w:p>
          <w:p w14:paraId="3941A936" w14:textId="77777777" w:rsidR="008903CE" w:rsidRPr="00082882" w:rsidRDefault="008903CE" w:rsidP="00DF4D1A">
            <w:pPr>
              <w:jc w:val="left"/>
              <w:rPr>
                <w:ins w:id="39" w:author="Browne, Adrian" w:date="2021-04-19T17:07:00Z"/>
                <w:szCs w:val="22"/>
                <w:lang w:val="en-CA"/>
              </w:rPr>
            </w:pPr>
            <w:ins w:id="40" w:author="Browne, Adrian" w:date="2021-04-19T17:07:00Z">
              <w:r w:rsidRPr="00082882">
                <w:rPr>
                  <w:szCs w:val="22"/>
                  <w:lang w:val="en-CA"/>
                </w:rPr>
                <w:t>Once per coefficient:</w:t>
              </w:r>
              <w:r w:rsidRPr="00082882">
                <w:rPr>
                  <w:szCs w:val="22"/>
                  <w:lang w:val="en-CA"/>
                </w:rPr>
                <w:br/>
              </w:r>
              <w:r w:rsidRPr="00940A68">
                <w:rPr>
                  <w:lang w:val="en-CA"/>
                </w:rPr>
                <w:t>if (xC == yC) {</w:t>
              </w:r>
            </w:ins>
          </w:p>
          <w:p w14:paraId="2705587B" w14:textId="77777777" w:rsidR="008903CE" w:rsidRPr="00E25A1E" w:rsidRDefault="008903CE" w:rsidP="00DF4D1A">
            <w:pPr>
              <w:jc w:val="left"/>
              <w:rPr>
                <w:ins w:id="41" w:author="Browne, Adrian" w:date="2021-04-19T17:07:00Z"/>
                <w:lang w:val="en-CA"/>
              </w:rPr>
            </w:pPr>
            <w:ins w:id="42" w:author="Browne, Adrian" w:date="2021-04-19T17:07:00Z">
              <w:r>
                <w:rPr>
                  <w:lang w:val="en-CA"/>
                </w:rPr>
                <w:t xml:space="preserve">Four times </w:t>
              </w:r>
              <w:r w:rsidRPr="00082882">
                <w:rPr>
                  <w:szCs w:val="22"/>
                  <w:lang w:val="en-CA"/>
                </w:rPr>
                <w:t xml:space="preserve">per </w:t>
              </w:r>
              <w:r>
                <w:rPr>
                  <w:lang w:val="en-CA"/>
                </w:rPr>
                <w:t>sub-</w:t>
              </w:r>
              <w:r w:rsidRPr="00082882">
                <w:rPr>
                  <w:szCs w:val="22"/>
                  <w:lang w:val="en-CA"/>
                </w:rPr>
                <w:t>TU:</w:t>
              </w:r>
              <w:r w:rsidRPr="00082882">
                <w:rPr>
                  <w:szCs w:val="22"/>
                  <w:lang w:val="en-CA"/>
                </w:rPr>
                <w:br/>
              </w:r>
              <w:r w:rsidRPr="00E25A1E">
                <w:rPr>
                  <w:lang w:val="en-CA"/>
                </w:rPr>
                <w:tab/>
                <w:t xml:space="preserve"> </w:t>
              </w:r>
              <w:r w:rsidRPr="00E25A1E">
                <w:rPr>
                  <w:lang w:val="en-CA"/>
                </w:rPr>
                <w:tab/>
              </w:r>
              <w:r w:rsidRPr="00E25A1E">
                <w:rPr>
                  <w:lang w:val="en-CA"/>
                </w:rPr>
                <w:tab/>
                <w:t xml:space="preserve">                        if( AbsLevel[xC][yC] - 4 &gt;= upperThreshold[ RiceLUT[riceIndex ][n&amp;15]] )             </w:t>
              </w:r>
            </w:ins>
          </w:p>
          <w:p w14:paraId="132034B0" w14:textId="77777777" w:rsidR="008903CE" w:rsidRPr="00E25A1E" w:rsidRDefault="008903CE" w:rsidP="00DF4D1A">
            <w:pPr>
              <w:jc w:val="left"/>
              <w:rPr>
                <w:ins w:id="43" w:author="Browne, Adrian" w:date="2021-04-19T17:07:00Z"/>
                <w:lang w:val="en-CA"/>
              </w:rPr>
            </w:pPr>
            <w:ins w:id="44" w:author="Browne, Adrian" w:date="2021-04-19T17:07:00Z">
              <w:r w:rsidRPr="00E25A1E">
                <w:rPr>
                  <w:lang w:val="en-CA"/>
                </w:rPr>
                <w:t xml:space="preserve">             </w:t>
              </w:r>
              <w:r>
                <w:rPr>
                  <w:lang w:val="en-CA"/>
                </w:rPr>
                <w:t xml:space="preserve">    </w:t>
              </w:r>
              <w:r w:rsidRPr="00E25A1E">
                <w:rPr>
                  <w:lang w:val="en-CA"/>
                </w:rPr>
                <w:t>StatCoeff[ chType ][RiceLUT[riceIndex][n&amp;15]]+=4</w:t>
              </w:r>
            </w:ins>
          </w:p>
          <w:p w14:paraId="5591FAC9" w14:textId="77777777" w:rsidR="008903CE" w:rsidRPr="00E25A1E" w:rsidRDefault="008903CE" w:rsidP="00DF4D1A">
            <w:pPr>
              <w:jc w:val="left"/>
              <w:rPr>
                <w:ins w:id="45" w:author="Browne, Adrian" w:date="2021-04-19T17:07:00Z"/>
                <w:lang w:val="en-CA"/>
              </w:rPr>
            </w:pPr>
            <w:ins w:id="46" w:author="Browne, Adrian" w:date="2021-04-19T17:07:00Z">
              <w:r w:rsidRPr="00E25A1E">
                <w:rPr>
                  <w:lang w:val="en-CA"/>
                </w:rPr>
                <w:t xml:space="preserve">                     else if( 2 * ( AbsLevel[ xC ][ yC ] - 4) &lt; lowerThreshold [RiceLUT[riceIndex][n&amp;15]])) {</w:t>
              </w:r>
            </w:ins>
          </w:p>
          <w:p w14:paraId="5C4EC95C" w14:textId="77777777" w:rsidR="008903CE" w:rsidRPr="00E25A1E" w:rsidRDefault="008903CE" w:rsidP="00DF4D1A">
            <w:pPr>
              <w:jc w:val="left"/>
              <w:rPr>
                <w:ins w:id="47" w:author="Browne, Adrian" w:date="2021-04-19T17:07:00Z"/>
                <w:lang w:val="en-CA"/>
              </w:rPr>
            </w:pPr>
            <w:ins w:id="48" w:author="Browne, Adrian" w:date="2021-04-19T17:07:00Z">
              <w:r w:rsidRPr="00E25A1E">
                <w:rPr>
                  <w:lang w:val="en-CA"/>
                </w:rPr>
                <w:t xml:space="preserve">                        if( StatCoeff[ chType ][RiceLUT[riceIndex][n&amp;15]] &gt; 0 )</w:t>
              </w:r>
            </w:ins>
          </w:p>
          <w:p w14:paraId="558FAE2E" w14:textId="77777777" w:rsidR="008903CE" w:rsidRPr="00E25A1E" w:rsidRDefault="008903CE" w:rsidP="00DF4D1A">
            <w:pPr>
              <w:jc w:val="left"/>
              <w:rPr>
                <w:ins w:id="49" w:author="Browne, Adrian" w:date="2021-04-19T17:07:00Z"/>
                <w:lang w:val="en-CA"/>
              </w:rPr>
            </w:pPr>
            <w:ins w:id="50" w:author="Browne, Adrian" w:date="2021-04-19T17:07:00Z">
              <w:r w:rsidRPr="00E25A1E">
                <w:rPr>
                  <w:lang w:val="en-CA"/>
                </w:rPr>
                <w:t xml:space="preserve">                            StatCoeff[ chType ][RiceLUT[riceIndex][n&amp;15]]− −</w:t>
              </w:r>
            </w:ins>
          </w:p>
          <w:p w14:paraId="0419F9CD" w14:textId="77777777" w:rsidR="008903CE" w:rsidRPr="00E25A1E" w:rsidRDefault="008903CE" w:rsidP="00DF4D1A">
            <w:pPr>
              <w:jc w:val="left"/>
              <w:rPr>
                <w:ins w:id="51" w:author="Browne, Adrian" w:date="2021-04-19T17:07:00Z"/>
                <w:lang w:val="en-CA"/>
              </w:rPr>
            </w:pPr>
            <w:ins w:id="52" w:author="Browne, Adrian" w:date="2021-04-19T17:07:00Z">
              <w:r w:rsidRPr="00E25A1E">
                <w:rPr>
                  <w:lang w:val="en-CA"/>
                </w:rPr>
                <w:t xml:space="preserve">                     }</w:t>
              </w:r>
            </w:ins>
          </w:p>
          <w:p w14:paraId="7390CDD7" w14:textId="77777777" w:rsidR="008903CE" w:rsidRPr="00082882" w:rsidRDefault="008903CE" w:rsidP="00DF4D1A">
            <w:pPr>
              <w:jc w:val="left"/>
              <w:rPr>
                <w:ins w:id="53" w:author="Browne, Adrian" w:date="2021-04-19T17:07:00Z"/>
                <w:szCs w:val="22"/>
                <w:lang w:val="en-CA"/>
              </w:rPr>
            </w:pPr>
            <w:ins w:id="54" w:author="Browne, Adrian" w:date="2021-04-19T17:07:00Z">
              <w:r w:rsidRPr="00E25A1E">
                <w:rPr>
                  <w:lang w:val="en-CA"/>
                </w:rPr>
                <w:t xml:space="preserve">                 }</w:t>
              </w:r>
            </w:ins>
          </w:p>
        </w:tc>
        <w:tc>
          <w:tcPr>
            <w:tcW w:w="1985" w:type="dxa"/>
          </w:tcPr>
          <w:p w14:paraId="15359CEE" w14:textId="77777777" w:rsidR="008903CE" w:rsidRPr="00082882" w:rsidRDefault="008903CE" w:rsidP="00DF4D1A">
            <w:pPr>
              <w:rPr>
                <w:ins w:id="55" w:author="Browne, Adrian" w:date="2021-04-19T17:07:00Z"/>
                <w:szCs w:val="22"/>
                <w:lang w:val="en-CA"/>
              </w:rPr>
            </w:pPr>
          </w:p>
          <w:p w14:paraId="7F2C1857" w14:textId="77777777" w:rsidR="002A1FD8" w:rsidRDefault="002A1FD8" w:rsidP="00DF4D1A">
            <w:pPr>
              <w:rPr>
                <w:ins w:id="56" w:author="Browne, Adrian" w:date="2021-04-19T17:23:00Z"/>
                <w:szCs w:val="22"/>
                <w:lang w:val="en-CA"/>
              </w:rPr>
            </w:pPr>
          </w:p>
          <w:p w14:paraId="44D2189F" w14:textId="3305C38F" w:rsidR="008903CE" w:rsidRPr="00082882" w:rsidRDefault="008903CE" w:rsidP="00DF4D1A">
            <w:pPr>
              <w:rPr>
                <w:ins w:id="57" w:author="Browne, Adrian" w:date="2021-04-19T17:07:00Z"/>
                <w:szCs w:val="22"/>
                <w:lang w:val="en-CA"/>
              </w:rPr>
            </w:pPr>
            <w:ins w:id="58" w:author="Browne, Adrian" w:date="2021-04-19T17:07:00Z">
              <w:r w:rsidRPr="00082882">
                <w:rPr>
                  <w:szCs w:val="22"/>
                  <w:lang w:val="en-CA"/>
                </w:rPr>
                <w:t xml:space="preserve">1 condition </w:t>
              </w:r>
            </w:ins>
          </w:p>
          <w:p w14:paraId="4B077483" w14:textId="77777777" w:rsidR="008903CE" w:rsidRPr="00082882" w:rsidRDefault="008903CE" w:rsidP="00DF4D1A">
            <w:pPr>
              <w:rPr>
                <w:ins w:id="59" w:author="Browne, Adrian" w:date="2021-04-19T17:07:00Z"/>
                <w:szCs w:val="22"/>
                <w:lang w:val="en-CA"/>
              </w:rPr>
            </w:pPr>
          </w:p>
          <w:p w14:paraId="780D9CE1" w14:textId="77777777" w:rsidR="008903CE" w:rsidRPr="00082882" w:rsidRDefault="008903CE" w:rsidP="00DF4D1A">
            <w:pPr>
              <w:rPr>
                <w:ins w:id="60" w:author="Browne, Adrian" w:date="2021-04-19T17:07:00Z"/>
                <w:szCs w:val="22"/>
                <w:lang w:val="en-CA"/>
              </w:rPr>
            </w:pPr>
          </w:p>
          <w:p w14:paraId="3D485508" w14:textId="77777777" w:rsidR="008903CE" w:rsidRDefault="008903CE" w:rsidP="00DF4D1A">
            <w:pPr>
              <w:rPr>
                <w:ins w:id="61" w:author="Browne, Adrian" w:date="2021-04-19T17:07:00Z"/>
                <w:lang w:val="en-CA"/>
              </w:rPr>
            </w:pPr>
          </w:p>
          <w:p w14:paraId="1AF2DFF6" w14:textId="77777777" w:rsidR="008903CE" w:rsidRPr="00082882" w:rsidRDefault="008903CE" w:rsidP="00DF4D1A">
            <w:pPr>
              <w:rPr>
                <w:ins w:id="62" w:author="Browne, Adrian" w:date="2021-04-19T17:07:00Z"/>
                <w:szCs w:val="22"/>
                <w:lang w:val="en-CA"/>
              </w:rPr>
            </w:pPr>
            <w:ins w:id="63" w:author="Browne, Adrian" w:date="2021-04-19T17:07:00Z">
              <w:r>
                <w:rPr>
                  <w:lang w:val="en-CA"/>
                </w:rPr>
                <w:t>3 condition, 2 add</w:t>
              </w:r>
            </w:ins>
          </w:p>
        </w:tc>
        <w:tc>
          <w:tcPr>
            <w:tcW w:w="1803" w:type="dxa"/>
          </w:tcPr>
          <w:p w14:paraId="7286A1DA" w14:textId="77777777" w:rsidR="008903CE" w:rsidRPr="00082882" w:rsidRDefault="008903CE" w:rsidP="00DF4D1A">
            <w:pPr>
              <w:rPr>
                <w:ins w:id="64" w:author="Browne, Adrian" w:date="2021-04-19T17:07:00Z"/>
                <w:szCs w:val="22"/>
                <w:lang w:val="en-CA"/>
              </w:rPr>
            </w:pPr>
          </w:p>
          <w:p w14:paraId="31FC1EF5" w14:textId="77777777" w:rsidR="008903CE" w:rsidRPr="00082882" w:rsidRDefault="008903CE" w:rsidP="00DF4D1A">
            <w:pPr>
              <w:rPr>
                <w:ins w:id="65" w:author="Browne, Adrian" w:date="2021-04-19T17:07:00Z"/>
                <w:szCs w:val="22"/>
                <w:lang w:val="en-CA"/>
              </w:rPr>
            </w:pPr>
            <w:ins w:id="66" w:author="Browne, Adrian" w:date="2021-04-19T17:07:00Z">
              <w:r w:rsidRPr="00082882">
                <w:rPr>
                  <w:szCs w:val="22"/>
                  <w:lang w:val="en-CA"/>
                </w:rPr>
                <w:t>16</w:t>
              </w:r>
            </w:ins>
          </w:p>
          <w:p w14:paraId="303C7319" w14:textId="77777777" w:rsidR="008903CE" w:rsidRPr="00082882" w:rsidRDefault="008903CE" w:rsidP="00DF4D1A">
            <w:pPr>
              <w:rPr>
                <w:ins w:id="67" w:author="Browne, Adrian" w:date="2021-04-19T17:07:00Z"/>
                <w:szCs w:val="22"/>
                <w:lang w:val="en-CA"/>
              </w:rPr>
            </w:pPr>
          </w:p>
          <w:p w14:paraId="1A18549C" w14:textId="77777777" w:rsidR="008903CE" w:rsidRPr="00082882" w:rsidRDefault="008903CE" w:rsidP="00DF4D1A">
            <w:pPr>
              <w:rPr>
                <w:ins w:id="68" w:author="Browne, Adrian" w:date="2021-04-19T17:07:00Z"/>
                <w:szCs w:val="22"/>
                <w:lang w:val="en-CA"/>
              </w:rPr>
            </w:pPr>
          </w:p>
          <w:p w14:paraId="3272A5F0" w14:textId="77777777" w:rsidR="008903CE" w:rsidRDefault="008903CE" w:rsidP="00DF4D1A">
            <w:pPr>
              <w:rPr>
                <w:ins w:id="69" w:author="Browne, Adrian" w:date="2021-04-19T17:07:00Z"/>
                <w:lang w:val="en-CA"/>
              </w:rPr>
            </w:pPr>
          </w:p>
          <w:p w14:paraId="3800B349" w14:textId="77777777" w:rsidR="002A1FD8" w:rsidRDefault="002A1FD8" w:rsidP="00DF4D1A">
            <w:pPr>
              <w:rPr>
                <w:ins w:id="70" w:author="Browne, Adrian" w:date="2021-04-19T17:23:00Z"/>
                <w:lang w:val="en-CA"/>
              </w:rPr>
            </w:pPr>
          </w:p>
          <w:p w14:paraId="7354A3AE" w14:textId="07C1FC82" w:rsidR="008903CE" w:rsidRPr="00082882" w:rsidRDefault="008903CE" w:rsidP="00DF4D1A">
            <w:pPr>
              <w:rPr>
                <w:ins w:id="71" w:author="Browne, Adrian" w:date="2021-04-19T17:07:00Z"/>
                <w:szCs w:val="22"/>
                <w:lang w:val="en-CA"/>
              </w:rPr>
            </w:pPr>
            <w:ins w:id="72" w:author="Browne, Adrian" w:date="2021-04-19T17:07:00Z">
              <w:r>
                <w:rPr>
                  <w:lang w:val="en-CA"/>
                </w:rPr>
                <w:t>20</w:t>
              </w:r>
            </w:ins>
          </w:p>
        </w:tc>
        <w:tc>
          <w:tcPr>
            <w:tcW w:w="1598" w:type="dxa"/>
          </w:tcPr>
          <w:p w14:paraId="11182C98" w14:textId="77777777" w:rsidR="008903CE" w:rsidRPr="00082882" w:rsidRDefault="008903CE" w:rsidP="00DF4D1A">
            <w:pPr>
              <w:rPr>
                <w:ins w:id="73" w:author="Browne, Adrian" w:date="2021-04-19T17:07:00Z"/>
                <w:szCs w:val="22"/>
                <w:lang w:val="en-CA"/>
              </w:rPr>
            </w:pPr>
          </w:p>
        </w:tc>
      </w:tr>
      <w:tr w:rsidR="008903CE" w:rsidRPr="00082882" w14:paraId="402C0049" w14:textId="77777777" w:rsidTr="00DF4D1A">
        <w:trPr>
          <w:ins w:id="74" w:author="Browne, Adrian" w:date="2021-04-19T17:07:00Z"/>
        </w:trPr>
        <w:tc>
          <w:tcPr>
            <w:tcW w:w="3964" w:type="dxa"/>
          </w:tcPr>
          <w:p w14:paraId="56777B7C" w14:textId="77777777" w:rsidR="008903CE" w:rsidRPr="00082882" w:rsidRDefault="008903CE" w:rsidP="00DF4D1A">
            <w:pPr>
              <w:jc w:val="left"/>
              <w:rPr>
                <w:ins w:id="75" w:author="Browne, Adrian" w:date="2021-04-19T17:07:00Z"/>
                <w:lang w:val="en-CA"/>
              </w:rPr>
            </w:pPr>
            <w:ins w:id="76" w:author="Browne, Adrian" w:date="2021-04-19T17:07:00Z">
              <w:r>
                <w:rPr>
                  <w:lang w:val="en-CA"/>
                </w:rPr>
                <w:t>Parameter update per TU</w:t>
              </w:r>
            </w:ins>
          </w:p>
          <w:p w14:paraId="40C938DC" w14:textId="77777777" w:rsidR="008903CE" w:rsidRDefault="008903CE" w:rsidP="00DF4D1A">
            <w:pPr>
              <w:tabs>
                <w:tab w:val="left" w:pos="1134"/>
                <w:tab w:val="left" w:pos="3690"/>
                <w:tab w:val="right" w:pos="9696"/>
              </w:tabs>
              <w:jc w:val="left"/>
              <w:rPr>
                <w:ins w:id="77" w:author="Browne, Adrian" w:date="2021-04-19T17:07:00Z"/>
                <w:lang w:val="en-CA"/>
              </w:rPr>
            </w:pPr>
            <w:ins w:id="78" w:author="Browne, Adrian" w:date="2021-04-19T17:07:00Z">
              <w:r>
                <w:rPr>
                  <w:lang w:val="en-CA"/>
                </w:rPr>
                <w:t>Three times per TU</w:t>
              </w:r>
            </w:ins>
          </w:p>
          <w:p w14:paraId="02973095" w14:textId="77777777" w:rsidR="008903CE" w:rsidRPr="00E25A1E" w:rsidRDefault="008903CE" w:rsidP="00DF4D1A">
            <w:pPr>
              <w:tabs>
                <w:tab w:val="left" w:pos="1134"/>
                <w:tab w:val="left" w:pos="3690"/>
                <w:tab w:val="right" w:pos="9696"/>
              </w:tabs>
              <w:jc w:val="left"/>
              <w:rPr>
                <w:ins w:id="79" w:author="Browne, Adrian" w:date="2021-04-19T17:07:00Z"/>
                <w:lang w:val="en-CA"/>
              </w:rPr>
            </w:pPr>
            <w:ins w:id="80" w:author="Browne, Adrian" w:date="2021-04-19T17:07:00Z">
              <w:r w:rsidRPr="00E25A1E">
                <w:rPr>
                  <w:lang w:val="en-CA"/>
                </w:rPr>
                <w:t xml:space="preserve">           lowerThreshold[riceIndex] = 1 &lt;&lt; (StatCoeff[chType][riceIndex] &gt;&gt; 4)</w:t>
              </w:r>
            </w:ins>
          </w:p>
          <w:p w14:paraId="7D2F83BD" w14:textId="77777777" w:rsidR="008903CE" w:rsidRPr="00E25A1E" w:rsidRDefault="008903CE" w:rsidP="00DF4D1A">
            <w:pPr>
              <w:tabs>
                <w:tab w:val="left" w:pos="1134"/>
                <w:tab w:val="left" w:pos="3690"/>
                <w:tab w:val="right" w:pos="9696"/>
              </w:tabs>
              <w:jc w:val="left"/>
              <w:rPr>
                <w:ins w:id="81" w:author="Browne, Adrian" w:date="2021-04-19T17:07:00Z"/>
                <w:lang w:val="en-CA"/>
              </w:rPr>
            </w:pPr>
            <w:ins w:id="82" w:author="Browne, Adrian" w:date="2021-04-19T17:07:00Z">
              <w:r w:rsidRPr="00E25A1E">
                <w:rPr>
                  <w:lang w:val="en-CA"/>
                </w:rPr>
                <w:t xml:space="preserve">            upperThreshold[riceIndex] = 3 &lt;&lt; (StatCoeff[chType][riceIndex] &gt;&gt; 4)</w:t>
              </w:r>
            </w:ins>
          </w:p>
          <w:p w14:paraId="22DDF209" w14:textId="77777777" w:rsidR="008903CE" w:rsidRPr="00E25A1E" w:rsidRDefault="008903CE" w:rsidP="00DF4D1A">
            <w:pPr>
              <w:tabs>
                <w:tab w:val="left" w:pos="1134"/>
                <w:tab w:val="left" w:pos="3690"/>
                <w:tab w:val="right" w:pos="9696"/>
              </w:tabs>
              <w:jc w:val="left"/>
              <w:rPr>
                <w:ins w:id="83" w:author="Browne, Adrian" w:date="2021-04-19T17:07:00Z"/>
                <w:lang w:val="en-CA"/>
              </w:rPr>
            </w:pPr>
            <w:ins w:id="84" w:author="Browne, Adrian" w:date="2021-04-19T17:07:00Z">
              <w:r w:rsidRPr="00E25A1E">
                <w:rPr>
                  <w:lang w:val="en-CA"/>
                </w:rPr>
                <w:t xml:space="preserve">            if (sps_adaptive_rice_coding_enabled_flag) {</w:t>
              </w:r>
            </w:ins>
          </w:p>
          <w:p w14:paraId="379AFDF0" w14:textId="77777777" w:rsidR="008903CE" w:rsidRPr="00E25A1E" w:rsidRDefault="008903CE" w:rsidP="00DF4D1A">
            <w:pPr>
              <w:tabs>
                <w:tab w:val="left" w:pos="1134"/>
                <w:tab w:val="left" w:pos="3690"/>
                <w:tab w:val="right" w:pos="9696"/>
              </w:tabs>
              <w:jc w:val="left"/>
              <w:rPr>
                <w:ins w:id="85" w:author="Browne, Adrian" w:date="2021-04-19T17:07:00Z"/>
                <w:lang w:val="en-CA"/>
              </w:rPr>
            </w:pPr>
            <w:ins w:id="86" w:author="Browne, Adrian" w:date="2021-04-19T17:07:00Z">
              <w:r w:rsidRPr="00E25A1E">
                <w:rPr>
                  <w:lang w:val="en-CA"/>
                </w:rPr>
                <w:t xml:space="preserve">                RiceShiftNoParity[riceIndex] = Min(12, Max(0, (StatCoeff[chType][riceIndex] + 8) &gt;&gt; 4 – 2))</w:t>
              </w:r>
            </w:ins>
          </w:p>
          <w:p w14:paraId="500CC2A5" w14:textId="77777777" w:rsidR="008903CE" w:rsidRPr="00E25A1E" w:rsidRDefault="008903CE" w:rsidP="00DF4D1A">
            <w:pPr>
              <w:tabs>
                <w:tab w:val="left" w:pos="1134"/>
                <w:tab w:val="left" w:pos="3690"/>
                <w:tab w:val="right" w:pos="9696"/>
              </w:tabs>
              <w:jc w:val="left"/>
              <w:rPr>
                <w:ins w:id="87" w:author="Browne, Adrian" w:date="2021-04-19T17:07:00Z"/>
                <w:lang w:val="en-CA"/>
              </w:rPr>
            </w:pPr>
            <w:ins w:id="88" w:author="Browne, Adrian" w:date="2021-04-19T17:07:00Z">
              <w:r w:rsidRPr="00E25A1E">
                <w:rPr>
                  <w:lang w:val="en-CA"/>
                </w:rPr>
                <w:t xml:space="preserve">                RiceShiftWithParity[riceIndex] = Max(0, RiceIndexNoParity[riceIndex] – 1)</w:t>
              </w:r>
            </w:ins>
          </w:p>
          <w:p w14:paraId="14940158" w14:textId="77777777" w:rsidR="008903CE" w:rsidRPr="00082882" w:rsidRDefault="008903CE" w:rsidP="00DF4D1A">
            <w:pPr>
              <w:tabs>
                <w:tab w:val="left" w:pos="1134"/>
                <w:tab w:val="left" w:pos="3690"/>
                <w:tab w:val="right" w:pos="9696"/>
              </w:tabs>
              <w:jc w:val="left"/>
              <w:rPr>
                <w:ins w:id="89" w:author="Browne, Adrian" w:date="2021-04-19T17:07:00Z"/>
                <w:szCs w:val="22"/>
                <w:lang w:val="en-CA"/>
              </w:rPr>
            </w:pPr>
            <w:ins w:id="90" w:author="Browne, Adrian" w:date="2021-04-19T17:07:00Z">
              <w:r w:rsidRPr="00E25A1E">
                <w:rPr>
                  <w:lang w:val="en-CA"/>
                </w:rPr>
                <w:lastRenderedPageBreak/>
                <w:t xml:space="preserve">            }</w:t>
              </w:r>
            </w:ins>
          </w:p>
        </w:tc>
        <w:tc>
          <w:tcPr>
            <w:tcW w:w="1985" w:type="dxa"/>
          </w:tcPr>
          <w:p w14:paraId="0D0458CD" w14:textId="77777777" w:rsidR="008903CE" w:rsidRDefault="008903CE" w:rsidP="00DF4D1A">
            <w:pPr>
              <w:rPr>
                <w:ins w:id="91" w:author="Browne, Adrian" w:date="2021-04-19T17:07:00Z"/>
                <w:lang w:val="en-CA"/>
              </w:rPr>
            </w:pPr>
          </w:p>
          <w:p w14:paraId="7ACF5D0D" w14:textId="77777777" w:rsidR="008903CE" w:rsidRDefault="008903CE" w:rsidP="00DF4D1A">
            <w:pPr>
              <w:rPr>
                <w:ins w:id="92" w:author="Browne, Adrian" w:date="2021-04-19T17:07:00Z"/>
                <w:lang w:val="en-CA"/>
              </w:rPr>
            </w:pPr>
          </w:p>
          <w:p w14:paraId="0031BEDA" w14:textId="77777777" w:rsidR="008903CE" w:rsidRPr="00082882" w:rsidRDefault="008903CE" w:rsidP="00DF4D1A">
            <w:pPr>
              <w:rPr>
                <w:ins w:id="93" w:author="Browne, Adrian" w:date="2021-04-19T17:07:00Z"/>
                <w:szCs w:val="22"/>
                <w:lang w:val="en-CA"/>
              </w:rPr>
            </w:pPr>
            <w:ins w:id="94" w:author="Browne, Adrian" w:date="2021-04-19T17:07:00Z">
              <w:r w:rsidRPr="00082882">
                <w:rPr>
                  <w:szCs w:val="22"/>
                  <w:lang w:val="en-CA"/>
                </w:rPr>
                <w:t>1 shift</w:t>
              </w:r>
            </w:ins>
          </w:p>
          <w:p w14:paraId="0F735FE1" w14:textId="77777777" w:rsidR="008903CE" w:rsidRDefault="008903CE" w:rsidP="00DF4D1A">
            <w:pPr>
              <w:rPr>
                <w:ins w:id="95" w:author="Browne, Adrian" w:date="2021-04-19T17:07:00Z"/>
                <w:lang w:val="en-CA"/>
              </w:rPr>
            </w:pPr>
          </w:p>
          <w:p w14:paraId="5831F46F" w14:textId="77777777" w:rsidR="008903CE" w:rsidRDefault="008903CE" w:rsidP="00DF4D1A">
            <w:pPr>
              <w:rPr>
                <w:ins w:id="96" w:author="Browne, Adrian" w:date="2021-04-19T17:07:00Z"/>
                <w:lang w:val="en-CA"/>
              </w:rPr>
            </w:pPr>
            <w:ins w:id="97" w:author="Browne, Adrian" w:date="2021-04-19T17:07:00Z">
              <w:r>
                <w:rPr>
                  <w:lang w:val="en-CA"/>
                </w:rPr>
                <w:t>1 shift</w:t>
              </w:r>
            </w:ins>
          </w:p>
          <w:p w14:paraId="0F7B294A" w14:textId="77777777" w:rsidR="008903CE" w:rsidRDefault="008903CE" w:rsidP="00DF4D1A">
            <w:pPr>
              <w:rPr>
                <w:ins w:id="98" w:author="Browne, Adrian" w:date="2021-04-19T17:07:00Z"/>
                <w:lang w:val="en-CA"/>
              </w:rPr>
            </w:pPr>
          </w:p>
          <w:p w14:paraId="02EBB535" w14:textId="77777777" w:rsidR="008903CE" w:rsidRDefault="008903CE" w:rsidP="00DF4D1A">
            <w:pPr>
              <w:rPr>
                <w:ins w:id="99" w:author="Browne, Adrian" w:date="2021-04-19T17:07:00Z"/>
                <w:lang w:val="en-CA"/>
              </w:rPr>
            </w:pPr>
            <w:ins w:id="100" w:author="Browne, Adrian" w:date="2021-04-19T17:07:00Z">
              <w:r>
                <w:rPr>
                  <w:lang w:val="en-CA"/>
                </w:rPr>
                <w:t>1 conditional (only required once)</w:t>
              </w:r>
            </w:ins>
          </w:p>
          <w:p w14:paraId="27936402" w14:textId="77777777" w:rsidR="008903CE" w:rsidRDefault="008903CE" w:rsidP="00DF4D1A">
            <w:pPr>
              <w:rPr>
                <w:ins w:id="101" w:author="Browne, Adrian" w:date="2021-04-19T17:07:00Z"/>
                <w:lang w:val="en-CA"/>
              </w:rPr>
            </w:pPr>
          </w:p>
          <w:p w14:paraId="5C706B95" w14:textId="77777777" w:rsidR="008903CE" w:rsidRDefault="008903CE" w:rsidP="00DF4D1A">
            <w:pPr>
              <w:rPr>
                <w:ins w:id="102" w:author="Browne, Adrian" w:date="2021-04-19T17:07:00Z"/>
                <w:lang w:val="en-CA"/>
              </w:rPr>
            </w:pPr>
            <w:ins w:id="103" w:author="Browne, Adrian" w:date="2021-04-19T17:07:00Z">
              <w:r>
                <w:rPr>
                  <w:lang w:val="en-CA"/>
                </w:rPr>
                <w:t>2 conditional, 2 add</w:t>
              </w:r>
            </w:ins>
          </w:p>
          <w:p w14:paraId="5FDC0F37" w14:textId="77777777" w:rsidR="008903CE" w:rsidRDefault="008903CE" w:rsidP="00DF4D1A">
            <w:pPr>
              <w:rPr>
                <w:ins w:id="104" w:author="Browne, Adrian" w:date="2021-04-19T17:07:00Z"/>
                <w:lang w:val="en-CA"/>
              </w:rPr>
            </w:pPr>
          </w:p>
          <w:p w14:paraId="184093E3" w14:textId="77777777" w:rsidR="008903CE" w:rsidRPr="00082882" w:rsidRDefault="008903CE" w:rsidP="00DF4D1A">
            <w:pPr>
              <w:rPr>
                <w:ins w:id="105" w:author="Browne, Adrian" w:date="2021-04-19T17:07:00Z"/>
                <w:szCs w:val="22"/>
                <w:lang w:val="en-CA"/>
              </w:rPr>
            </w:pPr>
            <w:ins w:id="106" w:author="Browne, Adrian" w:date="2021-04-19T17:07:00Z">
              <w:r>
                <w:rPr>
                  <w:lang w:val="en-CA"/>
                </w:rPr>
                <w:t>1 add, 1 conditional</w:t>
              </w:r>
            </w:ins>
          </w:p>
        </w:tc>
        <w:tc>
          <w:tcPr>
            <w:tcW w:w="1803" w:type="dxa"/>
          </w:tcPr>
          <w:p w14:paraId="00763C51" w14:textId="77777777" w:rsidR="008903CE" w:rsidRDefault="008903CE" w:rsidP="00DF4D1A">
            <w:pPr>
              <w:rPr>
                <w:ins w:id="107" w:author="Browne, Adrian" w:date="2021-04-19T17:07:00Z"/>
                <w:lang w:val="en-CA"/>
              </w:rPr>
            </w:pPr>
          </w:p>
          <w:p w14:paraId="52F4A287" w14:textId="77777777" w:rsidR="008903CE" w:rsidRDefault="008903CE" w:rsidP="00DF4D1A">
            <w:pPr>
              <w:rPr>
                <w:ins w:id="108" w:author="Browne, Adrian" w:date="2021-04-19T17:07:00Z"/>
                <w:lang w:val="en-CA"/>
              </w:rPr>
            </w:pPr>
          </w:p>
          <w:p w14:paraId="0E0BEA3E" w14:textId="77777777" w:rsidR="008903CE" w:rsidRDefault="008903CE" w:rsidP="00DF4D1A">
            <w:pPr>
              <w:rPr>
                <w:ins w:id="109" w:author="Browne, Adrian" w:date="2021-04-19T17:07:00Z"/>
                <w:lang w:val="en-CA"/>
              </w:rPr>
            </w:pPr>
            <w:ins w:id="110" w:author="Browne, Adrian" w:date="2021-04-19T17:07:00Z">
              <w:r>
                <w:rPr>
                  <w:lang w:val="en-CA"/>
                </w:rPr>
                <w:t>3</w:t>
              </w:r>
            </w:ins>
          </w:p>
          <w:p w14:paraId="7A25F941" w14:textId="77777777" w:rsidR="008903CE" w:rsidRDefault="008903CE" w:rsidP="00DF4D1A">
            <w:pPr>
              <w:rPr>
                <w:ins w:id="111" w:author="Browne, Adrian" w:date="2021-04-19T17:07:00Z"/>
                <w:lang w:val="en-CA"/>
              </w:rPr>
            </w:pPr>
          </w:p>
          <w:p w14:paraId="1DD81D50" w14:textId="77777777" w:rsidR="008903CE" w:rsidRDefault="008903CE" w:rsidP="00DF4D1A">
            <w:pPr>
              <w:rPr>
                <w:ins w:id="112" w:author="Browne, Adrian" w:date="2021-04-19T17:07:00Z"/>
                <w:lang w:val="en-CA"/>
              </w:rPr>
            </w:pPr>
            <w:ins w:id="113" w:author="Browne, Adrian" w:date="2021-04-19T17:07:00Z">
              <w:r>
                <w:rPr>
                  <w:lang w:val="en-CA"/>
                </w:rPr>
                <w:t>3</w:t>
              </w:r>
            </w:ins>
          </w:p>
          <w:p w14:paraId="06E952B8" w14:textId="77777777" w:rsidR="008903CE" w:rsidRDefault="008903CE" w:rsidP="00DF4D1A">
            <w:pPr>
              <w:rPr>
                <w:ins w:id="114" w:author="Browne, Adrian" w:date="2021-04-19T17:07:00Z"/>
                <w:lang w:val="en-CA"/>
              </w:rPr>
            </w:pPr>
          </w:p>
          <w:p w14:paraId="4017095A" w14:textId="77777777" w:rsidR="008903CE" w:rsidRDefault="008903CE" w:rsidP="00DF4D1A">
            <w:pPr>
              <w:rPr>
                <w:ins w:id="115" w:author="Browne, Adrian" w:date="2021-04-19T17:07:00Z"/>
                <w:lang w:val="en-CA"/>
              </w:rPr>
            </w:pPr>
            <w:ins w:id="116" w:author="Browne, Adrian" w:date="2021-04-19T17:07:00Z">
              <w:r>
                <w:rPr>
                  <w:lang w:val="en-CA"/>
                </w:rPr>
                <w:t>1</w:t>
              </w:r>
            </w:ins>
          </w:p>
          <w:p w14:paraId="4ECE977D" w14:textId="77777777" w:rsidR="008903CE" w:rsidRDefault="008903CE" w:rsidP="00DF4D1A">
            <w:pPr>
              <w:rPr>
                <w:ins w:id="117" w:author="Browne, Adrian" w:date="2021-04-19T17:07:00Z"/>
                <w:lang w:val="en-CA"/>
              </w:rPr>
            </w:pPr>
          </w:p>
          <w:p w14:paraId="66966F6C" w14:textId="77777777" w:rsidR="008903CE" w:rsidRDefault="008903CE" w:rsidP="00DF4D1A">
            <w:pPr>
              <w:rPr>
                <w:ins w:id="118" w:author="Browne, Adrian" w:date="2021-04-19T17:07:00Z"/>
                <w:lang w:val="en-CA"/>
              </w:rPr>
            </w:pPr>
          </w:p>
          <w:p w14:paraId="343D7A58" w14:textId="77777777" w:rsidR="008903CE" w:rsidRDefault="008903CE" w:rsidP="00DF4D1A">
            <w:pPr>
              <w:rPr>
                <w:ins w:id="119" w:author="Browne, Adrian" w:date="2021-04-19T17:07:00Z"/>
                <w:lang w:val="en-CA"/>
              </w:rPr>
            </w:pPr>
            <w:ins w:id="120" w:author="Browne, Adrian" w:date="2021-04-19T17:07:00Z">
              <w:r>
                <w:rPr>
                  <w:lang w:val="en-CA"/>
                </w:rPr>
                <w:t>12</w:t>
              </w:r>
            </w:ins>
          </w:p>
          <w:p w14:paraId="358B6254" w14:textId="77777777" w:rsidR="008903CE" w:rsidRDefault="008903CE" w:rsidP="00DF4D1A">
            <w:pPr>
              <w:rPr>
                <w:ins w:id="121" w:author="Browne, Adrian" w:date="2021-04-19T17:07:00Z"/>
                <w:lang w:val="en-CA"/>
              </w:rPr>
            </w:pPr>
          </w:p>
          <w:p w14:paraId="3F47FA9F" w14:textId="77777777" w:rsidR="008903CE" w:rsidRPr="00082882" w:rsidRDefault="008903CE" w:rsidP="00DF4D1A">
            <w:pPr>
              <w:rPr>
                <w:ins w:id="122" w:author="Browne, Adrian" w:date="2021-04-19T17:07:00Z"/>
                <w:szCs w:val="22"/>
                <w:lang w:val="en-CA"/>
              </w:rPr>
            </w:pPr>
            <w:ins w:id="123" w:author="Browne, Adrian" w:date="2021-04-19T17:07:00Z">
              <w:r>
                <w:rPr>
                  <w:lang w:val="en-CA"/>
                </w:rPr>
                <w:t>6</w:t>
              </w:r>
            </w:ins>
          </w:p>
        </w:tc>
        <w:tc>
          <w:tcPr>
            <w:tcW w:w="1598" w:type="dxa"/>
          </w:tcPr>
          <w:p w14:paraId="476671E4" w14:textId="77777777" w:rsidR="008903CE" w:rsidRPr="00082882" w:rsidRDefault="008903CE" w:rsidP="00DF4D1A">
            <w:pPr>
              <w:rPr>
                <w:ins w:id="124" w:author="Browne, Adrian" w:date="2021-04-19T17:07:00Z"/>
                <w:szCs w:val="22"/>
                <w:lang w:val="en-CA"/>
              </w:rPr>
            </w:pPr>
          </w:p>
        </w:tc>
      </w:tr>
      <w:tr w:rsidR="008903CE" w:rsidRPr="00082882" w14:paraId="61F5ABE8" w14:textId="77777777" w:rsidTr="00DF4D1A">
        <w:trPr>
          <w:ins w:id="125" w:author="Browne, Adrian" w:date="2021-04-19T17:07:00Z"/>
        </w:trPr>
        <w:tc>
          <w:tcPr>
            <w:tcW w:w="3964" w:type="dxa"/>
          </w:tcPr>
          <w:p w14:paraId="7313BCCB" w14:textId="77777777" w:rsidR="008903CE" w:rsidRPr="00082882" w:rsidRDefault="008903CE" w:rsidP="00DF4D1A">
            <w:pPr>
              <w:rPr>
                <w:ins w:id="126" w:author="Browne, Adrian" w:date="2021-04-19T17:07:00Z"/>
                <w:szCs w:val="22"/>
                <w:lang w:val="en-CA"/>
              </w:rPr>
            </w:pPr>
            <w:ins w:id="127" w:author="Browne, Adrian" w:date="2021-04-19T17:07:00Z">
              <w:r w:rsidRPr="00082882">
                <w:rPr>
                  <w:szCs w:val="22"/>
                  <w:lang w:val="en-CA"/>
                </w:rPr>
                <w:t>Total increase per 4x4 TU (critical path):</w:t>
              </w:r>
            </w:ins>
          </w:p>
        </w:tc>
        <w:tc>
          <w:tcPr>
            <w:tcW w:w="1985" w:type="dxa"/>
          </w:tcPr>
          <w:p w14:paraId="573EB480" w14:textId="77777777" w:rsidR="008903CE" w:rsidRPr="00082882" w:rsidRDefault="008903CE" w:rsidP="00DF4D1A">
            <w:pPr>
              <w:rPr>
                <w:ins w:id="128" w:author="Browne, Adrian" w:date="2021-04-19T17:07:00Z"/>
                <w:szCs w:val="22"/>
                <w:lang w:val="en-CA"/>
              </w:rPr>
            </w:pPr>
          </w:p>
        </w:tc>
        <w:tc>
          <w:tcPr>
            <w:tcW w:w="1803" w:type="dxa"/>
          </w:tcPr>
          <w:p w14:paraId="1B9F7CFA" w14:textId="77777777" w:rsidR="008903CE" w:rsidRPr="00082882" w:rsidDel="00E26A4F" w:rsidRDefault="008903CE" w:rsidP="00DF4D1A">
            <w:pPr>
              <w:rPr>
                <w:ins w:id="129" w:author="Browne, Adrian" w:date="2021-04-19T17:07:00Z"/>
                <w:szCs w:val="22"/>
                <w:lang w:val="en-CA"/>
              </w:rPr>
            </w:pPr>
            <w:ins w:id="130" w:author="Browne, Adrian" w:date="2021-04-19T17:07:00Z">
              <w:r>
                <w:rPr>
                  <w:lang w:val="en-CA"/>
                </w:rPr>
                <w:t>32</w:t>
              </w:r>
            </w:ins>
          </w:p>
        </w:tc>
        <w:tc>
          <w:tcPr>
            <w:tcW w:w="1598" w:type="dxa"/>
          </w:tcPr>
          <w:p w14:paraId="508A3A91" w14:textId="77777777" w:rsidR="008903CE" w:rsidRPr="00082882" w:rsidRDefault="008903CE" w:rsidP="00DF4D1A">
            <w:pPr>
              <w:rPr>
                <w:ins w:id="131" w:author="Browne, Adrian" w:date="2021-04-19T17:07:00Z"/>
                <w:szCs w:val="22"/>
                <w:lang w:val="en-CA"/>
              </w:rPr>
            </w:pPr>
          </w:p>
        </w:tc>
      </w:tr>
      <w:tr w:rsidR="008903CE" w:rsidRPr="00082882" w14:paraId="028ADE7A" w14:textId="77777777" w:rsidTr="00DF4D1A">
        <w:trPr>
          <w:ins w:id="132" w:author="Browne, Adrian" w:date="2021-04-19T17:07:00Z"/>
        </w:trPr>
        <w:tc>
          <w:tcPr>
            <w:tcW w:w="3964" w:type="dxa"/>
          </w:tcPr>
          <w:p w14:paraId="28D0DE51" w14:textId="77777777" w:rsidR="008903CE" w:rsidRPr="00082882" w:rsidRDefault="008903CE" w:rsidP="00DF4D1A">
            <w:pPr>
              <w:rPr>
                <w:ins w:id="133" w:author="Browne, Adrian" w:date="2021-04-19T17:07:00Z"/>
                <w:szCs w:val="22"/>
                <w:lang w:val="en-CA"/>
              </w:rPr>
            </w:pPr>
            <w:ins w:id="134" w:author="Browne, Adrian" w:date="2021-04-19T17:07:00Z">
              <w:r w:rsidRPr="00082882">
                <w:rPr>
                  <w:szCs w:val="22"/>
                  <w:lang w:val="en-CA"/>
                </w:rPr>
                <w:t>Total increase per 4x4 TU</w:t>
              </w:r>
            </w:ins>
          </w:p>
        </w:tc>
        <w:tc>
          <w:tcPr>
            <w:tcW w:w="1985" w:type="dxa"/>
          </w:tcPr>
          <w:p w14:paraId="6FED86A4" w14:textId="77777777" w:rsidR="008903CE" w:rsidRPr="00082882" w:rsidRDefault="008903CE" w:rsidP="00DF4D1A">
            <w:pPr>
              <w:rPr>
                <w:ins w:id="135" w:author="Browne, Adrian" w:date="2021-04-19T17:07:00Z"/>
                <w:szCs w:val="22"/>
                <w:lang w:val="en-CA"/>
              </w:rPr>
            </w:pPr>
          </w:p>
        </w:tc>
        <w:tc>
          <w:tcPr>
            <w:tcW w:w="1803" w:type="dxa"/>
          </w:tcPr>
          <w:p w14:paraId="06532AC8" w14:textId="77777777" w:rsidR="008903CE" w:rsidRPr="00082882" w:rsidRDefault="008903CE" w:rsidP="00DF4D1A">
            <w:pPr>
              <w:rPr>
                <w:ins w:id="136" w:author="Browne, Adrian" w:date="2021-04-19T17:07:00Z"/>
                <w:szCs w:val="22"/>
                <w:lang w:val="en-CA"/>
              </w:rPr>
            </w:pPr>
            <w:ins w:id="137" w:author="Browne, Adrian" w:date="2021-04-19T17:07:00Z">
              <w:r>
                <w:rPr>
                  <w:lang w:val="en-CA"/>
                </w:rPr>
                <w:t>95</w:t>
              </w:r>
            </w:ins>
          </w:p>
        </w:tc>
        <w:tc>
          <w:tcPr>
            <w:tcW w:w="1598" w:type="dxa"/>
          </w:tcPr>
          <w:p w14:paraId="3F9CEF08" w14:textId="77777777" w:rsidR="008903CE" w:rsidRPr="00082882" w:rsidRDefault="008903CE" w:rsidP="00DF4D1A">
            <w:pPr>
              <w:rPr>
                <w:ins w:id="138" w:author="Browne, Adrian" w:date="2021-04-19T17:07:00Z"/>
                <w:szCs w:val="22"/>
                <w:lang w:val="en-CA"/>
              </w:rPr>
            </w:pPr>
          </w:p>
        </w:tc>
      </w:tr>
      <w:tr w:rsidR="008903CE" w:rsidRPr="00082882" w14:paraId="36B5E7DB" w14:textId="77777777" w:rsidTr="00DF4D1A">
        <w:trPr>
          <w:ins w:id="139" w:author="Browne, Adrian" w:date="2021-04-19T17:07:00Z"/>
        </w:trPr>
        <w:tc>
          <w:tcPr>
            <w:tcW w:w="3964" w:type="dxa"/>
          </w:tcPr>
          <w:p w14:paraId="24859642" w14:textId="77777777" w:rsidR="008903CE" w:rsidRPr="00082882" w:rsidRDefault="008903CE" w:rsidP="00DF4D1A">
            <w:pPr>
              <w:rPr>
                <w:ins w:id="140" w:author="Browne, Adrian" w:date="2021-04-19T17:07:00Z"/>
                <w:szCs w:val="22"/>
                <w:lang w:val="en-CA"/>
              </w:rPr>
            </w:pPr>
            <w:ins w:id="141" w:author="Browne, Adrian" w:date="2021-04-19T17:07:00Z">
              <w:r w:rsidRPr="00082882">
                <w:rPr>
                  <w:szCs w:val="22"/>
                  <w:lang w:val="en-CA"/>
                </w:rPr>
                <w:t>Memory requirements</w:t>
              </w:r>
            </w:ins>
          </w:p>
        </w:tc>
        <w:tc>
          <w:tcPr>
            <w:tcW w:w="1985" w:type="dxa"/>
          </w:tcPr>
          <w:p w14:paraId="33E234B3" w14:textId="77777777" w:rsidR="008903CE" w:rsidRPr="00082882" w:rsidRDefault="008903CE" w:rsidP="00DF4D1A">
            <w:pPr>
              <w:rPr>
                <w:ins w:id="142" w:author="Browne, Adrian" w:date="2021-04-19T17:07:00Z"/>
                <w:szCs w:val="22"/>
                <w:lang w:val="en-CA"/>
              </w:rPr>
            </w:pPr>
          </w:p>
        </w:tc>
        <w:tc>
          <w:tcPr>
            <w:tcW w:w="3401" w:type="dxa"/>
            <w:gridSpan w:val="2"/>
          </w:tcPr>
          <w:p w14:paraId="080C95E4" w14:textId="77777777" w:rsidR="008903CE" w:rsidRDefault="008903CE" w:rsidP="00DF4D1A">
            <w:pPr>
              <w:rPr>
                <w:ins w:id="143" w:author="Browne, Adrian" w:date="2021-04-19T17:07:00Z"/>
                <w:lang w:val="en-CA"/>
              </w:rPr>
            </w:pPr>
            <w:ins w:id="144" w:author="Browne, Adrian" w:date="2021-04-19T17:07:00Z">
              <w:r>
                <w:rPr>
                  <w:lang w:val="en-CA"/>
                </w:rPr>
                <w:t>8 * 10 bits</w:t>
              </w:r>
              <w:r w:rsidRPr="00082882">
                <w:rPr>
                  <w:szCs w:val="22"/>
                  <w:lang w:val="en-CA"/>
                </w:rPr>
                <w:t xml:space="preserve"> of storage</w:t>
              </w:r>
              <w:r>
                <w:rPr>
                  <w:lang w:val="en-CA"/>
                </w:rPr>
                <w:t xml:space="preserve"> for counters</w:t>
              </w:r>
            </w:ins>
          </w:p>
          <w:p w14:paraId="65DEFDA7" w14:textId="77777777" w:rsidR="008903CE" w:rsidRPr="00082882" w:rsidRDefault="008903CE" w:rsidP="00DF4D1A">
            <w:pPr>
              <w:rPr>
                <w:ins w:id="145" w:author="Browne, Adrian" w:date="2021-04-19T17:07:00Z"/>
                <w:szCs w:val="22"/>
                <w:lang w:val="en-CA"/>
              </w:rPr>
            </w:pPr>
            <w:ins w:id="146" w:author="Browne, Adrian" w:date="2021-04-19T17:07:00Z">
              <w:r>
                <w:rPr>
                  <w:lang w:val="en-CA"/>
                </w:rPr>
                <w:t>6 * 16 * 2 bits of storage (ROM) for LUT</w:t>
              </w:r>
            </w:ins>
          </w:p>
        </w:tc>
      </w:tr>
      <w:tr w:rsidR="008903CE" w:rsidRPr="00082882" w14:paraId="57B843A9" w14:textId="77777777" w:rsidTr="00DF4D1A">
        <w:trPr>
          <w:ins w:id="147" w:author="Browne, Adrian" w:date="2021-04-19T17:07:00Z"/>
        </w:trPr>
        <w:tc>
          <w:tcPr>
            <w:tcW w:w="9350" w:type="dxa"/>
            <w:gridSpan w:val="4"/>
          </w:tcPr>
          <w:p w14:paraId="7B8C7D85" w14:textId="77777777" w:rsidR="008903CE" w:rsidRPr="00082882" w:rsidRDefault="008903CE" w:rsidP="00DF4D1A">
            <w:pPr>
              <w:rPr>
                <w:ins w:id="148" w:author="Browne, Adrian" w:date="2021-04-19T17:07:00Z"/>
                <w:szCs w:val="22"/>
                <w:lang w:val="en-CA"/>
              </w:rPr>
            </w:pPr>
            <w:ins w:id="149" w:author="Browne, Adrian" w:date="2021-04-19T17:07:00Z">
              <w:r w:rsidRPr="00082882">
                <w:rPr>
                  <w:szCs w:val="22"/>
                  <w:lang w:val="en-CA"/>
                </w:rPr>
                <w:t>History characteristics</w:t>
              </w:r>
            </w:ins>
          </w:p>
        </w:tc>
      </w:tr>
      <w:tr w:rsidR="008903CE" w:rsidRPr="00082882" w14:paraId="501713AA" w14:textId="77777777" w:rsidTr="00DF4D1A">
        <w:trPr>
          <w:ins w:id="150" w:author="Browne, Adrian" w:date="2021-04-19T17:07:00Z"/>
        </w:trPr>
        <w:tc>
          <w:tcPr>
            <w:tcW w:w="3964" w:type="dxa"/>
          </w:tcPr>
          <w:p w14:paraId="53089D69" w14:textId="77777777" w:rsidR="008903CE" w:rsidRPr="00082882" w:rsidRDefault="008903CE" w:rsidP="00DF4D1A">
            <w:pPr>
              <w:rPr>
                <w:ins w:id="151" w:author="Browne, Adrian" w:date="2021-04-19T17:07:00Z"/>
                <w:szCs w:val="22"/>
                <w:lang w:val="en-CA"/>
              </w:rPr>
            </w:pPr>
            <w:ins w:id="152" w:author="Browne, Adrian" w:date="2021-04-19T17:07:00Z">
              <w:r w:rsidRPr="00082882">
                <w:rPr>
                  <w:szCs w:val="22"/>
                  <w:lang w:val="en-CA"/>
                </w:rPr>
                <w:t>Dependencies</w:t>
              </w:r>
            </w:ins>
          </w:p>
        </w:tc>
        <w:tc>
          <w:tcPr>
            <w:tcW w:w="5386" w:type="dxa"/>
            <w:gridSpan w:val="3"/>
          </w:tcPr>
          <w:p w14:paraId="0C8B9805" w14:textId="77777777" w:rsidR="008903CE" w:rsidRDefault="008903CE" w:rsidP="00DF4D1A">
            <w:pPr>
              <w:rPr>
                <w:ins w:id="153" w:author="Browne, Adrian" w:date="2021-04-19T17:07:00Z"/>
                <w:lang w:val="en-CA"/>
              </w:rPr>
            </w:pPr>
            <w:ins w:id="154" w:author="Browne, Adrian" w:date="2021-04-19T17:07:00Z">
              <w:r>
                <w:rPr>
                  <w:lang w:val="en-CA"/>
                </w:rPr>
                <w:t>Cross sub-block dependency</w:t>
              </w:r>
            </w:ins>
          </w:p>
          <w:p w14:paraId="6253A73F" w14:textId="77777777" w:rsidR="008903CE" w:rsidRPr="00082882" w:rsidRDefault="008903CE" w:rsidP="00DF4D1A">
            <w:pPr>
              <w:rPr>
                <w:ins w:id="155" w:author="Browne, Adrian" w:date="2021-04-19T17:07:00Z"/>
                <w:szCs w:val="22"/>
                <w:lang w:val="en-CA"/>
              </w:rPr>
            </w:pPr>
            <w:ins w:id="156" w:author="Browne, Adrian" w:date="2021-04-19T17:07:00Z">
              <w:r>
                <w:rPr>
                  <w:lang w:val="en-CA"/>
                </w:rPr>
                <w:t>Cross TU dependency</w:t>
              </w:r>
            </w:ins>
          </w:p>
          <w:p w14:paraId="3E43F4E7" w14:textId="77777777" w:rsidR="008903CE" w:rsidRPr="00082882" w:rsidRDefault="008903CE" w:rsidP="00DF4D1A">
            <w:pPr>
              <w:rPr>
                <w:ins w:id="157" w:author="Browne, Adrian" w:date="2021-04-19T17:07:00Z"/>
                <w:szCs w:val="22"/>
                <w:lang w:val="en-CA"/>
              </w:rPr>
            </w:pPr>
            <w:ins w:id="158" w:author="Browne, Adrian" w:date="2021-04-19T17:07:00Z">
              <w:r>
                <w:rPr>
                  <w:szCs w:val="22"/>
                  <w:lang w:val="en-CA"/>
                </w:rPr>
                <w:t>Cross C</w:t>
              </w:r>
              <w:r w:rsidRPr="00082882">
                <w:rPr>
                  <w:szCs w:val="22"/>
                  <w:lang w:val="en-CA"/>
                </w:rPr>
                <w:t>TU dependency.</w:t>
              </w:r>
            </w:ins>
          </w:p>
        </w:tc>
      </w:tr>
      <w:tr w:rsidR="008903CE" w:rsidRPr="00082882" w14:paraId="0904807E" w14:textId="77777777" w:rsidTr="00DF4D1A">
        <w:trPr>
          <w:ins w:id="159" w:author="Browne, Adrian" w:date="2021-04-19T17:07:00Z"/>
        </w:trPr>
        <w:tc>
          <w:tcPr>
            <w:tcW w:w="3964" w:type="dxa"/>
          </w:tcPr>
          <w:p w14:paraId="205A411E" w14:textId="77777777" w:rsidR="008903CE" w:rsidRPr="00082882" w:rsidRDefault="008903CE" w:rsidP="00DF4D1A">
            <w:pPr>
              <w:rPr>
                <w:ins w:id="160" w:author="Browne, Adrian" w:date="2021-04-19T17:07:00Z"/>
                <w:szCs w:val="22"/>
                <w:lang w:val="en-CA"/>
              </w:rPr>
            </w:pPr>
            <w:ins w:id="161" w:author="Browne, Adrian" w:date="2021-04-19T17:07:00Z">
              <w:r w:rsidRPr="00082882">
                <w:rPr>
                  <w:szCs w:val="22"/>
                  <w:lang w:val="en-CA"/>
                </w:rPr>
                <w:t>History update rate</w:t>
              </w:r>
            </w:ins>
          </w:p>
        </w:tc>
        <w:tc>
          <w:tcPr>
            <w:tcW w:w="5386" w:type="dxa"/>
            <w:gridSpan w:val="3"/>
          </w:tcPr>
          <w:p w14:paraId="4180E601" w14:textId="77777777" w:rsidR="008903CE" w:rsidRPr="00082882" w:rsidRDefault="008903CE" w:rsidP="00DF4D1A">
            <w:pPr>
              <w:rPr>
                <w:ins w:id="162" w:author="Browne, Adrian" w:date="2021-04-19T17:07:00Z"/>
                <w:szCs w:val="22"/>
                <w:lang w:val="en-CA"/>
              </w:rPr>
            </w:pPr>
            <w:ins w:id="163" w:author="Browne, Adrian" w:date="2021-04-19T17:07:00Z">
              <w:r>
                <w:rPr>
                  <w:lang w:val="en-CA"/>
                </w:rPr>
                <w:t>4</w:t>
              </w:r>
              <w:r w:rsidRPr="00082882">
                <w:rPr>
                  <w:szCs w:val="22"/>
                  <w:lang w:val="en-CA"/>
                </w:rPr>
                <w:t xml:space="preserve"> per </w:t>
              </w:r>
              <w:r>
                <w:rPr>
                  <w:lang w:val="en-CA"/>
                </w:rPr>
                <w:t>sub-</w:t>
              </w:r>
              <w:r w:rsidRPr="00082882">
                <w:rPr>
                  <w:szCs w:val="22"/>
                  <w:lang w:val="en-CA"/>
                </w:rPr>
                <w:t>TU</w:t>
              </w:r>
            </w:ins>
          </w:p>
        </w:tc>
      </w:tr>
      <w:tr w:rsidR="008903CE" w:rsidRPr="00082882" w14:paraId="5BAB4D82" w14:textId="77777777" w:rsidTr="00DF4D1A">
        <w:trPr>
          <w:ins w:id="164" w:author="Browne, Adrian" w:date="2021-04-19T17:07:00Z"/>
        </w:trPr>
        <w:tc>
          <w:tcPr>
            <w:tcW w:w="3964" w:type="dxa"/>
          </w:tcPr>
          <w:p w14:paraId="0CC22A3C" w14:textId="77777777" w:rsidR="008903CE" w:rsidRPr="00082882" w:rsidRDefault="008903CE" w:rsidP="00DF4D1A">
            <w:pPr>
              <w:rPr>
                <w:ins w:id="165" w:author="Browne, Adrian" w:date="2021-04-19T17:07:00Z"/>
                <w:szCs w:val="22"/>
                <w:lang w:val="en-CA"/>
              </w:rPr>
            </w:pPr>
            <w:ins w:id="166" w:author="Browne, Adrian" w:date="2021-04-19T17:07:00Z">
              <w:r>
                <w:rPr>
                  <w:lang w:val="en-CA"/>
                </w:rPr>
                <w:t>Parameter update</w:t>
              </w:r>
              <w:r w:rsidRPr="00082882">
                <w:rPr>
                  <w:szCs w:val="22"/>
                  <w:lang w:val="en-CA"/>
                </w:rPr>
                <w:t xml:space="preserve"> rate</w:t>
              </w:r>
            </w:ins>
          </w:p>
        </w:tc>
        <w:tc>
          <w:tcPr>
            <w:tcW w:w="5386" w:type="dxa"/>
            <w:gridSpan w:val="3"/>
          </w:tcPr>
          <w:p w14:paraId="0FDAE5B7" w14:textId="77777777" w:rsidR="008903CE" w:rsidRPr="00082882" w:rsidRDefault="008903CE" w:rsidP="00DF4D1A">
            <w:pPr>
              <w:rPr>
                <w:ins w:id="167" w:author="Browne, Adrian" w:date="2021-04-19T17:07:00Z"/>
                <w:szCs w:val="22"/>
                <w:lang w:val="en-CA"/>
              </w:rPr>
            </w:pPr>
            <w:ins w:id="168" w:author="Browne, Adrian" w:date="2021-04-19T17:07:00Z">
              <w:r w:rsidRPr="00082882">
                <w:rPr>
                  <w:szCs w:val="22"/>
                  <w:lang w:val="en-CA"/>
                </w:rPr>
                <w:t xml:space="preserve">1 per </w:t>
              </w:r>
              <w:r>
                <w:rPr>
                  <w:lang w:val="en-CA"/>
                </w:rPr>
                <w:t>sub-</w:t>
              </w:r>
              <w:r w:rsidRPr="00082882">
                <w:rPr>
                  <w:szCs w:val="22"/>
                  <w:lang w:val="en-CA"/>
                </w:rPr>
                <w:t>TU</w:t>
              </w:r>
            </w:ins>
          </w:p>
        </w:tc>
      </w:tr>
    </w:tbl>
    <w:p w14:paraId="196A48E2" w14:textId="7CB98D31" w:rsidR="008903CE" w:rsidRDefault="008903CE">
      <w:pPr>
        <w:rPr>
          <w:ins w:id="169" w:author="Browne, Adrian" w:date="2021-04-19T17:08:00Z"/>
          <w:lang w:val="en-CA"/>
        </w:rPr>
        <w:pPrChange w:id="170" w:author="Browne, Adrian" w:date="2021-04-19T17:07:00Z">
          <w:pPr>
            <w:pStyle w:val="Heading1"/>
          </w:pPr>
        </w:pPrChange>
      </w:pPr>
    </w:p>
    <w:p w14:paraId="756A7906" w14:textId="3562826B" w:rsidR="008903CE" w:rsidRDefault="008903CE">
      <w:pPr>
        <w:pStyle w:val="Heading2"/>
        <w:rPr>
          <w:ins w:id="171" w:author="Browne, Adrian" w:date="2021-04-19T17:08:00Z"/>
          <w:lang w:val="en-CA"/>
        </w:rPr>
        <w:pPrChange w:id="172" w:author="Browne, Adrian" w:date="2021-04-19T17:08:00Z">
          <w:pPr>
            <w:pStyle w:val="Heading1"/>
          </w:pPr>
        </w:pPrChange>
      </w:pPr>
      <w:ins w:id="173" w:author="Browne, Adrian" w:date="2021-04-19T17:08:00Z">
        <w:r>
          <w:rPr>
            <w:lang w:val="en-CA"/>
          </w:rPr>
          <w:t>CE-1.6</w:t>
        </w:r>
      </w:ins>
    </w:p>
    <w:tbl>
      <w:tblPr>
        <w:tblStyle w:val="TableGrid1"/>
        <w:tblW w:w="0" w:type="auto"/>
        <w:tblLayout w:type="fixed"/>
        <w:tblLook w:val="04A0" w:firstRow="1" w:lastRow="0" w:firstColumn="1" w:lastColumn="0" w:noHBand="0" w:noVBand="1"/>
      </w:tblPr>
      <w:tblGrid>
        <w:gridCol w:w="3964"/>
        <w:gridCol w:w="1985"/>
        <w:gridCol w:w="1803"/>
        <w:gridCol w:w="1598"/>
      </w:tblGrid>
      <w:tr w:rsidR="008903CE" w:rsidRPr="00082882" w14:paraId="5987BC02" w14:textId="77777777" w:rsidTr="00DF4D1A">
        <w:trPr>
          <w:ins w:id="174" w:author="Browne, Adrian" w:date="2021-04-19T17:08:00Z"/>
        </w:trPr>
        <w:tc>
          <w:tcPr>
            <w:tcW w:w="3964" w:type="dxa"/>
          </w:tcPr>
          <w:p w14:paraId="792EA067" w14:textId="77777777" w:rsidR="008903CE" w:rsidRPr="00082882" w:rsidRDefault="008903CE" w:rsidP="00DF4D1A">
            <w:pPr>
              <w:rPr>
                <w:ins w:id="175" w:author="Browne, Adrian" w:date="2021-04-19T17:08:00Z"/>
                <w:szCs w:val="22"/>
                <w:lang w:val="en-CA"/>
              </w:rPr>
            </w:pPr>
            <w:ins w:id="176" w:author="Browne, Adrian" w:date="2021-04-19T17:08:00Z">
              <w:r w:rsidRPr="00082882">
                <w:rPr>
                  <w:szCs w:val="22"/>
                  <w:lang w:val="en-CA"/>
                </w:rPr>
                <w:t>Components</w:t>
              </w:r>
            </w:ins>
          </w:p>
        </w:tc>
        <w:tc>
          <w:tcPr>
            <w:tcW w:w="1985" w:type="dxa"/>
          </w:tcPr>
          <w:p w14:paraId="0CCC879B" w14:textId="77777777" w:rsidR="008903CE" w:rsidRPr="00082882" w:rsidRDefault="008903CE" w:rsidP="00DF4D1A">
            <w:pPr>
              <w:rPr>
                <w:ins w:id="177" w:author="Browne, Adrian" w:date="2021-04-19T17:08:00Z"/>
                <w:szCs w:val="22"/>
                <w:lang w:val="en-CA"/>
              </w:rPr>
            </w:pPr>
          </w:p>
        </w:tc>
        <w:tc>
          <w:tcPr>
            <w:tcW w:w="1803" w:type="dxa"/>
          </w:tcPr>
          <w:p w14:paraId="1D7B0646" w14:textId="77777777" w:rsidR="008903CE" w:rsidRPr="00082882" w:rsidRDefault="008903CE" w:rsidP="00DF4D1A">
            <w:pPr>
              <w:rPr>
                <w:ins w:id="178" w:author="Browne, Adrian" w:date="2021-04-19T17:08:00Z"/>
                <w:szCs w:val="22"/>
                <w:lang w:val="en-CA"/>
              </w:rPr>
            </w:pPr>
            <w:ins w:id="179" w:author="Browne, Adrian" w:date="2021-04-19T17:08:00Z">
              <w:r w:rsidRPr="00082882">
                <w:rPr>
                  <w:szCs w:val="22"/>
                  <w:lang w:val="en-CA"/>
                </w:rPr>
                <w:t>Num</w:t>
              </w:r>
              <w:r>
                <w:rPr>
                  <w:lang w:val="en-CA"/>
                </w:rPr>
                <w:t xml:space="preserve">ber of additional operations per </w:t>
              </w:r>
              <w:r w:rsidRPr="00082882">
                <w:rPr>
                  <w:szCs w:val="22"/>
                  <w:lang w:val="en-CA"/>
                </w:rPr>
                <w:t>TU</w:t>
              </w:r>
            </w:ins>
          </w:p>
        </w:tc>
        <w:tc>
          <w:tcPr>
            <w:tcW w:w="1598" w:type="dxa"/>
          </w:tcPr>
          <w:p w14:paraId="13AC716A" w14:textId="77777777" w:rsidR="008903CE" w:rsidRPr="00082882" w:rsidRDefault="008903CE" w:rsidP="00DF4D1A">
            <w:pPr>
              <w:rPr>
                <w:ins w:id="180" w:author="Browne, Adrian" w:date="2021-04-19T17:08:00Z"/>
                <w:szCs w:val="22"/>
                <w:lang w:val="en-CA"/>
              </w:rPr>
            </w:pPr>
            <w:ins w:id="181" w:author="Browne, Adrian" w:date="2021-04-19T17:08:00Z">
              <w:r w:rsidRPr="00082882">
                <w:rPr>
                  <w:szCs w:val="22"/>
                  <w:lang w:val="en-CA"/>
                </w:rPr>
                <w:t>Comments</w:t>
              </w:r>
            </w:ins>
          </w:p>
        </w:tc>
      </w:tr>
      <w:tr w:rsidR="008903CE" w:rsidRPr="00082882" w14:paraId="307D71FC" w14:textId="77777777" w:rsidTr="00DF4D1A">
        <w:trPr>
          <w:ins w:id="182" w:author="Browne, Adrian" w:date="2021-04-19T17:08:00Z"/>
        </w:trPr>
        <w:tc>
          <w:tcPr>
            <w:tcW w:w="3964" w:type="dxa"/>
          </w:tcPr>
          <w:p w14:paraId="47448406" w14:textId="77777777" w:rsidR="008903CE" w:rsidRDefault="008903CE" w:rsidP="00DF4D1A">
            <w:pPr>
              <w:rPr>
                <w:ins w:id="183" w:author="Browne, Adrian" w:date="2021-04-19T17:08:00Z"/>
                <w:lang w:val="en-CA"/>
              </w:rPr>
            </w:pPr>
            <w:ins w:id="184" w:author="Browne, Adrian" w:date="2021-04-19T17:08:00Z">
              <w:r>
                <w:rPr>
                  <w:lang w:val="en-CA"/>
                </w:rPr>
                <w:t>Rice evaluation:</w:t>
              </w:r>
            </w:ins>
          </w:p>
          <w:p w14:paraId="2A89B837" w14:textId="77777777" w:rsidR="008903CE" w:rsidRPr="00082882" w:rsidRDefault="008903CE" w:rsidP="00DF4D1A">
            <w:pPr>
              <w:rPr>
                <w:ins w:id="185" w:author="Browne, Adrian" w:date="2021-04-19T17:08:00Z"/>
                <w:szCs w:val="22"/>
                <w:lang w:val="en-CA"/>
              </w:rPr>
            </w:pPr>
          </w:p>
        </w:tc>
        <w:tc>
          <w:tcPr>
            <w:tcW w:w="1985" w:type="dxa"/>
          </w:tcPr>
          <w:p w14:paraId="006CEE40" w14:textId="77777777" w:rsidR="008903CE" w:rsidRPr="00082882" w:rsidRDefault="008903CE" w:rsidP="00DF4D1A">
            <w:pPr>
              <w:rPr>
                <w:ins w:id="186" w:author="Browne, Adrian" w:date="2021-04-19T17:08:00Z"/>
                <w:szCs w:val="22"/>
                <w:lang w:val="en-CA"/>
              </w:rPr>
            </w:pPr>
            <w:ins w:id="187" w:author="Browne, Adrian" w:date="2021-04-19T17:08:00Z">
              <w:r>
                <w:rPr>
                  <w:lang w:val="en-CA"/>
                </w:rPr>
                <w:t>1 shift, 1 add</w:t>
              </w:r>
            </w:ins>
          </w:p>
        </w:tc>
        <w:tc>
          <w:tcPr>
            <w:tcW w:w="1803" w:type="dxa"/>
          </w:tcPr>
          <w:p w14:paraId="6DFCBFAD" w14:textId="77777777" w:rsidR="008903CE" w:rsidRPr="00082882" w:rsidRDefault="008903CE" w:rsidP="00DF4D1A">
            <w:pPr>
              <w:rPr>
                <w:ins w:id="188" w:author="Browne, Adrian" w:date="2021-04-19T17:08:00Z"/>
                <w:szCs w:val="22"/>
                <w:lang w:val="en-CA"/>
              </w:rPr>
            </w:pPr>
            <w:ins w:id="189" w:author="Browne, Adrian" w:date="2021-04-19T17:08:00Z">
              <w:r>
                <w:rPr>
                  <w:lang w:val="en-CA"/>
                </w:rPr>
                <w:t>32</w:t>
              </w:r>
            </w:ins>
          </w:p>
        </w:tc>
        <w:tc>
          <w:tcPr>
            <w:tcW w:w="1598" w:type="dxa"/>
          </w:tcPr>
          <w:p w14:paraId="1452330F" w14:textId="77777777" w:rsidR="008903CE" w:rsidRPr="00082882" w:rsidRDefault="008903CE" w:rsidP="00DF4D1A">
            <w:pPr>
              <w:rPr>
                <w:ins w:id="190" w:author="Browne, Adrian" w:date="2021-04-19T17:08:00Z"/>
                <w:szCs w:val="22"/>
                <w:lang w:val="en-CA"/>
              </w:rPr>
            </w:pPr>
          </w:p>
        </w:tc>
      </w:tr>
      <w:tr w:rsidR="008903CE" w:rsidRPr="00082882" w14:paraId="753AC3CC" w14:textId="77777777" w:rsidTr="00DF4D1A">
        <w:trPr>
          <w:ins w:id="191" w:author="Browne, Adrian" w:date="2021-04-19T17:08:00Z"/>
        </w:trPr>
        <w:tc>
          <w:tcPr>
            <w:tcW w:w="3964" w:type="dxa"/>
          </w:tcPr>
          <w:p w14:paraId="578A987A" w14:textId="77777777" w:rsidR="008903CE" w:rsidRDefault="008903CE" w:rsidP="00DF4D1A">
            <w:pPr>
              <w:jc w:val="left"/>
              <w:rPr>
                <w:ins w:id="192" w:author="Browne, Adrian" w:date="2021-04-19T17:08:00Z"/>
                <w:lang w:val="en-CA"/>
              </w:rPr>
            </w:pPr>
            <w:ins w:id="193" w:author="Browne, Adrian" w:date="2021-04-19T17:08:00Z">
              <w:r>
                <w:rPr>
                  <w:lang w:val="en-CA"/>
                </w:rPr>
                <w:t>Counter selection:</w:t>
              </w:r>
            </w:ins>
          </w:p>
          <w:p w14:paraId="7B08688B" w14:textId="77777777" w:rsidR="008903CE" w:rsidRDefault="008903CE" w:rsidP="00DF4D1A">
            <w:pPr>
              <w:jc w:val="left"/>
              <w:rPr>
                <w:ins w:id="194" w:author="Browne, Adrian" w:date="2021-04-19T17:08:00Z"/>
                <w:lang w:val="en-CA"/>
              </w:rPr>
            </w:pPr>
            <w:ins w:id="195" w:author="Browne, Adrian" w:date="2021-04-19T17:08:00Z">
              <w:r w:rsidRPr="00E25A1E">
                <w:rPr>
                  <w:lang w:val="en-CA"/>
                </w:rPr>
                <w:t xml:space="preserve">         riceIndex = transform_skip_flag[ x0 ][ y0 ][ cIdx] ? 0 :  i == 0 ? log2SbW &amp; 3 : 4</w:t>
              </w:r>
            </w:ins>
          </w:p>
        </w:tc>
        <w:tc>
          <w:tcPr>
            <w:tcW w:w="1985" w:type="dxa"/>
          </w:tcPr>
          <w:p w14:paraId="0C9F8FBD" w14:textId="77777777" w:rsidR="008903CE" w:rsidRDefault="008903CE" w:rsidP="00DF4D1A">
            <w:pPr>
              <w:rPr>
                <w:ins w:id="196" w:author="Browne, Adrian" w:date="2021-04-19T17:08:00Z"/>
                <w:lang w:val="en-CA"/>
              </w:rPr>
            </w:pPr>
            <w:ins w:id="197" w:author="Browne, Adrian" w:date="2021-04-19T17:08:00Z">
              <w:r>
                <w:rPr>
                  <w:lang w:val="en-CA"/>
                </w:rPr>
                <w:t>2 conditional</w:t>
              </w:r>
            </w:ins>
          </w:p>
        </w:tc>
        <w:tc>
          <w:tcPr>
            <w:tcW w:w="1803" w:type="dxa"/>
          </w:tcPr>
          <w:p w14:paraId="605A0739" w14:textId="77777777" w:rsidR="008903CE" w:rsidRDefault="008903CE" w:rsidP="00DF4D1A">
            <w:pPr>
              <w:rPr>
                <w:ins w:id="198" w:author="Browne, Adrian" w:date="2021-04-19T17:08:00Z"/>
                <w:lang w:val="en-CA"/>
              </w:rPr>
            </w:pPr>
            <w:ins w:id="199" w:author="Browne, Adrian" w:date="2021-04-19T17:08:00Z">
              <w:r>
                <w:rPr>
                  <w:lang w:val="en-CA"/>
                </w:rPr>
                <w:t>2</w:t>
              </w:r>
            </w:ins>
          </w:p>
        </w:tc>
        <w:tc>
          <w:tcPr>
            <w:tcW w:w="1598" w:type="dxa"/>
          </w:tcPr>
          <w:p w14:paraId="78D3ED12" w14:textId="77777777" w:rsidR="008903CE" w:rsidRPr="00082882" w:rsidRDefault="008903CE" w:rsidP="00DF4D1A">
            <w:pPr>
              <w:rPr>
                <w:ins w:id="200" w:author="Browne, Adrian" w:date="2021-04-19T17:08:00Z"/>
                <w:lang w:val="en-CA"/>
              </w:rPr>
            </w:pPr>
            <w:ins w:id="201" w:author="Browne, Adrian" w:date="2021-04-19T17:08:00Z">
              <w:r>
                <w:rPr>
                  <w:lang w:val="en-CA"/>
                </w:rPr>
                <w:t>Selection of LUT for sub-TU</w:t>
              </w:r>
            </w:ins>
          </w:p>
        </w:tc>
      </w:tr>
      <w:tr w:rsidR="008903CE" w:rsidRPr="00082882" w14:paraId="125C15FC" w14:textId="77777777" w:rsidTr="00DF4D1A">
        <w:trPr>
          <w:ins w:id="202" w:author="Browne, Adrian" w:date="2021-04-19T17:08:00Z"/>
        </w:trPr>
        <w:tc>
          <w:tcPr>
            <w:tcW w:w="3964" w:type="dxa"/>
          </w:tcPr>
          <w:p w14:paraId="6A76577A" w14:textId="77777777" w:rsidR="008903CE" w:rsidRPr="00082882" w:rsidRDefault="008903CE" w:rsidP="00DF4D1A">
            <w:pPr>
              <w:jc w:val="left"/>
              <w:rPr>
                <w:ins w:id="203" w:author="Browne, Adrian" w:date="2021-04-19T17:08:00Z"/>
                <w:szCs w:val="22"/>
                <w:lang w:val="en-CA"/>
              </w:rPr>
            </w:pPr>
            <w:ins w:id="204" w:author="Browne, Adrian" w:date="2021-04-19T17:08:00Z">
              <w:r>
                <w:rPr>
                  <w:lang w:val="en-CA"/>
                </w:rPr>
                <w:t>Counter update:</w:t>
              </w:r>
              <w:r w:rsidRPr="00082882">
                <w:rPr>
                  <w:szCs w:val="22"/>
                  <w:lang w:val="en-CA"/>
                </w:rPr>
                <w:t xml:space="preserve"> </w:t>
              </w:r>
            </w:ins>
          </w:p>
          <w:p w14:paraId="5906D296" w14:textId="77777777" w:rsidR="008903CE" w:rsidRPr="00082882" w:rsidRDefault="008903CE" w:rsidP="00DF4D1A">
            <w:pPr>
              <w:jc w:val="left"/>
              <w:rPr>
                <w:ins w:id="205" w:author="Browne, Adrian" w:date="2021-04-19T17:08:00Z"/>
                <w:szCs w:val="22"/>
                <w:lang w:val="en-CA"/>
              </w:rPr>
            </w:pPr>
            <w:ins w:id="206" w:author="Browne, Adrian" w:date="2021-04-19T17:08:00Z">
              <w:r w:rsidRPr="00082882">
                <w:rPr>
                  <w:szCs w:val="22"/>
                  <w:lang w:val="en-CA"/>
                </w:rPr>
                <w:t>Once per coefficient:</w:t>
              </w:r>
              <w:r w:rsidRPr="00082882">
                <w:rPr>
                  <w:szCs w:val="22"/>
                  <w:lang w:val="en-CA"/>
                </w:rPr>
                <w:br/>
              </w:r>
              <w:r w:rsidRPr="00940A68">
                <w:rPr>
                  <w:lang w:val="en-CA"/>
                </w:rPr>
                <w:t>if (xC == yC) {</w:t>
              </w:r>
            </w:ins>
          </w:p>
          <w:p w14:paraId="75C9BA94" w14:textId="77777777" w:rsidR="008903CE" w:rsidRPr="00E25A1E" w:rsidRDefault="008903CE" w:rsidP="00DF4D1A">
            <w:pPr>
              <w:jc w:val="left"/>
              <w:rPr>
                <w:ins w:id="207" w:author="Browne, Adrian" w:date="2021-04-19T17:08:00Z"/>
                <w:lang w:val="en-CA"/>
              </w:rPr>
            </w:pPr>
            <w:ins w:id="208" w:author="Browne, Adrian" w:date="2021-04-19T17:08:00Z">
              <w:r>
                <w:rPr>
                  <w:lang w:val="en-CA"/>
                </w:rPr>
                <w:t xml:space="preserve">Four times </w:t>
              </w:r>
              <w:r w:rsidRPr="00082882">
                <w:rPr>
                  <w:szCs w:val="22"/>
                  <w:lang w:val="en-CA"/>
                </w:rPr>
                <w:t xml:space="preserve">per </w:t>
              </w:r>
              <w:r>
                <w:rPr>
                  <w:lang w:val="en-CA"/>
                </w:rPr>
                <w:t>sub-</w:t>
              </w:r>
              <w:r w:rsidRPr="00082882">
                <w:rPr>
                  <w:szCs w:val="22"/>
                  <w:lang w:val="en-CA"/>
                </w:rPr>
                <w:t>TU:</w:t>
              </w:r>
              <w:r w:rsidRPr="00082882">
                <w:rPr>
                  <w:szCs w:val="22"/>
                  <w:lang w:val="en-CA"/>
                </w:rPr>
                <w:br/>
              </w:r>
              <w:r w:rsidRPr="00E25A1E">
                <w:rPr>
                  <w:lang w:val="en-CA"/>
                </w:rPr>
                <w:tab/>
                <w:t xml:space="preserve"> </w:t>
              </w:r>
              <w:r w:rsidRPr="00E25A1E">
                <w:rPr>
                  <w:lang w:val="en-CA"/>
                </w:rPr>
                <w:tab/>
              </w:r>
              <w:r w:rsidRPr="00E25A1E">
                <w:rPr>
                  <w:lang w:val="en-CA"/>
                </w:rPr>
                <w:tab/>
                <w:t xml:space="preserve">                        if( AbsLevel[xC][yC] - 4 &gt;= upperThreshold[ RiceLUT[riceIndex ][n&amp;15]] )             </w:t>
              </w:r>
            </w:ins>
          </w:p>
          <w:p w14:paraId="5707A3CB" w14:textId="77777777" w:rsidR="008903CE" w:rsidRPr="00E25A1E" w:rsidRDefault="008903CE" w:rsidP="00DF4D1A">
            <w:pPr>
              <w:jc w:val="left"/>
              <w:rPr>
                <w:ins w:id="209" w:author="Browne, Adrian" w:date="2021-04-19T17:08:00Z"/>
                <w:lang w:val="en-CA"/>
              </w:rPr>
            </w:pPr>
            <w:ins w:id="210" w:author="Browne, Adrian" w:date="2021-04-19T17:08:00Z">
              <w:r w:rsidRPr="00E25A1E">
                <w:rPr>
                  <w:lang w:val="en-CA"/>
                </w:rPr>
                <w:t xml:space="preserve">             </w:t>
              </w:r>
              <w:r>
                <w:rPr>
                  <w:lang w:val="en-CA"/>
                </w:rPr>
                <w:t xml:space="preserve">    </w:t>
              </w:r>
              <w:r w:rsidRPr="00E25A1E">
                <w:rPr>
                  <w:lang w:val="en-CA"/>
                </w:rPr>
                <w:t>StatCoeff[ chType ][RiceLUT[riceIndex][n&amp;15]]+=4</w:t>
              </w:r>
            </w:ins>
          </w:p>
          <w:p w14:paraId="5B238F77" w14:textId="77777777" w:rsidR="008903CE" w:rsidRPr="00E25A1E" w:rsidRDefault="008903CE" w:rsidP="00DF4D1A">
            <w:pPr>
              <w:jc w:val="left"/>
              <w:rPr>
                <w:ins w:id="211" w:author="Browne, Adrian" w:date="2021-04-19T17:08:00Z"/>
                <w:lang w:val="en-CA"/>
              </w:rPr>
            </w:pPr>
            <w:ins w:id="212" w:author="Browne, Adrian" w:date="2021-04-19T17:08:00Z">
              <w:r w:rsidRPr="00E25A1E">
                <w:rPr>
                  <w:lang w:val="en-CA"/>
                </w:rPr>
                <w:t xml:space="preserve">                     else if( 2 * ( AbsLevel[ xC ][ yC ] - 4) &lt; lowerThreshold [RiceLUT[riceIndex][n&amp;15]])) {</w:t>
              </w:r>
            </w:ins>
          </w:p>
          <w:p w14:paraId="7E43B792" w14:textId="77777777" w:rsidR="008903CE" w:rsidRPr="00E25A1E" w:rsidRDefault="008903CE" w:rsidP="00DF4D1A">
            <w:pPr>
              <w:jc w:val="left"/>
              <w:rPr>
                <w:ins w:id="213" w:author="Browne, Adrian" w:date="2021-04-19T17:08:00Z"/>
                <w:lang w:val="en-CA"/>
              </w:rPr>
            </w:pPr>
            <w:ins w:id="214" w:author="Browne, Adrian" w:date="2021-04-19T17:08:00Z">
              <w:r w:rsidRPr="00E25A1E">
                <w:rPr>
                  <w:lang w:val="en-CA"/>
                </w:rPr>
                <w:lastRenderedPageBreak/>
                <w:t xml:space="preserve">                        if( StatCoeff[ chType ][RiceLUT[riceIndex][n&amp;15]] &gt; 0 )</w:t>
              </w:r>
            </w:ins>
          </w:p>
          <w:p w14:paraId="06E65919" w14:textId="77777777" w:rsidR="008903CE" w:rsidRPr="00E25A1E" w:rsidRDefault="008903CE" w:rsidP="00DF4D1A">
            <w:pPr>
              <w:jc w:val="left"/>
              <w:rPr>
                <w:ins w:id="215" w:author="Browne, Adrian" w:date="2021-04-19T17:08:00Z"/>
                <w:lang w:val="en-CA"/>
              </w:rPr>
            </w:pPr>
            <w:ins w:id="216" w:author="Browne, Adrian" w:date="2021-04-19T17:08:00Z">
              <w:r w:rsidRPr="00E25A1E">
                <w:rPr>
                  <w:lang w:val="en-CA"/>
                </w:rPr>
                <w:t xml:space="preserve">                            StatCoeff[ chType ][RiceLUT[riceIndex][n&amp;15]]− −</w:t>
              </w:r>
            </w:ins>
          </w:p>
          <w:p w14:paraId="4DF4CDB4" w14:textId="77777777" w:rsidR="008903CE" w:rsidRPr="00E25A1E" w:rsidRDefault="008903CE" w:rsidP="00DF4D1A">
            <w:pPr>
              <w:jc w:val="left"/>
              <w:rPr>
                <w:ins w:id="217" w:author="Browne, Adrian" w:date="2021-04-19T17:08:00Z"/>
                <w:lang w:val="en-CA"/>
              </w:rPr>
            </w:pPr>
            <w:ins w:id="218" w:author="Browne, Adrian" w:date="2021-04-19T17:08:00Z">
              <w:r w:rsidRPr="00E25A1E">
                <w:rPr>
                  <w:lang w:val="en-CA"/>
                </w:rPr>
                <w:t xml:space="preserve">                     }</w:t>
              </w:r>
            </w:ins>
          </w:p>
          <w:p w14:paraId="43844004" w14:textId="77777777" w:rsidR="008903CE" w:rsidRPr="00082882" w:rsidRDefault="008903CE" w:rsidP="00DF4D1A">
            <w:pPr>
              <w:jc w:val="left"/>
              <w:rPr>
                <w:ins w:id="219" w:author="Browne, Adrian" w:date="2021-04-19T17:08:00Z"/>
                <w:szCs w:val="22"/>
                <w:lang w:val="en-CA"/>
              </w:rPr>
            </w:pPr>
            <w:ins w:id="220" w:author="Browne, Adrian" w:date="2021-04-19T17:08:00Z">
              <w:r w:rsidRPr="00E25A1E">
                <w:rPr>
                  <w:lang w:val="en-CA"/>
                </w:rPr>
                <w:t xml:space="preserve">                 }</w:t>
              </w:r>
            </w:ins>
          </w:p>
        </w:tc>
        <w:tc>
          <w:tcPr>
            <w:tcW w:w="1985" w:type="dxa"/>
          </w:tcPr>
          <w:p w14:paraId="4398BA30" w14:textId="77777777" w:rsidR="008903CE" w:rsidRPr="00082882" w:rsidRDefault="008903CE" w:rsidP="00DF4D1A">
            <w:pPr>
              <w:rPr>
                <w:ins w:id="221" w:author="Browne, Adrian" w:date="2021-04-19T17:08:00Z"/>
                <w:szCs w:val="22"/>
                <w:lang w:val="en-CA"/>
              </w:rPr>
            </w:pPr>
          </w:p>
          <w:p w14:paraId="552B8A05" w14:textId="77777777" w:rsidR="008903CE" w:rsidRPr="00082882" w:rsidRDefault="008903CE" w:rsidP="00DF4D1A">
            <w:pPr>
              <w:rPr>
                <w:ins w:id="222" w:author="Browne, Adrian" w:date="2021-04-19T17:08:00Z"/>
                <w:szCs w:val="22"/>
                <w:lang w:val="en-CA"/>
              </w:rPr>
            </w:pPr>
            <w:ins w:id="223" w:author="Browne, Adrian" w:date="2021-04-19T17:08:00Z">
              <w:r w:rsidRPr="00082882">
                <w:rPr>
                  <w:szCs w:val="22"/>
                  <w:lang w:val="en-CA"/>
                </w:rPr>
                <w:t xml:space="preserve">1 condition </w:t>
              </w:r>
            </w:ins>
          </w:p>
          <w:p w14:paraId="025ABFB5" w14:textId="77777777" w:rsidR="008903CE" w:rsidRPr="00082882" w:rsidRDefault="008903CE" w:rsidP="00DF4D1A">
            <w:pPr>
              <w:rPr>
                <w:ins w:id="224" w:author="Browne, Adrian" w:date="2021-04-19T17:08:00Z"/>
                <w:szCs w:val="22"/>
                <w:lang w:val="en-CA"/>
              </w:rPr>
            </w:pPr>
          </w:p>
          <w:p w14:paraId="6E7926B8" w14:textId="77777777" w:rsidR="008903CE" w:rsidRPr="00082882" w:rsidRDefault="008903CE" w:rsidP="00DF4D1A">
            <w:pPr>
              <w:rPr>
                <w:ins w:id="225" w:author="Browne, Adrian" w:date="2021-04-19T17:08:00Z"/>
                <w:szCs w:val="22"/>
                <w:lang w:val="en-CA"/>
              </w:rPr>
            </w:pPr>
          </w:p>
          <w:p w14:paraId="38CF41E1" w14:textId="77777777" w:rsidR="008903CE" w:rsidRDefault="008903CE" w:rsidP="00DF4D1A">
            <w:pPr>
              <w:rPr>
                <w:ins w:id="226" w:author="Browne, Adrian" w:date="2021-04-19T17:08:00Z"/>
                <w:lang w:val="en-CA"/>
              </w:rPr>
            </w:pPr>
          </w:p>
          <w:p w14:paraId="021F27D6" w14:textId="77777777" w:rsidR="008903CE" w:rsidRPr="00082882" w:rsidRDefault="008903CE" w:rsidP="00DF4D1A">
            <w:pPr>
              <w:rPr>
                <w:ins w:id="227" w:author="Browne, Adrian" w:date="2021-04-19T17:08:00Z"/>
                <w:szCs w:val="22"/>
                <w:lang w:val="en-CA"/>
              </w:rPr>
            </w:pPr>
            <w:ins w:id="228" w:author="Browne, Adrian" w:date="2021-04-19T17:08:00Z">
              <w:r>
                <w:rPr>
                  <w:lang w:val="en-CA"/>
                </w:rPr>
                <w:t>3 condition, 2 add</w:t>
              </w:r>
            </w:ins>
          </w:p>
        </w:tc>
        <w:tc>
          <w:tcPr>
            <w:tcW w:w="1803" w:type="dxa"/>
          </w:tcPr>
          <w:p w14:paraId="00480115" w14:textId="77777777" w:rsidR="008903CE" w:rsidRPr="00082882" w:rsidRDefault="008903CE" w:rsidP="00DF4D1A">
            <w:pPr>
              <w:rPr>
                <w:ins w:id="229" w:author="Browne, Adrian" w:date="2021-04-19T17:08:00Z"/>
                <w:szCs w:val="22"/>
                <w:lang w:val="en-CA"/>
              </w:rPr>
            </w:pPr>
          </w:p>
          <w:p w14:paraId="655E28EB" w14:textId="77777777" w:rsidR="008903CE" w:rsidRPr="00082882" w:rsidRDefault="008903CE" w:rsidP="00DF4D1A">
            <w:pPr>
              <w:rPr>
                <w:ins w:id="230" w:author="Browne, Adrian" w:date="2021-04-19T17:08:00Z"/>
                <w:szCs w:val="22"/>
                <w:lang w:val="en-CA"/>
              </w:rPr>
            </w:pPr>
            <w:ins w:id="231" w:author="Browne, Adrian" w:date="2021-04-19T17:08:00Z">
              <w:r w:rsidRPr="00082882">
                <w:rPr>
                  <w:szCs w:val="22"/>
                  <w:lang w:val="en-CA"/>
                </w:rPr>
                <w:t>16</w:t>
              </w:r>
            </w:ins>
          </w:p>
          <w:p w14:paraId="6854A93D" w14:textId="77777777" w:rsidR="008903CE" w:rsidRPr="00082882" w:rsidRDefault="008903CE" w:rsidP="00DF4D1A">
            <w:pPr>
              <w:rPr>
                <w:ins w:id="232" w:author="Browne, Adrian" w:date="2021-04-19T17:08:00Z"/>
                <w:szCs w:val="22"/>
                <w:lang w:val="en-CA"/>
              </w:rPr>
            </w:pPr>
          </w:p>
          <w:p w14:paraId="12ED6BFE" w14:textId="77777777" w:rsidR="008903CE" w:rsidRPr="00082882" w:rsidRDefault="008903CE" w:rsidP="00DF4D1A">
            <w:pPr>
              <w:rPr>
                <w:ins w:id="233" w:author="Browne, Adrian" w:date="2021-04-19T17:08:00Z"/>
                <w:szCs w:val="22"/>
                <w:lang w:val="en-CA"/>
              </w:rPr>
            </w:pPr>
          </w:p>
          <w:p w14:paraId="3954B927" w14:textId="77777777" w:rsidR="008903CE" w:rsidRDefault="008903CE" w:rsidP="00DF4D1A">
            <w:pPr>
              <w:rPr>
                <w:ins w:id="234" w:author="Browne, Adrian" w:date="2021-04-19T17:08:00Z"/>
                <w:lang w:val="en-CA"/>
              </w:rPr>
            </w:pPr>
          </w:p>
          <w:p w14:paraId="024FEAC2" w14:textId="77777777" w:rsidR="008903CE" w:rsidRPr="00082882" w:rsidRDefault="008903CE" w:rsidP="00DF4D1A">
            <w:pPr>
              <w:rPr>
                <w:ins w:id="235" w:author="Browne, Adrian" w:date="2021-04-19T17:08:00Z"/>
                <w:szCs w:val="22"/>
                <w:lang w:val="en-CA"/>
              </w:rPr>
            </w:pPr>
            <w:ins w:id="236" w:author="Browne, Adrian" w:date="2021-04-19T17:08:00Z">
              <w:r>
                <w:rPr>
                  <w:lang w:val="en-CA"/>
                </w:rPr>
                <w:t>20</w:t>
              </w:r>
            </w:ins>
          </w:p>
        </w:tc>
        <w:tc>
          <w:tcPr>
            <w:tcW w:w="1598" w:type="dxa"/>
          </w:tcPr>
          <w:p w14:paraId="4EEDC2EE" w14:textId="77777777" w:rsidR="008903CE" w:rsidRPr="00082882" w:rsidRDefault="008903CE" w:rsidP="00DF4D1A">
            <w:pPr>
              <w:rPr>
                <w:ins w:id="237" w:author="Browne, Adrian" w:date="2021-04-19T17:08:00Z"/>
                <w:szCs w:val="22"/>
                <w:lang w:val="en-CA"/>
              </w:rPr>
            </w:pPr>
          </w:p>
        </w:tc>
      </w:tr>
      <w:tr w:rsidR="008903CE" w:rsidRPr="00082882" w14:paraId="25F22A8F" w14:textId="77777777" w:rsidTr="00DF4D1A">
        <w:trPr>
          <w:ins w:id="238" w:author="Browne, Adrian" w:date="2021-04-19T17:08:00Z"/>
        </w:trPr>
        <w:tc>
          <w:tcPr>
            <w:tcW w:w="3964" w:type="dxa"/>
          </w:tcPr>
          <w:p w14:paraId="71C40FC7" w14:textId="77777777" w:rsidR="008903CE" w:rsidRPr="00082882" w:rsidRDefault="008903CE" w:rsidP="00DF4D1A">
            <w:pPr>
              <w:jc w:val="left"/>
              <w:rPr>
                <w:ins w:id="239" w:author="Browne, Adrian" w:date="2021-04-19T17:08:00Z"/>
                <w:lang w:val="en-CA"/>
              </w:rPr>
            </w:pPr>
            <w:ins w:id="240" w:author="Browne, Adrian" w:date="2021-04-19T17:08:00Z">
              <w:r>
                <w:rPr>
                  <w:lang w:val="en-CA"/>
                </w:rPr>
                <w:t>Parameter update per TU</w:t>
              </w:r>
            </w:ins>
          </w:p>
          <w:p w14:paraId="099E3E15" w14:textId="77777777" w:rsidR="008903CE" w:rsidRDefault="008903CE" w:rsidP="00DF4D1A">
            <w:pPr>
              <w:tabs>
                <w:tab w:val="left" w:pos="1134"/>
                <w:tab w:val="left" w:pos="3690"/>
                <w:tab w:val="right" w:pos="9696"/>
              </w:tabs>
              <w:jc w:val="left"/>
              <w:rPr>
                <w:ins w:id="241" w:author="Browne, Adrian" w:date="2021-04-19T17:08:00Z"/>
                <w:lang w:val="en-CA"/>
              </w:rPr>
            </w:pPr>
            <w:ins w:id="242" w:author="Browne, Adrian" w:date="2021-04-19T17:08:00Z">
              <w:r>
                <w:rPr>
                  <w:lang w:val="en-CA"/>
                </w:rPr>
                <w:t>Three times per TU</w:t>
              </w:r>
            </w:ins>
          </w:p>
          <w:p w14:paraId="16C0579D" w14:textId="77777777" w:rsidR="008903CE" w:rsidRPr="00E25A1E" w:rsidRDefault="008903CE" w:rsidP="00DF4D1A">
            <w:pPr>
              <w:tabs>
                <w:tab w:val="left" w:pos="1134"/>
                <w:tab w:val="left" w:pos="3690"/>
                <w:tab w:val="right" w:pos="9696"/>
              </w:tabs>
              <w:jc w:val="left"/>
              <w:rPr>
                <w:ins w:id="243" w:author="Browne, Adrian" w:date="2021-04-19T17:08:00Z"/>
                <w:lang w:val="en-CA"/>
              </w:rPr>
            </w:pPr>
            <w:ins w:id="244" w:author="Browne, Adrian" w:date="2021-04-19T17:08:00Z">
              <w:r w:rsidRPr="00E25A1E">
                <w:rPr>
                  <w:lang w:val="en-CA"/>
                </w:rPr>
                <w:t xml:space="preserve">           lowerThreshold[riceIndex] = 1 &lt;&lt; (StatCoeff[chType][riceIndex] &gt;&gt; 4)</w:t>
              </w:r>
            </w:ins>
          </w:p>
          <w:p w14:paraId="6BEDED69" w14:textId="77777777" w:rsidR="008903CE" w:rsidRPr="00E25A1E" w:rsidRDefault="008903CE" w:rsidP="00DF4D1A">
            <w:pPr>
              <w:tabs>
                <w:tab w:val="left" w:pos="1134"/>
                <w:tab w:val="left" w:pos="3690"/>
                <w:tab w:val="right" w:pos="9696"/>
              </w:tabs>
              <w:jc w:val="left"/>
              <w:rPr>
                <w:ins w:id="245" w:author="Browne, Adrian" w:date="2021-04-19T17:08:00Z"/>
                <w:lang w:val="en-CA"/>
              </w:rPr>
            </w:pPr>
            <w:ins w:id="246" w:author="Browne, Adrian" w:date="2021-04-19T17:08:00Z">
              <w:r w:rsidRPr="00E25A1E">
                <w:rPr>
                  <w:lang w:val="en-CA"/>
                </w:rPr>
                <w:t xml:space="preserve">            upperThreshold[riceIndex] = 3 &lt;&lt; (StatCoeff[chType][riceIndex] &gt;&gt; 4)</w:t>
              </w:r>
            </w:ins>
          </w:p>
          <w:p w14:paraId="21B9CB02" w14:textId="77777777" w:rsidR="008903CE" w:rsidRPr="00E25A1E" w:rsidRDefault="008903CE" w:rsidP="00DF4D1A">
            <w:pPr>
              <w:tabs>
                <w:tab w:val="left" w:pos="1134"/>
                <w:tab w:val="left" w:pos="3690"/>
                <w:tab w:val="right" w:pos="9696"/>
              </w:tabs>
              <w:jc w:val="left"/>
              <w:rPr>
                <w:ins w:id="247" w:author="Browne, Adrian" w:date="2021-04-19T17:08:00Z"/>
                <w:lang w:val="en-CA"/>
              </w:rPr>
            </w:pPr>
            <w:ins w:id="248" w:author="Browne, Adrian" w:date="2021-04-19T17:08:00Z">
              <w:r w:rsidRPr="00E25A1E">
                <w:rPr>
                  <w:lang w:val="en-CA"/>
                </w:rPr>
                <w:t xml:space="preserve">            if (sps_adaptive_rice_coding_enabled_flag) {</w:t>
              </w:r>
            </w:ins>
          </w:p>
          <w:p w14:paraId="6FADDAEC" w14:textId="77777777" w:rsidR="008903CE" w:rsidRPr="00E25A1E" w:rsidRDefault="008903CE" w:rsidP="00DF4D1A">
            <w:pPr>
              <w:tabs>
                <w:tab w:val="left" w:pos="1134"/>
                <w:tab w:val="left" w:pos="3690"/>
                <w:tab w:val="right" w:pos="9696"/>
              </w:tabs>
              <w:jc w:val="left"/>
              <w:rPr>
                <w:ins w:id="249" w:author="Browne, Adrian" w:date="2021-04-19T17:08:00Z"/>
                <w:lang w:val="en-CA"/>
              </w:rPr>
            </w:pPr>
            <w:ins w:id="250" w:author="Browne, Adrian" w:date="2021-04-19T17:08:00Z">
              <w:r w:rsidRPr="00E25A1E">
                <w:rPr>
                  <w:lang w:val="en-CA"/>
                </w:rPr>
                <w:t xml:space="preserve">                RiceShiftNoParity[riceIndex] = Min(12, Max(0, (StatCoeff[chType][riceIndex] + 8) &gt;&gt; 4 – 2))</w:t>
              </w:r>
            </w:ins>
          </w:p>
          <w:p w14:paraId="7BB48FB5" w14:textId="77777777" w:rsidR="008903CE" w:rsidRPr="00E25A1E" w:rsidRDefault="008903CE" w:rsidP="00DF4D1A">
            <w:pPr>
              <w:tabs>
                <w:tab w:val="left" w:pos="1134"/>
                <w:tab w:val="left" w:pos="3690"/>
                <w:tab w:val="right" w:pos="9696"/>
              </w:tabs>
              <w:jc w:val="left"/>
              <w:rPr>
                <w:ins w:id="251" w:author="Browne, Adrian" w:date="2021-04-19T17:08:00Z"/>
                <w:lang w:val="en-CA"/>
              </w:rPr>
            </w:pPr>
            <w:ins w:id="252" w:author="Browne, Adrian" w:date="2021-04-19T17:08:00Z">
              <w:r w:rsidRPr="00E25A1E">
                <w:rPr>
                  <w:lang w:val="en-CA"/>
                </w:rPr>
                <w:t xml:space="preserve">                RiceShiftWithParity[riceIndex] = Max(0, RiceIndexNoParity[riceIndex] – 1)</w:t>
              </w:r>
            </w:ins>
          </w:p>
          <w:p w14:paraId="58FA1C3F" w14:textId="77777777" w:rsidR="008903CE" w:rsidRPr="00082882" w:rsidRDefault="008903CE" w:rsidP="00DF4D1A">
            <w:pPr>
              <w:tabs>
                <w:tab w:val="left" w:pos="1134"/>
                <w:tab w:val="left" w:pos="3690"/>
                <w:tab w:val="right" w:pos="9696"/>
              </w:tabs>
              <w:jc w:val="left"/>
              <w:rPr>
                <w:ins w:id="253" w:author="Browne, Adrian" w:date="2021-04-19T17:08:00Z"/>
                <w:szCs w:val="22"/>
                <w:lang w:val="en-CA"/>
              </w:rPr>
            </w:pPr>
            <w:ins w:id="254" w:author="Browne, Adrian" w:date="2021-04-19T17:08:00Z">
              <w:r w:rsidRPr="00E25A1E">
                <w:rPr>
                  <w:lang w:val="en-CA"/>
                </w:rPr>
                <w:t xml:space="preserve">            }</w:t>
              </w:r>
            </w:ins>
          </w:p>
        </w:tc>
        <w:tc>
          <w:tcPr>
            <w:tcW w:w="1985" w:type="dxa"/>
          </w:tcPr>
          <w:p w14:paraId="0E1A82B8" w14:textId="77777777" w:rsidR="008903CE" w:rsidRDefault="008903CE" w:rsidP="00DF4D1A">
            <w:pPr>
              <w:rPr>
                <w:ins w:id="255" w:author="Browne, Adrian" w:date="2021-04-19T17:08:00Z"/>
                <w:lang w:val="en-CA"/>
              </w:rPr>
            </w:pPr>
          </w:p>
          <w:p w14:paraId="2A157A8D" w14:textId="77777777" w:rsidR="008903CE" w:rsidRDefault="008903CE" w:rsidP="00DF4D1A">
            <w:pPr>
              <w:rPr>
                <w:ins w:id="256" w:author="Browne, Adrian" w:date="2021-04-19T17:08:00Z"/>
                <w:lang w:val="en-CA"/>
              </w:rPr>
            </w:pPr>
          </w:p>
          <w:p w14:paraId="150B456C" w14:textId="77777777" w:rsidR="008903CE" w:rsidRPr="00082882" w:rsidRDefault="008903CE" w:rsidP="00DF4D1A">
            <w:pPr>
              <w:rPr>
                <w:ins w:id="257" w:author="Browne, Adrian" w:date="2021-04-19T17:08:00Z"/>
                <w:szCs w:val="22"/>
                <w:lang w:val="en-CA"/>
              </w:rPr>
            </w:pPr>
            <w:ins w:id="258" w:author="Browne, Adrian" w:date="2021-04-19T17:08:00Z">
              <w:r w:rsidRPr="00082882">
                <w:rPr>
                  <w:szCs w:val="22"/>
                  <w:lang w:val="en-CA"/>
                </w:rPr>
                <w:t>1 shift</w:t>
              </w:r>
            </w:ins>
          </w:p>
          <w:p w14:paraId="6C72FDAC" w14:textId="77777777" w:rsidR="008903CE" w:rsidRDefault="008903CE" w:rsidP="00DF4D1A">
            <w:pPr>
              <w:rPr>
                <w:ins w:id="259" w:author="Browne, Adrian" w:date="2021-04-19T17:08:00Z"/>
                <w:lang w:val="en-CA"/>
              </w:rPr>
            </w:pPr>
          </w:p>
          <w:p w14:paraId="127AAD98" w14:textId="77777777" w:rsidR="008903CE" w:rsidRDefault="008903CE" w:rsidP="00DF4D1A">
            <w:pPr>
              <w:rPr>
                <w:ins w:id="260" w:author="Browne, Adrian" w:date="2021-04-19T17:08:00Z"/>
                <w:lang w:val="en-CA"/>
              </w:rPr>
            </w:pPr>
            <w:ins w:id="261" w:author="Browne, Adrian" w:date="2021-04-19T17:08:00Z">
              <w:r>
                <w:rPr>
                  <w:lang w:val="en-CA"/>
                </w:rPr>
                <w:t>1 shift</w:t>
              </w:r>
            </w:ins>
          </w:p>
          <w:p w14:paraId="0762484F" w14:textId="77777777" w:rsidR="008903CE" w:rsidRDefault="008903CE" w:rsidP="00DF4D1A">
            <w:pPr>
              <w:rPr>
                <w:ins w:id="262" w:author="Browne, Adrian" w:date="2021-04-19T17:08:00Z"/>
                <w:lang w:val="en-CA"/>
              </w:rPr>
            </w:pPr>
          </w:p>
          <w:p w14:paraId="607CB8FE" w14:textId="77777777" w:rsidR="008903CE" w:rsidRDefault="008903CE" w:rsidP="00DF4D1A">
            <w:pPr>
              <w:rPr>
                <w:ins w:id="263" w:author="Browne, Adrian" w:date="2021-04-19T17:08:00Z"/>
                <w:lang w:val="en-CA"/>
              </w:rPr>
            </w:pPr>
            <w:ins w:id="264" w:author="Browne, Adrian" w:date="2021-04-19T17:08:00Z">
              <w:r>
                <w:rPr>
                  <w:lang w:val="en-CA"/>
                </w:rPr>
                <w:t>1 conditional (only required once)</w:t>
              </w:r>
            </w:ins>
          </w:p>
          <w:p w14:paraId="2BD1CE41" w14:textId="77777777" w:rsidR="008903CE" w:rsidRDefault="008903CE" w:rsidP="00DF4D1A">
            <w:pPr>
              <w:rPr>
                <w:ins w:id="265" w:author="Browne, Adrian" w:date="2021-04-19T17:08:00Z"/>
                <w:lang w:val="en-CA"/>
              </w:rPr>
            </w:pPr>
          </w:p>
          <w:p w14:paraId="2AE24F42" w14:textId="77777777" w:rsidR="008903CE" w:rsidRDefault="008903CE" w:rsidP="00DF4D1A">
            <w:pPr>
              <w:rPr>
                <w:ins w:id="266" w:author="Browne, Adrian" w:date="2021-04-19T17:08:00Z"/>
                <w:lang w:val="en-CA"/>
              </w:rPr>
            </w:pPr>
            <w:ins w:id="267" w:author="Browne, Adrian" w:date="2021-04-19T17:08:00Z">
              <w:r>
                <w:rPr>
                  <w:lang w:val="en-CA"/>
                </w:rPr>
                <w:t>2 conditional, 2 add</w:t>
              </w:r>
            </w:ins>
          </w:p>
          <w:p w14:paraId="470760EE" w14:textId="77777777" w:rsidR="008903CE" w:rsidRDefault="008903CE" w:rsidP="00DF4D1A">
            <w:pPr>
              <w:rPr>
                <w:ins w:id="268" w:author="Browne, Adrian" w:date="2021-04-19T17:08:00Z"/>
                <w:lang w:val="en-CA"/>
              </w:rPr>
            </w:pPr>
          </w:p>
          <w:p w14:paraId="011E6F05" w14:textId="77777777" w:rsidR="008903CE" w:rsidRPr="00082882" w:rsidRDefault="008903CE" w:rsidP="00DF4D1A">
            <w:pPr>
              <w:rPr>
                <w:ins w:id="269" w:author="Browne, Adrian" w:date="2021-04-19T17:08:00Z"/>
                <w:szCs w:val="22"/>
                <w:lang w:val="en-CA"/>
              </w:rPr>
            </w:pPr>
            <w:ins w:id="270" w:author="Browne, Adrian" w:date="2021-04-19T17:08:00Z">
              <w:r>
                <w:rPr>
                  <w:lang w:val="en-CA"/>
                </w:rPr>
                <w:t>1 add, 1 conditional</w:t>
              </w:r>
            </w:ins>
          </w:p>
        </w:tc>
        <w:tc>
          <w:tcPr>
            <w:tcW w:w="1803" w:type="dxa"/>
          </w:tcPr>
          <w:p w14:paraId="0795BD28" w14:textId="77777777" w:rsidR="008903CE" w:rsidRDefault="008903CE" w:rsidP="00DF4D1A">
            <w:pPr>
              <w:rPr>
                <w:ins w:id="271" w:author="Browne, Adrian" w:date="2021-04-19T17:08:00Z"/>
                <w:lang w:val="en-CA"/>
              </w:rPr>
            </w:pPr>
          </w:p>
          <w:p w14:paraId="16864CB3" w14:textId="77777777" w:rsidR="008903CE" w:rsidRDefault="008903CE" w:rsidP="00DF4D1A">
            <w:pPr>
              <w:rPr>
                <w:ins w:id="272" w:author="Browne, Adrian" w:date="2021-04-19T17:08:00Z"/>
                <w:lang w:val="en-CA"/>
              </w:rPr>
            </w:pPr>
          </w:p>
          <w:p w14:paraId="3939319A" w14:textId="77777777" w:rsidR="008903CE" w:rsidRDefault="008903CE" w:rsidP="00DF4D1A">
            <w:pPr>
              <w:rPr>
                <w:ins w:id="273" w:author="Browne, Adrian" w:date="2021-04-19T17:08:00Z"/>
                <w:lang w:val="en-CA"/>
              </w:rPr>
            </w:pPr>
            <w:ins w:id="274" w:author="Browne, Adrian" w:date="2021-04-19T17:08:00Z">
              <w:r>
                <w:rPr>
                  <w:lang w:val="en-CA"/>
                </w:rPr>
                <w:t>3</w:t>
              </w:r>
            </w:ins>
          </w:p>
          <w:p w14:paraId="6230B679" w14:textId="77777777" w:rsidR="008903CE" w:rsidRDefault="008903CE" w:rsidP="00DF4D1A">
            <w:pPr>
              <w:rPr>
                <w:ins w:id="275" w:author="Browne, Adrian" w:date="2021-04-19T17:08:00Z"/>
                <w:lang w:val="en-CA"/>
              </w:rPr>
            </w:pPr>
          </w:p>
          <w:p w14:paraId="01D53A18" w14:textId="77777777" w:rsidR="008903CE" w:rsidRDefault="008903CE" w:rsidP="00DF4D1A">
            <w:pPr>
              <w:rPr>
                <w:ins w:id="276" w:author="Browne, Adrian" w:date="2021-04-19T17:08:00Z"/>
                <w:lang w:val="en-CA"/>
              </w:rPr>
            </w:pPr>
            <w:ins w:id="277" w:author="Browne, Adrian" w:date="2021-04-19T17:08:00Z">
              <w:r>
                <w:rPr>
                  <w:lang w:val="en-CA"/>
                </w:rPr>
                <w:t>3</w:t>
              </w:r>
            </w:ins>
          </w:p>
          <w:p w14:paraId="6C22610A" w14:textId="77777777" w:rsidR="008903CE" w:rsidRDefault="008903CE" w:rsidP="00DF4D1A">
            <w:pPr>
              <w:rPr>
                <w:ins w:id="278" w:author="Browne, Adrian" w:date="2021-04-19T17:08:00Z"/>
                <w:lang w:val="en-CA"/>
              </w:rPr>
            </w:pPr>
          </w:p>
          <w:p w14:paraId="7DF1B0EC" w14:textId="77777777" w:rsidR="008903CE" w:rsidRDefault="008903CE" w:rsidP="00DF4D1A">
            <w:pPr>
              <w:rPr>
                <w:ins w:id="279" w:author="Browne, Adrian" w:date="2021-04-19T17:08:00Z"/>
                <w:lang w:val="en-CA"/>
              </w:rPr>
            </w:pPr>
            <w:ins w:id="280" w:author="Browne, Adrian" w:date="2021-04-19T17:08:00Z">
              <w:r>
                <w:rPr>
                  <w:lang w:val="en-CA"/>
                </w:rPr>
                <w:t>1</w:t>
              </w:r>
            </w:ins>
          </w:p>
          <w:p w14:paraId="3C1D3B0E" w14:textId="77777777" w:rsidR="008903CE" w:rsidRDefault="008903CE" w:rsidP="00DF4D1A">
            <w:pPr>
              <w:rPr>
                <w:ins w:id="281" w:author="Browne, Adrian" w:date="2021-04-19T17:08:00Z"/>
                <w:lang w:val="en-CA"/>
              </w:rPr>
            </w:pPr>
          </w:p>
          <w:p w14:paraId="486F6286" w14:textId="77777777" w:rsidR="008903CE" w:rsidRDefault="008903CE" w:rsidP="00DF4D1A">
            <w:pPr>
              <w:rPr>
                <w:ins w:id="282" w:author="Browne, Adrian" w:date="2021-04-19T17:08:00Z"/>
                <w:lang w:val="en-CA"/>
              </w:rPr>
            </w:pPr>
          </w:p>
          <w:p w14:paraId="742391BB" w14:textId="77777777" w:rsidR="008903CE" w:rsidRDefault="008903CE" w:rsidP="00DF4D1A">
            <w:pPr>
              <w:rPr>
                <w:ins w:id="283" w:author="Browne, Adrian" w:date="2021-04-19T17:08:00Z"/>
                <w:lang w:val="en-CA"/>
              </w:rPr>
            </w:pPr>
            <w:ins w:id="284" w:author="Browne, Adrian" w:date="2021-04-19T17:08:00Z">
              <w:r>
                <w:rPr>
                  <w:lang w:val="en-CA"/>
                </w:rPr>
                <w:t>12</w:t>
              </w:r>
            </w:ins>
          </w:p>
          <w:p w14:paraId="139AB816" w14:textId="77777777" w:rsidR="008903CE" w:rsidRDefault="008903CE" w:rsidP="00DF4D1A">
            <w:pPr>
              <w:rPr>
                <w:ins w:id="285" w:author="Browne, Adrian" w:date="2021-04-19T17:08:00Z"/>
                <w:lang w:val="en-CA"/>
              </w:rPr>
            </w:pPr>
          </w:p>
          <w:p w14:paraId="3194CEED" w14:textId="77777777" w:rsidR="008903CE" w:rsidRPr="00082882" w:rsidRDefault="008903CE" w:rsidP="00DF4D1A">
            <w:pPr>
              <w:rPr>
                <w:ins w:id="286" w:author="Browne, Adrian" w:date="2021-04-19T17:08:00Z"/>
                <w:szCs w:val="22"/>
                <w:lang w:val="en-CA"/>
              </w:rPr>
            </w:pPr>
            <w:ins w:id="287" w:author="Browne, Adrian" w:date="2021-04-19T17:08:00Z">
              <w:r>
                <w:rPr>
                  <w:lang w:val="en-CA"/>
                </w:rPr>
                <w:t>6</w:t>
              </w:r>
            </w:ins>
          </w:p>
        </w:tc>
        <w:tc>
          <w:tcPr>
            <w:tcW w:w="1598" w:type="dxa"/>
          </w:tcPr>
          <w:p w14:paraId="34D33702" w14:textId="77777777" w:rsidR="008903CE" w:rsidRPr="00082882" w:rsidRDefault="008903CE" w:rsidP="00DF4D1A">
            <w:pPr>
              <w:rPr>
                <w:ins w:id="288" w:author="Browne, Adrian" w:date="2021-04-19T17:08:00Z"/>
                <w:szCs w:val="22"/>
                <w:lang w:val="en-CA"/>
              </w:rPr>
            </w:pPr>
          </w:p>
        </w:tc>
      </w:tr>
      <w:tr w:rsidR="008903CE" w:rsidRPr="00082882" w14:paraId="60A8E104" w14:textId="77777777" w:rsidTr="00DF4D1A">
        <w:trPr>
          <w:ins w:id="289" w:author="Browne, Adrian" w:date="2021-04-19T17:08:00Z"/>
        </w:trPr>
        <w:tc>
          <w:tcPr>
            <w:tcW w:w="3964" w:type="dxa"/>
          </w:tcPr>
          <w:p w14:paraId="565779D4" w14:textId="77777777" w:rsidR="008903CE" w:rsidRPr="00082882" w:rsidRDefault="008903CE" w:rsidP="00DF4D1A">
            <w:pPr>
              <w:rPr>
                <w:ins w:id="290" w:author="Browne, Adrian" w:date="2021-04-19T17:08:00Z"/>
                <w:szCs w:val="22"/>
                <w:lang w:val="en-CA"/>
              </w:rPr>
            </w:pPr>
            <w:ins w:id="291" w:author="Browne, Adrian" w:date="2021-04-19T17:08:00Z">
              <w:r w:rsidRPr="00082882">
                <w:rPr>
                  <w:szCs w:val="22"/>
                  <w:lang w:val="en-CA"/>
                </w:rPr>
                <w:t>Total increase per 4x4 TU (critical path):</w:t>
              </w:r>
            </w:ins>
          </w:p>
        </w:tc>
        <w:tc>
          <w:tcPr>
            <w:tcW w:w="1985" w:type="dxa"/>
          </w:tcPr>
          <w:p w14:paraId="74E99799" w14:textId="77777777" w:rsidR="008903CE" w:rsidRPr="00082882" w:rsidRDefault="008903CE" w:rsidP="00DF4D1A">
            <w:pPr>
              <w:rPr>
                <w:ins w:id="292" w:author="Browne, Adrian" w:date="2021-04-19T17:08:00Z"/>
                <w:szCs w:val="22"/>
                <w:lang w:val="en-CA"/>
              </w:rPr>
            </w:pPr>
          </w:p>
        </w:tc>
        <w:tc>
          <w:tcPr>
            <w:tcW w:w="1803" w:type="dxa"/>
          </w:tcPr>
          <w:p w14:paraId="4069C3C4" w14:textId="77777777" w:rsidR="008903CE" w:rsidRPr="00082882" w:rsidDel="00E26A4F" w:rsidRDefault="008903CE" w:rsidP="00DF4D1A">
            <w:pPr>
              <w:rPr>
                <w:ins w:id="293" w:author="Browne, Adrian" w:date="2021-04-19T17:08:00Z"/>
                <w:szCs w:val="22"/>
                <w:lang w:val="en-CA"/>
              </w:rPr>
            </w:pPr>
            <w:ins w:id="294" w:author="Browne, Adrian" w:date="2021-04-19T17:08:00Z">
              <w:r>
                <w:rPr>
                  <w:lang w:val="en-CA"/>
                </w:rPr>
                <w:t>32</w:t>
              </w:r>
            </w:ins>
          </w:p>
        </w:tc>
        <w:tc>
          <w:tcPr>
            <w:tcW w:w="1598" w:type="dxa"/>
          </w:tcPr>
          <w:p w14:paraId="3488015B" w14:textId="77777777" w:rsidR="008903CE" w:rsidRPr="00082882" w:rsidRDefault="008903CE" w:rsidP="00DF4D1A">
            <w:pPr>
              <w:rPr>
                <w:ins w:id="295" w:author="Browne, Adrian" w:date="2021-04-19T17:08:00Z"/>
                <w:szCs w:val="22"/>
                <w:lang w:val="en-CA"/>
              </w:rPr>
            </w:pPr>
          </w:p>
        </w:tc>
      </w:tr>
      <w:tr w:rsidR="008903CE" w:rsidRPr="00082882" w14:paraId="37F96B0C" w14:textId="77777777" w:rsidTr="00DF4D1A">
        <w:trPr>
          <w:ins w:id="296" w:author="Browne, Adrian" w:date="2021-04-19T17:08:00Z"/>
        </w:trPr>
        <w:tc>
          <w:tcPr>
            <w:tcW w:w="3964" w:type="dxa"/>
          </w:tcPr>
          <w:p w14:paraId="49CD31F1" w14:textId="77777777" w:rsidR="008903CE" w:rsidRPr="00082882" w:rsidRDefault="008903CE" w:rsidP="00DF4D1A">
            <w:pPr>
              <w:rPr>
                <w:ins w:id="297" w:author="Browne, Adrian" w:date="2021-04-19T17:08:00Z"/>
                <w:szCs w:val="22"/>
                <w:lang w:val="en-CA"/>
              </w:rPr>
            </w:pPr>
            <w:ins w:id="298" w:author="Browne, Adrian" w:date="2021-04-19T17:08:00Z">
              <w:r w:rsidRPr="00082882">
                <w:rPr>
                  <w:szCs w:val="22"/>
                  <w:lang w:val="en-CA"/>
                </w:rPr>
                <w:t>Total increase per 4x4 TU</w:t>
              </w:r>
            </w:ins>
          </w:p>
        </w:tc>
        <w:tc>
          <w:tcPr>
            <w:tcW w:w="1985" w:type="dxa"/>
          </w:tcPr>
          <w:p w14:paraId="6001BC12" w14:textId="77777777" w:rsidR="008903CE" w:rsidRPr="00082882" w:rsidRDefault="008903CE" w:rsidP="00DF4D1A">
            <w:pPr>
              <w:rPr>
                <w:ins w:id="299" w:author="Browne, Adrian" w:date="2021-04-19T17:08:00Z"/>
                <w:szCs w:val="22"/>
                <w:lang w:val="en-CA"/>
              </w:rPr>
            </w:pPr>
          </w:p>
        </w:tc>
        <w:tc>
          <w:tcPr>
            <w:tcW w:w="1803" w:type="dxa"/>
          </w:tcPr>
          <w:p w14:paraId="3D98F05B" w14:textId="77777777" w:rsidR="008903CE" w:rsidRPr="00082882" w:rsidRDefault="008903CE" w:rsidP="00DF4D1A">
            <w:pPr>
              <w:rPr>
                <w:ins w:id="300" w:author="Browne, Adrian" w:date="2021-04-19T17:08:00Z"/>
                <w:szCs w:val="22"/>
                <w:lang w:val="en-CA"/>
              </w:rPr>
            </w:pPr>
            <w:ins w:id="301" w:author="Browne, Adrian" w:date="2021-04-19T17:08:00Z">
              <w:r>
                <w:rPr>
                  <w:lang w:val="en-CA"/>
                </w:rPr>
                <w:t>95</w:t>
              </w:r>
            </w:ins>
          </w:p>
        </w:tc>
        <w:tc>
          <w:tcPr>
            <w:tcW w:w="1598" w:type="dxa"/>
          </w:tcPr>
          <w:p w14:paraId="2F49A987" w14:textId="77777777" w:rsidR="008903CE" w:rsidRPr="00082882" w:rsidRDefault="008903CE" w:rsidP="00DF4D1A">
            <w:pPr>
              <w:rPr>
                <w:ins w:id="302" w:author="Browne, Adrian" w:date="2021-04-19T17:08:00Z"/>
                <w:szCs w:val="22"/>
                <w:lang w:val="en-CA"/>
              </w:rPr>
            </w:pPr>
          </w:p>
        </w:tc>
      </w:tr>
      <w:tr w:rsidR="008903CE" w:rsidRPr="00082882" w14:paraId="0D9E6DA6" w14:textId="77777777" w:rsidTr="00DF4D1A">
        <w:trPr>
          <w:ins w:id="303" w:author="Browne, Adrian" w:date="2021-04-19T17:08:00Z"/>
        </w:trPr>
        <w:tc>
          <w:tcPr>
            <w:tcW w:w="3964" w:type="dxa"/>
          </w:tcPr>
          <w:p w14:paraId="768C7E60" w14:textId="77777777" w:rsidR="008903CE" w:rsidRPr="00082882" w:rsidRDefault="008903CE" w:rsidP="00DF4D1A">
            <w:pPr>
              <w:rPr>
                <w:ins w:id="304" w:author="Browne, Adrian" w:date="2021-04-19T17:08:00Z"/>
                <w:szCs w:val="22"/>
                <w:lang w:val="en-CA"/>
              </w:rPr>
            </w:pPr>
            <w:ins w:id="305" w:author="Browne, Adrian" w:date="2021-04-19T17:08:00Z">
              <w:r w:rsidRPr="00082882">
                <w:rPr>
                  <w:szCs w:val="22"/>
                  <w:lang w:val="en-CA"/>
                </w:rPr>
                <w:t>Memory requirements</w:t>
              </w:r>
            </w:ins>
          </w:p>
        </w:tc>
        <w:tc>
          <w:tcPr>
            <w:tcW w:w="1985" w:type="dxa"/>
          </w:tcPr>
          <w:p w14:paraId="06D932F9" w14:textId="77777777" w:rsidR="008903CE" w:rsidRPr="00082882" w:rsidRDefault="008903CE" w:rsidP="00DF4D1A">
            <w:pPr>
              <w:rPr>
                <w:ins w:id="306" w:author="Browne, Adrian" w:date="2021-04-19T17:08:00Z"/>
                <w:szCs w:val="22"/>
                <w:lang w:val="en-CA"/>
              </w:rPr>
            </w:pPr>
          </w:p>
        </w:tc>
        <w:tc>
          <w:tcPr>
            <w:tcW w:w="3401" w:type="dxa"/>
            <w:gridSpan w:val="2"/>
          </w:tcPr>
          <w:p w14:paraId="558524F1" w14:textId="77777777" w:rsidR="008903CE" w:rsidRDefault="008903CE" w:rsidP="00DF4D1A">
            <w:pPr>
              <w:rPr>
                <w:ins w:id="307" w:author="Browne, Adrian" w:date="2021-04-19T17:08:00Z"/>
                <w:lang w:val="en-CA"/>
              </w:rPr>
            </w:pPr>
            <w:ins w:id="308" w:author="Browne, Adrian" w:date="2021-04-19T17:08:00Z">
              <w:r>
                <w:rPr>
                  <w:lang w:val="en-CA"/>
                </w:rPr>
                <w:t>8 * 10 bits</w:t>
              </w:r>
              <w:r w:rsidRPr="00082882">
                <w:rPr>
                  <w:szCs w:val="22"/>
                  <w:lang w:val="en-CA"/>
                </w:rPr>
                <w:t xml:space="preserve"> of storage</w:t>
              </w:r>
              <w:r>
                <w:rPr>
                  <w:lang w:val="en-CA"/>
                </w:rPr>
                <w:t xml:space="preserve"> for counters</w:t>
              </w:r>
            </w:ins>
          </w:p>
          <w:p w14:paraId="6FE70B03" w14:textId="77777777" w:rsidR="008903CE" w:rsidRPr="00082882" w:rsidRDefault="008903CE" w:rsidP="00DF4D1A">
            <w:pPr>
              <w:rPr>
                <w:ins w:id="309" w:author="Browne, Adrian" w:date="2021-04-19T17:08:00Z"/>
                <w:szCs w:val="22"/>
                <w:lang w:val="en-CA"/>
              </w:rPr>
            </w:pPr>
            <w:ins w:id="310" w:author="Browne, Adrian" w:date="2021-04-19T17:08:00Z">
              <w:r>
                <w:rPr>
                  <w:lang w:val="en-CA"/>
                </w:rPr>
                <w:t>6 * 16 * 2 bits of storage (ROM) for LUT</w:t>
              </w:r>
            </w:ins>
          </w:p>
        </w:tc>
      </w:tr>
      <w:tr w:rsidR="008903CE" w:rsidRPr="00082882" w14:paraId="0987E36A" w14:textId="77777777" w:rsidTr="00DF4D1A">
        <w:trPr>
          <w:ins w:id="311" w:author="Browne, Adrian" w:date="2021-04-19T17:08:00Z"/>
        </w:trPr>
        <w:tc>
          <w:tcPr>
            <w:tcW w:w="9350" w:type="dxa"/>
            <w:gridSpan w:val="4"/>
          </w:tcPr>
          <w:p w14:paraId="11E14104" w14:textId="77777777" w:rsidR="008903CE" w:rsidRPr="00082882" w:rsidRDefault="008903CE" w:rsidP="00DF4D1A">
            <w:pPr>
              <w:rPr>
                <w:ins w:id="312" w:author="Browne, Adrian" w:date="2021-04-19T17:08:00Z"/>
                <w:szCs w:val="22"/>
                <w:lang w:val="en-CA"/>
              </w:rPr>
            </w:pPr>
            <w:ins w:id="313" w:author="Browne, Adrian" w:date="2021-04-19T17:08:00Z">
              <w:r w:rsidRPr="00082882">
                <w:rPr>
                  <w:szCs w:val="22"/>
                  <w:lang w:val="en-CA"/>
                </w:rPr>
                <w:t>History characteristics</w:t>
              </w:r>
            </w:ins>
          </w:p>
        </w:tc>
      </w:tr>
      <w:tr w:rsidR="008903CE" w:rsidRPr="00082882" w14:paraId="52FD917B" w14:textId="77777777" w:rsidTr="00DF4D1A">
        <w:trPr>
          <w:ins w:id="314" w:author="Browne, Adrian" w:date="2021-04-19T17:08:00Z"/>
        </w:trPr>
        <w:tc>
          <w:tcPr>
            <w:tcW w:w="3964" w:type="dxa"/>
          </w:tcPr>
          <w:p w14:paraId="3D2C0C62" w14:textId="77777777" w:rsidR="008903CE" w:rsidRPr="00082882" w:rsidRDefault="008903CE" w:rsidP="00DF4D1A">
            <w:pPr>
              <w:rPr>
                <w:ins w:id="315" w:author="Browne, Adrian" w:date="2021-04-19T17:08:00Z"/>
                <w:szCs w:val="22"/>
                <w:lang w:val="en-CA"/>
              </w:rPr>
            </w:pPr>
            <w:ins w:id="316" w:author="Browne, Adrian" w:date="2021-04-19T17:08:00Z">
              <w:r w:rsidRPr="00082882">
                <w:rPr>
                  <w:szCs w:val="22"/>
                  <w:lang w:val="en-CA"/>
                </w:rPr>
                <w:t>Dependencies</w:t>
              </w:r>
            </w:ins>
          </w:p>
        </w:tc>
        <w:tc>
          <w:tcPr>
            <w:tcW w:w="5386" w:type="dxa"/>
            <w:gridSpan w:val="3"/>
          </w:tcPr>
          <w:p w14:paraId="5DE3F240" w14:textId="2E1E2C2D" w:rsidR="008903CE" w:rsidRDefault="008903CE" w:rsidP="00DF4D1A">
            <w:pPr>
              <w:rPr>
                <w:ins w:id="317" w:author="Browne, Adrian" w:date="2021-04-19T17:08:00Z"/>
                <w:lang w:val="en-CA"/>
              </w:rPr>
            </w:pPr>
            <w:ins w:id="318" w:author="Browne, Adrian" w:date="2021-04-19T17:08:00Z">
              <w:r>
                <w:rPr>
                  <w:lang w:val="en-CA"/>
                </w:rPr>
                <w:t>No cross sub-block dependency</w:t>
              </w:r>
            </w:ins>
          </w:p>
          <w:p w14:paraId="0CD17B9D" w14:textId="77777777" w:rsidR="008903CE" w:rsidRPr="00082882" w:rsidRDefault="008903CE" w:rsidP="00DF4D1A">
            <w:pPr>
              <w:rPr>
                <w:ins w:id="319" w:author="Browne, Adrian" w:date="2021-04-19T17:08:00Z"/>
                <w:szCs w:val="22"/>
                <w:lang w:val="en-CA"/>
              </w:rPr>
            </w:pPr>
            <w:ins w:id="320" w:author="Browne, Adrian" w:date="2021-04-19T17:08:00Z">
              <w:r>
                <w:rPr>
                  <w:lang w:val="en-CA"/>
                </w:rPr>
                <w:t>Cross TU dependency</w:t>
              </w:r>
            </w:ins>
          </w:p>
          <w:p w14:paraId="5B7FDAE6" w14:textId="77777777" w:rsidR="008903CE" w:rsidRPr="00082882" w:rsidRDefault="008903CE" w:rsidP="00DF4D1A">
            <w:pPr>
              <w:rPr>
                <w:ins w:id="321" w:author="Browne, Adrian" w:date="2021-04-19T17:08:00Z"/>
                <w:szCs w:val="22"/>
                <w:lang w:val="en-CA"/>
              </w:rPr>
            </w:pPr>
            <w:ins w:id="322" w:author="Browne, Adrian" w:date="2021-04-19T17:08:00Z">
              <w:r>
                <w:rPr>
                  <w:szCs w:val="22"/>
                  <w:lang w:val="en-CA"/>
                </w:rPr>
                <w:t>Cross C</w:t>
              </w:r>
              <w:r w:rsidRPr="00082882">
                <w:rPr>
                  <w:szCs w:val="22"/>
                  <w:lang w:val="en-CA"/>
                </w:rPr>
                <w:t>TU dependency.</w:t>
              </w:r>
            </w:ins>
          </w:p>
        </w:tc>
      </w:tr>
      <w:tr w:rsidR="008903CE" w:rsidRPr="00082882" w14:paraId="78119AB1" w14:textId="77777777" w:rsidTr="00DF4D1A">
        <w:trPr>
          <w:ins w:id="323" w:author="Browne, Adrian" w:date="2021-04-19T17:08:00Z"/>
        </w:trPr>
        <w:tc>
          <w:tcPr>
            <w:tcW w:w="3964" w:type="dxa"/>
          </w:tcPr>
          <w:p w14:paraId="64C2F30C" w14:textId="77777777" w:rsidR="008903CE" w:rsidRPr="00082882" w:rsidRDefault="008903CE" w:rsidP="00DF4D1A">
            <w:pPr>
              <w:rPr>
                <w:ins w:id="324" w:author="Browne, Adrian" w:date="2021-04-19T17:08:00Z"/>
                <w:szCs w:val="22"/>
                <w:lang w:val="en-CA"/>
              </w:rPr>
            </w:pPr>
            <w:ins w:id="325" w:author="Browne, Adrian" w:date="2021-04-19T17:08:00Z">
              <w:r w:rsidRPr="00082882">
                <w:rPr>
                  <w:szCs w:val="22"/>
                  <w:lang w:val="en-CA"/>
                </w:rPr>
                <w:t>History update rate</w:t>
              </w:r>
            </w:ins>
          </w:p>
        </w:tc>
        <w:tc>
          <w:tcPr>
            <w:tcW w:w="5386" w:type="dxa"/>
            <w:gridSpan w:val="3"/>
          </w:tcPr>
          <w:p w14:paraId="25F30B9F" w14:textId="77777777" w:rsidR="008903CE" w:rsidRPr="00082882" w:rsidRDefault="008903CE" w:rsidP="00DF4D1A">
            <w:pPr>
              <w:rPr>
                <w:ins w:id="326" w:author="Browne, Adrian" w:date="2021-04-19T17:08:00Z"/>
                <w:szCs w:val="22"/>
                <w:lang w:val="en-CA"/>
              </w:rPr>
            </w:pPr>
            <w:ins w:id="327" w:author="Browne, Adrian" w:date="2021-04-19T17:08:00Z">
              <w:r>
                <w:rPr>
                  <w:lang w:val="en-CA"/>
                </w:rPr>
                <w:t>4</w:t>
              </w:r>
              <w:r w:rsidRPr="00082882">
                <w:rPr>
                  <w:szCs w:val="22"/>
                  <w:lang w:val="en-CA"/>
                </w:rPr>
                <w:t xml:space="preserve"> per </w:t>
              </w:r>
              <w:r>
                <w:rPr>
                  <w:lang w:val="en-CA"/>
                </w:rPr>
                <w:t>sub-</w:t>
              </w:r>
              <w:r w:rsidRPr="00082882">
                <w:rPr>
                  <w:szCs w:val="22"/>
                  <w:lang w:val="en-CA"/>
                </w:rPr>
                <w:t>TU</w:t>
              </w:r>
            </w:ins>
          </w:p>
        </w:tc>
      </w:tr>
      <w:tr w:rsidR="008903CE" w:rsidRPr="00082882" w14:paraId="640FEA04" w14:textId="77777777" w:rsidTr="00DF4D1A">
        <w:trPr>
          <w:ins w:id="328" w:author="Browne, Adrian" w:date="2021-04-19T17:08:00Z"/>
        </w:trPr>
        <w:tc>
          <w:tcPr>
            <w:tcW w:w="3964" w:type="dxa"/>
          </w:tcPr>
          <w:p w14:paraId="56686086" w14:textId="77777777" w:rsidR="008903CE" w:rsidRPr="00082882" w:rsidRDefault="008903CE" w:rsidP="00DF4D1A">
            <w:pPr>
              <w:rPr>
                <w:ins w:id="329" w:author="Browne, Adrian" w:date="2021-04-19T17:08:00Z"/>
                <w:szCs w:val="22"/>
                <w:lang w:val="en-CA"/>
              </w:rPr>
            </w:pPr>
            <w:ins w:id="330" w:author="Browne, Adrian" w:date="2021-04-19T17:08:00Z">
              <w:r>
                <w:rPr>
                  <w:lang w:val="en-CA"/>
                </w:rPr>
                <w:t>Parameter update</w:t>
              </w:r>
              <w:r w:rsidRPr="00082882">
                <w:rPr>
                  <w:szCs w:val="22"/>
                  <w:lang w:val="en-CA"/>
                </w:rPr>
                <w:t xml:space="preserve"> rate</w:t>
              </w:r>
            </w:ins>
          </w:p>
        </w:tc>
        <w:tc>
          <w:tcPr>
            <w:tcW w:w="5386" w:type="dxa"/>
            <w:gridSpan w:val="3"/>
          </w:tcPr>
          <w:p w14:paraId="7D4BE7FE" w14:textId="77777777" w:rsidR="008903CE" w:rsidRPr="00082882" w:rsidRDefault="008903CE" w:rsidP="00DF4D1A">
            <w:pPr>
              <w:rPr>
                <w:ins w:id="331" w:author="Browne, Adrian" w:date="2021-04-19T17:08:00Z"/>
                <w:szCs w:val="22"/>
                <w:lang w:val="en-CA"/>
              </w:rPr>
            </w:pPr>
            <w:ins w:id="332" w:author="Browne, Adrian" w:date="2021-04-19T17:08:00Z">
              <w:r w:rsidRPr="00082882">
                <w:rPr>
                  <w:szCs w:val="22"/>
                  <w:lang w:val="en-CA"/>
                </w:rPr>
                <w:t xml:space="preserve">1 per </w:t>
              </w:r>
              <w:r>
                <w:rPr>
                  <w:lang w:val="en-CA"/>
                </w:rPr>
                <w:t>sub-</w:t>
              </w:r>
              <w:r w:rsidRPr="00082882">
                <w:rPr>
                  <w:szCs w:val="22"/>
                  <w:lang w:val="en-CA"/>
                </w:rPr>
                <w:t>TU</w:t>
              </w:r>
            </w:ins>
          </w:p>
        </w:tc>
      </w:tr>
    </w:tbl>
    <w:p w14:paraId="1F320509" w14:textId="42FF3B5E" w:rsidR="008903CE" w:rsidRDefault="008903CE">
      <w:pPr>
        <w:rPr>
          <w:ins w:id="333" w:author="Browne, Adrian" w:date="2021-04-19T17:08:00Z"/>
          <w:lang w:val="en-CA"/>
        </w:rPr>
        <w:pPrChange w:id="334" w:author="Browne, Adrian" w:date="2021-04-19T17:08:00Z">
          <w:pPr>
            <w:pStyle w:val="Heading1"/>
          </w:pPr>
        </w:pPrChange>
      </w:pPr>
    </w:p>
    <w:p w14:paraId="54955ADE" w14:textId="0F4EFDD1" w:rsidR="008903CE" w:rsidRDefault="008903CE">
      <w:pPr>
        <w:pStyle w:val="Heading2"/>
        <w:rPr>
          <w:ins w:id="335" w:author="Browne, Adrian" w:date="2021-04-19T17:09:00Z"/>
          <w:lang w:val="en-CA"/>
        </w:rPr>
        <w:pPrChange w:id="336" w:author="Browne, Adrian" w:date="2021-04-19T17:09:00Z">
          <w:pPr>
            <w:pStyle w:val="Heading1"/>
          </w:pPr>
        </w:pPrChange>
      </w:pPr>
      <w:ins w:id="337" w:author="Browne, Adrian" w:date="2021-04-19T17:08:00Z">
        <w:r>
          <w:rPr>
            <w:lang w:val="en-CA"/>
          </w:rPr>
          <w:lastRenderedPageBreak/>
          <w:t>CE-2.2</w:t>
        </w:r>
      </w:ins>
    </w:p>
    <w:tbl>
      <w:tblPr>
        <w:tblStyle w:val="TableGrid1"/>
        <w:tblW w:w="0" w:type="auto"/>
        <w:tblLayout w:type="fixed"/>
        <w:tblLook w:val="04A0" w:firstRow="1" w:lastRow="0" w:firstColumn="1" w:lastColumn="0" w:noHBand="0" w:noVBand="1"/>
      </w:tblPr>
      <w:tblGrid>
        <w:gridCol w:w="3964"/>
        <w:gridCol w:w="1985"/>
        <w:gridCol w:w="1803"/>
        <w:gridCol w:w="1598"/>
      </w:tblGrid>
      <w:tr w:rsidR="008903CE" w:rsidRPr="00082882" w14:paraId="4474AD7B" w14:textId="77777777" w:rsidTr="00DF4D1A">
        <w:trPr>
          <w:ins w:id="338" w:author="Browne, Adrian" w:date="2021-04-19T17:09:00Z"/>
        </w:trPr>
        <w:tc>
          <w:tcPr>
            <w:tcW w:w="3964" w:type="dxa"/>
          </w:tcPr>
          <w:p w14:paraId="73F97A30" w14:textId="77777777" w:rsidR="008903CE" w:rsidRPr="00082882" w:rsidRDefault="008903CE" w:rsidP="00DF4D1A">
            <w:pPr>
              <w:rPr>
                <w:ins w:id="339" w:author="Browne, Adrian" w:date="2021-04-19T17:09:00Z"/>
                <w:szCs w:val="22"/>
                <w:lang w:val="en-CA"/>
              </w:rPr>
            </w:pPr>
            <w:ins w:id="340" w:author="Browne, Adrian" w:date="2021-04-19T17:09:00Z">
              <w:r w:rsidRPr="00082882">
                <w:rPr>
                  <w:szCs w:val="22"/>
                  <w:lang w:val="en-CA"/>
                </w:rPr>
                <w:t>Components</w:t>
              </w:r>
            </w:ins>
          </w:p>
        </w:tc>
        <w:tc>
          <w:tcPr>
            <w:tcW w:w="1985" w:type="dxa"/>
          </w:tcPr>
          <w:p w14:paraId="44D16837" w14:textId="77777777" w:rsidR="008903CE" w:rsidRPr="00082882" w:rsidRDefault="008903CE" w:rsidP="00DF4D1A">
            <w:pPr>
              <w:rPr>
                <w:ins w:id="341" w:author="Browne, Adrian" w:date="2021-04-19T17:09:00Z"/>
                <w:szCs w:val="22"/>
                <w:lang w:val="en-CA"/>
              </w:rPr>
            </w:pPr>
          </w:p>
        </w:tc>
        <w:tc>
          <w:tcPr>
            <w:tcW w:w="1803" w:type="dxa"/>
          </w:tcPr>
          <w:p w14:paraId="3097EBA9" w14:textId="77777777" w:rsidR="008903CE" w:rsidRPr="00082882" w:rsidRDefault="008903CE" w:rsidP="00DF4D1A">
            <w:pPr>
              <w:rPr>
                <w:ins w:id="342" w:author="Browne, Adrian" w:date="2021-04-19T17:09:00Z"/>
                <w:szCs w:val="22"/>
                <w:lang w:val="en-CA"/>
              </w:rPr>
            </w:pPr>
            <w:ins w:id="343" w:author="Browne, Adrian" w:date="2021-04-19T17:09:00Z">
              <w:r w:rsidRPr="00082882">
                <w:rPr>
                  <w:szCs w:val="22"/>
                  <w:lang w:val="en-CA"/>
                </w:rPr>
                <w:t>Num</w:t>
              </w:r>
              <w:r>
                <w:rPr>
                  <w:lang w:val="en-CA"/>
                </w:rPr>
                <w:t xml:space="preserve">ber of additional operations per </w:t>
              </w:r>
              <w:r w:rsidRPr="00082882">
                <w:rPr>
                  <w:szCs w:val="22"/>
                  <w:lang w:val="en-CA"/>
                </w:rPr>
                <w:t>TU</w:t>
              </w:r>
            </w:ins>
          </w:p>
        </w:tc>
        <w:tc>
          <w:tcPr>
            <w:tcW w:w="1598" w:type="dxa"/>
          </w:tcPr>
          <w:p w14:paraId="4F387887" w14:textId="77777777" w:rsidR="008903CE" w:rsidRPr="00082882" w:rsidRDefault="008903CE" w:rsidP="00DF4D1A">
            <w:pPr>
              <w:rPr>
                <w:ins w:id="344" w:author="Browne, Adrian" w:date="2021-04-19T17:09:00Z"/>
                <w:szCs w:val="22"/>
                <w:lang w:val="en-CA"/>
              </w:rPr>
            </w:pPr>
            <w:ins w:id="345" w:author="Browne, Adrian" w:date="2021-04-19T17:09:00Z">
              <w:r w:rsidRPr="00082882">
                <w:rPr>
                  <w:szCs w:val="22"/>
                  <w:lang w:val="en-CA"/>
                </w:rPr>
                <w:t>Comments</w:t>
              </w:r>
            </w:ins>
          </w:p>
        </w:tc>
      </w:tr>
      <w:tr w:rsidR="008903CE" w:rsidRPr="00082882" w14:paraId="69BF8B8D" w14:textId="77777777" w:rsidTr="00DF4D1A">
        <w:trPr>
          <w:ins w:id="346" w:author="Browne, Adrian" w:date="2021-04-19T17:09:00Z"/>
        </w:trPr>
        <w:tc>
          <w:tcPr>
            <w:tcW w:w="3964" w:type="dxa"/>
          </w:tcPr>
          <w:p w14:paraId="4B302ABD" w14:textId="77777777" w:rsidR="008903CE" w:rsidRDefault="008903CE" w:rsidP="00DF4D1A">
            <w:pPr>
              <w:rPr>
                <w:ins w:id="347" w:author="Browne, Adrian" w:date="2021-04-19T17:09:00Z"/>
                <w:lang w:val="en-CA"/>
              </w:rPr>
            </w:pPr>
            <w:ins w:id="348" w:author="Browne, Adrian" w:date="2021-04-19T17:09:00Z">
              <w:r>
                <w:rPr>
                  <w:lang w:val="en-CA"/>
                </w:rPr>
                <w:t>Rice evaluation:</w:t>
              </w:r>
            </w:ins>
          </w:p>
          <w:p w14:paraId="11E47373" w14:textId="77777777" w:rsidR="008903CE" w:rsidRPr="00082882" w:rsidRDefault="008903CE" w:rsidP="00DF4D1A">
            <w:pPr>
              <w:rPr>
                <w:ins w:id="349" w:author="Browne, Adrian" w:date="2021-04-19T17:09:00Z"/>
                <w:szCs w:val="22"/>
                <w:lang w:val="en-CA"/>
              </w:rPr>
            </w:pPr>
          </w:p>
        </w:tc>
        <w:tc>
          <w:tcPr>
            <w:tcW w:w="1985" w:type="dxa"/>
          </w:tcPr>
          <w:p w14:paraId="042DADA4" w14:textId="69C05AD6" w:rsidR="008903CE" w:rsidRPr="00082882" w:rsidRDefault="008903CE" w:rsidP="00DF4D1A">
            <w:pPr>
              <w:rPr>
                <w:ins w:id="350" w:author="Browne, Adrian" w:date="2021-04-19T17:09:00Z"/>
                <w:szCs w:val="22"/>
                <w:lang w:val="en-CA"/>
              </w:rPr>
            </w:pPr>
            <w:ins w:id="351" w:author="Browne, Adrian" w:date="2021-04-19T17:09:00Z">
              <w:r>
                <w:rPr>
                  <w:lang w:val="en-CA"/>
                </w:rPr>
                <w:t>1 add</w:t>
              </w:r>
            </w:ins>
          </w:p>
        </w:tc>
        <w:tc>
          <w:tcPr>
            <w:tcW w:w="1803" w:type="dxa"/>
          </w:tcPr>
          <w:p w14:paraId="676B1C28" w14:textId="0CB8BFF8" w:rsidR="008903CE" w:rsidRPr="00082882" w:rsidRDefault="00BA7077" w:rsidP="00DF4D1A">
            <w:pPr>
              <w:rPr>
                <w:ins w:id="352" w:author="Browne, Adrian" w:date="2021-04-19T17:09:00Z"/>
                <w:szCs w:val="22"/>
                <w:lang w:val="en-CA"/>
              </w:rPr>
            </w:pPr>
            <w:ins w:id="353" w:author="Browne, Adrian" w:date="2021-04-19T17:09:00Z">
              <w:r>
                <w:rPr>
                  <w:lang w:val="en-CA"/>
                </w:rPr>
                <w:t>16</w:t>
              </w:r>
            </w:ins>
          </w:p>
        </w:tc>
        <w:tc>
          <w:tcPr>
            <w:tcW w:w="1598" w:type="dxa"/>
          </w:tcPr>
          <w:p w14:paraId="1324117C" w14:textId="77777777" w:rsidR="008903CE" w:rsidRPr="00082882" w:rsidRDefault="008903CE" w:rsidP="00DF4D1A">
            <w:pPr>
              <w:rPr>
                <w:ins w:id="354" w:author="Browne, Adrian" w:date="2021-04-19T17:09:00Z"/>
                <w:szCs w:val="22"/>
                <w:lang w:val="en-CA"/>
              </w:rPr>
            </w:pPr>
          </w:p>
        </w:tc>
      </w:tr>
      <w:tr w:rsidR="008903CE" w:rsidRPr="00082882" w14:paraId="6EE18A29" w14:textId="77777777" w:rsidTr="00DF4D1A">
        <w:trPr>
          <w:ins w:id="355" w:author="Browne, Adrian" w:date="2021-04-19T17:09:00Z"/>
        </w:trPr>
        <w:tc>
          <w:tcPr>
            <w:tcW w:w="3964" w:type="dxa"/>
          </w:tcPr>
          <w:p w14:paraId="0F8A9A2A" w14:textId="77777777" w:rsidR="008903CE" w:rsidRPr="00082882" w:rsidRDefault="008903CE" w:rsidP="00DF4D1A">
            <w:pPr>
              <w:jc w:val="left"/>
              <w:rPr>
                <w:ins w:id="356" w:author="Browne, Adrian" w:date="2021-04-19T17:09:00Z"/>
                <w:szCs w:val="22"/>
                <w:lang w:val="en-CA"/>
              </w:rPr>
            </w:pPr>
            <w:ins w:id="357" w:author="Browne, Adrian" w:date="2021-04-19T17:09:00Z">
              <w:r>
                <w:rPr>
                  <w:lang w:val="en-CA"/>
                </w:rPr>
                <w:t>Counter update:</w:t>
              </w:r>
              <w:r w:rsidRPr="00082882">
                <w:rPr>
                  <w:szCs w:val="22"/>
                  <w:lang w:val="en-CA"/>
                </w:rPr>
                <w:t xml:space="preserve"> </w:t>
              </w:r>
            </w:ins>
          </w:p>
          <w:p w14:paraId="5348E92A" w14:textId="77777777" w:rsidR="008903CE" w:rsidRPr="00082882" w:rsidRDefault="008903CE" w:rsidP="00DF4D1A">
            <w:pPr>
              <w:jc w:val="left"/>
              <w:rPr>
                <w:ins w:id="358" w:author="Browne, Adrian" w:date="2021-04-19T17:09:00Z"/>
                <w:szCs w:val="22"/>
                <w:lang w:val="en-CA"/>
              </w:rPr>
            </w:pPr>
            <w:ins w:id="359" w:author="Browne, Adrian" w:date="2021-04-19T17:09:00Z">
              <w:r w:rsidRPr="00082882">
                <w:rPr>
                  <w:szCs w:val="22"/>
                  <w:lang w:val="en-CA"/>
                </w:rPr>
                <w:t>Once per coefficient:</w:t>
              </w:r>
              <w:r w:rsidRPr="00082882">
                <w:rPr>
                  <w:szCs w:val="22"/>
                  <w:lang w:val="en-CA"/>
                </w:rPr>
                <w:br/>
              </w:r>
              <w:r w:rsidRPr="00940A68">
                <w:rPr>
                  <w:lang w:val="en-CA"/>
                </w:rPr>
                <w:t>if (xC == yC) {</w:t>
              </w:r>
            </w:ins>
          </w:p>
          <w:p w14:paraId="2F25DB08" w14:textId="6A999265" w:rsidR="008903CE" w:rsidRPr="00E25A1E" w:rsidRDefault="008903CE" w:rsidP="00DF4D1A">
            <w:pPr>
              <w:jc w:val="left"/>
              <w:rPr>
                <w:ins w:id="360" w:author="Browne, Adrian" w:date="2021-04-19T17:09:00Z"/>
                <w:lang w:val="en-CA"/>
              </w:rPr>
            </w:pPr>
            <w:ins w:id="361" w:author="Browne, Adrian" w:date="2021-04-19T17:09:00Z">
              <w:r>
                <w:rPr>
                  <w:lang w:val="en-CA"/>
                </w:rPr>
                <w:t xml:space="preserve">Four times </w:t>
              </w:r>
              <w:r w:rsidRPr="00082882">
                <w:rPr>
                  <w:szCs w:val="22"/>
                  <w:lang w:val="en-CA"/>
                </w:rPr>
                <w:t xml:space="preserve">per </w:t>
              </w:r>
              <w:r>
                <w:rPr>
                  <w:lang w:val="en-CA"/>
                </w:rPr>
                <w:t>sub-</w:t>
              </w:r>
              <w:r w:rsidRPr="00082882">
                <w:rPr>
                  <w:szCs w:val="22"/>
                  <w:lang w:val="en-CA"/>
                </w:rPr>
                <w:t>TU:</w:t>
              </w:r>
              <w:r w:rsidRPr="00082882">
                <w:rPr>
                  <w:szCs w:val="22"/>
                  <w:lang w:val="en-CA"/>
                </w:rPr>
                <w:br/>
              </w:r>
              <w:r w:rsidRPr="00E25A1E">
                <w:rPr>
                  <w:lang w:val="en-CA"/>
                </w:rPr>
                <w:tab/>
                <w:t xml:space="preserve"> </w:t>
              </w:r>
              <w:r w:rsidRPr="00E25A1E">
                <w:rPr>
                  <w:lang w:val="en-CA"/>
                </w:rPr>
                <w:tab/>
              </w:r>
              <w:r w:rsidRPr="00E25A1E">
                <w:rPr>
                  <w:lang w:val="en-CA"/>
                </w:rPr>
                <w:tab/>
                <w:t xml:space="preserve">                        if( AbsLevel[xC][yC] - </w:t>
              </w:r>
            </w:ins>
            <w:ins w:id="362" w:author="Browne, Adrian" w:date="2021-04-19T17:17:00Z">
              <w:r w:rsidR="002A1FD8">
                <w:rPr>
                  <w:lang w:val="en-CA"/>
                </w:rPr>
                <w:t>offset</w:t>
              </w:r>
            </w:ins>
            <w:ins w:id="363" w:author="Browne, Adrian" w:date="2021-04-19T17:09:00Z">
              <w:r w:rsidRPr="00E25A1E">
                <w:rPr>
                  <w:lang w:val="en-CA"/>
                </w:rPr>
                <w:t xml:space="preserve"> &gt;= upperThreshold )             </w:t>
              </w:r>
            </w:ins>
          </w:p>
          <w:p w14:paraId="5A509586" w14:textId="5EBA7CBE" w:rsidR="008903CE" w:rsidRPr="00E25A1E" w:rsidRDefault="008903CE" w:rsidP="00DF4D1A">
            <w:pPr>
              <w:jc w:val="left"/>
              <w:rPr>
                <w:ins w:id="364" w:author="Browne, Adrian" w:date="2021-04-19T17:09:00Z"/>
                <w:lang w:val="en-CA"/>
              </w:rPr>
            </w:pPr>
            <w:ins w:id="365" w:author="Browne, Adrian" w:date="2021-04-19T17:09:00Z">
              <w:r w:rsidRPr="00E25A1E">
                <w:rPr>
                  <w:lang w:val="en-CA"/>
                </w:rPr>
                <w:t xml:space="preserve">             </w:t>
              </w:r>
              <w:r>
                <w:rPr>
                  <w:lang w:val="en-CA"/>
                </w:rPr>
                <w:t xml:space="preserve">    </w:t>
              </w:r>
              <w:r w:rsidRPr="00E25A1E">
                <w:rPr>
                  <w:lang w:val="en-CA"/>
                </w:rPr>
                <w:t>StatCoeff[ chType ]+=4</w:t>
              </w:r>
            </w:ins>
          </w:p>
          <w:p w14:paraId="60852ACA" w14:textId="37E069CF" w:rsidR="008903CE" w:rsidRPr="00E25A1E" w:rsidRDefault="008903CE" w:rsidP="00DF4D1A">
            <w:pPr>
              <w:jc w:val="left"/>
              <w:rPr>
                <w:ins w:id="366" w:author="Browne, Adrian" w:date="2021-04-19T17:09:00Z"/>
                <w:lang w:val="en-CA"/>
              </w:rPr>
            </w:pPr>
            <w:ins w:id="367" w:author="Browne, Adrian" w:date="2021-04-19T17:09:00Z">
              <w:r w:rsidRPr="00E25A1E">
                <w:rPr>
                  <w:lang w:val="en-CA"/>
                </w:rPr>
                <w:t xml:space="preserve">                     else if( 2 *</w:t>
              </w:r>
              <w:r w:rsidR="002A1FD8">
                <w:rPr>
                  <w:lang w:val="en-CA"/>
                </w:rPr>
                <w:t xml:space="preserve"> ( AbsLevel[ xC ][ yC ] - offset</w:t>
              </w:r>
              <w:r w:rsidRPr="00E25A1E">
                <w:rPr>
                  <w:lang w:val="en-CA"/>
                </w:rPr>
                <w:t>) &lt; lowerThreshold )) {</w:t>
              </w:r>
            </w:ins>
          </w:p>
          <w:p w14:paraId="6FC783E9" w14:textId="7625E11A" w:rsidR="008903CE" w:rsidRPr="00E25A1E" w:rsidRDefault="008903CE" w:rsidP="00DF4D1A">
            <w:pPr>
              <w:jc w:val="left"/>
              <w:rPr>
                <w:ins w:id="368" w:author="Browne, Adrian" w:date="2021-04-19T17:09:00Z"/>
                <w:lang w:val="en-CA"/>
              </w:rPr>
            </w:pPr>
            <w:ins w:id="369" w:author="Browne, Adrian" w:date="2021-04-19T17:09:00Z">
              <w:r w:rsidRPr="00E25A1E">
                <w:rPr>
                  <w:lang w:val="en-CA"/>
                </w:rPr>
                <w:t xml:space="preserve">                        if( StatCoeff[ chType ] &gt; 0 )</w:t>
              </w:r>
            </w:ins>
          </w:p>
          <w:p w14:paraId="541C7D80" w14:textId="344658A5" w:rsidR="008903CE" w:rsidRPr="00E25A1E" w:rsidRDefault="008903CE" w:rsidP="00DF4D1A">
            <w:pPr>
              <w:jc w:val="left"/>
              <w:rPr>
                <w:ins w:id="370" w:author="Browne, Adrian" w:date="2021-04-19T17:09:00Z"/>
                <w:lang w:val="en-CA"/>
              </w:rPr>
            </w:pPr>
            <w:ins w:id="371" w:author="Browne, Adrian" w:date="2021-04-19T17:09:00Z">
              <w:r w:rsidRPr="00E25A1E">
                <w:rPr>
                  <w:lang w:val="en-CA"/>
                </w:rPr>
                <w:t xml:space="preserve">                            StatCoeff[ chType ]</w:t>
              </w:r>
            </w:ins>
            <w:ins w:id="372" w:author="Browne, Adrian" w:date="2021-04-19T17:17:00Z">
              <w:r w:rsidR="002A1FD8" w:rsidRPr="00E25A1E">
                <w:rPr>
                  <w:lang w:val="en-CA"/>
                </w:rPr>
                <w:t xml:space="preserve"> </w:t>
              </w:r>
            </w:ins>
            <w:ins w:id="373" w:author="Browne, Adrian" w:date="2021-04-19T17:09:00Z">
              <w:r w:rsidRPr="00E25A1E">
                <w:rPr>
                  <w:lang w:val="en-CA"/>
                </w:rPr>
                <w:t>− −</w:t>
              </w:r>
            </w:ins>
          </w:p>
          <w:p w14:paraId="64077B14" w14:textId="77777777" w:rsidR="008903CE" w:rsidRPr="00E25A1E" w:rsidRDefault="008903CE" w:rsidP="00DF4D1A">
            <w:pPr>
              <w:jc w:val="left"/>
              <w:rPr>
                <w:ins w:id="374" w:author="Browne, Adrian" w:date="2021-04-19T17:09:00Z"/>
                <w:lang w:val="en-CA"/>
              </w:rPr>
            </w:pPr>
            <w:ins w:id="375" w:author="Browne, Adrian" w:date="2021-04-19T17:09:00Z">
              <w:r w:rsidRPr="00E25A1E">
                <w:rPr>
                  <w:lang w:val="en-CA"/>
                </w:rPr>
                <w:t xml:space="preserve">                     }</w:t>
              </w:r>
            </w:ins>
          </w:p>
          <w:p w14:paraId="0E099778" w14:textId="77777777" w:rsidR="008903CE" w:rsidRPr="00082882" w:rsidRDefault="008903CE" w:rsidP="00DF4D1A">
            <w:pPr>
              <w:jc w:val="left"/>
              <w:rPr>
                <w:ins w:id="376" w:author="Browne, Adrian" w:date="2021-04-19T17:09:00Z"/>
                <w:szCs w:val="22"/>
                <w:lang w:val="en-CA"/>
              </w:rPr>
            </w:pPr>
            <w:ins w:id="377" w:author="Browne, Adrian" w:date="2021-04-19T17:09:00Z">
              <w:r w:rsidRPr="00E25A1E">
                <w:rPr>
                  <w:lang w:val="en-CA"/>
                </w:rPr>
                <w:t xml:space="preserve">                 }</w:t>
              </w:r>
            </w:ins>
          </w:p>
        </w:tc>
        <w:tc>
          <w:tcPr>
            <w:tcW w:w="1985" w:type="dxa"/>
          </w:tcPr>
          <w:p w14:paraId="21048AF9" w14:textId="77777777" w:rsidR="008903CE" w:rsidRPr="00082882" w:rsidRDefault="008903CE" w:rsidP="00DF4D1A">
            <w:pPr>
              <w:rPr>
                <w:ins w:id="378" w:author="Browne, Adrian" w:date="2021-04-19T17:09:00Z"/>
                <w:szCs w:val="22"/>
                <w:lang w:val="en-CA"/>
              </w:rPr>
            </w:pPr>
          </w:p>
          <w:p w14:paraId="465424A9" w14:textId="77777777" w:rsidR="008903CE" w:rsidRPr="00082882" w:rsidRDefault="008903CE" w:rsidP="00DF4D1A">
            <w:pPr>
              <w:rPr>
                <w:ins w:id="379" w:author="Browne, Adrian" w:date="2021-04-19T17:09:00Z"/>
                <w:szCs w:val="22"/>
                <w:lang w:val="en-CA"/>
              </w:rPr>
            </w:pPr>
            <w:ins w:id="380" w:author="Browne, Adrian" w:date="2021-04-19T17:09:00Z">
              <w:r w:rsidRPr="00082882">
                <w:rPr>
                  <w:szCs w:val="22"/>
                  <w:lang w:val="en-CA"/>
                </w:rPr>
                <w:t xml:space="preserve">1 condition </w:t>
              </w:r>
            </w:ins>
          </w:p>
          <w:p w14:paraId="250F35B2" w14:textId="77777777" w:rsidR="008903CE" w:rsidRPr="00082882" w:rsidRDefault="008903CE" w:rsidP="00DF4D1A">
            <w:pPr>
              <w:rPr>
                <w:ins w:id="381" w:author="Browne, Adrian" w:date="2021-04-19T17:09:00Z"/>
                <w:szCs w:val="22"/>
                <w:lang w:val="en-CA"/>
              </w:rPr>
            </w:pPr>
          </w:p>
          <w:p w14:paraId="538BC062" w14:textId="77777777" w:rsidR="008903CE" w:rsidRPr="00082882" w:rsidRDefault="008903CE" w:rsidP="00DF4D1A">
            <w:pPr>
              <w:rPr>
                <w:ins w:id="382" w:author="Browne, Adrian" w:date="2021-04-19T17:09:00Z"/>
                <w:szCs w:val="22"/>
                <w:lang w:val="en-CA"/>
              </w:rPr>
            </w:pPr>
          </w:p>
          <w:p w14:paraId="33605DD2" w14:textId="77777777" w:rsidR="008903CE" w:rsidRDefault="008903CE" w:rsidP="00DF4D1A">
            <w:pPr>
              <w:rPr>
                <w:ins w:id="383" w:author="Browne, Adrian" w:date="2021-04-19T17:09:00Z"/>
                <w:lang w:val="en-CA"/>
              </w:rPr>
            </w:pPr>
          </w:p>
          <w:p w14:paraId="12FC228D" w14:textId="77777777" w:rsidR="008903CE" w:rsidRPr="00082882" w:rsidRDefault="008903CE" w:rsidP="00DF4D1A">
            <w:pPr>
              <w:rPr>
                <w:ins w:id="384" w:author="Browne, Adrian" w:date="2021-04-19T17:09:00Z"/>
                <w:szCs w:val="22"/>
                <w:lang w:val="en-CA"/>
              </w:rPr>
            </w:pPr>
            <w:ins w:id="385" w:author="Browne, Adrian" w:date="2021-04-19T17:09:00Z">
              <w:r>
                <w:rPr>
                  <w:lang w:val="en-CA"/>
                </w:rPr>
                <w:t>3 condition, 2 add</w:t>
              </w:r>
            </w:ins>
          </w:p>
        </w:tc>
        <w:tc>
          <w:tcPr>
            <w:tcW w:w="1803" w:type="dxa"/>
          </w:tcPr>
          <w:p w14:paraId="6DC625DB" w14:textId="77777777" w:rsidR="008903CE" w:rsidRPr="00082882" w:rsidRDefault="008903CE" w:rsidP="00DF4D1A">
            <w:pPr>
              <w:rPr>
                <w:ins w:id="386" w:author="Browne, Adrian" w:date="2021-04-19T17:09:00Z"/>
                <w:szCs w:val="22"/>
                <w:lang w:val="en-CA"/>
              </w:rPr>
            </w:pPr>
          </w:p>
          <w:p w14:paraId="65A729F5" w14:textId="77777777" w:rsidR="008903CE" w:rsidRPr="00082882" w:rsidRDefault="008903CE" w:rsidP="00DF4D1A">
            <w:pPr>
              <w:rPr>
                <w:ins w:id="387" w:author="Browne, Adrian" w:date="2021-04-19T17:09:00Z"/>
                <w:szCs w:val="22"/>
                <w:lang w:val="en-CA"/>
              </w:rPr>
            </w:pPr>
            <w:ins w:id="388" w:author="Browne, Adrian" w:date="2021-04-19T17:09:00Z">
              <w:r w:rsidRPr="00082882">
                <w:rPr>
                  <w:szCs w:val="22"/>
                  <w:lang w:val="en-CA"/>
                </w:rPr>
                <w:t>16</w:t>
              </w:r>
            </w:ins>
          </w:p>
          <w:p w14:paraId="59018F51" w14:textId="77777777" w:rsidR="008903CE" w:rsidRPr="00082882" w:rsidRDefault="008903CE" w:rsidP="00DF4D1A">
            <w:pPr>
              <w:rPr>
                <w:ins w:id="389" w:author="Browne, Adrian" w:date="2021-04-19T17:09:00Z"/>
                <w:szCs w:val="22"/>
                <w:lang w:val="en-CA"/>
              </w:rPr>
            </w:pPr>
          </w:p>
          <w:p w14:paraId="2BE4052C" w14:textId="77777777" w:rsidR="008903CE" w:rsidRPr="00082882" w:rsidRDefault="008903CE" w:rsidP="00DF4D1A">
            <w:pPr>
              <w:rPr>
                <w:ins w:id="390" w:author="Browne, Adrian" w:date="2021-04-19T17:09:00Z"/>
                <w:szCs w:val="22"/>
                <w:lang w:val="en-CA"/>
              </w:rPr>
            </w:pPr>
          </w:p>
          <w:p w14:paraId="65A72E4B" w14:textId="77777777" w:rsidR="008903CE" w:rsidRDefault="008903CE" w:rsidP="00DF4D1A">
            <w:pPr>
              <w:rPr>
                <w:ins w:id="391" w:author="Browne, Adrian" w:date="2021-04-19T17:09:00Z"/>
                <w:lang w:val="en-CA"/>
              </w:rPr>
            </w:pPr>
          </w:p>
          <w:p w14:paraId="59A7CDC2" w14:textId="77777777" w:rsidR="008903CE" w:rsidRPr="00082882" w:rsidRDefault="008903CE" w:rsidP="00DF4D1A">
            <w:pPr>
              <w:rPr>
                <w:ins w:id="392" w:author="Browne, Adrian" w:date="2021-04-19T17:09:00Z"/>
                <w:szCs w:val="22"/>
                <w:lang w:val="en-CA"/>
              </w:rPr>
            </w:pPr>
            <w:ins w:id="393" w:author="Browne, Adrian" w:date="2021-04-19T17:09:00Z">
              <w:r>
                <w:rPr>
                  <w:lang w:val="en-CA"/>
                </w:rPr>
                <w:t>20</w:t>
              </w:r>
            </w:ins>
          </w:p>
        </w:tc>
        <w:tc>
          <w:tcPr>
            <w:tcW w:w="1598" w:type="dxa"/>
          </w:tcPr>
          <w:p w14:paraId="158D7581" w14:textId="77777777" w:rsidR="008903CE" w:rsidRPr="00082882" w:rsidRDefault="008903CE" w:rsidP="00DF4D1A">
            <w:pPr>
              <w:rPr>
                <w:ins w:id="394" w:author="Browne, Adrian" w:date="2021-04-19T17:09:00Z"/>
                <w:szCs w:val="22"/>
                <w:lang w:val="en-CA"/>
              </w:rPr>
            </w:pPr>
          </w:p>
        </w:tc>
      </w:tr>
      <w:tr w:rsidR="008903CE" w:rsidRPr="00082882" w14:paraId="5C8CCAEB" w14:textId="77777777" w:rsidTr="00DF4D1A">
        <w:trPr>
          <w:ins w:id="395" w:author="Browne, Adrian" w:date="2021-04-19T17:09:00Z"/>
        </w:trPr>
        <w:tc>
          <w:tcPr>
            <w:tcW w:w="3964" w:type="dxa"/>
          </w:tcPr>
          <w:p w14:paraId="5D7E3EDA" w14:textId="77777777" w:rsidR="008903CE" w:rsidRPr="00082882" w:rsidRDefault="008903CE" w:rsidP="00DF4D1A">
            <w:pPr>
              <w:jc w:val="left"/>
              <w:rPr>
                <w:ins w:id="396" w:author="Browne, Adrian" w:date="2021-04-19T17:09:00Z"/>
                <w:lang w:val="en-CA"/>
              </w:rPr>
            </w:pPr>
            <w:ins w:id="397" w:author="Browne, Adrian" w:date="2021-04-19T17:09:00Z">
              <w:r>
                <w:rPr>
                  <w:lang w:val="en-CA"/>
                </w:rPr>
                <w:t>Parameter update per TU</w:t>
              </w:r>
            </w:ins>
          </w:p>
          <w:p w14:paraId="4F3E2A0E" w14:textId="7BBF9E45" w:rsidR="008903CE" w:rsidRDefault="008903CE" w:rsidP="00DF4D1A">
            <w:pPr>
              <w:tabs>
                <w:tab w:val="left" w:pos="1134"/>
                <w:tab w:val="left" w:pos="3690"/>
                <w:tab w:val="right" w:pos="9696"/>
              </w:tabs>
              <w:jc w:val="left"/>
              <w:rPr>
                <w:ins w:id="398" w:author="Browne, Adrian" w:date="2021-04-19T17:09:00Z"/>
                <w:lang w:val="en-CA"/>
              </w:rPr>
            </w:pPr>
            <w:ins w:id="399" w:author="Browne, Adrian" w:date="2021-04-19T17:09:00Z">
              <w:r>
                <w:rPr>
                  <w:lang w:val="en-CA"/>
                </w:rPr>
                <w:t>Once  per TU</w:t>
              </w:r>
            </w:ins>
          </w:p>
          <w:p w14:paraId="1EE03467" w14:textId="46B22D08" w:rsidR="008903CE" w:rsidRPr="00E25A1E" w:rsidRDefault="008903CE" w:rsidP="00DF4D1A">
            <w:pPr>
              <w:tabs>
                <w:tab w:val="left" w:pos="1134"/>
                <w:tab w:val="left" w:pos="3690"/>
                <w:tab w:val="right" w:pos="9696"/>
              </w:tabs>
              <w:jc w:val="left"/>
              <w:rPr>
                <w:ins w:id="400" w:author="Browne, Adrian" w:date="2021-04-19T17:09:00Z"/>
                <w:lang w:val="en-CA"/>
              </w:rPr>
            </w:pPr>
            <w:ins w:id="401" w:author="Browne, Adrian" w:date="2021-04-19T17:09:00Z">
              <w:r w:rsidRPr="00E25A1E">
                <w:rPr>
                  <w:lang w:val="en-CA"/>
                </w:rPr>
                <w:t xml:space="preserve">    </w:t>
              </w:r>
              <w:r w:rsidR="002A1FD8">
                <w:rPr>
                  <w:lang w:val="en-CA"/>
                </w:rPr>
                <w:t xml:space="preserve">       lowerThreshold</w:t>
              </w:r>
              <w:r w:rsidRPr="00E25A1E">
                <w:rPr>
                  <w:lang w:val="en-CA"/>
                </w:rPr>
                <w:t xml:space="preserve"> = 1 &lt;&lt; (StatCoeff[chType]</w:t>
              </w:r>
            </w:ins>
            <w:ins w:id="402" w:author="Browne, Adrian" w:date="2021-04-19T17:18:00Z">
              <w:r w:rsidR="002A1FD8">
                <w:rPr>
                  <w:lang w:val="en-CA"/>
                </w:rPr>
                <w:t xml:space="preserve"> </w:t>
              </w:r>
            </w:ins>
            <w:ins w:id="403" w:author="Browne, Adrian" w:date="2021-04-19T17:09:00Z">
              <w:r w:rsidRPr="00E25A1E">
                <w:rPr>
                  <w:lang w:val="en-CA"/>
                </w:rPr>
                <w:t xml:space="preserve"> &gt;&gt; 4)</w:t>
              </w:r>
            </w:ins>
          </w:p>
          <w:p w14:paraId="1A471AAD" w14:textId="7D90E9A4" w:rsidR="008903CE" w:rsidRPr="00E25A1E" w:rsidRDefault="008903CE" w:rsidP="00DF4D1A">
            <w:pPr>
              <w:tabs>
                <w:tab w:val="left" w:pos="1134"/>
                <w:tab w:val="left" w:pos="3690"/>
                <w:tab w:val="right" w:pos="9696"/>
              </w:tabs>
              <w:jc w:val="left"/>
              <w:rPr>
                <w:ins w:id="404" w:author="Browne, Adrian" w:date="2021-04-19T17:09:00Z"/>
                <w:lang w:val="en-CA"/>
              </w:rPr>
            </w:pPr>
            <w:ins w:id="405" w:author="Browne, Adrian" w:date="2021-04-19T17:09:00Z">
              <w:r w:rsidRPr="00E25A1E">
                <w:rPr>
                  <w:lang w:val="en-CA"/>
                </w:rPr>
                <w:t xml:space="preserve">            upperThreshold = 3 &lt;&lt; (StatCoeff[chType] &gt;&gt; 4)</w:t>
              </w:r>
            </w:ins>
          </w:p>
          <w:p w14:paraId="34D72EB9" w14:textId="77777777" w:rsidR="008903CE" w:rsidRPr="00E25A1E" w:rsidRDefault="008903CE" w:rsidP="00DF4D1A">
            <w:pPr>
              <w:tabs>
                <w:tab w:val="left" w:pos="1134"/>
                <w:tab w:val="left" w:pos="3690"/>
                <w:tab w:val="right" w:pos="9696"/>
              </w:tabs>
              <w:jc w:val="left"/>
              <w:rPr>
                <w:ins w:id="406" w:author="Browne, Adrian" w:date="2021-04-19T17:09:00Z"/>
                <w:lang w:val="en-CA"/>
              </w:rPr>
            </w:pPr>
            <w:ins w:id="407" w:author="Browne, Adrian" w:date="2021-04-19T17:09:00Z">
              <w:r w:rsidRPr="00E25A1E">
                <w:rPr>
                  <w:lang w:val="en-CA"/>
                </w:rPr>
                <w:t xml:space="preserve">            if (sps_adaptive_rice_coding_enabled_flag) {</w:t>
              </w:r>
            </w:ins>
          </w:p>
          <w:p w14:paraId="3E283ACF" w14:textId="1431CC69" w:rsidR="008903CE" w:rsidRPr="00E25A1E" w:rsidRDefault="008903CE" w:rsidP="00DF4D1A">
            <w:pPr>
              <w:tabs>
                <w:tab w:val="left" w:pos="1134"/>
                <w:tab w:val="left" w:pos="3690"/>
                <w:tab w:val="right" w:pos="9696"/>
              </w:tabs>
              <w:jc w:val="left"/>
              <w:rPr>
                <w:ins w:id="408" w:author="Browne, Adrian" w:date="2021-04-19T17:09:00Z"/>
                <w:lang w:val="en-CA"/>
              </w:rPr>
            </w:pPr>
            <w:ins w:id="409" w:author="Browne, Adrian" w:date="2021-04-19T17:09:00Z">
              <w:r w:rsidRPr="00E25A1E">
                <w:rPr>
                  <w:lang w:val="en-CA"/>
                </w:rPr>
                <w:t xml:space="preserve">                RiceShiftNoParity = Min(12, Max(0, (StatCoeff[chType] + 8) &gt;&gt; 4 – 2))</w:t>
              </w:r>
            </w:ins>
          </w:p>
          <w:p w14:paraId="2864FB9B" w14:textId="46DC06F3" w:rsidR="008903CE" w:rsidRPr="00E25A1E" w:rsidRDefault="008903CE" w:rsidP="00DF4D1A">
            <w:pPr>
              <w:tabs>
                <w:tab w:val="left" w:pos="1134"/>
                <w:tab w:val="left" w:pos="3690"/>
                <w:tab w:val="right" w:pos="9696"/>
              </w:tabs>
              <w:jc w:val="left"/>
              <w:rPr>
                <w:ins w:id="410" w:author="Browne, Adrian" w:date="2021-04-19T17:09:00Z"/>
                <w:lang w:val="en-CA"/>
              </w:rPr>
            </w:pPr>
            <w:ins w:id="411" w:author="Browne, Adrian" w:date="2021-04-19T17:09:00Z">
              <w:r w:rsidRPr="00E25A1E">
                <w:rPr>
                  <w:lang w:val="en-CA"/>
                </w:rPr>
                <w:t xml:space="preserve">                RiceShiftWithParity = Max(0, RiceIndexNoParity – 1)</w:t>
              </w:r>
            </w:ins>
          </w:p>
          <w:p w14:paraId="45152C12" w14:textId="77777777" w:rsidR="008903CE" w:rsidRPr="00082882" w:rsidRDefault="008903CE" w:rsidP="00DF4D1A">
            <w:pPr>
              <w:tabs>
                <w:tab w:val="left" w:pos="1134"/>
                <w:tab w:val="left" w:pos="3690"/>
                <w:tab w:val="right" w:pos="9696"/>
              </w:tabs>
              <w:jc w:val="left"/>
              <w:rPr>
                <w:ins w:id="412" w:author="Browne, Adrian" w:date="2021-04-19T17:09:00Z"/>
                <w:szCs w:val="22"/>
                <w:lang w:val="en-CA"/>
              </w:rPr>
            </w:pPr>
            <w:ins w:id="413" w:author="Browne, Adrian" w:date="2021-04-19T17:09:00Z">
              <w:r w:rsidRPr="00E25A1E">
                <w:rPr>
                  <w:lang w:val="en-CA"/>
                </w:rPr>
                <w:t xml:space="preserve">            }</w:t>
              </w:r>
            </w:ins>
          </w:p>
        </w:tc>
        <w:tc>
          <w:tcPr>
            <w:tcW w:w="1985" w:type="dxa"/>
          </w:tcPr>
          <w:p w14:paraId="5848824F" w14:textId="77777777" w:rsidR="008903CE" w:rsidRDefault="008903CE" w:rsidP="00DF4D1A">
            <w:pPr>
              <w:rPr>
                <w:ins w:id="414" w:author="Browne, Adrian" w:date="2021-04-19T17:09:00Z"/>
                <w:lang w:val="en-CA"/>
              </w:rPr>
            </w:pPr>
          </w:p>
          <w:p w14:paraId="70BBED62" w14:textId="77777777" w:rsidR="008903CE" w:rsidRDefault="008903CE" w:rsidP="00DF4D1A">
            <w:pPr>
              <w:rPr>
                <w:ins w:id="415" w:author="Browne, Adrian" w:date="2021-04-19T17:09:00Z"/>
                <w:lang w:val="en-CA"/>
              </w:rPr>
            </w:pPr>
          </w:p>
          <w:p w14:paraId="748EBCE3" w14:textId="77777777" w:rsidR="008903CE" w:rsidRPr="00082882" w:rsidRDefault="008903CE" w:rsidP="00DF4D1A">
            <w:pPr>
              <w:rPr>
                <w:ins w:id="416" w:author="Browne, Adrian" w:date="2021-04-19T17:09:00Z"/>
                <w:szCs w:val="22"/>
                <w:lang w:val="en-CA"/>
              </w:rPr>
            </w:pPr>
            <w:ins w:id="417" w:author="Browne, Adrian" w:date="2021-04-19T17:09:00Z">
              <w:r w:rsidRPr="00082882">
                <w:rPr>
                  <w:szCs w:val="22"/>
                  <w:lang w:val="en-CA"/>
                </w:rPr>
                <w:t>1 shift</w:t>
              </w:r>
            </w:ins>
          </w:p>
          <w:p w14:paraId="22F14D13" w14:textId="77777777" w:rsidR="008903CE" w:rsidRDefault="008903CE" w:rsidP="00DF4D1A">
            <w:pPr>
              <w:rPr>
                <w:ins w:id="418" w:author="Browne, Adrian" w:date="2021-04-19T17:09:00Z"/>
                <w:lang w:val="en-CA"/>
              </w:rPr>
            </w:pPr>
          </w:p>
          <w:p w14:paraId="1E268814" w14:textId="77777777" w:rsidR="008903CE" w:rsidRDefault="008903CE" w:rsidP="00DF4D1A">
            <w:pPr>
              <w:rPr>
                <w:ins w:id="419" w:author="Browne, Adrian" w:date="2021-04-19T17:09:00Z"/>
                <w:lang w:val="en-CA"/>
              </w:rPr>
            </w:pPr>
            <w:ins w:id="420" w:author="Browne, Adrian" w:date="2021-04-19T17:09:00Z">
              <w:r>
                <w:rPr>
                  <w:lang w:val="en-CA"/>
                </w:rPr>
                <w:t>1 shift</w:t>
              </w:r>
            </w:ins>
          </w:p>
          <w:p w14:paraId="473F2741" w14:textId="77777777" w:rsidR="008903CE" w:rsidRDefault="008903CE" w:rsidP="00DF4D1A">
            <w:pPr>
              <w:rPr>
                <w:ins w:id="421" w:author="Browne, Adrian" w:date="2021-04-19T17:09:00Z"/>
                <w:lang w:val="en-CA"/>
              </w:rPr>
            </w:pPr>
          </w:p>
          <w:p w14:paraId="5CD1C719" w14:textId="54435ABA" w:rsidR="008903CE" w:rsidRDefault="008903CE" w:rsidP="00DF4D1A">
            <w:pPr>
              <w:rPr>
                <w:ins w:id="422" w:author="Browne, Adrian" w:date="2021-04-19T17:09:00Z"/>
                <w:lang w:val="en-CA"/>
              </w:rPr>
            </w:pPr>
            <w:ins w:id="423" w:author="Browne, Adrian" w:date="2021-04-19T17:09:00Z">
              <w:r>
                <w:rPr>
                  <w:lang w:val="en-CA"/>
                </w:rPr>
                <w:t xml:space="preserve">1 conditional </w:t>
              </w:r>
            </w:ins>
          </w:p>
          <w:p w14:paraId="76CFE5CB" w14:textId="77777777" w:rsidR="008903CE" w:rsidRDefault="008903CE" w:rsidP="00DF4D1A">
            <w:pPr>
              <w:rPr>
                <w:ins w:id="424" w:author="Browne, Adrian" w:date="2021-04-19T17:09:00Z"/>
                <w:lang w:val="en-CA"/>
              </w:rPr>
            </w:pPr>
          </w:p>
          <w:p w14:paraId="20AF832D" w14:textId="77777777" w:rsidR="008903CE" w:rsidRDefault="008903CE" w:rsidP="00DF4D1A">
            <w:pPr>
              <w:rPr>
                <w:ins w:id="425" w:author="Browne, Adrian" w:date="2021-04-19T17:09:00Z"/>
                <w:lang w:val="en-CA"/>
              </w:rPr>
            </w:pPr>
            <w:ins w:id="426" w:author="Browne, Adrian" w:date="2021-04-19T17:09:00Z">
              <w:r>
                <w:rPr>
                  <w:lang w:val="en-CA"/>
                </w:rPr>
                <w:t>2 conditional, 2 add</w:t>
              </w:r>
            </w:ins>
          </w:p>
          <w:p w14:paraId="08481484" w14:textId="77777777" w:rsidR="008903CE" w:rsidRDefault="008903CE" w:rsidP="00DF4D1A">
            <w:pPr>
              <w:rPr>
                <w:ins w:id="427" w:author="Browne, Adrian" w:date="2021-04-19T17:09:00Z"/>
                <w:lang w:val="en-CA"/>
              </w:rPr>
            </w:pPr>
          </w:p>
          <w:p w14:paraId="5047C426" w14:textId="77777777" w:rsidR="008903CE" w:rsidRPr="00082882" w:rsidRDefault="008903CE" w:rsidP="00DF4D1A">
            <w:pPr>
              <w:rPr>
                <w:ins w:id="428" w:author="Browne, Adrian" w:date="2021-04-19T17:09:00Z"/>
                <w:szCs w:val="22"/>
                <w:lang w:val="en-CA"/>
              </w:rPr>
            </w:pPr>
            <w:ins w:id="429" w:author="Browne, Adrian" w:date="2021-04-19T17:09:00Z">
              <w:r>
                <w:rPr>
                  <w:lang w:val="en-CA"/>
                </w:rPr>
                <w:t>1 add, 1 conditional</w:t>
              </w:r>
            </w:ins>
          </w:p>
        </w:tc>
        <w:tc>
          <w:tcPr>
            <w:tcW w:w="1803" w:type="dxa"/>
          </w:tcPr>
          <w:p w14:paraId="6C3CC87C" w14:textId="77777777" w:rsidR="008903CE" w:rsidRDefault="008903CE" w:rsidP="00DF4D1A">
            <w:pPr>
              <w:rPr>
                <w:ins w:id="430" w:author="Browne, Adrian" w:date="2021-04-19T17:09:00Z"/>
                <w:lang w:val="en-CA"/>
              </w:rPr>
            </w:pPr>
          </w:p>
          <w:p w14:paraId="72E41F5A" w14:textId="77777777" w:rsidR="008903CE" w:rsidRDefault="008903CE" w:rsidP="00DF4D1A">
            <w:pPr>
              <w:rPr>
                <w:ins w:id="431" w:author="Browne, Adrian" w:date="2021-04-19T17:09:00Z"/>
                <w:lang w:val="en-CA"/>
              </w:rPr>
            </w:pPr>
          </w:p>
          <w:p w14:paraId="3493A586" w14:textId="79BE4127" w:rsidR="008903CE" w:rsidRDefault="008903CE" w:rsidP="00DF4D1A">
            <w:pPr>
              <w:rPr>
                <w:ins w:id="432" w:author="Browne, Adrian" w:date="2021-04-19T17:09:00Z"/>
                <w:lang w:val="en-CA"/>
              </w:rPr>
            </w:pPr>
            <w:ins w:id="433" w:author="Browne, Adrian" w:date="2021-04-19T17:09:00Z">
              <w:r>
                <w:rPr>
                  <w:lang w:val="en-CA"/>
                </w:rPr>
                <w:t>1</w:t>
              </w:r>
            </w:ins>
          </w:p>
          <w:p w14:paraId="1F41D9D4" w14:textId="77777777" w:rsidR="008903CE" w:rsidRDefault="008903CE" w:rsidP="00DF4D1A">
            <w:pPr>
              <w:rPr>
                <w:ins w:id="434" w:author="Browne, Adrian" w:date="2021-04-19T17:09:00Z"/>
                <w:lang w:val="en-CA"/>
              </w:rPr>
            </w:pPr>
          </w:p>
          <w:p w14:paraId="3C4E4CD1" w14:textId="5092D18F" w:rsidR="008903CE" w:rsidRDefault="008903CE" w:rsidP="00DF4D1A">
            <w:pPr>
              <w:rPr>
                <w:ins w:id="435" w:author="Browne, Adrian" w:date="2021-04-19T17:09:00Z"/>
                <w:lang w:val="en-CA"/>
              </w:rPr>
            </w:pPr>
            <w:ins w:id="436" w:author="Browne, Adrian" w:date="2021-04-19T17:09:00Z">
              <w:r>
                <w:rPr>
                  <w:lang w:val="en-CA"/>
                </w:rPr>
                <w:t>1</w:t>
              </w:r>
            </w:ins>
          </w:p>
          <w:p w14:paraId="22E5CD9C" w14:textId="77777777" w:rsidR="008903CE" w:rsidRDefault="008903CE" w:rsidP="00DF4D1A">
            <w:pPr>
              <w:rPr>
                <w:ins w:id="437" w:author="Browne, Adrian" w:date="2021-04-19T17:09:00Z"/>
                <w:lang w:val="en-CA"/>
              </w:rPr>
            </w:pPr>
          </w:p>
          <w:p w14:paraId="650DB1C9" w14:textId="77777777" w:rsidR="008903CE" w:rsidRDefault="008903CE" w:rsidP="00DF4D1A">
            <w:pPr>
              <w:rPr>
                <w:ins w:id="438" w:author="Browne, Adrian" w:date="2021-04-19T17:09:00Z"/>
                <w:lang w:val="en-CA"/>
              </w:rPr>
            </w:pPr>
            <w:ins w:id="439" w:author="Browne, Adrian" w:date="2021-04-19T17:09:00Z">
              <w:r>
                <w:rPr>
                  <w:lang w:val="en-CA"/>
                </w:rPr>
                <w:t>1</w:t>
              </w:r>
            </w:ins>
          </w:p>
          <w:p w14:paraId="596A5D3C" w14:textId="77777777" w:rsidR="008903CE" w:rsidRDefault="008903CE" w:rsidP="00DF4D1A">
            <w:pPr>
              <w:rPr>
                <w:ins w:id="440" w:author="Browne, Adrian" w:date="2021-04-19T17:09:00Z"/>
                <w:lang w:val="en-CA"/>
              </w:rPr>
            </w:pPr>
          </w:p>
          <w:p w14:paraId="50CDE07F" w14:textId="7E017D83" w:rsidR="008903CE" w:rsidRDefault="008903CE" w:rsidP="00DF4D1A">
            <w:pPr>
              <w:rPr>
                <w:ins w:id="441" w:author="Browne, Adrian" w:date="2021-04-19T17:09:00Z"/>
                <w:lang w:val="en-CA"/>
              </w:rPr>
            </w:pPr>
            <w:ins w:id="442" w:author="Browne, Adrian" w:date="2021-04-19T17:09:00Z">
              <w:r>
                <w:rPr>
                  <w:lang w:val="en-CA"/>
                </w:rPr>
                <w:t>4</w:t>
              </w:r>
            </w:ins>
          </w:p>
          <w:p w14:paraId="052A382A" w14:textId="77777777" w:rsidR="008903CE" w:rsidRDefault="008903CE" w:rsidP="00DF4D1A">
            <w:pPr>
              <w:rPr>
                <w:ins w:id="443" w:author="Browne, Adrian" w:date="2021-04-19T17:09:00Z"/>
                <w:lang w:val="en-CA"/>
              </w:rPr>
            </w:pPr>
          </w:p>
          <w:p w14:paraId="3FB9566F" w14:textId="14268076" w:rsidR="008903CE" w:rsidRPr="00082882" w:rsidRDefault="008903CE" w:rsidP="00DF4D1A">
            <w:pPr>
              <w:rPr>
                <w:ins w:id="444" w:author="Browne, Adrian" w:date="2021-04-19T17:09:00Z"/>
                <w:szCs w:val="22"/>
                <w:lang w:val="en-CA"/>
              </w:rPr>
            </w:pPr>
            <w:ins w:id="445" w:author="Browne, Adrian" w:date="2021-04-19T17:09:00Z">
              <w:r>
                <w:rPr>
                  <w:lang w:val="en-CA"/>
                </w:rPr>
                <w:t>2</w:t>
              </w:r>
            </w:ins>
          </w:p>
        </w:tc>
        <w:tc>
          <w:tcPr>
            <w:tcW w:w="1598" w:type="dxa"/>
          </w:tcPr>
          <w:p w14:paraId="4435BC7C" w14:textId="77777777" w:rsidR="008903CE" w:rsidRPr="00082882" w:rsidRDefault="008903CE" w:rsidP="00DF4D1A">
            <w:pPr>
              <w:rPr>
                <w:ins w:id="446" w:author="Browne, Adrian" w:date="2021-04-19T17:09:00Z"/>
                <w:szCs w:val="22"/>
                <w:lang w:val="en-CA"/>
              </w:rPr>
            </w:pPr>
          </w:p>
        </w:tc>
      </w:tr>
      <w:tr w:rsidR="008903CE" w:rsidRPr="00082882" w14:paraId="13AF5AE1" w14:textId="77777777" w:rsidTr="00DF4D1A">
        <w:trPr>
          <w:ins w:id="447" w:author="Browne, Adrian" w:date="2021-04-19T17:09:00Z"/>
        </w:trPr>
        <w:tc>
          <w:tcPr>
            <w:tcW w:w="3964" w:type="dxa"/>
          </w:tcPr>
          <w:p w14:paraId="20518C77" w14:textId="77777777" w:rsidR="008903CE" w:rsidRPr="00082882" w:rsidRDefault="008903CE" w:rsidP="00DF4D1A">
            <w:pPr>
              <w:rPr>
                <w:ins w:id="448" w:author="Browne, Adrian" w:date="2021-04-19T17:09:00Z"/>
                <w:szCs w:val="22"/>
                <w:lang w:val="en-CA"/>
              </w:rPr>
            </w:pPr>
            <w:ins w:id="449" w:author="Browne, Adrian" w:date="2021-04-19T17:09:00Z">
              <w:r w:rsidRPr="00082882">
                <w:rPr>
                  <w:szCs w:val="22"/>
                  <w:lang w:val="en-CA"/>
                </w:rPr>
                <w:t>Total increase per 4x4 TU (critical path):</w:t>
              </w:r>
            </w:ins>
          </w:p>
        </w:tc>
        <w:tc>
          <w:tcPr>
            <w:tcW w:w="1985" w:type="dxa"/>
          </w:tcPr>
          <w:p w14:paraId="738664B4" w14:textId="77777777" w:rsidR="008903CE" w:rsidRPr="00082882" w:rsidRDefault="008903CE" w:rsidP="00DF4D1A">
            <w:pPr>
              <w:rPr>
                <w:ins w:id="450" w:author="Browne, Adrian" w:date="2021-04-19T17:09:00Z"/>
                <w:szCs w:val="22"/>
                <w:lang w:val="en-CA"/>
              </w:rPr>
            </w:pPr>
          </w:p>
        </w:tc>
        <w:tc>
          <w:tcPr>
            <w:tcW w:w="1803" w:type="dxa"/>
          </w:tcPr>
          <w:p w14:paraId="05D2456E" w14:textId="7A8290EB" w:rsidR="008903CE" w:rsidRPr="00082882" w:rsidDel="00E26A4F" w:rsidRDefault="00BA7077" w:rsidP="00DF4D1A">
            <w:pPr>
              <w:rPr>
                <w:ins w:id="451" w:author="Browne, Adrian" w:date="2021-04-19T17:09:00Z"/>
                <w:szCs w:val="22"/>
                <w:lang w:val="en-CA"/>
              </w:rPr>
            </w:pPr>
            <w:ins w:id="452" w:author="Browne, Adrian" w:date="2021-04-19T17:09:00Z">
              <w:r>
                <w:rPr>
                  <w:lang w:val="en-CA"/>
                </w:rPr>
                <w:t>16</w:t>
              </w:r>
            </w:ins>
          </w:p>
        </w:tc>
        <w:tc>
          <w:tcPr>
            <w:tcW w:w="1598" w:type="dxa"/>
          </w:tcPr>
          <w:p w14:paraId="6EBE4022" w14:textId="77777777" w:rsidR="008903CE" w:rsidRPr="00082882" w:rsidRDefault="008903CE" w:rsidP="00DF4D1A">
            <w:pPr>
              <w:rPr>
                <w:ins w:id="453" w:author="Browne, Adrian" w:date="2021-04-19T17:09:00Z"/>
                <w:szCs w:val="22"/>
                <w:lang w:val="en-CA"/>
              </w:rPr>
            </w:pPr>
          </w:p>
        </w:tc>
      </w:tr>
      <w:tr w:rsidR="008903CE" w:rsidRPr="00082882" w14:paraId="6BE3E12C" w14:textId="77777777" w:rsidTr="00DF4D1A">
        <w:trPr>
          <w:ins w:id="454" w:author="Browne, Adrian" w:date="2021-04-19T17:09:00Z"/>
        </w:trPr>
        <w:tc>
          <w:tcPr>
            <w:tcW w:w="3964" w:type="dxa"/>
          </w:tcPr>
          <w:p w14:paraId="493E2D66" w14:textId="77777777" w:rsidR="008903CE" w:rsidRPr="00082882" w:rsidRDefault="008903CE" w:rsidP="00DF4D1A">
            <w:pPr>
              <w:rPr>
                <w:ins w:id="455" w:author="Browne, Adrian" w:date="2021-04-19T17:09:00Z"/>
                <w:szCs w:val="22"/>
                <w:lang w:val="en-CA"/>
              </w:rPr>
            </w:pPr>
            <w:ins w:id="456" w:author="Browne, Adrian" w:date="2021-04-19T17:09:00Z">
              <w:r w:rsidRPr="00082882">
                <w:rPr>
                  <w:szCs w:val="22"/>
                  <w:lang w:val="en-CA"/>
                </w:rPr>
                <w:t>Total increase per 4x4 TU</w:t>
              </w:r>
            </w:ins>
          </w:p>
        </w:tc>
        <w:tc>
          <w:tcPr>
            <w:tcW w:w="1985" w:type="dxa"/>
          </w:tcPr>
          <w:p w14:paraId="71607CB7" w14:textId="77777777" w:rsidR="008903CE" w:rsidRPr="00082882" w:rsidRDefault="008903CE" w:rsidP="00DF4D1A">
            <w:pPr>
              <w:rPr>
                <w:ins w:id="457" w:author="Browne, Adrian" w:date="2021-04-19T17:09:00Z"/>
                <w:szCs w:val="22"/>
                <w:lang w:val="en-CA"/>
              </w:rPr>
            </w:pPr>
          </w:p>
        </w:tc>
        <w:tc>
          <w:tcPr>
            <w:tcW w:w="1803" w:type="dxa"/>
          </w:tcPr>
          <w:p w14:paraId="1D9D7071" w14:textId="14252DB2" w:rsidR="008903CE" w:rsidRPr="00082882" w:rsidRDefault="00BA7077" w:rsidP="00DF4D1A">
            <w:pPr>
              <w:rPr>
                <w:ins w:id="458" w:author="Browne, Adrian" w:date="2021-04-19T17:09:00Z"/>
                <w:szCs w:val="22"/>
                <w:lang w:val="en-CA"/>
              </w:rPr>
            </w:pPr>
            <w:ins w:id="459" w:author="Browne, Adrian" w:date="2021-04-19T17:09:00Z">
              <w:r>
                <w:rPr>
                  <w:lang w:val="en-CA"/>
                </w:rPr>
                <w:t>61</w:t>
              </w:r>
            </w:ins>
          </w:p>
        </w:tc>
        <w:tc>
          <w:tcPr>
            <w:tcW w:w="1598" w:type="dxa"/>
          </w:tcPr>
          <w:p w14:paraId="3BEF718C" w14:textId="77777777" w:rsidR="008903CE" w:rsidRPr="00082882" w:rsidRDefault="008903CE" w:rsidP="00DF4D1A">
            <w:pPr>
              <w:rPr>
                <w:ins w:id="460" w:author="Browne, Adrian" w:date="2021-04-19T17:09:00Z"/>
                <w:szCs w:val="22"/>
                <w:lang w:val="en-CA"/>
              </w:rPr>
            </w:pPr>
          </w:p>
        </w:tc>
      </w:tr>
      <w:tr w:rsidR="008903CE" w:rsidRPr="00082882" w14:paraId="7C3DD793" w14:textId="77777777" w:rsidTr="00DF4D1A">
        <w:trPr>
          <w:ins w:id="461" w:author="Browne, Adrian" w:date="2021-04-19T17:09:00Z"/>
        </w:trPr>
        <w:tc>
          <w:tcPr>
            <w:tcW w:w="3964" w:type="dxa"/>
          </w:tcPr>
          <w:p w14:paraId="2042429B" w14:textId="77777777" w:rsidR="008903CE" w:rsidRPr="00082882" w:rsidRDefault="008903CE" w:rsidP="00DF4D1A">
            <w:pPr>
              <w:rPr>
                <w:ins w:id="462" w:author="Browne, Adrian" w:date="2021-04-19T17:09:00Z"/>
                <w:szCs w:val="22"/>
                <w:lang w:val="en-CA"/>
              </w:rPr>
            </w:pPr>
            <w:ins w:id="463" w:author="Browne, Adrian" w:date="2021-04-19T17:09:00Z">
              <w:r w:rsidRPr="00082882">
                <w:rPr>
                  <w:szCs w:val="22"/>
                  <w:lang w:val="en-CA"/>
                </w:rPr>
                <w:t>Memory requirements</w:t>
              </w:r>
            </w:ins>
          </w:p>
        </w:tc>
        <w:tc>
          <w:tcPr>
            <w:tcW w:w="1985" w:type="dxa"/>
          </w:tcPr>
          <w:p w14:paraId="29020442" w14:textId="77777777" w:rsidR="008903CE" w:rsidRPr="00082882" w:rsidRDefault="008903CE" w:rsidP="00DF4D1A">
            <w:pPr>
              <w:rPr>
                <w:ins w:id="464" w:author="Browne, Adrian" w:date="2021-04-19T17:09:00Z"/>
                <w:szCs w:val="22"/>
                <w:lang w:val="en-CA"/>
              </w:rPr>
            </w:pPr>
          </w:p>
        </w:tc>
        <w:tc>
          <w:tcPr>
            <w:tcW w:w="3401" w:type="dxa"/>
            <w:gridSpan w:val="2"/>
          </w:tcPr>
          <w:p w14:paraId="7CEF1D24" w14:textId="567FFF7C" w:rsidR="008903CE" w:rsidRPr="008903CE" w:rsidRDefault="008903CE" w:rsidP="00DF4D1A">
            <w:pPr>
              <w:rPr>
                <w:ins w:id="465" w:author="Browne, Adrian" w:date="2021-04-19T17:09:00Z"/>
                <w:lang w:val="en-CA"/>
                <w:rPrChange w:id="466" w:author="Browne, Adrian" w:date="2021-04-19T17:11:00Z">
                  <w:rPr>
                    <w:ins w:id="467" w:author="Browne, Adrian" w:date="2021-04-19T17:09:00Z"/>
                    <w:szCs w:val="22"/>
                    <w:lang w:val="en-CA"/>
                  </w:rPr>
                </w:rPrChange>
              </w:rPr>
            </w:pPr>
            <w:ins w:id="468" w:author="Browne, Adrian" w:date="2021-04-19T17:09:00Z">
              <w:r>
                <w:rPr>
                  <w:lang w:val="en-CA"/>
                </w:rPr>
                <w:t>2 * 10 bits</w:t>
              </w:r>
              <w:r w:rsidRPr="00082882">
                <w:rPr>
                  <w:szCs w:val="22"/>
                  <w:lang w:val="en-CA"/>
                </w:rPr>
                <w:t xml:space="preserve"> of storage</w:t>
              </w:r>
              <w:r>
                <w:rPr>
                  <w:lang w:val="en-CA"/>
                </w:rPr>
                <w:t xml:space="preserve"> for counters</w:t>
              </w:r>
            </w:ins>
          </w:p>
        </w:tc>
      </w:tr>
      <w:tr w:rsidR="008903CE" w:rsidRPr="00082882" w14:paraId="45C0769C" w14:textId="77777777" w:rsidTr="00DF4D1A">
        <w:trPr>
          <w:ins w:id="469" w:author="Browne, Adrian" w:date="2021-04-19T17:09:00Z"/>
        </w:trPr>
        <w:tc>
          <w:tcPr>
            <w:tcW w:w="9350" w:type="dxa"/>
            <w:gridSpan w:val="4"/>
          </w:tcPr>
          <w:p w14:paraId="6B841903" w14:textId="77777777" w:rsidR="008903CE" w:rsidRPr="00082882" w:rsidRDefault="008903CE" w:rsidP="00DF4D1A">
            <w:pPr>
              <w:rPr>
                <w:ins w:id="470" w:author="Browne, Adrian" w:date="2021-04-19T17:09:00Z"/>
                <w:szCs w:val="22"/>
                <w:lang w:val="en-CA"/>
              </w:rPr>
            </w:pPr>
            <w:ins w:id="471" w:author="Browne, Adrian" w:date="2021-04-19T17:09:00Z">
              <w:r w:rsidRPr="00082882">
                <w:rPr>
                  <w:szCs w:val="22"/>
                  <w:lang w:val="en-CA"/>
                </w:rPr>
                <w:lastRenderedPageBreak/>
                <w:t>History characteristics</w:t>
              </w:r>
            </w:ins>
          </w:p>
        </w:tc>
      </w:tr>
      <w:tr w:rsidR="008903CE" w:rsidRPr="00082882" w14:paraId="4B065FE3" w14:textId="77777777" w:rsidTr="00DF4D1A">
        <w:trPr>
          <w:ins w:id="472" w:author="Browne, Adrian" w:date="2021-04-19T17:09:00Z"/>
        </w:trPr>
        <w:tc>
          <w:tcPr>
            <w:tcW w:w="3964" w:type="dxa"/>
          </w:tcPr>
          <w:p w14:paraId="03931585" w14:textId="77777777" w:rsidR="008903CE" w:rsidRPr="00082882" w:rsidRDefault="008903CE" w:rsidP="00DF4D1A">
            <w:pPr>
              <w:rPr>
                <w:ins w:id="473" w:author="Browne, Adrian" w:date="2021-04-19T17:09:00Z"/>
                <w:szCs w:val="22"/>
                <w:lang w:val="en-CA"/>
              </w:rPr>
            </w:pPr>
            <w:ins w:id="474" w:author="Browne, Adrian" w:date="2021-04-19T17:09:00Z">
              <w:r w:rsidRPr="00082882">
                <w:rPr>
                  <w:szCs w:val="22"/>
                  <w:lang w:val="en-CA"/>
                </w:rPr>
                <w:t>Dependencies</w:t>
              </w:r>
            </w:ins>
          </w:p>
        </w:tc>
        <w:tc>
          <w:tcPr>
            <w:tcW w:w="5386" w:type="dxa"/>
            <w:gridSpan w:val="3"/>
          </w:tcPr>
          <w:p w14:paraId="3CAD306F" w14:textId="77777777" w:rsidR="008903CE" w:rsidRDefault="008903CE" w:rsidP="00DF4D1A">
            <w:pPr>
              <w:rPr>
                <w:ins w:id="475" w:author="Browne, Adrian" w:date="2021-04-19T17:09:00Z"/>
                <w:lang w:val="en-CA"/>
              </w:rPr>
            </w:pPr>
            <w:ins w:id="476" w:author="Browne, Adrian" w:date="2021-04-19T17:09:00Z">
              <w:r>
                <w:rPr>
                  <w:lang w:val="en-CA"/>
                </w:rPr>
                <w:t>Cross sub-block dependency</w:t>
              </w:r>
            </w:ins>
          </w:p>
          <w:p w14:paraId="5B27F71A" w14:textId="77777777" w:rsidR="008903CE" w:rsidRPr="00082882" w:rsidRDefault="008903CE" w:rsidP="00DF4D1A">
            <w:pPr>
              <w:rPr>
                <w:ins w:id="477" w:author="Browne, Adrian" w:date="2021-04-19T17:09:00Z"/>
                <w:szCs w:val="22"/>
                <w:lang w:val="en-CA"/>
              </w:rPr>
            </w:pPr>
            <w:ins w:id="478" w:author="Browne, Adrian" w:date="2021-04-19T17:09:00Z">
              <w:r>
                <w:rPr>
                  <w:lang w:val="en-CA"/>
                </w:rPr>
                <w:t>Cross TU dependency</w:t>
              </w:r>
            </w:ins>
          </w:p>
          <w:p w14:paraId="273F860D" w14:textId="77777777" w:rsidR="008903CE" w:rsidRPr="00082882" w:rsidRDefault="008903CE" w:rsidP="00DF4D1A">
            <w:pPr>
              <w:rPr>
                <w:ins w:id="479" w:author="Browne, Adrian" w:date="2021-04-19T17:09:00Z"/>
                <w:szCs w:val="22"/>
                <w:lang w:val="en-CA"/>
              </w:rPr>
            </w:pPr>
            <w:ins w:id="480" w:author="Browne, Adrian" w:date="2021-04-19T17:09:00Z">
              <w:r>
                <w:rPr>
                  <w:szCs w:val="22"/>
                  <w:lang w:val="en-CA"/>
                </w:rPr>
                <w:t>Cross C</w:t>
              </w:r>
              <w:r w:rsidRPr="00082882">
                <w:rPr>
                  <w:szCs w:val="22"/>
                  <w:lang w:val="en-CA"/>
                </w:rPr>
                <w:t>TU dependency.</w:t>
              </w:r>
            </w:ins>
          </w:p>
        </w:tc>
      </w:tr>
      <w:tr w:rsidR="008903CE" w:rsidRPr="00082882" w14:paraId="0B9E983B" w14:textId="77777777" w:rsidTr="00DF4D1A">
        <w:trPr>
          <w:ins w:id="481" w:author="Browne, Adrian" w:date="2021-04-19T17:09:00Z"/>
        </w:trPr>
        <w:tc>
          <w:tcPr>
            <w:tcW w:w="3964" w:type="dxa"/>
          </w:tcPr>
          <w:p w14:paraId="4E996606" w14:textId="77777777" w:rsidR="008903CE" w:rsidRPr="00082882" w:rsidRDefault="008903CE" w:rsidP="00DF4D1A">
            <w:pPr>
              <w:rPr>
                <w:ins w:id="482" w:author="Browne, Adrian" w:date="2021-04-19T17:09:00Z"/>
                <w:szCs w:val="22"/>
                <w:lang w:val="en-CA"/>
              </w:rPr>
            </w:pPr>
            <w:ins w:id="483" w:author="Browne, Adrian" w:date="2021-04-19T17:09:00Z">
              <w:r w:rsidRPr="00082882">
                <w:rPr>
                  <w:szCs w:val="22"/>
                  <w:lang w:val="en-CA"/>
                </w:rPr>
                <w:t>History update rate</w:t>
              </w:r>
            </w:ins>
          </w:p>
        </w:tc>
        <w:tc>
          <w:tcPr>
            <w:tcW w:w="5386" w:type="dxa"/>
            <w:gridSpan w:val="3"/>
          </w:tcPr>
          <w:p w14:paraId="6DEBD6DC" w14:textId="77777777" w:rsidR="008903CE" w:rsidRPr="00082882" w:rsidRDefault="008903CE" w:rsidP="00DF4D1A">
            <w:pPr>
              <w:rPr>
                <w:ins w:id="484" w:author="Browne, Adrian" w:date="2021-04-19T17:09:00Z"/>
                <w:szCs w:val="22"/>
                <w:lang w:val="en-CA"/>
              </w:rPr>
            </w:pPr>
            <w:ins w:id="485" w:author="Browne, Adrian" w:date="2021-04-19T17:09:00Z">
              <w:r>
                <w:rPr>
                  <w:lang w:val="en-CA"/>
                </w:rPr>
                <w:t>4</w:t>
              </w:r>
              <w:r w:rsidRPr="00082882">
                <w:rPr>
                  <w:szCs w:val="22"/>
                  <w:lang w:val="en-CA"/>
                </w:rPr>
                <w:t xml:space="preserve"> per </w:t>
              </w:r>
              <w:r>
                <w:rPr>
                  <w:lang w:val="en-CA"/>
                </w:rPr>
                <w:t>sub-</w:t>
              </w:r>
              <w:r w:rsidRPr="00082882">
                <w:rPr>
                  <w:szCs w:val="22"/>
                  <w:lang w:val="en-CA"/>
                </w:rPr>
                <w:t>TU</w:t>
              </w:r>
            </w:ins>
          </w:p>
        </w:tc>
      </w:tr>
      <w:tr w:rsidR="008903CE" w:rsidRPr="00082882" w14:paraId="06FEC953" w14:textId="77777777" w:rsidTr="00DF4D1A">
        <w:trPr>
          <w:ins w:id="486" w:author="Browne, Adrian" w:date="2021-04-19T17:09:00Z"/>
        </w:trPr>
        <w:tc>
          <w:tcPr>
            <w:tcW w:w="3964" w:type="dxa"/>
          </w:tcPr>
          <w:p w14:paraId="5E42CEE5" w14:textId="77777777" w:rsidR="008903CE" w:rsidRPr="00082882" w:rsidRDefault="008903CE" w:rsidP="00DF4D1A">
            <w:pPr>
              <w:rPr>
                <w:ins w:id="487" w:author="Browne, Adrian" w:date="2021-04-19T17:09:00Z"/>
                <w:szCs w:val="22"/>
                <w:lang w:val="en-CA"/>
              </w:rPr>
            </w:pPr>
            <w:ins w:id="488" w:author="Browne, Adrian" w:date="2021-04-19T17:09:00Z">
              <w:r>
                <w:rPr>
                  <w:lang w:val="en-CA"/>
                </w:rPr>
                <w:t>Parameter update</w:t>
              </w:r>
              <w:r w:rsidRPr="00082882">
                <w:rPr>
                  <w:szCs w:val="22"/>
                  <w:lang w:val="en-CA"/>
                </w:rPr>
                <w:t xml:space="preserve"> rate</w:t>
              </w:r>
            </w:ins>
          </w:p>
        </w:tc>
        <w:tc>
          <w:tcPr>
            <w:tcW w:w="5386" w:type="dxa"/>
            <w:gridSpan w:val="3"/>
          </w:tcPr>
          <w:p w14:paraId="440821A0" w14:textId="77777777" w:rsidR="008903CE" w:rsidRPr="00082882" w:rsidRDefault="008903CE" w:rsidP="00DF4D1A">
            <w:pPr>
              <w:rPr>
                <w:ins w:id="489" w:author="Browne, Adrian" w:date="2021-04-19T17:09:00Z"/>
                <w:szCs w:val="22"/>
                <w:lang w:val="en-CA"/>
              </w:rPr>
            </w:pPr>
            <w:ins w:id="490" w:author="Browne, Adrian" w:date="2021-04-19T17:09:00Z">
              <w:r w:rsidRPr="00082882">
                <w:rPr>
                  <w:szCs w:val="22"/>
                  <w:lang w:val="en-CA"/>
                </w:rPr>
                <w:t xml:space="preserve">1 per </w:t>
              </w:r>
              <w:r>
                <w:rPr>
                  <w:lang w:val="en-CA"/>
                </w:rPr>
                <w:t>sub-</w:t>
              </w:r>
              <w:r w:rsidRPr="00082882">
                <w:rPr>
                  <w:szCs w:val="22"/>
                  <w:lang w:val="en-CA"/>
                </w:rPr>
                <w:t>TU</w:t>
              </w:r>
            </w:ins>
          </w:p>
        </w:tc>
      </w:tr>
    </w:tbl>
    <w:p w14:paraId="646BEF73" w14:textId="42B00024" w:rsidR="008903CE" w:rsidRDefault="008903CE">
      <w:pPr>
        <w:rPr>
          <w:ins w:id="491" w:author="Browne, Adrian" w:date="2021-04-19T17:20:00Z"/>
          <w:lang w:val="en-CA"/>
        </w:rPr>
        <w:pPrChange w:id="492" w:author="Browne, Adrian" w:date="2021-04-19T17:09:00Z">
          <w:pPr>
            <w:pStyle w:val="Heading1"/>
          </w:pPr>
        </w:pPrChange>
      </w:pPr>
    </w:p>
    <w:p w14:paraId="75023C38" w14:textId="49A45DDD" w:rsidR="002A1FD8" w:rsidRDefault="002A1FD8">
      <w:pPr>
        <w:pStyle w:val="Heading2"/>
        <w:rPr>
          <w:ins w:id="493" w:author="Browne, Adrian" w:date="2021-04-19T17:20:00Z"/>
          <w:lang w:val="en-CA"/>
        </w:rPr>
        <w:pPrChange w:id="494" w:author="Browne, Adrian" w:date="2021-04-19T17:20:00Z">
          <w:pPr>
            <w:pStyle w:val="Heading1"/>
          </w:pPr>
        </w:pPrChange>
      </w:pPr>
      <w:ins w:id="495" w:author="Browne, Adrian" w:date="2021-04-19T17:20:00Z">
        <w:r>
          <w:rPr>
            <w:lang w:val="en-CA"/>
          </w:rPr>
          <w:t>CE-2.3</w:t>
        </w:r>
      </w:ins>
    </w:p>
    <w:tbl>
      <w:tblPr>
        <w:tblStyle w:val="TableGrid1"/>
        <w:tblW w:w="0" w:type="auto"/>
        <w:tblLayout w:type="fixed"/>
        <w:tblLook w:val="04A0" w:firstRow="1" w:lastRow="0" w:firstColumn="1" w:lastColumn="0" w:noHBand="0" w:noVBand="1"/>
      </w:tblPr>
      <w:tblGrid>
        <w:gridCol w:w="3964"/>
        <w:gridCol w:w="1985"/>
        <w:gridCol w:w="1803"/>
        <w:gridCol w:w="1598"/>
      </w:tblGrid>
      <w:tr w:rsidR="002A1FD8" w:rsidRPr="00082882" w14:paraId="175A3324" w14:textId="77777777" w:rsidTr="00DF4D1A">
        <w:trPr>
          <w:ins w:id="496" w:author="Browne, Adrian" w:date="2021-04-19T17:20:00Z"/>
        </w:trPr>
        <w:tc>
          <w:tcPr>
            <w:tcW w:w="3964" w:type="dxa"/>
          </w:tcPr>
          <w:p w14:paraId="32746ECF" w14:textId="77777777" w:rsidR="002A1FD8" w:rsidRPr="00082882" w:rsidRDefault="002A1FD8" w:rsidP="00DF4D1A">
            <w:pPr>
              <w:rPr>
                <w:ins w:id="497" w:author="Browne, Adrian" w:date="2021-04-19T17:20:00Z"/>
                <w:szCs w:val="22"/>
                <w:lang w:val="en-CA"/>
              </w:rPr>
            </w:pPr>
            <w:ins w:id="498" w:author="Browne, Adrian" w:date="2021-04-19T17:20:00Z">
              <w:r w:rsidRPr="00082882">
                <w:rPr>
                  <w:szCs w:val="22"/>
                  <w:lang w:val="en-CA"/>
                </w:rPr>
                <w:t>Components</w:t>
              </w:r>
            </w:ins>
          </w:p>
        </w:tc>
        <w:tc>
          <w:tcPr>
            <w:tcW w:w="1985" w:type="dxa"/>
          </w:tcPr>
          <w:p w14:paraId="37CBC89A" w14:textId="77777777" w:rsidR="002A1FD8" w:rsidRPr="00082882" w:rsidRDefault="002A1FD8" w:rsidP="00DF4D1A">
            <w:pPr>
              <w:rPr>
                <w:ins w:id="499" w:author="Browne, Adrian" w:date="2021-04-19T17:20:00Z"/>
                <w:szCs w:val="22"/>
                <w:lang w:val="en-CA"/>
              </w:rPr>
            </w:pPr>
          </w:p>
        </w:tc>
        <w:tc>
          <w:tcPr>
            <w:tcW w:w="1803" w:type="dxa"/>
          </w:tcPr>
          <w:p w14:paraId="1FDB87C6" w14:textId="77777777" w:rsidR="002A1FD8" w:rsidRPr="00082882" w:rsidRDefault="002A1FD8" w:rsidP="00DF4D1A">
            <w:pPr>
              <w:rPr>
                <w:ins w:id="500" w:author="Browne, Adrian" w:date="2021-04-19T17:20:00Z"/>
                <w:szCs w:val="22"/>
                <w:lang w:val="en-CA"/>
              </w:rPr>
            </w:pPr>
            <w:ins w:id="501" w:author="Browne, Adrian" w:date="2021-04-19T17:20:00Z">
              <w:r w:rsidRPr="00082882">
                <w:rPr>
                  <w:szCs w:val="22"/>
                  <w:lang w:val="en-CA"/>
                </w:rPr>
                <w:t>Num</w:t>
              </w:r>
              <w:r>
                <w:rPr>
                  <w:lang w:val="en-CA"/>
                </w:rPr>
                <w:t xml:space="preserve">ber of additional operations per </w:t>
              </w:r>
              <w:r w:rsidRPr="00082882">
                <w:rPr>
                  <w:szCs w:val="22"/>
                  <w:lang w:val="en-CA"/>
                </w:rPr>
                <w:t>TU</w:t>
              </w:r>
            </w:ins>
          </w:p>
        </w:tc>
        <w:tc>
          <w:tcPr>
            <w:tcW w:w="1598" w:type="dxa"/>
          </w:tcPr>
          <w:p w14:paraId="43F489E0" w14:textId="77777777" w:rsidR="002A1FD8" w:rsidRPr="00082882" w:rsidRDefault="002A1FD8" w:rsidP="00DF4D1A">
            <w:pPr>
              <w:rPr>
                <w:ins w:id="502" w:author="Browne, Adrian" w:date="2021-04-19T17:20:00Z"/>
                <w:szCs w:val="22"/>
                <w:lang w:val="en-CA"/>
              </w:rPr>
            </w:pPr>
            <w:ins w:id="503" w:author="Browne, Adrian" w:date="2021-04-19T17:20:00Z">
              <w:r w:rsidRPr="00082882">
                <w:rPr>
                  <w:szCs w:val="22"/>
                  <w:lang w:val="en-CA"/>
                </w:rPr>
                <w:t>Comments</w:t>
              </w:r>
            </w:ins>
          </w:p>
        </w:tc>
      </w:tr>
      <w:tr w:rsidR="002A1FD8" w:rsidRPr="00082882" w14:paraId="5B8AB3A4" w14:textId="77777777" w:rsidTr="00DF4D1A">
        <w:trPr>
          <w:ins w:id="504" w:author="Browne, Adrian" w:date="2021-04-19T17:20:00Z"/>
        </w:trPr>
        <w:tc>
          <w:tcPr>
            <w:tcW w:w="3964" w:type="dxa"/>
          </w:tcPr>
          <w:p w14:paraId="7A689A9B" w14:textId="77777777" w:rsidR="002A1FD8" w:rsidRDefault="002A1FD8" w:rsidP="00DF4D1A">
            <w:pPr>
              <w:rPr>
                <w:ins w:id="505" w:author="Browne, Adrian" w:date="2021-04-19T17:20:00Z"/>
                <w:lang w:val="en-CA"/>
              </w:rPr>
            </w:pPr>
            <w:ins w:id="506" w:author="Browne, Adrian" w:date="2021-04-19T17:20:00Z">
              <w:r>
                <w:rPr>
                  <w:lang w:val="en-CA"/>
                </w:rPr>
                <w:t>Rice evaluation:</w:t>
              </w:r>
            </w:ins>
          </w:p>
          <w:p w14:paraId="1A0024CC" w14:textId="77777777" w:rsidR="002A1FD8" w:rsidRPr="00082882" w:rsidRDefault="002A1FD8" w:rsidP="00DF4D1A">
            <w:pPr>
              <w:rPr>
                <w:ins w:id="507" w:author="Browne, Adrian" w:date="2021-04-19T17:20:00Z"/>
                <w:szCs w:val="22"/>
                <w:lang w:val="en-CA"/>
              </w:rPr>
            </w:pPr>
          </w:p>
        </w:tc>
        <w:tc>
          <w:tcPr>
            <w:tcW w:w="1985" w:type="dxa"/>
          </w:tcPr>
          <w:p w14:paraId="12905C96" w14:textId="1EC46970" w:rsidR="002A1FD8" w:rsidRPr="00082882" w:rsidRDefault="002A1FD8">
            <w:pPr>
              <w:rPr>
                <w:ins w:id="508" w:author="Browne, Adrian" w:date="2021-04-19T17:20:00Z"/>
                <w:szCs w:val="22"/>
                <w:lang w:val="en-CA"/>
              </w:rPr>
            </w:pPr>
            <w:ins w:id="509" w:author="Browne, Adrian" w:date="2021-04-19T17:20:00Z">
              <w:r>
                <w:rPr>
                  <w:lang w:val="en-CA"/>
                </w:rPr>
                <w:t>1 add</w:t>
              </w:r>
            </w:ins>
          </w:p>
        </w:tc>
        <w:tc>
          <w:tcPr>
            <w:tcW w:w="1803" w:type="dxa"/>
          </w:tcPr>
          <w:p w14:paraId="473C9BFE" w14:textId="788C57AC" w:rsidR="002A1FD8" w:rsidRPr="00082882" w:rsidRDefault="00BA7077" w:rsidP="00DF4D1A">
            <w:pPr>
              <w:rPr>
                <w:ins w:id="510" w:author="Browne, Adrian" w:date="2021-04-19T17:20:00Z"/>
                <w:szCs w:val="22"/>
                <w:lang w:val="en-CA"/>
              </w:rPr>
            </w:pPr>
            <w:ins w:id="511" w:author="Browne, Adrian" w:date="2021-04-19T17:20:00Z">
              <w:r>
                <w:rPr>
                  <w:lang w:val="en-CA"/>
                </w:rPr>
                <w:t>16</w:t>
              </w:r>
            </w:ins>
          </w:p>
        </w:tc>
        <w:tc>
          <w:tcPr>
            <w:tcW w:w="1598" w:type="dxa"/>
          </w:tcPr>
          <w:p w14:paraId="7B392D45" w14:textId="77777777" w:rsidR="002A1FD8" w:rsidRPr="00082882" w:rsidRDefault="002A1FD8" w:rsidP="00DF4D1A">
            <w:pPr>
              <w:rPr>
                <w:ins w:id="512" w:author="Browne, Adrian" w:date="2021-04-19T17:20:00Z"/>
                <w:szCs w:val="22"/>
                <w:lang w:val="en-CA"/>
              </w:rPr>
            </w:pPr>
          </w:p>
        </w:tc>
      </w:tr>
      <w:tr w:rsidR="002A1FD8" w:rsidRPr="00082882" w14:paraId="11FC0DEF" w14:textId="77777777" w:rsidTr="00DF4D1A">
        <w:trPr>
          <w:ins w:id="513" w:author="Browne, Adrian" w:date="2021-04-19T17:20:00Z"/>
        </w:trPr>
        <w:tc>
          <w:tcPr>
            <w:tcW w:w="3964" w:type="dxa"/>
          </w:tcPr>
          <w:p w14:paraId="731A72EA" w14:textId="77777777" w:rsidR="002A1FD8" w:rsidRPr="00082882" w:rsidRDefault="002A1FD8" w:rsidP="00DF4D1A">
            <w:pPr>
              <w:jc w:val="left"/>
              <w:rPr>
                <w:ins w:id="514" w:author="Browne, Adrian" w:date="2021-04-19T17:20:00Z"/>
                <w:szCs w:val="22"/>
                <w:lang w:val="en-CA"/>
              </w:rPr>
            </w:pPr>
            <w:ins w:id="515" w:author="Browne, Adrian" w:date="2021-04-19T17:20:00Z">
              <w:r>
                <w:rPr>
                  <w:lang w:val="en-CA"/>
                </w:rPr>
                <w:t>Counter update:</w:t>
              </w:r>
              <w:r w:rsidRPr="00082882">
                <w:rPr>
                  <w:szCs w:val="22"/>
                  <w:lang w:val="en-CA"/>
                </w:rPr>
                <w:t xml:space="preserve"> </w:t>
              </w:r>
            </w:ins>
          </w:p>
          <w:p w14:paraId="58B78121" w14:textId="77777777" w:rsidR="002A1FD8" w:rsidRPr="00082882" w:rsidRDefault="002A1FD8" w:rsidP="00DF4D1A">
            <w:pPr>
              <w:jc w:val="left"/>
              <w:rPr>
                <w:ins w:id="516" w:author="Browne, Adrian" w:date="2021-04-19T17:20:00Z"/>
                <w:szCs w:val="22"/>
                <w:lang w:val="en-CA"/>
              </w:rPr>
            </w:pPr>
            <w:ins w:id="517" w:author="Browne, Adrian" w:date="2021-04-19T17:20:00Z">
              <w:r w:rsidRPr="00082882">
                <w:rPr>
                  <w:szCs w:val="22"/>
                  <w:lang w:val="en-CA"/>
                </w:rPr>
                <w:t>Once per coefficient:</w:t>
              </w:r>
              <w:r w:rsidRPr="00082882">
                <w:rPr>
                  <w:szCs w:val="22"/>
                  <w:lang w:val="en-CA"/>
                </w:rPr>
                <w:br/>
              </w:r>
              <w:r w:rsidRPr="00940A68">
                <w:rPr>
                  <w:lang w:val="en-CA"/>
                </w:rPr>
                <w:t>if (xC == yC) {</w:t>
              </w:r>
            </w:ins>
          </w:p>
          <w:p w14:paraId="12E1AE3A" w14:textId="77777777" w:rsidR="002A1FD8" w:rsidRPr="00E25A1E" w:rsidRDefault="002A1FD8" w:rsidP="00DF4D1A">
            <w:pPr>
              <w:jc w:val="left"/>
              <w:rPr>
                <w:ins w:id="518" w:author="Browne, Adrian" w:date="2021-04-19T17:20:00Z"/>
                <w:lang w:val="en-CA"/>
              </w:rPr>
            </w:pPr>
            <w:ins w:id="519" w:author="Browne, Adrian" w:date="2021-04-19T17:20:00Z">
              <w:r>
                <w:rPr>
                  <w:lang w:val="en-CA"/>
                </w:rPr>
                <w:t xml:space="preserve">Four times </w:t>
              </w:r>
              <w:r w:rsidRPr="00082882">
                <w:rPr>
                  <w:szCs w:val="22"/>
                  <w:lang w:val="en-CA"/>
                </w:rPr>
                <w:t xml:space="preserve">per </w:t>
              </w:r>
              <w:r>
                <w:rPr>
                  <w:lang w:val="en-CA"/>
                </w:rPr>
                <w:t>sub-</w:t>
              </w:r>
              <w:r w:rsidRPr="00082882">
                <w:rPr>
                  <w:szCs w:val="22"/>
                  <w:lang w:val="en-CA"/>
                </w:rPr>
                <w:t>TU:</w:t>
              </w:r>
              <w:r w:rsidRPr="00082882">
                <w:rPr>
                  <w:szCs w:val="22"/>
                  <w:lang w:val="en-CA"/>
                </w:rPr>
                <w:br/>
              </w:r>
              <w:r w:rsidRPr="00E25A1E">
                <w:rPr>
                  <w:lang w:val="en-CA"/>
                </w:rPr>
                <w:tab/>
                <w:t xml:space="preserve"> </w:t>
              </w:r>
              <w:r w:rsidRPr="00E25A1E">
                <w:rPr>
                  <w:lang w:val="en-CA"/>
                </w:rPr>
                <w:tab/>
              </w:r>
              <w:r w:rsidRPr="00E25A1E">
                <w:rPr>
                  <w:lang w:val="en-CA"/>
                </w:rPr>
                <w:tab/>
                <w:t xml:space="preserve">                        if( AbsLevel[xC][yC] - </w:t>
              </w:r>
              <w:r>
                <w:rPr>
                  <w:lang w:val="en-CA"/>
                </w:rPr>
                <w:t>offset</w:t>
              </w:r>
              <w:r w:rsidRPr="00E25A1E">
                <w:rPr>
                  <w:lang w:val="en-CA"/>
                </w:rPr>
                <w:t xml:space="preserve"> &gt;= upperThreshold )             </w:t>
              </w:r>
            </w:ins>
          </w:p>
          <w:p w14:paraId="76E5955F" w14:textId="77777777" w:rsidR="002A1FD8" w:rsidRPr="00E25A1E" w:rsidRDefault="002A1FD8" w:rsidP="00DF4D1A">
            <w:pPr>
              <w:jc w:val="left"/>
              <w:rPr>
                <w:ins w:id="520" w:author="Browne, Adrian" w:date="2021-04-19T17:20:00Z"/>
                <w:lang w:val="en-CA"/>
              </w:rPr>
            </w:pPr>
            <w:ins w:id="521" w:author="Browne, Adrian" w:date="2021-04-19T17:20:00Z">
              <w:r w:rsidRPr="00E25A1E">
                <w:rPr>
                  <w:lang w:val="en-CA"/>
                </w:rPr>
                <w:t xml:space="preserve">             </w:t>
              </w:r>
              <w:r>
                <w:rPr>
                  <w:lang w:val="en-CA"/>
                </w:rPr>
                <w:t xml:space="preserve">    </w:t>
              </w:r>
              <w:r w:rsidRPr="00E25A1E">
                <w:rPr>
                  <w:lang w:val="en-CA"/>
                </w:rPr>
                <w:t>StatCoeff[ chType ]+=4</w:t>
              </w:r>
            </w:ins>
          </w:p>
          <w:p w14:paraId="60A06774" w14:textId="77777777" w:rsidR="002A1FD8" w:rsidRPr="00E25A1E" w:rsidRDefault="002A1FD8" w:rsidP="00DF4D1A">
            <w:pPr>
              <w:jc w:val="left"/>
              <w:rPr>
                <w:ins w:id="522" w:author="Browne, Adrian" w:date="2021-04-19T17:20:00Z"/>
                <w:lang w:val="en-CA"/>
              </w:rPr>
            </w:pPr>
            <w:ins w:id="523" w:author="Browne, Adrian" w:date="2021-04-19T17:20:00Z">
              <w:r w:rsidRPr="00E25A1E">
                <w:rPr>
                  <w:lang w:val="en-CA"/>
                </w:rPr>
                <w:t xml:space="preserve">                     else if( 2 *</w:t>
              </w:r>
              <w:r>
                <w:rPr>
                  <w:lang w:val="en-CA"/>
                </w:rPr>
                <w:t xml:space="preserve"> ( AbsLevel[ xC ][ yC ] - offset</w:t>
              </w:r>
              <w:r w:rsidRPr="00E25A1E">
                <w:rPr>
                  <w:lang w:val="en-CA"/>
                </w:rPr>
                <w:t>) &lt; lowerThreshold )) {</w:t>
              </w:r>
            </w:ins>
          </w:p>
          <w:p w14:paraId="04ADB66B" w14:textId="77777777" w:rsidR="002A1FD8" w:rsidRPr="00E25A1E" w:rsidRDefault="002A1FD8" w:rsidP="00DF4D1A">
            <w:pPr>
              <w:jc w:val="left"/>
              <w:rPr>
                <w:ins w:id="524" w:author="Browne, Adrian" w:date="2021-04-19T17:20:00Z"/>
                <w:lang w:val="en-CA"/>
              </w:rPr>
            </w:pPr>
            <w:ins w:id="525" w:author="Browne, Adrian" w:date="2021-04-19T17:20:00Z">
              <w:r w:rsidRPr="00E25A1E">
                <w:rPr>
                  <w:lang w:val="en-CA"/>
                </w:rPr>
                <w:t xml:space="preserve">                        if( StatCoeff[ chType ] &gt; 0 )</w:t>
              </w:r>
            </w:ins>
          </w:p>
          <w:p w14:paraId="173BE238" w14:textId="77777777" w:rsidR="002A1FD8" w:rsidRPr="00E25A1E" w:rsidRDefault="002A1FD8" w:rsidP="00DF4D1A">
            <w:pPr>
              <w:jc w:val="left"/>
              <w:rPr>
                <w:ins w:id="526" w:author="Browne, Adrian" w:date="2021-04-19T17:20:00Z"/>
                <w:lang w:val="en-CA"/>
              </w:rPr>
            </w:pPr>
            <w:ins w:id="527" w:author="Browne, Adrian" w:date="2021-04-19T17:20:00Z">
              <w:r w:rsidRPr="00E25A1E">
                <w:rPr>
                  <w:lang w:val="en-CA"/>
                </w:rPr>
                <w:t xml:space="preserve">                            StatCoeff[ chType ] − −</w:t>
              </w:r>
            </w:ins>
          </w:p>
          <w:p w14:paraId="6F622C6C" w14:textId="77777777" w:rsidR="002A1FD8" w:rsidRPr="00E25A1E" w:rsidRDefault="002A1FD8" w:rsidP="00DF4D1A">
            <w:pPr>
              <w:jc w:val="left"/>
              <w:rPr>
                <w:ins w:id="528" w:author="Browne, Adrian" w:date="2021-04-19T17:20:00Z"/>
                <w:lang w:val="en-CA"/>
              </w:rPr>
            </w:pPr>
            <w:ins w:id="529" w:author="Browne, Adrian" w:date="2021-04-19T17:20:00Z">
              <w:r w:rsidRPr="00E25A1E">
                <w:rPr>
                  <w:lang w:val="en-CA"/>
                </w:rPr>
                <w:t xml:space="preserve">                     }</w:t>
              </w:r>
            </w:ins>
          </w:p>
          <w:p w14:paraId="244F2046" w14:textId="77777777" w:rsidR="002A1FD8" w:rsidRPr="00082882" w:rsidRDefault="002A1FD8" w:rsidP="00DF4D1A">
            <w:pPr>
              <w:jc w:val="left"/>
              <w:rPr>
                <w:ins w:id="530" w:author="Browne, Adrian" w:date="2021-04-19T17:20:00Z"/>
                <w:szCs w:val="22"/>
                <w:lang w:val="en-CA"/>
              </w:rPr>
            </w:pPr>
            <w:ins w:id="531" w:author="Browne, Adrian" w:date="2021-04-19T17:20:00Z">
              <w:r w:rsidRPr="00E25A1E">
                <w:rPr>
                  <w:lang w:val="en-CA"/>
                </w:rPr>
                <w:t xml:space="preserve">                 }</w:t>
              </w:r>
            </w:ins>
          </w:p>
        </w:tc>
        <w:tc>
          <w:tcPr>
            <w:tcW w:w="1985" w:type="dxa"/>
          </w:tcPr>
          <w:p w14:paraId="0A95ECC8" w14:textId="77777777" w:rsidR="002A1FD8" w:rsidRPr="00082882" w:rsidRDefault="002A1FD8" w:rsidP="00DF4D1A">
            <w:pPr>
              <w:rPr>
                <w:ins w:id="532" w:author="Browne, Adrian" w:date="2021-04-19T17:20:00Z"/>
                <w:szCs w:val="22"/>
                <w:lang w:val="en-CA"/>
              </w:rPr>
            </w:pPr>
          </w:p>
          <w:p w14:paraId="34A975D8" w14:textId="77777777" w:rsidR="002A1FD8" w:rsidRPr="00082882" w:rsidRDefault="002A1FD8" w:rsidP="00DF4D1A">
            <w:pPr>
              <w:rPr>
                <w:ins w:id="533" w:author="Browne, Adrian" w:date="2021-04-19T17:20:00Z"/>
                <w:szCs w:val="22"/>
                <w:lang w:val="en-CA"/>
              </w:rPr>
            </w:pPr>
            <w:ins w:id="534" w:author="Browne, Adrian" w:date="2021-04-19T17:20:00Z">
              <w:r w:rsidRPr="00082882">
                <w:rPr>
                  <w:szCs w:val="22"/>
                  <w:lang w:val="en-CA"/>
                </w:rPr>
                <w:t xml:space="preserve">1 condition </w:t>
              </w:r>
            </w:ins>
          </w:p>
          <w:p w14:paraId="641ABA5B" w14:textId="77777777" w:rsidR="002A1FD8" w:rsidRPr="00082882" w:rsidRDefault="002A1FD8" w:rsidP="00DF4D1A">
            <w:pPr>
              <w:rPr>
                <w:ins w:id="535" w:author="Browne, Adrian" w:date="2021-04-19T17:20:00Z"/>
                <w:szCs w:val="22"/>
                <w:lang w:val="en-CA"/>
              </w:rPr>
            </w:pPr>
          </w:p>
          <w:p w14:paraId="706C1B8F" w14:textId="77777777" w:rsidR="002A1FD8" w:rsidRPr="00082882" w:rsidRDefault="002A1FD8" w:rsidP="00DF4D1A">
            <w:pPr>
              <w:rPr>
                <w:ins w:id="536" w:author="Browne, Adrian" w:date="2021-04-19T17:20:00Z"/>
                <w:szCs w:val="22"/>
                <w:lang w:val="en-CA"/>
              </w:rPr>
            </w:pPr>
          </w:p>
          <w:p w14:paraId="7E6A295E" w14:textId="77777777" w:rsidR="002A1FD8" w:rsidRDefault="002A1FD8" w:rsidP="00DF4D1A">
            <w:pPr>
              <w:rPr>
                <w:ins w:id="537" w:author="Browne, Adrian" w:date="2021-04-19T17:20:00Z"/>
                <w:lang w:val="en-CA"/>
              </w:rPr>
            </w:pPr>
          </w:p>
          <w:p w14:paraId="49C1F50E" w14:textId="77777777" w:rsidR="002A1FD8" w:rsidRPr="00082882" w:rsidRDefault="002A1FD8" w:rsidP="00DF4D1A">
            <w:pPr>
              <w:rPr>
                <w:ins w:id="538" w:author="Browne, Adrian" w:date="2021-04-19T17:20:00Z"/>
                <w:szCs w:val="22"/>
                <w:lang w:val="en-CA"/>
              </w:rPr>
            </w:pPr>
            <w:ins w:id="539" w:author="Browne, Adrian" w:date="2021-04-19T17:20:00Z">
              <w:r>
                <w:rPr>
                  <w:lang w:val="en-CA"/>
                </w:rPr>
                <w:t>3 condition, 2 add</w:t>
              </w:r>
            </w:ins>
          </w:p>
        </w:tc>
        <w:tc>
          <w:tcPr>
            <w:tcW w:w="1803" w:type="dxa"/>
          </w:tcPr>
          <w:p w14:paraId="30E3084F" w14:textId="77777777" w:rsidR="002A1FD8" w:rsidRPr="00082882" w:rsidRDefault="002A1FD8" w:rsidP="00DF4D1A">
            <w:pPr>
              <w:rPr>
                <w:ins w:id="540" w:author="Browne, Adrian" w:date="2021-04-19T17:20:00Z"/>
                <w:szCs w:val="22"/>
                <w:lang w:val="en-CA"/>
              </w:rPr>
            </w:pPr>
          </w:p>
          <w:p w14:paraId="10C27999" w14:textId="77777777" w:rsidR="002A1FD8" w:rsidRPr="00082882" w:rsidRDefault="002A1FD8" w:rsidP="00DF4D1A">
            <w:pPr>
              <w:rPr>
                <w:ins w:id="541" w:author="Browne, Adrian" w:date="2021-04-19T17:20:00Z"/>
                <w:szCs w:val="22"/>
                <w:lang w:val="en-CA"/>
              </w:rPr>
            </w:pPr>
            <w:ins w:id="542" w:author="Browne, Adrian" w:date="2021-04-19T17:20:00Z">
              <w:r w:rsidRPr="00082882">
                <w:rPr>
                  <w:szCs w:val="22"/>
                  <w:lang w:val="en-CA"/>
                </w:rPr>
                <w:t>16</w:t>
              </w:r>
            </w:ins>
          </w:p>
          <w:p w14:paraId="0FBF8D38" w14:textId="77777777" w:rsidR="002A1FD8" w:rsidRPr="00082882" w:rsidRDefault="002A1FD8" w:rsidP="00DF4D1A">
            <w:pPr>
              <w:rPr>
                <w:ins w:id="543" w:author="Browne, Adrian" w:date="2021-04-19T17:20:00Z"/>
                <w:szCs w:val="22"/>
                <w:lang w:val="en-CA"/>
              </w:rPr>
            </w:pPr>
          </w:p>
          <w:p w14:paraId="42995E62" w14:textId="77777777" w:rsidR="002A1FD8" w:rsidRPr="00082882" w:rsidRDefault="002A1FD8" w:rsidP="00DF4D1A">
            <w:pPr>
              <w:rPr>
                <w:ins w:id="544" w:author="Browne, Adrian" w:date="2021-04-19T17:20:00Z"/>
                <w:szCs w:val="22"/>
                <w:lang w:val="en-CA"/>
              </w:rPr>
            </w:pPr>
          </w:p>
          <w:p w14:paraId="10C6A28E" w14:textId="77777777" w:rsidR="002A1FD8" w:rsidRDefault="002A1FD8" w:rsidP="00DF4D1A">
            <w:pPr>
              <w:rPr>
                <w:ins w:id="545" w:author="Browne, Adrian" w:date="2021-04-19T17:20:00Z"/>
                <w:lang w:val="en-CA"/>
              </w:rPr>
            </w:pPr>
          </w:p>
          <w:p w14:paraId="2F56E9F8" w14:textId="77777777" w:rsidR="002A1FD8" w:rsidRPr="00082882" w:rsidRDefault="002A1FD8" w:rsidP="00DF4D1A">
            <w:pPr>
              <w:rPr>
                <w:ins w:id="546" w:author="Browne, Adrian" w:date="2021-04-19T17:20:00Z"/>
                <w:szCs w:val="22"/>
                <w:lang w:val="en-CA"/>
              </w:rPr>
            </w:pPr>
            <w:ins w:id="547" w:author="Browne, Adrian" w:date="2021-04-19T17:20:00Z">
              <w:r>
                <w:rPr>
                  <w:lang w:val="en-CA"/>
                </w:rPr>
                <w:t>20</w:t>
              </w:r>
            </w:ins>
          </w:p>
        </w:tc>
        <w:tc>
          <w:tcPr>
            <w:tcW w:w="1598" w:type="dxa"/>
          </w:tcPr>
          <w:p w14:paraId="345A9467" w14:textId="77777777" w:rsidR="002A1FD8" w:rsidRPr="00082882" w:rsidRDefault="002A1FD8" w:rsidP="00DF4D1A">
            <w:pPr>
              <w:rPr>
                <w:ins w:id="548" w:author="Browne, Adrian" w:date="2021-04-19T17:20:00Z"/>
                <w:szCs w:val="22"/>
                <w:lang w:val="en-CA"/>
              </w:rPr>
            </w:pPr>
          </w:p>
        </w:tc>
      </w:tr>
      <w:tr w:rsidR="002A1FD8" w:rsidRPr="00082882" w14:paraId="24155B58" w14:textId="77777777" w:rsidTr="00DF4D1A">
        <w:trPr>
          <w:ins w:id="549" w:author="Browne, Adrian" w:date="2021-04-19T17:20:00Z"/>
        </w:trPr>
        <w:tc>
          <w:tcPr>
            <w:tcW w:w="3964" w:type="dxa"/>
          </w:tcPr>
          <w:p w14:paraId="0DAF4D7D" w14:textId="77777777" w:rsidR="002A1FD8" w:rsidRPr="00082882" w:rsidRDefault="002A1FD8" w:rsidP="00DF4D1A">
            <w:pPr>
              <w:jc w:val="left"/>
              <w:rPr>
                <w:ins w:id="550" w:author="Browne, Adrian" w:date="2021-04-19T17:20:00Z"/>
                <w:lang w:val="en-CA"/>
              </w:rPr>
            </w:pPr>
            <w:ins w:id="551" w:author="Browne, Adrian" w:date="2021-04-19T17:20:00Z">
              <w:r>
                <w:rPr>
                  <w:lang w:val="en-CA"/>
                </w:rPr>
                <w:t>Parameter update per TU</w:t>
              </w:r>
            </w:ins>
          </w:p>
          <w:p w14:paraId="193C68B6" w14:textId="77777777" w:rsidR="002A1FD8" w:rsidRDefault="002A1FD8" w:rsidP="00DF4D1A">
            <w:pPr>
              <w:tabs>
                <w:tab w:val="left" w:pos="1134"/>
                <w:tab w:val="left" w:pos="3690"/>
                <w:tab w:val="right" w:pos="9696"/>
              </w:tabs>
              <w:jc w:val="left"/>
              <w:rPr>
                <w:ins w:id="552" w:author="Browne, Adrian" w:date="2021-04-19T17:20:00Z"/>
                <w:lang w:val="en-CA"/>
              </w:rPr>
            </w:pPr>
            <w:ins w:id="553" w:author="Browne, Adrian" w:date="2021-04-19T17:20:00Z">
              <w:r>
                <w:rPr>
                  <w:lang w:val="en-CA"/>
                </w:rPr>
                <w:t>Once  per TU</w:t>
              </w:r>
            </w:ins>
          </w:p>
          <w:p w14:paraId="3D89DFB7" w14:textId="77777777" w:rsidR="002A1FD8" w:rsidRPr="00E25A1E" w:rsidRDefault="002A1FD8" w:rsidP="00DF4D1A">
            <w:pPr>
              <w:tabs>
                <w:tab w:val="left" w:pos="1134"/>
                <w:tab w:val="left" w:pos="3690"/>
                <w:tab w:val="right" w:pos="9696"/>
              </w:tabs>
              <w:jc w:val="left"/>
              <w:rPr>
                <w:ins w:id="554" w:author="Browne, Adrian" w:date="2021-04-19T17:20:00Z"/>
                <w:lang w:val="en-CA"/>
              </w:rPr>
            </w:pPr>
            <w:ins w:id="555" w:author="Browne, Adrian" w:date="2021-04-19T17:20:00Z">
              <w:r w:rsidRPr="00E25A1E">
                <w:rPr>
                  <w:lang w:val="en-CA"/>
                </w:rPr>
                <w:t xml:space="preserve">    </w:t>
              </w:r>
              <w:r>
                <w:rPr>
                  <w:lang w:val="en-CA"/>
                </w:rPr>
                <w:t xml:space="preserve">       lowerThreshold</w:t>
              </w:r>
              <w:r w:rsidRPr="00E25A1E">
                <w:rPr>
                  <w:lang w:val="en-CA"/>
                </w:rPr>
                <w:t xml:space="preserve"> = 1 &lt;&lt; (StatCoeff[chType]</w:t>
              </w:r>
              <w:r>
                <w:rPr>
                  <w:lang w:val="en-CA"/>
                </w:rPr>
                <w:t xml:space="preserve"> </w:t>
              </w:r>
              <w:r w:rsidRPr="00E25A1E">
                <w:rPr>
                  <w:lang w:val="en-CA"/>
                </w:rPr>
                <w:t xml:space="preserve"> &gt;&gt; 4)</w:t>
              </w:r>
            </w:ins>
          </w:p>
          <w:p w14:paraId="6D5841E6" w14:textId="77777777" w:rsidR="002A1FD8" w:rsidRPr="00E25A1E" w:rsidRDefault="002A1FD8" w:rsidP="00DF4D1A">
            <w:pPr>
              <w:tabs>
                <w:tab w:val="left" w:pos="1134"/>
                <w:tab w:val="left" w:pos="3690"/>
                <w:tab w:val="right" w:pos="9696"/>
              </w:tabs>
              <w:jc w:val="left"/>
              <w:rPr>
                <w:ins w:id="556" w:author="Browne, Adrian" w:date="2021-04-19T17:20:00Z"/>
                <w:lang w:val="en-CA"/>
              </w:rPr>
            </w:pPr>
            <w:ins w:id="557" w:author="Browne, Adrian" w:date="2021-04-19T17:20:00Z">
              <w:r w:rsidRPr="00E25A1E">
                <w:rPr>
                  <w:lang w:val="en-CA"/>
                </w:rPr>
                <w:t xml:space="preserve">            upperThreshold = 3 &lt;&lt; (StatCoeff[chType] &gt;&gt; 4)</w:t>
              </w:r>
            </w:ins>
          </w:p>
          <w:p w14:paraId="6DE50D43" w14:textId="77777777" w:rsidR="002A1FD8" w:rsidRPr="00E25A1E" w:rsidRDefault="002A1FD8" w:rsidP="00DF4D1A">
            <w:pPr>
              <w:tabs>
                <w:tab w:val="left" w:pos="1134"/>
                <w:tab w:val="left" w:pos="3690"/>
                <w:tab w:val="right" w:pos="9696"/>
              </w:tabs>
              <w:jc w:val="left"/>
              <w:rPr>
                <w:ins w:id="558" w:author="Browne, Adrian" w:date="2021-04-19T17:20:00Z"/>
                <w:lang w:val="en-CA"/>
              </w:rPr>
            </w:pPr>
            <w:ins w:id="559" w:author="Browne, Adrian" w:date="2021-04-19T17:20:00Z">
              <w:r w:rsidRPr="00E25A1E">
                <w:rPr>
                  <w:lang w:val="en-CA"/>
                </w:rPr>
                <w:t xml:space="preserve">            if (sps_adaptive_rice_coding_enabled_flag) {</w:t>
              </w:r>
            </w:ins>
          </w:p>
          <w:p w14:paraId="073AB529" w14:textId="77777777" w:rsidR="002A1FD8" w:rsidRPr="00E25A1E" w:rsidRDefault="002A1FD8" w:rsidP="00DF4D1A">
            <w:pPr>
              <w:tabs>
                <w:tab w:val="left" w:pos="1134"/>
                <w:tab w:val="left" w:pos="3690"/>
                <w:tab w:val="right" w:pos="9696"/>
              </w:tabs>
              <w:jc w:val="left"/>
              <w:rPr>
                <w:ins w:id="560" w:author="Browne, Adrian" w:date="2021-04-19T17:20:00Z"/>
                <w:lang w:val="en-CA"/>
              </w:rPr>
            </w:pPr>
            <w:ins w:id="561" w:author="Browne, Adrian" w:date="2021-04-19T17:20:00Z">
              <w:r w:rsidRPr="00E25A1E">
                <w:rPr>
                  <w:lang w:val="en-CA"/>
                </w:rPr>
                <w:lastRenderedPageBreak/>
                <w:t xml:space="preserve">                RiceShiftNoParity = Min(12, Max(0, (StatCoeff[chType] + 8) &gt;&gt; 4 – 2))</w:t>
              </w:r>
            </w:ins>
          </w:p>
          <w:p w14:paraId="72449612" w14:textId="77777777" w:rsidR="002A1FD8" w:rsidRPr="00E25A1E" w:rsidRDefault="002A1FD8" w:rsidP="00DF4D1A">
            <w:pPr>
              <w:tabs>
                <w:tab w:val="left" w:pos="1134"/>
                <w:tab w:val="left" w:pos="3690"/>
                <w:tab w:val="right" w:pos="9696"/>
              </w:tabs>
              <w:jc w:val="left"/>
              <w:rPr>
                <w:ins w:id="562" w:author="Browne, Adrian" w:date="2021-04-19T17:20:00Z"/>
                <w:lang w:val="en-CA"/>
              </w:rPr>
            </w:pPr>
            <w:ins w:id="563" w:author="Browne, Adrian" w:date="2021-04-19T17:20:00Z">
              <w:r w:rsidRPr="00E25A1E">
                <w:rPr>
                  <w:lang w:val="en-CA"/>
                </w:rPr>
                <w:t xml:space="preserve">                RiceShiftWithParity = Max(0, RiceIndexNoParity – 1)</w:t>
              </w:r>
            </w:ins>
          </w:p>
          <w:p w14:paraId="4C3E28E0" w14:textId="77777777" w:rsidR="002A1FD8" w:rsidRPr="00082882" w:rsidRDefault="002A1FD8" w:rsidP="00DF4D1A">
            <w:pPr>
              <w:tabs>
                <w:tab w:val="left" w:pos="1134"/>
                <w:tab w:val="left" w:pos="3690"/>
                <w:tab w:val="right" w:pos="9696"/>
              </w:tabs>
              <w:jc w:val="left"/>
              <w:rPr>
                <w:ins w:id="564" w:author="Browne, Adrian" w:date="2021-04-19T17:20:00Z"/>
                <w:szCs w:val="22"/>
                <w:lang w:val="en-CA"/>
              </w:rPr>
            </w:pPr>
            <w:ins w:id="565" w:author="Browne, Adrian" w:date="2021-04-19T17:20:00Z">
              <w:r w:rsidRPr="00E25A1E">
                <w:rPr>
                  <w:lang w:val="en-CA"/>
                </w:rPr>
                <w:t xml:space="preserve">            }</w:t>
              </w:r>
            </w:ins>
          </w:p>
        </w:tc>
        <w:tc>
          <w:tcPr>
            <w:tcW w:w="1985" w:type="dxa"/>
          </w:tcPr>
          <w:p w14:paraId="07B2E86E" w14:textId="77777777" w:rsidR="002A1FD8" w:rsidRDefault="002A1FD8" w:rsidP="00DF4D1A">
            <w:pPr>
              <w:rPr>
                <w:ins w:id="566" w:author="Browne, Adrian" w:date="2021-04-19T17:20:00Z"/>
                <w:lang w:val="en-CA"/>
              </w:rPr>
            </w:pPr>
          </w:p>
          <w:p w14:paraId="758B6946" w14:textId="77777777" w:rsidR="002A1FD8" w:rsidRDefault="002A1FD8" w:rsidP="00DF4D1A">
            <w:pPr>
              <w:rPr>
                <w:ins w:id="567" w:author="Browne, Adrian" w:date="2021-04-19T17:20:00Z"/>
                <w:lang w:val="en-CA"/>
              </w:rPr>
            </w:pPr>
          </w:p>
          <w:p w14:paraId="00528DCE" w14:textId="77777777" w:rsidR="002A1FD8" w:rsidRPr="00082882" w:rsidRDefault="002A1FD8" w:rsidP="00DF4D1A">
            <w:pPr>
              <w:rPr>
                <w:ins w:id="568" w:author="Browne, Adrian" w:date="2021-04-19T17:20:00Z"/>
                <w:szCs w:val="22"/>
                <w:lang w:val="en-CA"/>
              </w:rPr>
            </w:pPr>
            <w:ins w:id="569" w:author="Browne, Adrian" w:date="2021-04-19T17:20:00Z">
              <w:r w:rsidRPr="00082882">
                <w:rPr>
                  <w:szCs w:val="22"/>
                  <w:lang w:val="en-CA"/>
                </w:rPr>
                <w:t>1 shift</w:t>
              </w:r>
            </w:ins>
          </w:p>
          <w:p w14:paraId="7A16D68C" w14:textId="77777777" w:rsidR="002A1FD8" w:rsidRDefault="002A1FD8" w:rsidP="00DF4D1A">
            <w:pPr>
              <w:rPr>
                <w:ins w:id="570" w:author="Browne, Adrian" w:date="2021-04-19T17:20:00Z"/>
                <w:lang w:val="en-CA"/>
              </w:rPr>
            </w:pPr>
          </w:p>
          <w:p w14:paraId="5931BA56" w14:textId="77777777" w:rsidR="002A1FD8" w:rsidRDefault="002A1FD8" w:rsidP="00DF4D1A">
            <w:pPr>
              <w:rPr>
                <w:ins w:id="571" w:author="Browne, Adrian" w:date="2021-04-19T17:20:00Z"/>
                <w:lang w:val="en-CA"/>
              </w:rPr>
            </w:pPr>
            <w:ins w:id="572" w:author="Browne, Adrian" w:date="2021-04-19T17:20:00Z">
              <w:r>
                <w:rPr>
                  <w:lang w:val="en-CA"/>
                </w:rPr>
                <w:t>1 shift</w:t>
              </w:r>
            </w:ins>
          </w:p>
          <w:p w14:paraId="63C658AC" w14:textId="77777777" w:rsidR="002A1FD8" w:rsidRDefault="002A1FD8" w:rsidP="00DF4D1A">
            <w:pPr>
              <w:rPr>
                <w:ins w:id="573" w:author="Browne, Adrian" w:date="2021-04-19T17:20:00Z"/>
                <w:lang w:val="en-CA"/>
              </w:rPr>
            </w:pPr>
          </w:p>
          <w:p w14:paraId="4B4499BF" w14:textId="77777777" w:rsidR="002A1FD8" w:rsidRDefault="002A1FD8" w:rsidP="00DF4D1A">
            <w:pPr>
              <w:rPr>
                <w:ins w:id="574" w:author="Browne, Adrian" w:date="2021-04-19T17:20:00Z"/>
                <w:lang w:val="en-CA"/>
              </w:rPr>
            </w:pPr>
            <w:ins w:id="575" w:author="Browne, Adrian" w:date="2021-04-19T17:20:00Z">
              <w:r>
                <w:rPr>
                  <w:lang w:val="en-CA"/>
                </w:rPr>
                <w:t xml:space="preserve">1 conditional </w:t>
              </w:r>
            </w:ins>
          </w:p>
          <w:p w14:paraId="21CB175F" w14:textId="77777777" w:rsidR="002A1FD8" w:rsidRDefault="002A1FD8" w:rsidP="00DF4D1A">
            <w:pPr>
              <w:rPr>
                <w:ins w:id="576" w:author="Browne, Adrian" w:date="2021-04-19T17:20:00Z"/>
                <w:lang w:val="en-CA"/>
              </w:rPr>
            </w:pPr>
          </w:p>
          <w:p w14:paraId="074C48F8" w14:textId="77777777" w:rsidR="002A1FD8" w:rsidRDefault="002A1FD8" w:rsidP="00DF4D1A">
            <w:pPr>
              <w:rPr>
                <w:ins w:id="577" w:author="Browne, Adrian" w:date="2021-04-19T17:20:00Z"/>
                <w:lang w:val="en-CA"/>
              </w:rPr>
            </w:pPr>
            <w:ins w:id="578" w:author="Browne, Adrian" w:date="2021-04-19T17:20:00Z">
              <w:r>
                <w:rPr>
                  <w:lang w:val="en-CA"/>
                </w:rPr>
                <w:lastRenderedPageBreak/>
                <w:t>2 conditional, 2 add</w:t>
              </w:r>
            </w:ins>
          </w:p>
          <w:p w14:paraId="14980114" w14:textId="77777777" w:rsidR="002A1FD8" w:rsidRDefault="002A1FD8" w:rsidP="00DF4D1A">
            <w:pPr>
              <w:rPr>
                <w:ins w:id="579" w:author="Browne, Adrian" w:date="2021-04-19T17:20:00Z"/>
                <w:lang w:val="en-CA"/>
              </w:rPr>
            </w:pPr>
          </w:p>
          <w:p w14:paraId="266E0B79" w14:textId="77777777" w:rsidR="002A1FD8" w:rsidRPr="00082882" w:rsidRDefault="002A1FD8" w:rsidP="00DF4D1A">
            <w:pPr>
              <w:rPr>
                <w:ins w:id="580" w:author="Browne, Adrian" w:date="2021-04-19T17:20:00Z"/>
                <w:szCs w:val="22"/>
                <w:lang w:val="en-CA"/>
              </w:rPr>
            </w:pPr>
            <w:ins w:id="581" w:author="Browne, Adrian" w:date="2021-04-19T17:20:00Z">
              <w:r>
                <w:rPr>
                  <w:lang w:val="en-CA"/>
                </w:rPr>
                <w:t>1 add, 1 conditional</w:t>
              </w:r>
            </w:ins>
          </w:p>
        </w:tc>
        <w:tc>
          <w:tcPr>
            <w:tcW w:w="1803" w:type="dxa"/>
          </w:tcPr>
          <w:p w14:paraId="66BAE511" w14:textId="77777777" w:rsidR="002A1FD8" w:rsidRDefault="002A1FD8" w:rsidP="00DF4D1A">
            <w:pPr>
              <w:rPr>
                <w:ins w:id="582" w:author="Browne, Adrian" w:date="2021-04-19T17:20:00Z"/>
                <w:lang w:val="en-CA"/>
              </w:rPr>
            </w:pPr>
          </w:p>
          <w:p w14:paraId="2AF29B4A" w14:textId="77777777" w:rsidR="002A1FD8" w:rsidRDefault="002A1FD8" w:rsidP="00DF4D1A">
            <w:pPr>
              <w:rPr>
                <w:ins w:id="583" w:author="Browne, Adrian" w:date="2021-04-19T17:20:00Z"/>
                <w:lang w:val="en-CA"/>
              </w:rPr>
            </w:pPr>
          </w:p>
          <w:p w14:paraId="383C1EC1" w14:textId="77777777" w:rsidR="002A1FD8" w:rsidRDefault="002A1FD8" w:rsidP="00DF4D1A">
            <w:pPr>
              <w:rPr>
                <w:ins w:id="584" w:author="Browne, Adrian" w:date="2021-04-19T17:20:00Z"/>
                <w:lang w:val="en-CA"/>
              </w:rPr>
            </w:pPr>
            <w:ins w:id="585" w:author="Browne, Adrian" w:date="2021-04-19T17:20:00Z">
              <w:r>
                <w:rPr>
                  <w:lang w:val="en-CA"/>
                </w:rPr>
                <w:t>1</w:t>
              </w:r>
            </w:ins>
          </w:p>
          <w:p w14:paraId="7574A6C8" w14:textId="77777777" w:rsidR="002A1FD8" w:rsidRDefault="002A1FD8" w:rsidP="00DF4D1A">
            <w:pPr>
              <w:rPr>
                <w:ins w:id="586" w:author="Browne, Adrian" w:date="2021-04-19T17:20:00Z"/>
                <w:lang w:val="en-CA"/>
              </w:rPr>
            </w:pPr>
          </w:p>
          <w:p w14:paraId="172F2A3D" w14:textId="77777777" w:rsidR="002A1FD8" w:rsidRDefault="002A1FD8" w:rsidP="00DF4D1A">
            <w:pPr>
              <w:rPr>
                <w:ins w:id="587" w:author="Browne, Adrian" w:date="2021-04-19T17:20:00Z"/>
                <w:lang w:val="en-CA"/>
              </w:rPr>
            </w:pPr>
            <w:ins w:id="588" w:author="Browne, Adrian" w:date="2021-04-19T17:20:00Z">
              <w:r>
                <w:rPr>
                  <w:lang w:val="en-CA"/>
                </w:rPr>
                <w:t>1</w:t>
              </w:r>
            </w:ins>
          </w:p>
          <w:p w14:paraId="07742913" w14:textId="77777777" w:rsidR="002A1FD8" w:rsidRDefault="002A1FD8" w:rsidP="00DF4D1A">
            <w:pPr>
              <w:rPr>
                <w:ins w:id="589" w:author="Browne, Adrian" w:date="2021-04-19T17:20:00Z"/>
                <w:lang w:val="en-CA"/>
              </w:rPr>
            </w:pPr>
          </w:p>
          <w:p w14:paraId="0E587940" w14:textId="77777777" w:rsidR="002A1FD8" w:rsidRDefault="002A1FD8" w:rsidP="00DF4D1A">
            <w:pPr>
              <w:rPr>
                <w:ins w:id="590" w:author="Browne, Adrian" w:date="2021-04-19T17:20:00Z"/>
                <w:lang w:val="en-CA"/>
              </w:rPr>
            </w:pPr>
            <w:ins w:id="591" w:author="Browne, Adrian" w:date="2021-04-19T17:20:00Z">
              <w:r>
                <w:rPr>
                  <w:lang w:val="en-CA"/>
                </w:rPr>
                <w:t>1</w:t>
              </w:r>
            </w:ins>
          </w:p>
          <w:p w14:paraId="73303A54" w14:textId="77777777" w:rsidR="002A1FD8" w:rsidRDefault="002A1FD8" w:rsidP="00DF4D1A">
            <w:pPr>
              <w:rPr>
                <w:ins w:id="592" w:author="Browne, Adrian" w:date="2021-04-19T17:20:00Z"/>
                <w:lang w:val="en-CA"/>
              </w:rPr>
            </w:pPr>
          </w:p>
          <w:p w14:paraId="1C3A9D8E" w14:textId="77777777" w:rsidR="002A1FD8" w:rsidRDefault="002A1FD8" w:rsidP="00DF4D1A">
            <w:pPr>
              <w:rPr>
                <w:ins w:id="593" w:author="Browne, Adrian" w:date="2021-04-19T17:20:00Z"/>
                <w:lang w:val="en-CA"/>
              </w:rPr>
            </w:pPr>
            <w:ins w:id="594" w:author="Browne, Adrian" w:date="2021-04-19T17:20:00Z">
              <w:r>
                <w:rPr>
                  <w:lang w:val="en-CA"/>
                </w:rPr>
                <w:lastRenderedPageBreak/>
                <w:t>4</w:t>
              </w:r>
            </w:ins>
          </w:p>
          <w:p w14:paraId="0FBB1FF0" w14:textId="77777777" w:rsidR="002A1FD8" w:rsidRDefault="002A1FD8" w:rsidP="00DF4D1A">
            <w:pPr>
              <w:rPr>
                <w:ins w:id="595" w:author="Browne, Adrian" w:date="2021-04-19T17:20:00Z"/>
                <w:lang w:val="en-CA"/>
              </w:rPr>
            </w:pPr>
          </w:p>
          <w:p w14:paraId="18C4FB61" w14:textId="77777777" w:rsidR="002A1FD8" w:rsidRPr="00082882" w:rsidRDefault="002A1FD8" w:rsidP="00DF4D1A">
            <w:pPr>
              <w:rPr>
                <w:ins w:id="596" w:author="Browne, Adrian" w:date="2021-04-19T17:20:00Z"/>
                <w:szCs w:val="22"/>
                <w:lang w:val="en-CA"/>
              </w:rPr>
            </w:pPr>
            <w:ins w:id="597" w:author="Browne, Adrian" w:date="2021-04-19T17:20:00Z">
              <w:r>
                <w:rPr>
                  <w:lang w:val="en-CA"/>
                </w:rPr>
                <w:t>2</w:t>
              </w:r>
            </w:ins>
          </w:p>
        </w:tc>
        <w:tc>
          <w:tcPr>
            <w:tcW w:w="1598" w:type="dxa"/>
          </w:tcPr>
          <w:p w14:paraId="57EC6CC3" w14:textId="77777777" w:rsidR="002A1FD8" w:rsidRPr="00082882" w:rsidRDefault="002A1FD8" w:rsidP="00DF4D1A">
            <w:pPr>
              <w:rPr>
                <w:ins w:id="598" w:author="Browne, Adrian" w:date="2021-04-19T17:20:00Z"/>
                <w:szCs w:val="22"/>
                <w:lang w:val="en-CA"/>
              </w:rPr>
            </w:pPr>
          </w:p>
        </w:tc>
      </w:tr>
      <w:tr w:rsidR="002A1FD8" w:rsidRPr="00082882" w14:paraId="5EA3BF47" w14:textId="77777777" w:rsidTr="00DF4D1A">
        <w:trPr>
          <w:ins w:id="599" w:author="Browne, Adrian" w:date="2021-04-19T17:20:00Z"/>
        </w:trPr>
        <w:tc>
          <w:tcPr>
            <w:tcW w:w="3964" w:type="dxa"/>
          </w:tcPr>
          <w:p w14:paraId="625E0506" w14:textId="77777777" w:rsidR="002A1FD8" w:rsidRPr="00082882" w:rsidRDefault="002A1FD8" w:rsidP="00DF4D1A">
            <w:pPr>
              <w:rPr>
                <w:ins w:id="600" w:author="Browne, Adrian" w:date="2021-04-19T17:20:00Z"/>
                <w:szCs w:val="22"/>
                <w:lang w:val="en-CA"/>
              </w:rPr>
            </w:pPr>
            <w:ins w:id="601" w:author="Browne, Adrian" w:date="2021-04-19T17:20:00Z">
              <w:r w:rsidRPr="00082882">
                <w:rPr>
                  <w:szCs w:val="22"/>
                  <w:lang w:val="en-CA"/>
                </w:rPr>
                <w:t>Total increase per 4x4 TU (critical path):</w:t>
              </w:r>
            </w:ins>
          </w:p>
        </w:tc>
        <w:tc>
          <w:tcPr>
            <w:tcW w:w="1985" w:type="dxa"/>
          </w:tcPr>
          <w:p w14:paraId="4BF3B103" w14:textId="77777777" w:rsidR="002A1FD8" w:rsidRPr="00082882" w:rsidRDefault="002A1FD8" w:rsidP="00DF4D1A">
            <w:pPr>
              <w:rPr>
                <w:ins w:id="602" w:author="Browne, Adrian" w:date="2021-04-19T17:20:00Z"/>
                <w:szCs w:val="22"/>
                <w:lang w:val="en-CA"/>
              </w:rPr>
            </w:pPr>
          </w:p>
        </w:tc>
        <w:tc>
          <w:tcPr>
            <w:tcW w:w="1803" w:type="dxa"/>
          </w:tcPr>
          <w:p w14:paraId="5EDAA744" w14:textId="1BAA35CC" w:rsidR="002A1FD8" w:rsidRPr="00082882" w:rsidDel="00E26A4F" w:rsidRDefault="00BA7077" w:rsidP="00DF4D1A">
            <w:pPr>
              <w:rPr>
                <w:ins w:id="603" w:author="Browne, Adrian" w:date="2021-04-19T17:20:00Z"/>
                <w:szCs w:val="22"/>
                <w:lang w:val="en-CA"/>
              </w:rPr>
            </w:pPr>
            <w:ins w:id="604" w:author="Browne, Adrian" w:date="2021-04-19T17:20:00Z">
              <w:r>
                <w:rPr>
                  <w:lang w:val="en-CA"/>
                </w:rPr>
                <w:t>16</w:t>
              </w:r>
            </w:ins>
          </w:p>
        </w:tc>
        <w:tc>
          <w:tcPr>
            <w:tcW w:w="1598" w:type="dxa"/>
          </w:tcPr>
          <w:p w14:paraId="054FBA1E" w14:textId="77777777" w:rsidR="002A1FD8" w:rsidRPr="00082882" w:rsidRDefault="002A1FD8" w:rsidP="00DF4D1A">
            <w:pPr>
              <w:rPr>
                <w:ins w:id="605" w:author="Browne, Adrian" w:date="2021-04-19T17:20:00Z"/>
                <w:szCs w:val="22"/>
                <w:lang w:val="en-CA"/>
              </w:rPr>
            </w:pPr>
          </w:p>
        </w:tc>
      </w:tr>
      <w:tr w:rsidR="002A1FD8" w:rsidRPr="00082882" w14:paraId="5D457C3D" w14:textId="77777777" w:rsidTr="00DF4D1A">
        <w:trPr>
          <w:ins w:id="606" w:author="Browne, Adrian" w:date="2021-04-19T17:20:00Z"/>
        </w:trPr>
        <w:tc>
          <w:tcPr>
            <w:tcW w:w="3964" w:type="dxa"/>
          </w:tcPr>
          <w:p w14:paraId="4AEDF157" w14:textId="77777777" w:rsidR="002A1FD8" w:rsidRPr="00082882" w:rsidRDefault="002A1FD8" w:rsidP="00DF4D1A">
            <w:pPr>
              <w:rPr>
                <w:ins w:id="607" w:author="Browne, Adrian" w:date="2021-04-19T17:20:00Z"/>
                <w:szCs w:val="22"/>
                <w:lang w:val="en-CA"/>
              </w:rPr>
            </w:pPr>
            <w:ins w:id="608" w:author="Browne, Adrian" w:date="2021-04-19T17:20:00Z">
              <w:r w:rsidRPr="00082882">
                <w:rPr>
                  <w:szCs w:val="22"/>
                  <w:lang w:val="en-CA"/>
                </w:rPr>
                <w:t>Total increase per 4x4 TU</w:t>
              </w:r>
            </w:ins>
          </w:p>
        </w:tc>
        <w:tc>
          <w:tcPr>
            <w:tcW w:w="1985" w:type="dxa"/>
          </w:tcPr>
          <w:p w14:paraId="25507BB0" w14:textId="77777777" w:rsidR="002A1FD8" w:rsidRPr="00082882" w:rsidRDefault="002A1FD8" w:rsidP="00DF4D1A">
            <w:pPr>
              <w:rPr>
                <w:ins w:id="609" w:author="Browne, Adrian" w:date="2021-04-19T17:20:00Z"/>
                <w:szCs w:val="22"/>
                <w:lang w:val="en-CA"/>
              </w:rPr>
            </w:pPr>
          </w:p>
        </w:tc>
        <w:tc>
          <w:tcPr>
            <w:tcW w:w="1803" w:type="dxa"/>
          </w:tcPr>
          <w:p w14:paraId="1BA5C3B1" w14:textId="7E937A76" w:rsidR="002A1FD8" w:rsidRPr="00082882" w:rsidRDefault="00BA7077" w:rsidP="00DF4D1A">
            <w:pPr>
              <w:rPr>
                <w:ins w:id="610" w:author="Browne, Adrian" w:date="2021-04-19T17:20:00Z"/>
                <w:szCs w:val="22"/>
                <w:lang w:val="en-CA"/>
              </w:rPr>
            </w:pPr>
            <w:ins w:id="611" w:author="Browne, Adrian" w:date="2021-04-19T17:20:00Z">
              <w:r>
                <w:rPr>
                  <w:lang w:val="en-CA"/>
                </w:rPr>
                <w:t>61</w:t>
              </w:r>
            </w:ins>
          </w:p>
        </w:tc>
        <w:tc>
          <w:tcPr>
            <w:tcW w:w="1598" w:type="dxa"/>
          </w:tcPr>
          <w:p w14:paraId="41510BFB" w14:textId="77777777" w:rsidR="002A1FD8" w:rsidRPr="00082882" w:rsidRDefault="002A1FD8" w:rsidP="00DF4D1A">
            <w:pPr>
              <w:rPr>
                <w:ins w:id="612" w:author="Browne, Adrian" w:date="2021-04-19T17:20:00Z"/>
                <w:szCs w:val="22"/>
                <w:lang w:val="en-CA"/>
              </w:rPr>
            </w:pPr>
          </w:p>
        </w:tc>
      </w:tr>
      <w:tr w:rsidR="002A1FD8" w:rsidRPr="00082882" w14:paraId="326BE739" w14:textId="77777777" w:rsidTr="00DF4D1A">
        <w:trPr>
          <w:ins w:id="613" w:author="Browne, Adrian" w:date="2021-04-19T17:20:00Z"/>
        </w:trPr>
        <w:tc>
          <w:tcPr>
            <w:tcW w:w="3964" w:type="dxa"/>
          </w:tcPr>
          <w:p w14:paraId="4DBC2B1E" w14:textId="77777777" w:rsidR="002A1FD8" w:rsidRPr="00082882" w:rsidRDefault="002A1FD8" w:rsidP="00DF4D1A">
            <w:pPr>
              <w:rPr>
                <w:ins w:id="614" w:author="Browne, Adrian" w:date="2021-04-19T17:20:00Z"/>
                <w:szCs w:val="22"/>
                <w:lang w:val="en-CA"/>
              </w:rPr>
            </w:pPr>
            <w:ins w:id="615" w:author="Browne, Adrian" w:date="2021-04-19T17:20:00Z">
              <w:r w:rsidRPr="00082882">
                <w:rPr>
                  <w:szCs w:val="22"/>
                  <w:lang w:val="en-CA"/>
                </w:rPr>
                <w:t>Memory requirements</w:t>
              </w:r>
            </w:ins>
          </w:p>
        </w:tc>
        <w:tc>
          <w:tcPr>
            <w:tcW w:w="1985" w:type="dxa"/>
          </w:tcPr>
          <w:p w14:paraId="46CEFA82" w14:textId="77777777" w:rsidR="002A1FD8" w:rsidRPr="00082882" w:rsidRDefault="002A1FD8" w:rsidP="00DF4D1A">
            <w:pPr>
              <w:rPr>
                <w:ins w:id="616" w:author="Browne, Adrian" w:date="2021-04-19T17:20:00Z"/>
                <w:szCs w:val="22"/>
                <w:lang w:val="en-CA"/>
              </w:rPr>
            </w:pPr>
          </w:p>
        </w:tc>
        <w:tc>
          <w:tcPr>
            <w:tcW w:w="3401" w:type="dxa"/>
            <w:gridSpan w:val="2"/>
          </w:tcPr>
          <w:p w14:paraId="0D6D3A8D" w14:textId="77777777" w:rsidR="002A1FD8" w:rsidRPr="00DF4D1A" w:rsidRDefault="002A1FD8" w:rsidP="00DF4D1A">
            <w:pPr>
              <w:rPr>
                <w:ins w:id="617" w:author="Browne, Adrian" w:date="2021-04-19T17:20:00Z"/>
                <w:lang w:val="en-CA"/>
              </w:rPr>
            </w:pPr>
            <w:ins w:id="618" w:author="Browne, Adrian" w:date="2021-04-19T17:20:00Z">
              <w:r>
                <w:rPr>
                  <w:lang w:val="en-CA"/>
                </w:rPr>
                <w:t>2 * 10 bits</w:t>
              </w:r>
              <w:r w:rsidRPr="00082882">
                <w:rPr>
                  <w:szCs w:val="22"/>
                  <w:lang w:val="en-CA"/>
                </w:rPr>
                <w:t xml:space="preserve"> of storage</w:t>
              </w:r>
              <w:r>
                <w:rPr>
                  <w:lang w:val="en-CA"/>
                </w:rPr>
                <w:t xml:space="preserve"> for counters</w:t>
              </w:r>
            </w:ins>
          </w:p>
        </w:tc>
      </w:tr>
      <w:tr w:rsidR="002A1FD8" w:rsidRPr="00082882" w14:paraId="3858BBA7" w14:textId="77777777" w:rsidTr="00DF4D1A">
        <w:trPr>
          <w:ins w:id="619" w:author="Browne, Adrian" w:date="2021-04-19T17:20:00Z"/>
        </w:trPr>
        <w:tc>
          <w:tcPr>
            <w:tcW w:w="9350" w:type="dxa"/>
            <w:gridSpan w:val="4"/>
          </w:tcPr>
          <w:p w14:paraId="709251CB" w14:textId="77777777" w:rsidR="002A1FD8" w:rsidRPr="00082882" w:rsidRDefault="002A1FD8" w:rsidP="00DF4D1A">
            <w:pPr>
              <w:rPr>
                <w:ins w:id="620" w:author="Browne, Adrian" w:date="2021-04-19T17:20:00Z"/>
                <w:szCs w:val="22"/>
                <w:lang w:val="en-CA"/>
              </w:rPr>
            </w:pPr>
            <w:ins w:id="621" w:author="Browne, Adrian" w:date="2021-04-19T17:20:00Z">
              <w:r w:rsidRPr="00082882">
                <w:rPr>
                  <w:szCs w:val="22"/>
                  <w:lang w:val="en-CA"/>
                </w:rPr>
                <w:t>History characteristics</w:t>
              </w:r>
            </w:ins>
          </w:p>
        </w:tc>
      </w:tr>
      <w:tr w:rsidR="002A1FD8" w:rsidRPr="00082882" w14:paraId="5AE9118D" w14:textId="77777777" w:rsidTr="00DF4D1A">
        <w:trPr>
          <w:ins w:id="622" w:author="Browne, Adrian" w:date="2021-04-19T17:20:00Z"/>
        </w:trPr>
        <w:tc>
          <w:tcPr>
            <w:tcW w:w="3964" w:type="dxa"/>
          </w:tcPr>
          <w:p w14:paraId="3F23C684" w14:textId="77777777" w:rsidR="002A1FD8" w:rsidRPr="00082882" w:rsidRDefault="002A1FD8" w:rsidP="00DF4D1A">
            <w:pPr>
              <w:rPr>
                <w:ins w:id="623" w:author="Browne, Adrian" w:date="2021-04-19T17:20:00Z"/>
                <w:szCs w:val="22"/>
                <w:lang w:val="en-CA"/>
              </w:rPr>
            </w:pPr>
            <w:ins w:id="624" w:author="Browne, Adrian" w:date="2021-04-19T17:20:00Z">
              <w:r w:rsidRPr="00082882">
                <w:rPr>
                  <w:szCs w:val="22"/>
                  <w:lang w:val="en-CA"/>
                </w:rPr>
                <w:t>Dependencies</w:t>
              </w:r>
            </w:ins>
          </w:p>
        </w:tc>
        <w:tc>
          <w:tcPr>
            <w:tcW w:w="5386" w:type="dxa"/>
            <w:gridSpan w:val="3"/>
          </w:tcPr>
          <w:p w14:paraId="5A838F6B" w14:textId="3A53FE7B" w:rsidR="002A1FD8" w:rsidRDefault="002A1FD8" w:rsidP="00DF4D1A">
            <w:pPr>
              <w:rPr>
                <w:ins w:id="625" w:author="Browne, Adrian" w:date="2021-04-19T17:20:00Z"/>
                <w:lang w:val="en-CA"/>
              </w:rPr>
            </w:pPr>
            <w:ins w:id="626" w:author="Browne, Adrian" w:date="2021-04-19T17:20:00Z">
              <w:r>
                <w:rPr>
                  <w:lang w:val="en-CA"/>
                </w:rPr>
                <w:t>No cross sub-block dependency</w:t>
              </w:r>
            </w:ins>
          </w:p>
          <w:p w14:paraId="0421D112" w14:textId="77777777" w:rsidR="002A1FD8" w:rsidRPr="00082882" w:rsidRDefault="002A1FD8" w:rsidP="00DF4D1A">
            <w:pPr>
              <w:rPr>
                <w:ins w:id="627" w:author="Browne, Adrian" w:date="2021-04-19T17:20:00Z"/>
                <w:szCs w:val="22"/>
                <w:lang w:val="en-CA"/>
              </w:rPr>
            </w:pPr>
            <w:ins w:id="628" w:author="Browne, Adrian" w:date="2021-04-19T17:20:00Z">
              <w:r>
                <w:rPr>
                  <w:lang w:val="en-CA"/>
                </w:rPr>
                <w:t>Cross TU dependency</w:t>
              </w:r>
            </w:ins>
          </w:p>
          <w:p w14:paraId="205E40CF" w14:textId="77777777" w:rsidR="002A1FD8" w:rsidRPr="00082882" w:rsidRDefault="002A1FD8" w:rsidP="00DF4D1A">
            <w:pPr>
              <w:rPr>
                <w:ins w:id="629" w:author="Browne, Adrian" w:date="2021-04-19T17:20:00Z"/>
                <w:szCs w:val="22"/>
                <w:lang w:val="en-CA"/>
              </w:rPr>
            </w:pPr>
            <w:ins w:id="630" w:author="Browne, Adrian" w:date="2021-04-19T17:20:00Z">
              <w:r>
                <w:rPr>
                  <w:szCs w:val="22"/>
                  <w:lang w:val="en-CA"/>
                </w:rPr>
                <w:t>Cross C</w:t>
              </w:r>
              <w:r w:rsidRPr="00082882">
                <w:rPr>
                  <w:szCs w:val="22"/>
                  <w:lang w:val="en-CA"/>
                </w:rPr>
                <w:t>TU dependency.</w:t>
              </w:r>
            </w:ins>
          </w:p>
        </w:tc>
      </w:tr>
      <w:tr w:rsidR="002A1FD8" w:rsidRPr="00082882" w14:paraId="7890424B" w14:textId="77777777" w:rsidTr="00DF4D1A">
        <w:trPr>
          <w:ins w:id="631" w:author="Browne, Adrian" w:date="2021-04-19T17:20:00Z"/>
        </w:trPr>
        <w:tc>
          <w:tcPr>
            <w:tcW w:w="3964" w:type="dxa"/>
          </w:tcPr>
          <w:p w14:paraId="3A532B95" w14:textId="77777777" w:rsidR="002A1FD8" w:rsidRPr="00082882" w:rsidRDefault="002A1FD8" w:rsidP="00DF4D1A">
            <w:pPr>
              <w:rPr>
                <w:ins w:id="632" w:author="Browne, Adrian" w:date="2021-04-19T17:20:00Z"/>
                <w:szCs w:val="22"/>
                <w:lang w:val="en-CA"/>
              </w:rPr>
            </w:pPr>
            <w:ins w:id="633" w:author="Browne, Adrian" w:date="2021-04-19T17:20:00Z">
              <w:r w:rsidRPr="00082882">
                <w:rPr>
                  <w:szCs w:val="22"/>
                  <w:lang w:val="en-CA"/>
                </w:rPr>
                <w:t>History update rate</w:t>
              </w:r>
            </w:ins>
          </w:p>
        </w:tc>
        <w:tc>
          <w:tcPr>
            <w:tcW w:w="5386" w:type="dxa"/>
            <w:gridSpan w:val="3"/>
          </w:tcPr>
          <w:p w14:paraId="23BBD968" w14:textId="77777777" w:rsidR="002A1FD8" w:rsidRPr="00082882" w:rsidRDefault="002A1FD8" w:rsidP="00DF4D1A">
            <w:pPr>
              <w:rPr>
                <w:ins w:id="634" w:author="Browne, Adrian" w:date="2021-04-19T17:20:00Z"/>
                <w:szCs w:val="22"/>
                <w:lang w:val="en-CA"/>
              </w:rPr>
            </w:pPr>
            <w:ins w:id="635" w:author="Browne, Adrian" w:date="2021-04-19T17:20:00Z">
              <w:r>
                <w:rPr>
                  <w:lang w:val="en-CA"/>
                </w:rPr>
                <w:t>4</w:t>
              </w:r>
              <w:r w:rsidRPr="00082882">
                <w:rPr>
                  <w:szCs w:val="22"/>
                  <w:lang w:val="en-CA"/>
                </w:rPr>
                <w:t xml:space="preserve"> per </w:t>
              </w:r>
              <w:r>
                <w:rPr>
                  <w:lang w:val="en-CA"/>
                </w:rPr>
                <w:t>sub-</w:t>
              </w:r>
              <w:r w:rsidRPr="00082882">
                <w:rPr>
                  <w:szCs w:val="22"/>
                  <w:lang w:val="en-CA"/>
                </w:rPr>
                <w:t>TU</w:t>
              </w:r>
            </w:ins>
          </w:p>
        </w:tc>
      </w:tr>
      <w:tr w:rsidR="002A1FD8" w:rsidRPr="00082882" w14:paraId="036CF44B" w14:textId="77777777" w:rsidTr="00DF4D1A">
        <w:trPr>
          <w:ins w:id="636" w:author="Browne, Adrian" w:date="2021-04-19T17:20:00Z"/>
        </w:trPr>
        <w:tc>
          <w:tcPr>
            <w:tcW w:w="3964" w:type="dxa"/>
          </w:tcPr>
          <w:p w14:paraId="514C3D71" w14:textId="77777777" w:rsidR="002A1FD8" w:rsidRPr="00082882" w:rsidRDefault="002A1FD8" w:rsidP="00DF4D1A">
            <w:pPr>
              <w:rPr>
                <w:ins w:id="637" w:author="Browne, Adrian" w:date="2021-04-19T17:20:00Z"/>
                <w:szCs w:val="22"/>
                <w:lang w:val="en-CA"/>
              </w:rPr>
            </w:pPr>
            <w:ins w:id="638" w:author="Browne, Adrian" w:date="2021-04-19T17:20:00Z">
              <w:r>
                <w:rPr>
                  <w:lang w:val="en-CA"/>
                </w:rPr>
                <w:t>Parameter update</w:t>
              </w:r>
              <w:r w:rsidRPr="00082882">
                <w:rPr>
                  <w:szCs w:val="22"/>
                  <w:lang w:val="en-CA"/>
                </w:rPr>
                <w:t xml:space="preserve"> rate</w:t>
              </w:r>
            </w:ins>
          </w:p>
        </w:tc>
        <w:tc>
          <w:tcPr>
            <w:tcW w:w="5386" w:type="dxa"/>
            <w:gridSpan w:val="3"/>
          </w:tcPr>
          <w:p w14:paraId="74DDFE2D" w14:textId="77777777" w:rsidR="002A1FD8" w:rsidRPr="00082882" w:rsidRDefault="002A1FD8" w:rsidP="00DF4D1A">
            <w:pPr>
              <w:rPr>
                <w:ins w:id="639" w:author="Browne, Adrian" w:date="2021-04-19T17:20:00Z"/>
                <w:szCs w:val="22"/>
                <w:lang w:val="en-CA"/>
              </w:rPr>
            </w:pPr>
            <w:ins w:id="640" w:author="Browne, Adrian" w:date="2021-04-19T17:20:00Z">
              <w:r w:rsidRPr="00082882">
                <w:rPr>
                  <w:szCs w:val="22"/>
                  <w:lang w:val="en-CA"/>
                </w:rPr>
                <w:t xml:space="preserve">1 per </w:t>
              </w:r>
              <w:r>
                <w:rPr>
                  <w:lang w:val="en-CA"/>
                </w:rPr>
                <w:t>sub-</w:t>
              </w:r>
              <w:r w:rsidRPr="00082882">
                <w:rPr>
                  <w:szCs w:val="22"/>
                  <w:lang w:val="en-CA"/>
                </w:rPr>
                <w:t>TU</w:t>
              </w:r>
            </w:ins>
          </w:p>
        </w:tc>
      </w:tr>
    </w:tbl>
    <w:p w14:paraId="41B1B9A2" w14:textId="77777777" w:rsidR="002A1FD8" w:rsidRPr="008903CE" w:rsidRDefault="002A1FD8">
      <w:pPr>
        <w:rPr>
          <w:lang w:val="en-CA"/>
          <w:rPrChange w:id="641" w:author="Browne, Adrian" w:date="2021-04-19T17:09:00Z">
            <w:rPr>
              <w:lang w:val="en-CA"/>
            </w:rPr>
          </w:rPrChange>
        </w:rPr>
        <w:pPrChange w:id="642" w:author="Browne, Adrian" w:date="2021-04-19T17:09:00Z">
          <w:pPr>
            <w:pStyle w:val="Heading1"/>
          </w:pPr>
        </w:pPrChange>
      </w:pPr>
    </w:p>
    <w:p w14:paraId="5560A406" w14:textId="3E46669B" w:rsidR="00C45DC0" w:rsidDel="002A1FD8" w:rsidRDefault="00C45DC0" w:rsidP="00C45DC0">
      <w:pPr>
        <w:pStyle w:val="Heading2"/>
        <w:rPr>
          <w:del w:id="643" w:author="Browne, Adrian" w:date="2021-04-19T17:20:00Z"/>
          <w:lang w:val="en-CA"/>
        </w:rPr>
      </w:pPr>
      <w:del w:id="644" w:author="Browne, Adrian" w:date="2021-04-19T17:20:00Z">
        <w:r w:rsidDel="002A1FD8">
          <w:rPr>
            <w:lang w:val="en-CA"/>
          </w:rPr>
          <w:delText>CE-1.5 and CE-1.6</w:delText>
        </w:r>
      </w:del>
    </w:p>
    <w:p w14:paraId="3EC03440" w14:textId="3B4661E7" w:rsidR="0040604C" w:rsidDel="002A1FD8" w:rsidRDefault="003B3E7B">
      <w:pPr>
        <w:rPr>
          <w:del w:id="645" w:author="Browne, Adrian" w:date="2021-04-19T17:20:00Z"/>
          <w:lang w:val="en-CA"/>
        </w:rPr>
      </w:pPr>
      <w:del w:id="646" w:author="Browne, Adrian" w:date="2021-04-19T17:20:00Z">
        <w:r w:rsidDel="002A1FD8">
          <w:rPr>
            <w:lang w:val="en-CA"/>
          </w:rPr>
          <w:delText xml:space="preserve">This section attempts to give an estimate of the additional complexity of CE-1.5 </w:delText>
        </w:r>
        <w:r w:rsidR="00C45DC0" w:rsidDel="002A1FD8">
          <w:rPr>
            <w:lang w:val="en-CA"/>
          </w:rPr>
          <w:delText>and CE-1.6</w:delText>
        </w:r>
        <w:r w:rsidDel="002A1FD8">
          <w:rPr>
            <w:lang w:val="en-CA"/>
          </w:rPr>
          <w:delText xml:space="preserve"> for both hardware and software. The additional complexity can be separated into</w:delText>
        </w:r>
        <w:r w:rsidR="0040604C" w:rsidDel="002A1FD8">
          <w:rPr>
            <w:lang w:val="en-CA"/>
          </w:rPr>
          <w:delText xml:space="preserve"> </w:delText>
        </w:r>
        <w:r w:rsidR="00C45DC0" w:rsidDel="002A1FD8">
          <w:rPr>
            <w:lang w:val="en-CA"/>
          </w:rPr>
          <w:delText>five</w:delText>
        </w:r>
        <w:r w:rsidR="0040604C" w:rsidDel="002A1FD8">
          <w:rPr>
            <w:lang w:val="en-CA"/>
          </w:rPr>
          <w:delText xml:space="preserve"> sections: </w:delText>
        </w:r>
        <w:r w:rsidR="00C45DC0" w:rsidDel="002A1FD8">
          <w:rPr>
            <w:lang w:val="en-CA"/>
          </w:rPr>
          <w:delText xml:space="preserve">memory requirements, </w:delText>
        </w:r>
        <w:r w:rsidR="0040604C" w:rsidDel="002A1FD8">
          <w:rPr>
            <w:lang w:val="en-CA"/>
          </w:rPr>
          <w:delText>coding a value, updating a counter, selecting a parameter set and updating a parameter set as follows:</w:delText>
        </w:r>
      </w:del>
    </w:p>
    <w:p w14:paraId="5567AE0E" w14:textId="1626BE80" w:rsidR="00C45DC0" w:rsidDel="002A1FD8" w:rsidRDefault="00C45DC0" w:rsidP="00C45DC0">
      <w:pPr>
        <w:pStyle w:val="Heading3"/>
        <w:rPr>
          <w:del w:id="647" w:author="Browne, Adrian" w:date="2021-04-19T17:20:00Z"/>
          <w:lang w:val="en-CA"/>
        </w:rPr>
      </w:pPr>
      <w:del w:id="648" w:author="Browne, Adrian" w:date="2021-04-19T17:20:00Z">
        <w:r w:rsidDel="002A1FD8">
          <w:rPr>
            <w:lang w:val="en-CA"/>
          </w:rPr>
          <w:delText>Memory requirements</w:delText>
        </w:r>
      </w:del>
    </w:p>
    <w:p w14:paraId="0FB9EC29" w14:textId="742B78FA" w:rsidR="00C45DC0" w:rsidRPr="00C45DC0" w:rsidDel="002A1FD8" w:rsidRDefault="00C45DC0" w:rsidP="00C45DC0">
      <w:pPr>
        <w:rPr>
          <w:del w:id="649" w:author="Browne, Adrian" w:date="2021-04-19T17:20:00Z"/>
          <w:lang w:val="en-CA"/>
        </w:rPr>
      </w:pPr>
      <w:del w:id="650" w:author="Browne, Adrian" w:date="2021-04-19T17:20:00Z">
        <w:r w:rsidDel="002A1FD8">
          <w:rPr>
            <w:lang w:val="en-CA"/>
          </w:rPr>
          <w:delText xml:space="preserve">8*10 bit memory for storage of counters </w:delText>
        </w:r>
      </w:del>
    </w:p>
    <w:p w14:paraId="38D8E16D" w14:textId="42CD0DC0" w:rsidR="0040604C" w:rsidDel="002A1FD8" w:rsidRDefault="0040604C" w:rsidP="00C45DC0">
      <w:pPr>
        <w:pStyle w:val="Heading3"/>
        <w:rPr>
          <w:del w:id="651" w:author="Browne, Adrian" w:date="2021-04-19T17:20:00Z"/>
          <w:lang w:val="en-CA"/>
        </w:rPr>
      </w:pPr>
      <w:del w:id="652" w:author="Browne, Adrian" w:date="2021-04-19T17:20:00Z">
        <w:r w:rsidDel="002A1FD8">
          <w:rPr>
            <w:lang w:val="en-CA"/>
          </w:rPr>
          <w:delText>Coding a value (every coefficient)</w:delText>
        </w:r>
      </w:del>
    </w:p>
    <w:tbl>
      <w:tblPr>
        <w:tblStyle w:val="TableGrid"/>
        <w:tblW w:w="0" w:type="auto"/>
        <w:tblLook w:val="04A0" w:firstRow="1" w:lastRow="0" w:firstColumn="1" w:lastColumn="0" w:noHBand="0" w:noVBand="1"/>
      </w:tblPr>
      <w:tblGrid>
        <w:gridCol w:w="4675"/>
        <w:gridCol w:w="4675"/>
      </w:tblGrid>
      <w:tr w:rsidR="0040604C" w:rsidDel="002A1FD8" w14:paraId="588198B4" w14:textId="46C682E3" w:rsidTr="0040604C">
        <w:trPr>
          <w:del w:id="653" w:author="Browne, Adrian" w:date="2021-04-19T17:20:00Z"/>
        </w:trPr>
        <w:tc>
          <w:tcPr>
            <w:tcW w:w="4675" w:type="dxa"/>
          </w:tcPr>
          <w:p w14:paraId="60E30E26" w14:textId="2DBF7E30" w:rsidR="0040604C" w:rsidRPr="000E3CD0" w:rsidDel="002A1FD8" w:rsidRDefault="002151E9" w:rsidP="003B3E7B">
            <w:pPr>
              <w:rPr>
                <w:del w:id="654" w:author="Browne, Adrian" w:date="2021-04-19T17:20:00Z"/>
                <w:b/>
                <w:lang w:val="en-CA"/>
              </w:rPr>
            </w:pPr>
            <w:del w:id="655" w:author="Browne, Adrian" w:date="2021-04-19T17:20:00Z">
              <w:r w:rsidDel="002A1FD8">
                <w:rPr>
                  <w:b/>
                  <w:lang w:val="en-CA"/>
                </w:rPr>
                <w:delText>Additional complexity</w:delText>
              </w:r>
            </w:del>
          </w:p>
        </w:tc>
        <w:tc>
          <w:tcPr>
            <w:tcW w:w="4675" w:type="dxa"/>
          </w:tcPr>
          <w:p w14:paraId="01A2AADD" w14:textId="34734FBB" w:rsidR="0040604C" w:rsidRPr="000E3CD0" w:rsidDel="002A1FD8" w:rsidRDefault="00FB7159" w:rsidP="003B3E7B">
            <w:pPr>
              <w:rPr>
                <w:del w:id="656" w:author="Browne, Adrian" w:date="2021-04-19T17:20:00Z"/>
                <w:b/>
                <w:lang w:val="en-CA"/>
              </w:rPr>
            </w:pPr>
            <w:del w:id="657" w:author="Browne, Adrian" w:date="2021-04-19T17:20:00Z">
              <w:r w:rsidDel="002A1FD8">
                <w:rPr>
                  <w:b/>
                  <w:lang w:val="en-CA"/>
                </w:rPr>
                <w:delText>Estimated h</w:delText>
              </w:r>
              <w:r w:rsidR="0040604C" w:rsidRPr="000E3CD0" w:rsidDel="002A1FD8">
                <w:rPr>
                  <w:b/>
                  <w:lang w:val="en-CA"/>
                </w:rPr>
                <w:delText>ardware</w:delText>
              </w:r>
            </w:del>
          </w:p>
        </w:tc>
      </w:tr>
      <w:tr w:rsidR="0040604C" w:rsidDel="002A1FD8" w14:paraId="1542F002" w14:textId="1FC24CDE" w:rsidTr="0040604C">
        <w:trPr>
          <w:del w:id="658" w:author="Browne, Adrian" w:date="2021-04-19T17:20:00Z"/>
        </w:trPr>
        <w:tc>
          <w:tcPr>
            <w:tcW w:w="4675" w:type="dxa"/>
          </w:tcPr>
          <w:p w14:paraId="576490E3" w14:textId="0F844784" w:rsidR="0040604C" w:rsidDel="002A1FD8" w:rsidRDefault="0040604C" w:rsidP="003B3E7B">
            <w:pPr>
              <w:rPr>
                <w:del w:id="659" w:author="Browne, Adrian" w:date="2021-04-19T17:20:00Z"/>
                <w:rFonts w:eastAsia="PMingLiU"/>
                <w:szCs w:val="22"/>
                <w:lang w:val="nl-NL" w:eastAsia="zh-TW"/>
              </w:rPr>
            </w:pPr>
            <w:del w:id="660" w:author="Browne, Adrian" w:date="2021-04-19T17:20:00Z">
              <w:r w:rsidDel="002A1FD8">
                <w:rPr>
                  <w:rFonts w:eastAsia="PMingLiU"/>
                  <w:szCs w:val="22"/>
                  <w:lang w:val="nl-NL" w:eastAsia="zh-TW"/>
                </w:rPr>
                <w:delText>1 * shift (variable size)</w:delText>
              </w:r>
            </w:del>
          </w:p>
          <w:p w14:paraId="7ECC28F9" w14:textId="1C0D721F" w:rsidR="0040604C" w:rsidDel="002A1FD8" w:rsidRDefault="0040604C" w:rsidP="000E3CD0">
            <w:pPr>
              <w:spacing w:after="120"/>
              <w:rPr>
                <w:del w:id="661" w:author="Browne, Adrian" w:date="2021-04-19T17:20:00Z"/>
                <w:lang w:val="en-CA"/>
              </w:rPr>
            </w:pPr>
            <w:del w:id="662" w:author="Browne, Adrian" w:date="2021-04-19T17:20:00Z">
              <w:r w:rsidDel="002A1FD8">
                <w:rPr>
                  <w:rFonts w:eastAsia="PMingLiU"/>
                  <w:szCs w:val="22"/>
                  <w:lang w:val="nl-NL" w:eastAsia="zh-TW"/>
                </w:rPr>
                <w:delText>1 * add</w:delText>
              </w:r>
            </w:del>
          </w:p>
        </w:tc>
        <w:tc>
          <w:tcPr>
            <w:tcW w:w="4675" w:type="dxa"/>
          </w:tcPr>
          <w:p w14:paraId="29D5BFD2" w14:textId="50ABD5CF" w:rsidR="0040604C" w:rsidDel="002A1FD8" w:rsidRDefault="0040604C" w:rsidP="003B3E7B">
            <w:pPr>
              <w:rPr>
                <w:del w:id="663" w:author="Browne, Adrian" w:date="2021-04-19T17:20:00Z"/>
                <w:lang w:val="en-CA"/>
              </w:rPr>
            </w:pPr>
            <w:del w:id="664" w:author="Browne, Adrian" w:date="2021-04-19T17:20:00Z">
              <w:r w:rsidDel="002A1FD8">
                <w:rPr>
                  <w:lang w:val="en-CA"/>
                </w:rPr>
                <w:delText>1 *</w:delText>
              </w:r>
              <w:r w:rsidDel="002A1FD8">
                <w:delText xml:space="preserve"> </w:delText>
              </w:r>
              <w:r w:rsidRPr="0040604C" w:rsidDel="002A1FD8">
                <w:rPr>
                  <w:lang w:val="en-CA"/>
                </w:rPr>
                <w:delText>N-way multiplex</w:delText>
              </w:r>
              <w:r w:rsidDel="002A1FD8">
                <w:rPr>
                  <w:lang w:val="en-CA"/>
                </w:rPr>
                <w:delText xml:space="preserve"> </w:delText>
              </w:r>
            </w:del>
          </w:p>
          <w:p w14:paraId="794CE039" w14:textId="181604C9" w:rsidR="0040604C" w:rsidDel="002A1FD8" w:rsidRDefault="0040604C" w:rsidP="003B3E7B">
            <w:pPr>
              <w:rPr>
                <w:del w:id="665" w:author="Browne, Adrian" w:date="2021-04-19T17:20:00Z"/>
                <w:lang w:val="en-CA"/>
              </w:rPr>
            </w:pPr>
            <w:del w:id="666" w:author="Browne, Adrian" w:date="2021-04-19T17:20:00Z">
              <w:r w:rsidDel="002A1FD8">
                <w:rPr>
                  <w:lang w:val="en-CA"/>
                </w:rPr>
                <w:delText xml:space="preserve">1 * </w:delText>
              </w:r>
              <w:r w:rsidRPr="0040604C" w:rsidDel="002A1FD8">
                <w:rPr>
                  <w:lang w:val="en-CA"/>
                </w:rPr>
                <w:delText>N-bit adder</w:delText>
              </w:r>
            </w:del>
          </w:p>
        </w:tc>
      </w:tr>
    </w:tbl>
    <w:p w14:paraId="7C5993AF" w14:textId="7C0B9CD0" w:rsidR="0040604C" w:rsidDel="002A1FD8" w:rsidRDefault="0040604C" w:rsidP="00C45DC0">
      <w:pPr>
        <w:pStyle w:val="Heading3"/>
        <w:rPr>
          <w:del w:id="667" w:author="Browne, Adrian" w:date="2021-04-19T17:20:00Z"/>
          <w:lang w:val="en-CA"/>
        </w:rPr>
      </w:pPr>
      <w:del w:id="668" w:author="Browne, Adrian" w:date="2021-04-19T17:20:00Z">
        <w:r w:rsidDel="002A1FD8">
          <w:rPr>
            <w:lang w:val="en-CA"/>
          </w:rPr>
          <w:delText>Updating a counter (maximum of 4 times in a 4x4 block)</w:delText>
        </w:r>
      </w:del>
    </w:p>
    <w:tbl>
      <w:tblPr>
        <w:tblStyle w:val="TableGrid"/>
        <w:tblW w:w="0" w:type="auto"/>
        <w:tblLook w:val="04A0" w:firstRow="1" w:lastRow="0" w:firstColumn="1" w:lastColumn="0" w:noHBand="0" w:noVBand="1"/>
      </w:tblPr>
      <w:tblGrid>
        <w:gridCol w:w="4675"/>
        <w:gridCol w:w="4675"/>
      </w:tblGrid>
      <w:tr w:rsidR="006973B7" w:rsidDel="002A1FD8" w14:paraId="084E1BC3" w14:textId="578A882E" w:rsidTr="00DA7331">
        <w:trPr>
          <w:del w:id="669" w:author="Browne, Adrian" w:date="2021-04-19T17:20:00Z"/>
        </w:trPr>
        <w:tc>
          <w:tcPr>
            <w:tcW w:w="4675" w:type="dxa"/>
          </w:tcPr>
          <w:p w14:paraId="7A226B18" w14:textId="630F7577" w:rsidR="006973B7" w:rsidRPr="00F026EB" w:rsidDel="002A1FD8" w:rsidRDefault="002151E9" w:rsidP="00DA7331">
            <w:pPr>
              <w:rPr>
                <w:del w:id="670" w:author="Browne, Adrian" w:date="2021-04-19T17:20:00Z"/>
                <w:b/>
                <w:lang w:val="en-CA"/>
              </w:rPr>
            </w:pPr>
            <w:del w:id="671" w:author="Browne, Adrian" w:date="2021-04-19T17:20:00Z">
              <w:r w:rsidDel="002A1FD8">
                <w:rPr>
                  <w:b/>
                  <w:lang w:val="en-CA"/>
                </w:rPr>
                <w:delText>Additional complexity</w:delText>
              </w:r>
            </w:del>
          </w:p>
        </w:tc>
        <w:tc>
          <w:tcPr>
            <w:tcW w:w="4675" w:type="dxa"/>
          </w:tcPr>
          <w:p w14:paraId="15736DF5" w14:textId="7FCF8767" w:rsidR="006973B7" w:rsidRPr="00F026EB" w:rsidDel="002A1FD8" w:rsidRDefault="00FB7159">
            <w:pPr>
              <w:rPr>
                <w:del w:id="672" w:author="Browne, Adrian" w:date="2021-04-19T17:20:00Z"/>
                <w:b/>
                <w:lang w:val="en-CA"/>
              </w:rPr>
            </w:pPr>
            <w:del w:id="673" w:author="Browne, Adrian" w:date="2021-04-19T17:20:00Z">
              <w:r w:rsidDel="002A1FD8">
                <w:rPr>
                  <w:b/>
                  <w:lang w:val="en-CA"/>
                </w:rPr>
                <w:delText>Estimated h</w:delText>
              </w:r>
              <w:r w:rsidR="006973B7" w:rsidRPr="00F026EB" w:rsidDel="002A1FD8">
                <w:rPr>
                  <w:b/>
                  <w:lang w:val="en-CA"/>
                </w:rPr>
                <w:delText>ardware</w:delText>
              </w:r>
            </w:del>
          </w:p>
        </w:tc>
      </w:tr>
      <w:tr w:rsidR="006973B7" w:rsidDel="002A1FD8" w14:paraId="122A2F91" w14:textId="21937D1C" w:rsidTr="00DA7331">
        <w:trPr>
          <w:del w:id="674" w:author="Browne, Adrian" w:date="2021-04-19T17:20:00Z"/>
        </w:trPr>
        <w:tc>
          <w:tcPr>
            <w:tcW w:w="4675" w:type="dxa"/>
          </w:tcPr>
          <w:p w14:paraId="4B60954A" w14:textId="78974006" w:rsidR="006973B7" w:rsidDel="002A1FD8" w:rsidRDefault="006973B7" w:rsidP="00DA7331">
            <w:pPr>
              <w:spacing w:after="120"/>
              <w:rPr>
                <w:del w:id="675" w:author="Browne, Adrian" w:date="2021-04-19T17:20:00Z"/>
                <w:rFonts w:eastAsia="PMingLiU"/>
                <w:szCs w:val="22"/>
                <w:lang w:val="nl-NL" w:eastAsia="zh-TW"/>
              </w:rPr>
            </w:pPr>
            <w:del w:id="676" w:author="Browne, Adrian" w:date="2021-04-19T17:20:00Z">
              <w:r w:rsidDel="002A1FD8">
                <w:rPr>
                  <w:rFonts w:eastAsia="PMingLiU"/>
                  <w:szCs w:val="22"/>
                  <w:lang w:val="nl-NL" w:eastAsia="zh-TW"/>
                </w:rPr>
                <w:delText xml:space="preserve">3 * conditionals, </w:delText>
              </w:r>
            </w:del>
          </w:p>
          <w:p w14:paraId="421AFED2" w14:textId="5D8014EC" w:rsidR="006973B7" w:rsidDel="002A1FD8" w:rsidRDefault="006973B7" w:rsidP="00DA7331">
            <w:pPr>
              <w:spacing w:after="120"/>
              <w:rPr>
                <w:del w:id="677" w:author="Browne, Adrian" w:date="2021-04-19T17:20:00Z"/>
                <w:rFonts w:eastAsia="PMingLiU"/>
                <w:szCs w:val="22"/>
                <w:lang w:val="nl-NL" w:eastAsia="zh-TW"/>
              </w:rPr>
            </w:pPr>
            <w:del w:id="678" w:author="Browne, Adrian" w:date="2021-04-19T17:20:00Z">
              <w:r w:rsidDel="002A1FD8">
                <w:rPr>
                  <w:rFonts w:eastAsia="PMingLiU"/>
                  <w:szCs w:val="22"/>
                  <w:lang w:val="nl-NL" w:eastAsia="zh-TW"/>
                </w:rPr>
                <w:delText xml:space="preserve">2 * add </w:delText>
              </w:r>
            </w:del>
          </w:p>
          <w:p w14:paraId="048A1C07" w14:textId="0AD6690A" w:rsidR="006973B7" w:rsidDel="002A1FD8" w:rsidRDefault="006973B7">
            <w:pPr>
              <w:spacing w:after="120"/>
              <w:rPr>
                <w:del w:id="679" w:author="Browne, Adrian" w:date="2021-04-19T17:20:00Z"/>
                <w:lang w:val="en-CA"/>
              </w:rPr>
            </w:pPr>
            <w:del w:id="680" w:author="Browne, Adrian" w:date="2021-04-19T17:20:00Z">
              <w:r w:rsidDel="002A1FD8">
                <w:rPr>
                  <w:rFonts w:eastAsia="PMingLiU"/>
                  <w:szCs w:val="22"/>
                  <w:lang w:val="nl-NL" w:eastAsia="zh-TW"/>
                </w:rPr>
                <w:delText>1 * shift (fixed size)</w:delText>
              </w:r>
            </w:del>
          </w:p>
        </w:tc>
        <w:tc>
          <w:tcPr>
            <w:tcW w:w="4675" w:type="dxa"/>
          </w:tcPr>
          <w:p w14:paraId="38426BC0" w14:textId="30D9AE23" w:rsidR="00E069C6" w:rsidRPr="000E3CD0" w:rsidDel="002A1FD8" w:rsidRDefault="00560012" w:rsidP="00E069C6">
            <w:pPr>
              <w:rPr>
                <w:del w:id="681" w:author="Browne, Adrian" w:date="2021-04-19T17:20:00Z"/>
              </w:rPr>
            </w:pPr>
            <w:del w:id="682" w:author="Browne, Adrian" w:date="2021-04-19T17:20:00Z">
              <w:r w:rsidDel="002A1FD8">
                <w:delText>1 * multiplex</w:delText>
              </w:r>
            </w:del>
          </w:p>
          <w:p w14:paraId="32DFE634" w14:textId="29FA3F45" w:rsidR="00E069C6" w:rsidRPr="000E3CD0" w:rsidDel="002A1FD8" w:rsidRDefault="00E069C6" w:rsidP="00E069C6">
            <w:pPr>
              <w:rPr>
                <w:del w:id="683" w:author="Browne, Adrian" w:date="2021-04-19T17:20:00Z"/>
              </w:rPr>
            </w:pPr>
            <w:del w:id="684" w:author="Browne, Adrian" w:date="2021-04-19T17:20:00Z">
              <w:r w:rsidRPr="000E3CD0" w:rsidDel="002A1FD8">
                <w:delText>2 * subtractor</w:delText>
              </w:r>
            </w:del>
          </w:p>
          <w:p w14:paraId="528F2CC6" w14:textId="005A09A5" w:rsidR="00E069C6" w:rsidRPr="000E3CD0" w:rsidDel="002A1FD8" w:rsidRDefault="00E069C6" w:rsidP="00E069C6">
            <w:pPr>
              <w:rPr>
                <w:del w:id="685" w:author="Browne, Adrian" w:date="2021-04-19T17:20:00Z"/>
              </w:rPr>
            </w:pPr>
            <w:del w:id="686" w:author="Browne, Adrian" w:date="2021-04-19T17:20:00Z">
              <w:r w:rsidRPr="000E3CD0" w:rsidDel="002A1FD8">
                <w:delText>1 * half adder</w:delText>
              </w:r>
            </w:del>
          </w:p>
          <w:p w14:paraId="225E8E6E" w14:textId="7BA9CB02" w:rsidR="00E069C6" w:rsidRPr="000E3CD0" w:rsidDel="002A1FD8" w:rsidRDefault="00E069C6" w:rsidP="00E069C6">
            <w:pPr>
              <w:rPr>
                <w:del w:id="687" w:author="Browne, Adrian" w:date="2021-04-19T17:20:00Z"/>
              </w:rPr>
            </w:pPr>
            <w:del w:id="688" w:author="Browne, Adrian" w:date="2021-04-19T17:20:00Z">
              <w:r w:rsidRPr="000E3CD0" w:rsidDel="002A1FD8">
                <w:delText>1 * half subtractor</w:delText>
              </w:r>
            </w:del>
          </w:p>
          <w:p w14:paraId="63DC36AB" w14:textId="4EF4D4C6" w:rsidR="006973B7" w:rsidRPr="000E3CD0" w:rsidDel="002A1FD8" w:rsidRDefault="00E069C6" w:rsidP="000E3CD0">
            <w:pPr>
              <w:spacing w:after="120"/>
              <w:rPr>
                <w:del w:id="689" w:author="Browne, Adrian" w:date="2021-04-19T17:20:00Z"/>
                <w:color w:val="1F497D"/>
              </w:rPr>
            </w:pPr>
            <w:del w:id="690" w:author="Browne, Adrian" w:date="2021-04-19T17:20:00Z">
              <w:r w:rsidRPr="000E3CD0" w:rsidDel="002A1FD8">
                <w:delText>1 * clip to zero</w:delText>
              </w:r>
            </w:del>
          </w:p>
        </w:tc>
      </w:tr>
    </w:tbl>
    <w:p w14:paraId="39477FEC" w14:textId="32335218" w:rsidR="0040604C" w:rsidDel="002A1FD8" w:rsidRDefault="0040604C" w:rsidP="00C45DC0">
      <w:pPr>
        <w:pStyle w:val="Heading3"/>
        <w:rPr>
          <w:del w:id="691" w:author="Browne, Adrian" w:date="2021-04-19T17:20:00Z"/>
          <w:lang w:val="en-CA"/>
        </w:rPr>
      </w:pPr>
      <w:del w:id="692" w:author="Browne, Adrian" w:date="2021-04-19T17:20:00Z">
        <w:r w:rsidDel="002A1FD8">
          <w:rPr>
            <w:lang w:val="en-CA"/>
          </w:rPr>
          <w:delText>Selecting a parameter set (every coefficient)</w:delText>
        </w:r>
      </w:del>
    </w:p>
    <w:tbl>
      <w:tblPr>
        <w:tblStyle w:val="TableGrid"/>
        <w:tblW w:w="0" w:type="auto"/>
        <w:tblLook w:val="04A0" w:firstRow="1" w:lastRow="0" w:firstColumn="1" w:lastColumn="0" w:noHBand="0" w:noVBand="1"/>
      </w:tblPr>
      <w:tblGrid>
        <w:gridCol w:w="4675"/>
        <w:gridCol w:w="4675"/>
      </w:tblGrid>
      <w:tr w:rsidR="002151E9" w:rsidDel="002A1FD8" w14:paraId="5E7193CE" w14:textId="10181C46" w:rsidTr="00DA7331">
        <w:trPr>
          <w:del w:id="693" w:author="Browne, Adrian" w:date="2021-04-19T17:20:00Z"/>
        </w:trPr>
        <w:tc>
          <w:tcPr>
            <w:tcW w:w="4675" w:type="dxa"/>
          </w:tcPr>
          <w:p w14:paraId="12FFC646" w14:textId="5DAEE22E" w:rsidR="002151E9" w:rsidRPr="00F026EB" w:rsidDel="002A1FD8" w:rsidRDefault="002151E9" w:rsidP="00DA7331">
            <w:pPr>
              <w:rPr>
                <w:del w:id="694" w:author="Browne, Adrian" w:date="2021-04-19T17:20:00Z"/>
                <w:b/>
                <w:lang w:val="en-CA"/>
              </w:rPr>
            </w:pPr>
            <w:del w:id="695" w:author="Browne, Adrian" w:date="2021-04-19T17:20:00Z">
              <w:r w:rsidDel="002A1FD8">
                <w:rPr>
                  <w:b/>
                  <w:lang w:val="en-CA"/>
                </w:rPr>
                <w:delText>Additional complexity</w:delText>
              </w:r>
            </w:del>
          </w:p>
        </w:tc>
        <w:tc>
          <w:tcPr>
            <w:tcW w:w="4675" w:type="dxa"/>
          </w:tcPr>
          <w:p w14:paraId="7966239F" w14:textId="2985E111" w:rsidR="002151E9" w:rsidRPr="00F026EB" w:rsidDel="002A1FD8" w:rsidRDefault="00FB7159">
            <w:pPr>
              <w:rPr>
                <w:del w:id="696" w:author="Browne, Adrian" w:date="2021-04-19T17:20:00Z"/>
                <w:b/>
                <w:lang w:val="en-CA"/>
              </w:rPr>
            </w:pPr>
            <w:del w:id="697" w:author="Browne, Adrian" w:date="2021-04-19T17:20:00Z">
              <w:r w:rsidDel="002A1FD8">
                <w:rPr>
                  <w:b/>
                  <w:lang w:val="en-CA"/>
                </w:rPr>
                <w:delText>Estimated h</w:delText>
              </w:r>
              <w:r w:rsidR="002151E9" w:rsidRPr="00F026EB" w:rsidDel="002A1FD8">
                <w:rPr>
                  <w:b/>
                  <w:lang w:val="en-CA"/>
                </w:rPr>
                <w:delText>ardware</w:delText>
              </w:r>
            </w:del>
          </w:p>
        </w:tc>
      </w:tr>
      <w:tr w:rsidR="002151E9" w:rsidDel="002A1FD8" w14:paraId="3F2CAE27" w14:textId="6CDC8FC8" w:rsidTr="00DA7331">
        <w:trPr>
          <w:del w:id="698" w:author="Browne, Adrian" w:date="2021-04-19T17:20:00Z"/>
        </w:trPr>
        <w:tc>
          <w:tcPr>
            <w:tcW w:w="4675" w:type="dxa"/>
          </w:tcPr>
          <w:p w14:paraId="46402837" w14:textId="08016DC5" w:rsidR="002151E9" w:rsidDel="002A1FD8" w:rsidRDefault="002151E9" w:rsidP="00DA7331">
            <w:pPr>
              <w:rPr>
                <w:del w:id="699" w:author="Browne, Adrian" w:date="2021-04-19T17:20:00Z"/>
                <w:rFonts w:eastAsia="PMingLiU"/>
                <w:szCs w:val="22"/>
                <w:lang w:val="nl-NL" w:eastAsia="zh-TW"/>
              </w:rPr>
            </w:pPr>
            <w:del w:id="700" w:author="Browne, Adrian" w:date="2021-04-19T17:20:00Z">
              <w:r w:rsidDel="002A1FD8">
                <w:rPr>
                  <w:rFonts w:eastAsia="PMingLiU"/>
                  <w:szCs w:val="22"/>
                  <w:lang w:val="nl-NL" w:eastAsia="zh-TW"/>
                </w:rPr>
                <w:delText>2 * conditional</w:delText>
              </w:r>
            </w:del>
          </w:p>
          <w:p w14:paraId="2653B2C7" w14:textId="6578D86D" w:rsidR="002151E9" w:rsidDel="002A1FD8" w:rsidRDefault="002151E9" w:rsidP="00DA7331">
            <w:pPr>
              <w:spacing w:after="120"/>
              <w:rPr>
                <w:del w:id="701" w:author="Browne, Adrian" w:date="2021-04-19T17:20:00Z"/>
                <w:lang w:val="en-CA"/>
              </w:rPr>
            </w:pPr>
            <w:del w:id="702" w:author="Browne, Adrian" w:date="2021-04-19T17:20:00Z">
              <w:r w:rsidDel="002A1FD8">
                <w:rPr>
                  <w:rFonts w:eastAsia="PMingLiU"/>
                  <w:szCs w:val="22"/>
                  <w:lang w:val="nl-NL" w:eastAsia="zh-TW"/>
                </w:rPr>
                <w:delText>1 * add</w:delText>
              </w:r>
            </w:del>
          </w:p>
        </w:tc>
        <w:tc>
          <w:tcPr>
            <w:tcW w:w="4675" w:type="dxa"/>
          </w:tcPr>
          <w:p w14:paraId="3AC97785" w14:textId="5A2FCA20" w:rsidR="00E069C6" w:rsidRPr="002151E9" w:rsidDel="002A1FD8" w:rsidRDefault="00E069C6" w:rsidP="00E069C6">
            <w:pPr>
              <w:rPr>
                <w:del w:id="703" w:author="Browne, Adrian" w:date="2021-04-19T17:20:00Z"/>
                <w:lang w:val="en-CA"/>
              </w:rPr>
            </w:pPr>
            <w:del w:id="704" w:author="Browne, Adrian" w:date="2021-04-19T17:20:00Z">
              <w:r w:rsidDel="002A1FD8">
                <w:rPr>
                  <w:lang w:val="en-CA"/>
                </w:rPr>
                <w:delText xml:space="preserve">1 * </w:delText>
              </w:r>
              <w:r w:rsidRPr="002151E9" w:rsidDel="002A1FD8">
                <w:rPr>
                  <w:lang w:val="en-CA"/>
                </w:rPr>
                <w:delText xml:space="preserve">AND gate </w:delText>
              </w:r>
            </w:del>
          </w:p>
          <w:p w14:paraId="5DFB0840" w14:textId="61367DA7" w:rsidR="00E069C6" w:rsidRPr="002151E9" w:rsidDel="002A1FD8" w:rsidRDefault="00E069C6" w:rsidP="00E069C6">
            <w:pPr>
              <w:rPr>
                <w:del w:id="705" w:author="Browne, Adrian" w:date="2021-04-19T17:20:00Z"/>
                <w:lang w:val="en-CA"/>
              </w:rPr>
            </w:pPr>
            <w:del w:id="706" w:author="Browne, Adrian" w:date="2021-04-19T17:20:00Z">
              <w:r w:rsidDel="002A1FD8">
                <w:rPr>
                  <w:lang w:val="en-CA"/>
                </w:rPr>
                <w:delText>1 * OR gate</w:delText>
              </w:r>
            </w:del>
          </w:p>
          <w:p w14:paraId="7DBFB917" w14:textId="1AA5FCB6" w:rsidR="002151E9" w:rsidDel="002A1FD8" w:rsidRDefault="00E069C6">
            <w:pPr>
              <w:rPr>
                <w:del w:id="707" w:author="Browne, Adrian" w:date="2021-04-19T17:20:00Z"/>
                <w:lang w:val="en-CA"/>
              </w:rPr>
            </w:pPr>
            <w:del w:id="708" w:author="Browne, Adrian" w:date="2021-04-19T17:20:00Z">
              <w:r w:rsidDel="002A1FD8">
                <w:rPr>
                  <w:lang w:val="en-CA"/>
                </w:rPr>
                <w:delText xml:space="preserve">1 * </w:delText>
              </w:r>
              <w:r w:rsidRPr="002151E9" w:rsidDel="002A1FD8">
                <w:rPr>
                  <w:lang w:val="en-CA"/>
                </w:rPr>
                <w:delText>5-input OR gate and inverter</w:delText>
              </w:r>
            </w:del>
          </w:p>
        </w:tc>
      </w:tr>
    </w:tbl>
    <w:p w14:paraId="1BEF7EC8" w14:textId="5B1CC5C1" w:rsidR="005B2017" w:rsidDel="002A1FD8" w:rsidRDefault="005B2017" w:rsidP="005B2017">
      <w:pPr>
        <w:rPr>
          <w:del w:id="709" w:author="Browne, Adrian" w:date="2021-04-19T17:20:00Z"/>
          <w:lang w:val="en-CA"/>
        </w:rPr>
      </w:pPr>
      <w:del w:id="710" w:author="Browne, Adrian" w:date="2021-04-19T17:20:00Z">
        <w:r w:rsidDel="002A1FD8">
          <w:rPr>
            <w:lang w:val="en-CA"/>
          </w:rPr>
          <w:delText>Alternatively this can be achieved using</w:delText>
        </w:r>
        <w:r w:rsidR="00C45DC0" w:rsidDel="002A1FD8">
          <w:rPr>
            <w:lang w:val="en-CA"/>
          </w:rPr>
          <w:delText xml:space="preserve"> one of 6 16*2bit lookup tables chosen once per sub-block. This requires in total 6 * 16 *2 = 192 bits of ROM. </w:delText>
        </w:r>
      </w:del>
    </w:p>
    <w:p w14:paraId="51DF8CE0" w14:textId="1DD31429" w:rsidR="0040604C" w:rsidDel="002A1FD8" w:rsidRDefault="0040604C" w:rsidP="00C45DC0">
      <w:pPr>
        <w:pStyle w:val="Heading3"/>
        <w:rPr>
          <w:del w:id="711" w:author="Browne, Adrian" w:date="2021-04-19T17:20:00Z"/>
          <w:lang w:val="en-CA"/>
        </w:rPr>
      </w:pPr>
      <w:del w:id="712" w:author="Browne, Adrian" w:date="2021-04-19T17:20:00Z">
        <w:r w:rsidDel="002A1FD8">
          <w:rPr>
            <w:lang w:val="en-CA"/>
          </w:rPr>
          <w:delText xml:space="preserve">Updating a parameter set (maximum of 3 times per </w:delText>
        </w:r>
        <w:r w:rsidR="005B2017" w:rsidDel="002A1FD8">
          <w:rPr>
            <w:lang w:val="en-CA"/>
          </w:rPr>
          <w:delText xml:space="preserve">sub-block (CE-1.5) / </w:delText>
        </w:r>
        <w:r w:rsidR="00E94AEE" w:rsidDel="002A1FD8">
          <w:rPr>
            <w:lang w:val="en-CA"/>
          </w:rPr>
          <w:delText xml:space="preserve">maximum of 3 times </w:delText>
        </w:r>
        <w:r w:rsidR="005B2017" w:rsidDel="002A1FD8">
          <w:rPr>
            <w:lang w:val="en-CA"/>
          </w:rPr>
          <w:delText>per block (CE-1.6)</w:delText>
        </w:r>
      </w:del>
    </w:p>
    <w:p w14:paraId="35FD1EB8" w14:textId="6BF4DDFD" w:rsidR="00E069C6" w:rsidDel="002A1FD8" w:rsidRDefault="003B3E7B" w:rsidP="003B3E7B">
      <w:pPr>
        <w:rPr>
          <w:del w:id="713" w:author="Browne, Adrian" w:date="2021-04-19T17:20:00Z"/>
          <w:lang w:val="en-CA"/>
        </w:rPr>
      </w:pPr>
      <w:del w:id="714" w:author="Browne, Adrian" w:date="2021-04-19T17:20:00Z">
        <w:r w:rsidDel="002A1FD8">
          <w:rPr>
            <w:lang w:val="en-CA"/>
          </w:rPr>
          <w:delText xml:space="preserve"> </w:delText>
        </w:r>
      </w:del>
    </w:p>
    <w:tbl>
      <w:tblPr>
        <w:tblStyle w:val="TableGrid"/>
        <w:tblW w:w="0" w:type="auto"/>
        <w:tblLook w:val="04A0" w:firstRow="1" w:lastRow="0" w:firstColumn="1" w:lastColumn="0" w:noHBand="0" w:noVBand="1"/>
      </w:tblPr>
      <w:tblGrid>
        <w:gridCol w:w="4675"/>
        <w:gridCol w:w="4675"/>
      </w:tblGrid>
      <w:tr w:rsidR="00E069C6" w:rsidDel="002A1FD8" w14:paraId="07DAC737" w14:textId="264CAF24" w:rsidTr="00DA7331">
        <w:trPr>
          <w:del w:id="715" w:author="Browne, Adrian" w:date="2021-04-19T17:20:00Z"/>
        </w:trPr>
        <w:tc>
          <w:tcPr>
            <w:tcW w:w="4675" w:type="dxa"/>
          </w:tcPr>
          <w:p w14:paraId="4A904FFC" w14:textId="763E4DBB" w:rsidR="00E069C6" w:rsidRPr="00F026EB" w:rsidDel="002A1FD8" w:rsidRDefault="00E069C6" w:rsidP="00DA7331">
            <w:pPr>
              <w:rPr>
                <w:del w:id="716" w:author="Browne, Adrian" w:date="2021-04-19T17:20:00Z"/>
                <w:b/>
                <w:lang w:val="en-CA"/>
              </w:rPr>
            </w:pPr>
            <w:del w:id="717" w:author="Browne, Adrian" w:date="2021-04-19T17:20:00Z">
              <w:r w:rsidDel="002A1FD8">
                <w:rPr>
                  <w:b/>
                  <w:lang w:val="en-CA"/>
                </w:rPr>
                <w:delText>Additional complexity</w:delText>
              </w:r>
            </w:del>
          </w:p>
        </w:tc>
        <w:tc>
          <w:tcPr>
            <w:tcW w:w="4675" w:type="dxa"/>
          </w:tcPr>
          <w:p w14:paraId="1D5959E7" w14:textId="577E6099" w:rsidR="00E069C6" w:rsidRPr="00F026EB" w:rsidDel="002A1FD8" w:rsidRDefault="00FB7159">
            <w:pPr>
              <w:rPr>
                <w:del w:id="718" w:author="Browne, Adrian" w:date="2021-04-19T17:20:00Z"/>
                <w:b/>
                <w:lang w:val="en-CA"/>
              </w:rPr>
            </w:pPr>
            <w:del w:id="719" w:author="Browne, Adrian" w:date="2021-04-19T17:20:00Z">
              <w:r w:rsidDel="002A1FD8">
                <w:rPr>
                  <w:b/>
                  <w:lang w:val="en-CA"/>
                </w:rPr>
                <w:delText>Estimated h</w:delText>
              </w:r>
              <w:r w:rsidR="00E069C6" w:rsidRPr="00F026EB" w:rsidDel="002A1FD8">
                <w:rPr>
                  <w:b/>
                  <w:lang w:val="en-CA"/>
                </w:rPr>
                <w:delText>ardware</w:delText>
              </w:r>
            </w:del>
          </w:p>
        </w:tc>
      </w:tr>
      <w:tr w:rsidR="00E069C6" w:rsidDel="002A1FD8" w14:paraId="3FDD0F6C" w14:textId="7F72BD42" w:rsidTr="00DA7331">
        <w:trPr>
          <w:del w:id="720" w:author="Browne, Adrian" w:date="2021-04-19T17:20:00Z"/>
        </w:trPr>
        <w:tc>
          <w:tcPr>
            <w:tcW w:w="4675" w:type="dxa"/>
          </w:tcPr>
          <w:p w14:paraId="48B30CA3" w14:textId="63875768" w:rsidR="00E069C6" w:rsidDel="002A1FD8" w:rsidRDefault="00E069C6" w:rsidP="00DA7331">
            <w:pPr>
              <w:spacing w:after="120"/>
              <w:rPr>
                <w:del w:id="721" w:author="Browne, Adrian" w:date="2021-04-19T17:20:00Z"/>
                <w:rFonts w:eastAsia="PMingLiU"/>
                <w:szCs w:val="22"/>
                <w:lang w:val="nl-NL" w:eastAsia="zh-TW"/>
              </w:rPr>
            </w:pPr>
            <w:del w:id="722" w:author="Browne, Adrian" w:date="2021-04-19T17:20:00Z">
              <w:r w:rsidDel="002A1FD8">
                <w:rPr>
                  <w:rFonts w:eastAsia="PMingLiU"/>
                  <w:szCs w:val="22"/>
                  <w:lang w:val="nl-NL" w:eastAsia="zh-TW"/>
                </w:rPr>
                <w:delText>6 * adds</w:delText>
              </w:r>
            </w:del>
          </w:p>
          <w:p w14:paraId="55C02A8D" w14:textId="5A312598" w:rsidR="00E069C6" w:rsidDel="002A1FD8" w:rsidRDefault="00E069C6" w:rsidP="00DA7331">
            <w:pPr>
              <w:spacing w:after="120"/>
              <w:rPr>
                <w:del w:id="723" w:author="Browne, Adrian" w:date="2021-04-19T17:20:00Z"/>
                <w:rFonts w:eastAsia="PMingLiU"/>
                <w:szCs w:val="22"/>
                <w:lang w:val="nl-NL" w:eastAsia="zh-TW"/>
              </w:rPr>
            </w:pPr>
            <w:del w:id="724" w:author="Browne, Adrian" w:date="2021-04-19T17:20:00Z">
              <w:r w:rsidDel="002A1FD8">
                <w:rPr>
                  <w:rFonts w:eastAsia="PMingLiU"/>
                  <w:szCs w:val="22"/>
                  <w:lang w:val="nl-NL" w:eastAsia="zh-TW"/>
                </w:rPr>
                <w:delText>3 * shift (fixed size)</w:delText>
              </w:r>
            </w:del>
          </w:p>
          <w:p w14:paraId="382DEF49" w14:textId="75D32F59" w:rsidR="00E069C6" w:rsidDel="002A1FD8" w:rsidRDefault="00E069C6">
            <w:pPr>
              <w:spacing w:after="120"/>
              <w:rPr>
                <w:del w:id="725" w:author="Browne, Adrian" w:date="2021-04-19T17:20:00Z"/>
                <w:lang w:val="en-CA"/>
              </w:rPr>
            </w:pPr>
            <w:del w:id="726" w:author="Browne, Adrian" w:date="2021-04-19T17:20:00Z">
              <w:r w:rsidDel="002A1FD8">
                <w:rPr>
                  <w:rFonts w:eastAsia="PMingLiU"/>
                  <w:szCs w:val="22"/>
                  <w:lang w:val="nl-NL" w:eastAsia="zh-TW"/>
                </w:rPr>
                <w:delText>2 * shift (variable size)</w:delText>
              </w:r>
            </w:del>
          </w:p>
        </w:tc>
        <w:tc>
          <w:tcPr>
            <w:tcW w:w="4675" w:type="dxa"/>
          </w:tcPr>
          <w:p w14:paraId="55419C75" w14:textId="41CC71B4" w:rsidR="00E069C6" w:rsidDel="002A1FD8" w:rsidRDefault="00E069C6" w:rsidP="00DA7331">
            <w:pPr>
              <w:rPr>
                <w:del w:id="727" w:author="Browne, Adrian" w:date="2021-04-19T17:20:00Z"/>
                <w:lang w:val="en-CA"/>
              </w:rPr>
            </w:pPr>
            <w:del w:id="728" w:author="Browne, Adrian" w:date="2021-04-19T17:20:00Z">
              <w:r w:rsidDel="002A1FD8">
                <w:rPr>
                  <w:lang w:val="en-CA"/>
                </w:rPr>
                <w:delText xml:space="preserve">3 * add </w:delText>
              </w:r>
            </w:del>
          </w:p>
          <w:p w14:paraId="0C4AE2EE" w14:textId="21077961" w:rsidR="00E069C6" w:rsidDel="002A1FD8" w:rsidRDefault="00E069C6" w:rsidP="00DA7331">
            <w:pPr>
              <w:rPr>
                <w:del w:id="729" w:author="Browne, Adrian" w:date="2021-04-19T17:20:00Z"/>
                <w:lang w:val="en-CA"/>
              </w:rPr>
            </w:pPr>
            <w:del w:id="730" w:author="Browne, Adrian" w:date="2021-04-19T17:20:00Z">
              <w:r w:rsidDel="002A1FD8">
                <w:rPr>
                  <w:lang w:val="en-CA"/>
                </w:rPr>
                <w:delText xml:space="preserve">1 * </w:delText>
              </w:r>
              <w:r w:rsidR="00FB7159" w:rsidDel="002A1FD8">
                <w:rPr>
                  <w:lang w:val="en-CA"/>
                </w:rPr>
                <w:delText>subtractor</w:delText>
              </w:r>
            </w:del>
          </w:p>
          <w:p w14:paraId="24096D7A" w14:textId="36C849C4" w:rsidR="00E069C6" w:rsidDel="002A1FD8" w:rsidRDefault="00E069C6" w:rsidP="00DA7331">
            <w:pPr>
              <w:rPr>
                <w:del w:id="731" w:author="Browne, Adrian" w:date="2021-04-19T17:20:00Z"/>
                <w:lang w:val="en-CA"/>
              </w:rPr>
            </w:pPr>
            <w:del w:id="732" w:author="Browne, Adrian" w:date="2021-04-19T17:20:00Z">
              <w:r w:rsidDel="002A1FD8">
                <w:rPr>
                  <w:lang w:val="en-CA"/>
                </w:rPr>
                <w:delText>2 * clip to zero</w:delText>
              </w:r>
            </w:del>
          </w:p>
          <w:p w14:paraId="60B481EC" w14:textId="3CC2C1A4" w:rsidR="00E069C6" w:rsidDel="002A1FD8" w:rsidRDefault="00E069C6" w:rsidP="00DA7331">
            <w:pPr>
              <w:rPr>
                <w:del w:id="733" w:author="Browne, Adrian" w:date="2021-04-19T17:20:00Z"/>
                <w:lang w:val="en-CA"/>
              </w:rPr>
            </w:pPr>
            <w:del w:id="734" w:author="Browne, Adrian" w:date="2021-04-19T17:20:00Z">
              <w:r w:rsidDel="002A1FD8">
                <w:rPr>
                  <w:lang w:val="en-CA"/>
                </w:rPr>
                <w:delText>1 * clip to constant</w:delText>
              </w:r>
            </w:del>
          </w:p>
          <w:p w14:paraId="511C25A5" w14:textId="168B7777" w:rsidR="00E069C6" w:rsidDel="002A1FD8" w:rsidRDefault="00E069C6" w:rsidP="000E3CD0">
            <w:pPr>
              <w:spacing w:after="120"/>
              <w:rPr>
                <w:del w:id="735" w:author="Browne, Adrian" w:date="2021-04-19T17:20:00Z"/>
                <w:lang w:val="en-CA"/>
              </w:rPr>
            </w:pPr>
            <w:del w:id="736" w:author="Browne, Adrian" w:date="2021-04-19T17:20:00Z">
              <w:r w:rsidDel="002A1FD8">
                <w:rPr>
                  <w:lang w:val="en-CA"/>
                </w:rPr>
                <w:delText>2 * shift (variable size)</w:delText>
              </w:r>
            </w:del>
          </w:p>
        </w:tc>
      </w:tr>
    </w:tbl>
    <w:p w14:paraId="2E03EB3B" w14:textId="6FD3938C" w:rsidR="00C45DC0" w:rsidDel="002A1FD8" w:rsidRDefault="00C45DC0" w:rsidP="00C45DC0">
      <w:pPr>
        <w:pStyle w:val="Heading2"/>
        <w:rPr>
          <w:del w:id="737" w:author="Browne, Adrian" w:date="2021-04-19T17:20:00Z"/>
          <w:lang w:val="en-CA"/>
        </w:rPr>
      </w:pPr>
      <w:del w:id="738" w:author="Browne, Adrian" w:date="2021-04-19T17:20:00Z">
        <w:r w:rsidDel="002A1FD8">
          <w:rPr>
            <w:lang w:val="en-CA"/>
          </w:rPr>
          <w:delText>CE-2.2 and CE-2.3</w:delText>
        </w:r>
      </w:del>
    </w:p>
    <w:p w14:paraId="67640E9F" w14:textId="7A234B31" w:rsidR="00C45DC0" w:rsidDel="002A1FD8" w:rsidRDefault="00C45DC0" w:rsidP="00C45DC0">
      <w:pPr>
        <w:rPr>
          <w:del w:id="739" w:author="Browne, Adrian" w:date="2021-04-19T17:20:00Z"/>
          <w:lang w:val="en-CA"/>
        </w:rPr>
      </w:pPr>
      <w:del w:id="740" w:author="Browne, Adrian" w:date="2021-04-19T17:20:00Z">
        <w:r w:rsidDel="002A1FD8">
          <w:rPr>
            <w:lang w:val="en-CA"/>
          </w:rPr>
          <w:delText xml:space="preserve">This section attempts to give an estimate of the additional complexity of CE-1.5 and CE-1.6 for both hardware and software. The additional complexity can be separated into </w:delText>
        </w:r>
        <w:r w:rsidR="00E94AEE" w:rsidDel="002A1FD8">
          <w:rPr>
            <w:lang w:val="en-CA"/>
          </w:rPr>
          <w:delText>four</w:delText>
        </w:r>
        <w:r w:rsidDel="002A1FD8">
          <w:rPr>
            <w:lang w:val="en-CA"/>
          </w:rPr>
          <w:delText xml:space="preserve"> sections: memory requirements, coding a value, updating a counter, and updating </w:delText>
        </w:r>
        <w:r w:rsidR="00E94AEE" w:rsidDel="002A1FD8">
          <w:rPr>
            <w:lang w:val="en-CA"/>
          </w:rPr>
          <w:delText>the</w:delText>
        </w:r>
        <w:r w:rsidDel="002A1FD8">
          <w:rPr>
            <w:lang w:val="en-CA"/>
          </w:rPr>
          <w:delText xml:space="preserve"> parameter</w:delText>
        </w:r>
        <w:r w:rsidR="00E94AEE" w:rsidDel="002A1FD8">
          <w:rPr>
            <w:lang w:val="en-CA"/>
          </w:rPr>
          <w:delText>s</w:delText>
        </w:r>
        <w:r w:rsidDel="002A1FD8">
          <w:rPr>
            <w:lang w:val="en-CA"/>
          </w:rPr>
          <w:delText xml:space="preserve"> as follows:</w:delText>
        </w:r>
      </w:del>
    </w:p>
    <w:p w14:paraId="0491E1F3" w14:textId="37088F83" w:rsidR="00C45DC0" w:rsidDel="002A1FD8" w:rsidRDefault="00C45DC0" w:rsidP="00C45DC0">
      <w:pPr>
        <w:pStyle w:val="Heading3"/>
        <w:rPr>
          <w:del w:id="741" w:author="Browne, Adrian" w:date="2021-04-19T17:20:00Z"/>
          <w:lang w:val="en-CA"/>
        </w:rPr>
      </w:pPr>
      <w:del w:id="742" w:author="Browne, Adrian" w:date="2021-04-19T17:20:00Z">
        <w:r w:rsidDel="002A1FD8">
          <w:rPr>
            <w:lang w:val="en-CA"/>
          </w:rPr>
          <w:delText>Memory requirements</w:delText>
        </w:r>
      </w:del>
    </w:p>
    <w:p w14:paraId="6B95E83D" w14:textId="7E4F5C76" w:rsidR="00C45DC0" w:rsidRPr="00C45DC0" w:rsidDel="002A1FD8" w:rsidRDefault="00C45DC0" w:rsidP="00C45DC0">
      <w:pPr>
        <w:rPr>
          <w:del w:id="743" w:author="Browne, Adrian" w:date="2021-04-19T17:20:00Z"/>
          <w:lang w:val="en-CA"/>
        </w:rPr>
      </w:pPr>
      <w:del w:id="744" w:author="Browne, Adrian" w:date="2021-04-19T17:20:00Z">
        <w:r w:rsidDel="002A1FD8">
          <w:rPr>
            <w:lang w:val="en-CA"/>
          </w:rPr>
          <w:delText xml:space="preserve">2*10 bit memory for storage of counters </w:delText>
        </w:r>
      </w:del>
    </w:p>
    <w:p w14:paraId="70FB5881" w14:textId="68312CE4" w:rsidR="00C45DC0" w:rsidDel="002A1FD8" w:rsidRDefault="00C45DC0" w:rsidP="00C45DC0">
      <w:pPr>
        <w:pStyle w:val="Heading3"/>
        <w:rPr>
          <w:del w:id="745" w:author="Browne, Adrian" w:date="2021-04-19T17:20:00Z"/>
          <w:lang w:val="en-CA"/>
        </w:rPr>
      </w:pPr>
      <w:del w:id="746" w:author="Browne, Adrian" w:date="2021-04-19T17:20:00Z">
        <w:r w:rsidDel="002A1FD8">
          <w:rPr>
            <w:lang w:val="en-CA"/>
          </w:rPr>
          <w:delText>Coding a value (every coefficient)</w:delText>
        </w:r>
      </w:del>
    </w:p>
    <w:tbl>
      <w:tblPr>
        <w:tblStyle w:val="TableGrid"/>
        <w:tblW w:w="0" w:type="auto"/>
        <w:tblLook w:val="04A0" w:firstRow="1" w:lastRow="0" w:firstColumn="1" w:lastColumn="0" w:noHBand="0" w:noVBand="1"/>
      </w:tblPr>
      <w:tblGrid>
        <w:gridCol w:w="4675"/>
        <w:gridCol w:w="4675"/>
      </w:tblGrid>
      <w:tr w:rsidR="00C45DC0" w:rsidDel="002A1FD8" w14:paraId="16F6AF6A" w14:textId="7CAAF153" w:rsidTr="009B7FED">
        <w:trPr>
          <w:del w:id="747" w:author="Browne, Adrian" w:date="2021-04-19T17:20:00Z"/>
        </w:trPr>
        <w:tc>
          <w:tcPr>
            <w:tcW w:w="4675" w:type="dxa"/>
          </w:tcPr>
          <w:p w14:paraId="757F3FE0" w14:textId="687134B1" w:rsidR="00C45DC0" w:rsidRPr="000E3CD0" w:rsidDel="002A1FD8" w:rsidRDefault="00C45DC0" w:rsidP="009B7FED">
            <w:pPr>
              <w:rPr>
                <w:del w:id="748" w:author="Browne, Adrian" w:date="2021-04-19T17:20:00Z"/>
                <w:b/>
                <w:lang w:val="en-CA"/>
              </w:rPr>
            </w:pPr>
            <w:del w:id="749" w:author="Browne, Adrian" w:date="2021-04-19T17:20:00Z">
              <w:r w:rsidDel="002A1FD8">
                <w:rPr>
                  <w:b/>
                  <w:lang w:val="en-CA"/>
                </w:rPr>
                <w:delText>Additional complexity</w:delText>
              </w:r>
            </w:del>
          </w:p>
        </w:tc>
        <w:tc>
          <w:tcPr>
            <w:tcW w:w="4675" w:type="dxa"/>
          </w:tcPr>
          <w:p w14:paraId="2DC26DAF" w14:textId="359A5490" w:rsidR="00C45DC0" w:rsidRPr="000E3CD0" w:rsidDel="002A1FD8" w:rsidRDefault="00C45DC0" w:rsidP="009B7FED">
            <w:pPr>
              <w:rPr>
                <w:del w:id="750" w:author="Browne, Adrian" w:date="2021-04-19T17:20:00Z"/>
                <w:b/>
                <w:lang w:val="en-CA"/>
              </w:rPr>
            </w:pPr>
            <w:del w:id="751" w:author="Browne, Adrian" w:date="2021-04-19T17:20:00Z">
              <w:r w:rsidDel="002A1FD8">
                <w:rPr>
                  <w:b/>
                  <w:lang w:val="en-CA"/>
                </w:rPr>
                <w:delText>Estimated h</w:delText>
              </w:r>
              <w:r w:rsidRPr="000E3CD0" w:rsidDel="002A1FD8">
                <w:rPr>
                  <w:b/>
                  <w:lang w:val="en-CA"/>
                </w:rPr>
                <w:delText>ardware</w:delText>
              </w:r>
            </w:del>
          </w:p>
        </w:tc>
      </w:tr>
      <w:tr w:rsidR="00C45DC0" w:rsidDel="002A1FD8" w14:paraId="305DDF65" w14:textId="147AD5FA" w:rsidTr="009B7FED">
        <w:trPr>
          <w:del w:id="752" w:author="Browne, Adrian" w:date="2021-04-19T17:20:00Z"/>
        </w:trPr>
        <w:tc>
          <w:tcPr>
            <w:tcW w:w="4675" w:type="dxa"/>
          </w:tcPr>
          <w:p w14:paraId="10B42B03" w14:textId="44F8F543" w:rsidR="00C45DC0" w:rsidDel="002A1FD8" w:rsidRDefault="00C45DC0" w:rsidP="009B7FED">
            <w:pPr>
              <w:rPr>
                <w:del w:id="753" w:author="Browne, Adrian" w:date="2021-04-19T17:20:00Z"/>
                <w:rFonts w:eastAsia="PMingLiU"/>
                <w:szCs w:val="22"/>
                <w:lang w:val="nl-NL" w:eastAsia="zh-TW"/>
              </w:rPr>
            </w:pPr>
            <w:del w:id="754" w:author="Browne, Adrian" w:date="2021-04-19T17:20:00Z">
              <w:r w:rsidDel="002A1FD8">
                <w:rPr>
                  <w:rFonts w:eastAsia="PMingLiU"/>
                  <w:szCs w:val="22"/>
                  <w:lang w:val="nl-NL" w:eastAsia="zh-TW"/>
                </w:rPr>
                <w:delText>1 * shift (variable size)</w:delText>
              </w:r>
            </w:del>
          </w:p>
          <w:p w14:paraId="6AE2B9BA" w14:textId="1892DC01" w:rsidR="00C45DC0" w:rsidDel="002A1FD8" w:rsidRDefault="00C45DC0" w:rsidP="009B7FED">
            <w:pPr>
              <w:spacing w:after="120"/>
              <w:rPr>
                <w:del w:id="755" w:author="Browne, Adrian" w:date="2021-04-19T17:20:00Z"/>
                <w:lang w:val="en-CA"/>
              </w:rPr>
            </w:pPr>
            <w:del w:id="756" w:author="Browne, Adrian" w:date="2021-04-19T17:20:00Z">
              <w:r w:rsidDel="002A1FD8">
                <w:rPr>
                  <w:rFonts w:eastAsia="PMingLiU"/>
                  <w:szCs w:val="22"/>
                  <w:lang w:val="nl-NL" w:eastAsia="zh-TW"/>
                </w:rPr>
                <w:delText>1 * add</w:delText>
              </w:r>
            </w:del>
          </w:p>
        </w:tc>
        <w:tc>
          <w:tcPr>
            <w:tcW w:w="4675" w:type="dxa"/>
          </w:tcPr>
          <w:p w14:paraId="16FBF1C9" w14:textId="35E9E85C" w:rsidR="00C45DC0" w:rsidDel="002A1FD8" w:rsidRDefault="00C45DC0" w:rsidP="009B7FED">
            <w:pPr>
              <w:rPr>
                <w:del w:id="757" w:author="Browne, Adrian" w:date="2021-04-19T17:20:00Z"/>
                <w:lang w:val="en-CA"/>
              </w:rPr>
            </w:pPr>
            <w:del w:id="758" w:author="Browne, Adrian" w:date="2021-04-19T17:20:00Z">
              <w:r w:rsidDel="002A1FD8">
                <w:rPr>
                  <w:lang w:val="en-CA"/>
                </w:rPr>
                <w:delText>1 *</w:delText>
              </w:r>
              <w:r w:rsidDel="002A1FD8">
                <w:delText xml:space="preserve"> </w:delText>
              </w:r>
              <w:r w:rsidRPr="0040604C" w:rsidDel="002A1FD8">
                <w:rPr>
                  <w:lang w:val="en-CA"/>
                </w:rPr>
                <w:delText>N-way multiplex</w:delText>
              </w:r>
              <w:r w:rsidDel="002A1FD8">
                <w:rPr>
                  <w:lang w:val="en-CA"/>
                </w:rPr>
                <w:delText xml:space="preserve"> </w:delText>
              </w:r>
            </w:del>
          </w:p>
          <w:p w14:paraId="5A775DFF" w14:textId="53EBB490" w:rsidR="00C45DC0" w:rsidDel="002A1FD8" w:rsidRDefault="00C45DC0" w:rsidP="009B7FED">
            <w:pPr>
              <w:rPr>
                <w:del w:id="759" w:author="Browne, Adrian" w:date="2021-04-19T17:20:00Z"/>
                <w:lang w:val="en-CA"/>
              </w:rPr>
            </w:pPr>
            <w:del w:id="760" w:author="Browne, Adrian" w:date="2021-04-19T17:20:00Z">
              <w:r w:rsidDel="002A1FD8">
                <w:rPr>
                  <w:lang w:val="en-CA"/>
                </w:rPr>
                <w:delText xml:space="preserve">1 * </w:delText>
              </w:r>
              <w:r w:rsidRPr="0040604C" w:rsidDel="002A1FD8">
                <w:rPr>
                  <w:lang w:val="en-CA"/>
                </w:rPr>
                <w:delText>N-bit adder</w:delText>
              </w:r>
            </w:del>
          </w:p>
        </w:tc>
      </w:tr>
    </w:tbl>
    <w:p w14:paraId="1C5004C7" w14:textId="476FA43F" w:rsidR="00C45DC0" w:rsidDel="002A1FD8" w:rsidRDefault="00C45DC0" w:rsidP="00C45DC0">
      <w:pPr>
        <w:pStyle w:val="Heading3"/>
        <w:rPr>
          <w:del w:id="761" w:author="Browne, Adrian" w:date="2021-04-19T17:20:00Z"/>
          <w:lang w:val="en-CA"/>
        </w:rPr>
      </w:pPr>
      <w:del w:id="762" w:author="Browne, Adrian" w:date="2021-04-19T17:20:00Z">
        <w:r w:rsidDel="002A1FD8">
          <w:rPr>
            <w:lang w:val="en-CA"/>
          </w:rPr>
          <w:delText>Updating a counter (maximum of 4 times in a 4x4 block)</w:delText>
        </w:r>
      </w:del>
    </w:p>
    <w:tbl>
      <w:tblPr>
        <w:tblStyle w:val="TableGrid"/>
        <w:tblW w:w="0" w:type="auto"/>
        <w:tblLook w:val="04A0" w:firstRow="1" w:lastRow="0" w:firstColumn="1" w:lastColumn="0" w:noHBand="0" w:noVBand="1"/>
      </w:tblPr>
      <w:tblGrid>
        <w:gridCol w:w="4675"/>
        <w:gridCol w:w="4675"/>
      </w:tblGrid>
      <w:tr w:rsidR="00C45DC0" w:rsidDel="002A1FD8" w14:paraId="47556773" w14:textId="1098C236" w:rsidTr="009B7FED">
        <w:trPr>
          <w:del w:id="763" w:author="Browne, Adrian" w:date="2021-04-19T17:20:00Z"/>
        </w:trPr>
        <w:tc>
          <w:tcPr>
            <w:tcW w:w="4675" w:type="dxa"/>
          </w:tcPr>
          <w:p w14:paraId="44D40D06" w14:textId="218BC524" w:rsidR="00C45DC0" w:rsidRPr="00F026EB" w:rsidDel="002A1FD8" w:rsidRDefault="00C45DC0" w:rsidP="009B7FED">
            <w:pPr>
              <w:rPr>
                <w:del w:id="764" w:author="Browne, Adrian" w:date="2021-04-19T17:20:00Z"/>
                <w:b/>
                <w:lang w:val="en-CA"/>
              </w:rPr>
            </w:pPr>
            <w:del w:id="765" w:author="Browne, Adrian" w:date="2021-04-19T17:20:00Z">
              <w:r w:rsidDel="002A1FD8">
                <w:rPr>
                  <w:b/>
                  <w:lang w:val="en-CA"/>
                </w:rPr>
                <w:delText>Additional complexity</w:delText>
              </w:r>
            </w:del>
          </w:p>
        </w:tc>
        <w:tc>
          <w:tcPr>
            <w:tcW w:w="4675" w:type="dxa"/>
          </w:tcPr>
          <w:p w14:paraId="16048B01" w14:textId="2228C19F" w:rsidR="00C45DC0" w:rsidRPr="00F026EB" w:rsidDel="002A1FD8" w:rsidRDefault="00C45DC0" w:rsidP="009B7FED">
            <w:pPr>
              <w:rPr>
                <w:del w:id="766" w:author="Browne, Adrian" w:date="2021-04-19T17:20:00Z"/>
                <w:b/>
                <w:lang w:val="en-CA"/>
              </w:rPr>
            </w:pPr>
            <w:del w:id="767" w:author="Browne, Adrian" w:date="2021-04-19T17:20:00Z">
              <w:r w:rsidDel="002A1FD8">
                <w:rPr>
                  <w:b/>
                  <w:lang w:val="en-CA"/>
                </w:rPr>
                <w:delText>Estimated h</w:delText>
              </w:r>
              <w:r w:rsidRPr="00F026EB" w:rsidDel="002A1FD8">
                <w:rPr>
                  <w:b/>
                  <w:lang w:val="en-CA"/>
                </w:rPr>
                <w:delText>ardware</w:delText>
              </w:r>
            </w:del>
          </w:p>
        </w:tc>
      </w:tr>
      <w:tr w:rsidR="00C45DC0" w:rsidDel="002A1FD8" w14:paraId="54C06E90" w14:textId="22B2AE51" w:rsidTr="009B7FED">
        <w:trPr>
          <w:del w:id="768" w:author="Browne, Adrian" w:date="2021-04-19T17:20:00Z"/>
        </w:trPr>
        <w:tc>
          <w:tcPr>
            <w:tcW w:w="4675" w:type="dxa"/>
          </w:tcPr>
          <w:p w14:paraId="326E888F" w14:textId="1776FE09" w:rsidR="00C45DC0" w:rsidDel="002A1FD8" w:rsidRDefault="00C45DC0" w:rsidP="009B7FED">
            <w:pPr>
              <w:spacing w:after="120"/>
              <w:rPr>
                <w:del w:id="769" w:author="Browne, Adrian" w:date="2021-04-19T17:20:00Z"/>
                <w:rFonts w:eastAsia="PMingLiU"/>
                <w:szCs w:val="22"/>
                <w:lang w:val="nl-NL" w:eastAsia="zh-TW"/>
              </w:rPr>
            </w:pPr>
            <w:del w:id="770" w:author="Browne, Adrian" w:date="2021-04-19T17:20:00Z">
              <w:r w:rsidDel="002A1FD8">
                <w:rPr>
                  <w:rFonts w:eastAsia="PMingLiU"/>
                  <w:szCs w:val="22"/>
                  <w:lang w:val="nl-NL" w:eastAsia="zh-TW"/>
                </w:rPr>
                <w:delText xml:space="preserve">3 * conditionals, </w:delText>
              </w:r>
            </w:del>
          </w:p>
          <w:p w14:paraId="5579B15C" w14:textId="4AFC69E6" w:rsidR="00C45DC0" w:rsidDel="002A1FD8" w:rsidRDefault="00C45DC0" w:rsidP="009B7FED">
            <w:pPr>
              <w:spacing w:after="120"/>
              <w:rPr>
                <w:del w:id="771" w:author="Browne, Adrian" w:date="2021-04-19T17:20:00Z"/>
                <w:rFonts w:eastAsia="PMingLiU"/>
                <w:szCs w:val="22"/>
                <w:lang w:val="nl-NL" w:eastAsia="zh-TW"/>
              </w:rPr>
            </w:pPr>
            <w:del w:id="772" w:author="Browne, Adrian" w:date="2021-04-19T17:20:00Z">
              <w:r w:rsidDel="002A1FD8">
                <w:rPr>
                  <w:rFonts w:eastAsia="PMingLiU"/>
                  <w:szCs w:val="22"/>
                  <w:lang w:val="nl-NL" w:eastAsia="zh-TW"/>
                </w:rPr>
                <w:delText xml:space="preserve">2 * add </w:delText>
              </w:r>
            </w:del>
          </w:p>
          <w:p w14:paraId="38960757" w14:textId="1187580F" w:rsidR="00C45DC0" w:rsidDel="002A1FD8" w:rsidRDefault="00C45DC0" w:rsidP="009B7FED">
            <w:pPr>
              <w:spacing w:after="120"/>
              <w:rPr>
                <w:del w:id="773" w:author="Browne, Adrian" w:date="2021-04-19T17:20:00Z"/>
                <w:lang w:val="en-CA"/>
              </w:rPr>
            </w:pPr>
            <w:del w:id="774" w:author="Browne, Adrian" w:date="2021-04-19T17:20:00Z">
              <w:r w:rsidDel="002A1FD8">
                <w:rPr>
                  <w:rFonts w:eastAsia="PMingLiU"/>
                  <w:szCs w:val="22"/>
                  <w:lang w:val="nl-NL" w:eastAsia="zh-TW"/>
                </w:rPr>
                <w:delText>1 * shift (fixed size)</w:delText>
              </w:r>
            </w:del>
          </w:p>
        </w:tc>
        <w:tc>
          <w:tcPr>
            <w:tcW w:w="4675" w:type="dxa"/>
          </w:tcPr>
          <w:p w14:paraId="6EA4642D" w14:textId="7D22AAA6" w:rsidR="00C45DC0" w:rsidRPr="000E3CD0" w:rsidDel="002A1FD8" w:rsidRDefault="00C45DC0" w:rsidP="009B7FED">
            <w:pPr>
              <w:rPr>
                <w:del w:id="775" w:author="Browne, Adrian" w:date="2021-04-19T17:20:00Z"/>
              </w:rPr>
            </w:pPr>
            <w:del w:id="776" w:author="Browne, Adrian" w:date="2021-04-19T17:20:00Z">
              <w:r w:rsidDel="002A1FD8">
                <w:delText>1 * multiplex</w:delText>
              </w:r>
            </w:del>
          </w:p>
          <w:p w14:paraId="33A40ECE" w14:textId="35F995EC" w:rsidR="00C45DC0" w:rsidRPr="000E3CD0" w:rsidDel="002A1FD8" w:rsidRDefault="00C45DC0" w:rsidP="009B7FED">
            <w:pPr>
              <w:rPr>
                <w:del w:id="777" w:author="Browne, Adrian" w:date="2021-04-19T17:20:00Z"/>
              </w:rPr>
            </w:pPr>
            <w:del w:id="778" w:author="Browne, Adrian" w:date="2021-04-19T17:20:00Z">
              <w:r w:rsidRPr="000E3CD0" w:rsidDel="002A1FD8">
                <w:delText>2 * subtractor</w:delText>
              </w:r>
            </w:del>
          </w:p>
          <w:p w14:paraId="37D8C370" w14:textId="42F93CB3" w:rsidR="00C45DC0" w:rsidRPr="000E3CD0" w:rsidDel="002A1FD8" w:rsidRDefault="00C45DC0" w:rsidP="009B7FED">
            <w:pPr>
              <w:rPr>
                <w:del w:id="779" w:author="Browne, Adrian" w:date="2021-04-19T17:20:00Z"/>
              </w:rPr>
            </w:pPr>
            <w:del w:id="780" w:author="Browne, Adrian" w:date="2021-04-19T17:20:00Z">
              <w:r w:rsidRPr="000E3CD0" w:rsidDel="002A1FD8">
                <w:delText>1 * half adder</w:delText>
              </w:r>
            </w:del>
          </w:p>
          <w:p w14:paraId="11CE67EC" w14:textId="6E9A812E" w:rsidR="00C45DC0" w:rsidRPr="000E3CD0" w:rsidDel="002A1FD8" w:rsidRDefault="00C45DC0" w:rsidP="009B7FED">
            <w:pPr>
              <w:rPr>
                <w:del w:id="781" w:author="Browne, Adrian" w:date="2021-04-19T17:20:00Z"/>
              </w:rPr>
            </w:pPr>
            <w:del w:id="782" w:author="Browne, Adrian" w:date="2021-04-19T17:20:00Z">
              <w:r w:rsidRPr="000E3CD0" w:rsidDel="002A1FD8">
                <w:delText>1 * half subtractor</w:delText>
              </w:r>
            </w:del>
          </w:p>
          <w:p w14:paraId="3675801B" w14:textId="0C83431F" w:rsidR="00C45DC0" w:rsidRPr="000E3CD0" w:rsidDel="002A1FD8" w:rsidRDefault="00C45DC0" w:rsidP="009B7FED">
            <w:pPr>
              <w:spacing w:after="120"/>
              <w:rPr>
                <w:del w:id="783" w:author="Browne, Adrian" w:date="2021-04-19T17:20:00Z"/>
                <w:color w:val="1F497D"/>
              </w:rPr>
            </w:pPr>
            <w:del w:id="784" w:author="Browne, Adrian" w:date="2021-04-19T17:20:00Z">
              <w:r w:rsidRPr="000E3CD0" w:rsidDel="002A1FD8">
                <w:delText>1 * clip to zero</w:delText>
              </w:r>
            </w:del>
          </w:p>
        </w:tc>
      </w:tr>
    </w:tbl>
    <w:p w14:paraId="6EE347D4" w14:textId="682A155E" w:rsidR="00C45DC0" w:rsidDel="002A1FD8" w:rsidRDefault="00C45DC0" w:rsidP="00C45DC0">
      <w:pPr>
        <w:pStyle w:val="Heading3"/>
        <w:rPr>
          <w:del w:id="785" w:author="Browne, Adrian" w:date="2021-04-19T17:20:00Z"/>
          <w:lang w:val="en-CA"/>
        </w:rPr>
      </w:pPr>
      <w:del w:id="786" w:author="Browne, Adrian" w:date="2021-04-19T17:20:00Z">
        <w:r w:rsidDel="002A1FD8">
          <w:rPr>
            <w:lang w:val="en-CA"/>
          </w:rPr>
          <w:delText>Updating a parameter</w:delText>
        </w:r>
        <w:r w:rsidR="00E94AEE" w:rsidDel="002A1FD8">
          <w:rPr>
            <w:lang w:val="en-CA"/>
          </w:rPr>
          <w:delText xml:space="preserve">s </w:delText>
        </w:r>
        <w:r w:rsidDel="002A1FD8">
          <w:rPr>
            <w:lang w:val="en-CA"/>
          </w:rPr>
          <w:delText xml:space="preserve"> (</w:delText>
        </w:r>
        <w:r w:rsidR="00E94AEE" w:rsidDel="002A1FD8">
          <w:rPr>
            <w:lang w:val="en-CA"/>
          </w:rPr>
          <w:delText>once</w:delText>
        </w:r>
        <w:r w:rsidDel="002A1FD8">
          <w:rPr>
            <w:lang w:val="en-CA"/>
          </w:rPr>
          <w:delText xml:space="preserve"> per sub-block (CE-1.5) / </w:delText>
        </w:r>
        <w:r w:rsidR="00E94AEE" w:rsidDel="002A1FD8">
          <w:rPr>
            <w:lang w:val="en-CA"/>
          </w:rPr>
          <w:delText xml:space="preserve">once </w:delText>
        </w:r>
        <w:r w:rsidDel="002A1FD8">
          <w:rPr>
            <w:lang w:val="en-CA"/>
          </w:rPr>
          <w:delText>per block (CE-1.6)</w:delText>
        </w:r>
      </w:del>
    </w:p>
    <w:p w14:paraId="20477399" w14:textId="3182B421" w:rsidR="00C45DC0" w:rsidDel="002A1FD8" w:rsidRDefault="00C45DC0" w:rsidP="00C45DC0">
      <w:pPr>
        <w:rPr>
          <w:del w:id="787" w:author="Browne, Adrian" w:date="2021-04-19T17:20:00Z"/>
          <w:lang w:val="en-CA"/>
        </w:rPr>
      </w:pPr>
      <w:del w:id="788" w:author="Browne, Adrian" w:date="2021-04-19T17:20:00Z">
        <w:r w:rsidDel="002A1FD8">
          <w:rPr>
            <w:lang w:val="en-CA"/>
          </w:rPr>
          <w:delText xml:space="preserve"> </w:delText>
        </w:r>
      </w:del>
    </w:p>
    <w:tbl>
      <w:tblPr>
        <w:tblStyle w:val="TableGrid"/>
        <w:tblW w:w="0" w:type="auto"/>
        <w:tblLook w:val="04A0" w:firstRow="1" w:lastRow="0" w:firstColumn="1" w:lastColumn="0" w:noHBand="0" w:noVBand="1"/>
      </w:tblPr>
      <w:tblGrid>
        <w:gridCol w:w="4675"/>
        <w:gridCol w:w="4675"/>
      </w:tblGrid>
      <w:tr w:rsidR="00C45DC0" w:rsidDel="002A1FD8" w14:paraId="60CD8920" w14:textId="5E916221" w:rsidTr="009B7FED">
        <w:trPr>
          <w:del w:id="789" w:author="Browne, Adrian" w:date="2021-04-19T17:20:00Z"/>
        </w:trPr>
        <w:tc>
          <w:tcPr>
            <w:tcW w:w="4675" w:type="dxa"/>
          </w:tcPr>
          <w:p w14:paraId="702A777E" w14:textId="3F262B3D" w:rsidR="00C45DC0" w:rsidRPr="00F026EB" w:rsidDel="002A1FD8" w:rsidRDefault="00C45DC0" w:rsidP="009B7FED">
            <w:pPr>
              <w:rPr>
                <w:del w:id="790" w:author="Browne, Adrian" w:date="2021-04-19T17:20:00Z"/>
                <w:b/>
                <w:lang w:val="en-CA"/>
              </w:rPr>
            </w:pPr>
            <w:del w:id="791" w:author="Browne, Adrian" w:date="2021-04-19T17:20:00Z">
              <w:r w:rsidDel="002A1FD8">
                <w:rPr>
                  <w:b/>
                  <w:lang w:val="en-CA"/>
                </w:rPr>
                <w:delText>Additional complexity</w:delText>
              </w:r>
            </w:del>
          </w:p>
        </w:tc>
        <w:tc>
          <w:tcPr>
            <w:tcW w:w="4675" w:type="dxa"/>
          </w:tcPr>
          <w:p w14:paraId="2836FE7B" w14:textId="0F12C80D" w:rsidR="00C45DC0" w:rsidRPr="00F026EB" w:rsidDel="002A1FD8" w:rsidRDefault="00C45DC0" w:rsidP="009B7FED">
            <w:pPr>
              <w:rPr>
                <w:del w:id="792" w:author="Browne, Adrian" w:date="2021-04-19T17:20:00Z"/>
                <w:b/>
                <w:lang w:val="en-CA"/>
              </w:rPr>
            </w:pPr>
            <w:del w:id="793" w:author="Browne, Adrian" w:date="2021-04-19T17:20:00Z">
              <w:r w:rsidDel="002A1FD8">
                <w:rPr>
                  <w:b/>
                  <w:lang w:val="en-CA"/>
                </w:rPr>
                <w:delText>Estimated h</w:delText>
              </w:r>
              <w:r w:rsidRPr="00F026EB" w:rsidDel="002A1FD8">
                <w:rPr>
                  <w:b/>
                  <w:lang w:val="en-CA"/>
                </w:rPr>
                <w:delText>ardware</w:delText>
              </w:r>
            </w:del>
          </w:p>
        </w:tc>
      </w:tr>
      <w:tr w:rsidR="00C45DC0" w:rsidDel="002A1FD8" w14:paraId="31D363C5" w14:textId="09297846" w:rsidTr="009B7FED">
        <w:trPr>
          <w:del w:id="794" w:author="Browne, Adrian" w:date="2021-04-19T17:20:00Z"/>
        </w:trPr>
        <w:tc>
          <w:tcPr>
            <w:tcW w:w="4675" w:type="dxa"/>
          </w:tcPr>
          <w:p w14:paraId="481285AA" w14:textId="0A6E69CD" w:rsidR="00C45DC0" w:rsidDel="002A1FD8" w:rsidRDefault="00C45DC0" w:rsidP="009B7FED">
            <w:pPr>
              <w:spacing w:after="120"/>
              <w:rPr>
                <w:del w:id="795" w:author="Browne, Adrian" w:date="2021-04-19T17:20:00Z"/>
                <w:rFonts w:eastAsia="PMingLiU"/>
                <w:szCs w:val="22"/>
                <w:lang w:val="nl-NL" w:eastAsia="zh-TW"/>
              </w:rPr>
            </w:pPr>
            <w:del w:id="796" w:author="Browne, Adrian" w:date="2021-04-19T17:20:00Z">
              <w:r w:rsidDel="002A1FD8">
                <w:rPr>
                  <w:rFonts w:eastAsia="PMingLiU"/>
                  <w:szCs w:val="22"/>
                  <w:lang w:val="nl-NL" w:eastAsia="zh-TW"/>
                </w:rPr>
                <w:delText>6 * adds</w:delText>
              </w:r>
            </w:del>
          </w:p>
          <w:p w14:paraId="099E99F6" w14:textId="796FF087" w:rsidR="00C45DC0" w:rsidDel="002A1FD8" w:rsidRDefault="00C45DC0" w:rsidP="009B7FED">
            <w:pPr>
              <w:spacing w:after="120"/>
              <w:rPr>
                <w:del w:id="797" w:author="Browne, Adrian" w:date="2021-04-19T17:20:00Z"/>
                <w:rFonts w:eastAsia="PMingLiU"/>
                <w:szCs w:val="22"/>
                <w:lang w:val="nl-NL" w:eastAsia="zh-TW"/>
              </w:rPr>
            </w:pPr>
            <w:del w:id="798" w:author="Browne, Adrian" w:date="2021-04-19T17:20:00Z">
              <w:r w:rsidDel="002A1FD8">
                <w:rPr>
                  <w:rFonts w:eastAsia="PMingLiU"/>
                  <w:szCs w:val="22"/>
                  <w:lang w:val="nl-NL" w:eastAsia="zh-TW"/>
                </w:rPr>
                <w:delText>3 * shift (fixed size)</w:delText>
              </w:r>
            </w:del>
          </w:p>
          <w:p w14:paraId="2485259F" w14:textId="733A5368" w:rsidR="00C45DC0" w:rsidDel="002A1FD8" w:rsidRDefault="00C45DC0" w:rsidP="009B7FED">
            <w:pPr>
              <w:spacing w:after="120"/>
              <w:rPr>
                <w:del w:id="799" w:author="Browne, Adrian" w:date="2021-04-19T17:20:00Z"/>
                <w:lang w:val="en-CA"/>
              </w:rPr>
            </w:pPr>
            <w:del w:id="800" w:author="Browne, Adrian" w:date="2021-04-19T17:20:00Z">
              <w:r w:rsidDel="002A1FD8">
                <w:rPr>
                  <w:rFonts w:eastAsia="PMingLiU"/>
                  <w:szCs w:val="22"/>
                  <w:lang w:val="nl-NL" w:eastAsia="zh-TW"/>
                </w:rPr>
                <w:delText>2 * shift (variable size)</w:delText>
              </w:r>
            </w:del>
          </w:p>
        </w:tc>
        <w:tc>
          <w:tcPr>
            <w:tcW w:w="4675" w:type="dxa"/>
          </w:tcPr>
          <w:p w14:paraId="23010188" w14:textId="1F9EA42F" w:rsidR="00C45DC0" w:rsidDel="002A1FD8" w:rsidRDefault="00C45DC0" w:rsidP="009B7FED">
            <w:pPr>
              <w:rPr>
                <w:del w:id="801" w:author="Browne, Adrian" w:date="2021-04-19T17:20:00Z"/>
                <w:lang w:val="en-CA"/>
              </w:rPr>
            </w:pPr>
            <w:del w:id="802" w:author="Browne, Adrian" w:date="2021-04-19T17:20:00Z">
              <w:r w:rsidDel="002A1FD8">
                <w:rPr>
                  <w:lang w:val="en-CA"/>
                </w:rPr>
                <w:delText xml:space="preserve">3 * add </w:delText>
              </w:r>
            </w:del>
          </w:p>
          <w:p w14:paraId="78A47DCB" w14:textId="240D6C07" w:rsidR="00C45DC0" w:rsidDel="002A1FD8" w:rsidRDefault="00C45DC0" w:rsidP="009B7FED">
            <w:pPr>
              <w:rPr>
                <w:del w:id="803" w:author="Browne, Adrian" w:date="2021-04-19T17:20:00Z"/>
                <w:lang w:val="en-CA"/>
              </w:rPr>
            </w:pPr>
            <w:del w:id="804" w:author="Browne, Adrian" w:date="2021-04-19T17:20:00Z">
              <w:r w:rsidDel="002A1FD8">
                <w:rPr>
                  <w:lang w:val="en-CA"/>
                </w:rPr>
                <w:delText>1 * subtractor</w:delText>
              </w:r>
            </w:del>
          </w:p>
          <w:p w14:paraId="597AC836" w14:textId="31F610ED" w:rsidR="00C45DC0" w:rsidDel="002A1FD8" w:rsidRDefault="00C45DC0" w:rsidP="009B7FED">
            <w:pPr>
              <w:rPr>
                <w:del w:id="805" w:author="Browne, Adrian" w:date="2021-04-19T17:20:00Z"/>
                <w:lang w:val="en-CA"/>
              </w:rPr>
            </w:pPr>
            <w:del w:id="806" w:author="Browne, Adrian" w:date="2021-04-19T17:20:00Z">
              <w:r w:rsidDel="002A1FD8">
                <w:rPr>
                  <w:lang w:val="en-CA"/>
                </w:rPr>
                <w:delText>2 * clip to zero</w:delText>
              </w:r>
            </w:del>
          </w:p>
          <w:p w14:paraId="565F9602" w14:textId="47F41968" w:rsidR="00C45DC0" w:rsidDel="002A1FD8" w:rsidRDefault="00C45DC0" w:rsidP="009B7FED">
            <w:pPr>
              <w:rPr>
                <w:del w:id="807" w:author="Browne, Adrian" w:date="2021-04-19T17:20:00Z"/>
                <w:lang w:val="en-CA"/>
              </w:rPr>
            </w:pPr>
            <w:del w:id="808" w:author="Browne, Adrian" w:date="2021-04-19T17:20:00Z">
              <w:r w:rsidDel="002A1FD8">
                <w:rPr>
                  <w:lang w:val="en-CA"/>
                </w:rPr>
                <w:delText>1 * clip to constant</w:delText>
              </w:r>
            </w:del>
          </w:p>
          <w:p w14:paraId="2C0AB520" w14:textId="7A7F854B" w:rsidR="00C45DC0" w:rsidDel="002A1FD8" w:rsidRDefault="00C45DC0" w:rsidP="009B7FED">
            <w:pPr>
              <w:spacing w:after="120"/>
              <w:rPr>
                <w:del w:id="809" w:author="Browne, Adrian" w:date="2021-04-19T17:20:00Z"/>
                <w:lang w:val="en-CA"/>
              </w:rPr>
            </w:pPr>
            <w:del w:id="810" w:author="Browne, Adrian" w:date="2021-04-19T17:20:00Z">
              <w:r w:rsidDel="002A1FD8">
                <w:rPr>
                  <w:lang w:val="en-CA"/>
                </w:rPr>
                <w:delText>2 * shift (variable size)</w:delText>
              </w:r>
            </w:del>
          </w:p>
        </w:tc>
      </w:tr>
    </w:tbl>
    <w:p w14:paraId="0F6D3C7E" w14:textId="606DA236" w:rsidR="00AC6E91" w:rsidRDefault="00754AED" w:rsidP="00E11923">
      <w:pPr>
        <w:pStyle w:val="Heading1"/>
        <w:rPr>
          <w:lang w:val="en-CA"/>
        </w:rPr>
      </w:pPr>
      <w:r w:rsidRPr="40ED966C">
        <w:rPr>
          <w:lang w:val="en-CA"/>
        </w:rPr>
        <w:t>Conclusions</w:t>
      </w:r>
    </w:p>
    <w:p w14:paraId="54B54D14" w14:textId="7CF3CEA1" w:rsidR="00754AED" w:rsidRDefault="00754AED" w:rsidP="00754AED">
      <w:pPr>
        <w:rPr>
          <w:lang w:val="en-CA"/>
        </w:rPr>
      </w:pPr>
      <w:r>
        <w:rPr>
          <w:lang w:val="en-CA"/>
        </w:rPr>
        <w:t xml:space="preserve">This </w:t>
      </w:r>
      <w:r w:rsidR="00BD64D1">
        <w:rPr>
          <w:lang w:val="en-CA"/>
        </w:rPr>
        <w:t>proposal</w:t>
      </w:r>
      <w:r>
        <w:rPr>
          <w:lang w:val="en-CA"/>
        </w:rPr>
        <w:t xml:space="preserve"> has described a </w:t>
      </w:r>
      <w:r w:rsidR="00853050">
        <w:rPr>
          <w:lang w:val="en-CA"/>
        </w:rPr>
        <w:t>series of experiments (CE-1.</w:t>
      </w:r>
      <w:r w:rsidR="003055BA">
        <w:rPr>
          <w:lang w:val="en-CA"/>
        </w:rPr>
        <w:t>5, CE-1.6</w:t>
      </w:r>
      <w:r w:rsidR="00853050">
        <w:rPr>
          <w:lang w:val="en-CA"/>
        </w:rPr>
        <w:t xml:space="preserve">, CE-2.2 and CE-2.3) based on </w:t>
      </w:r>
      <w:r>
        <w:rPr>
          <w:lang w:val="en-CA"/>
        </w:rPr>
        <w:t>modification</w:t>
      </w:r>
      <w:r w:rsidR="00853050">
        <w:rPr>
          <w:lang w:val="en-CA"/>
        </w:rPr>
        <w:t>s</w:t>
      </w:r>
      <w:r>
        <w:rPr>
          <w:lang w:val="en-CA"/>
        </w:rPr>
        <w:t xml:space="preserve"> to the method for the selection of Rice parameters for 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3055BA">
        <w:rPr>
          <w:lang w:val="en-CA"/>
        </w:rPr>
        <w:t>Two experiments, CE-1.5</w:t>
      </w:r>
      <w:r w:rsidR="00056F5E">
        <w:rPr>
          <w:lang w:val="en-CA"/>
        </w:rPr>
        <w:t xml:space="preserve"> </w:t>
      </w:r>
      <w:r w:rsidR="003055BA">
        <w:rPr>
          <w:lang w:val="en-CA"/>
        </w:rPr>
        <w:t>and CE-1.6</w:t>
      </w:r>
      <w:r w:rsidR="00056F5E">
        <w:rPr>
          <w:lang w:val="en-CA"/>
        </w:rPr>
        <w:t>, modify RRC, whilst the other two, CE-2.2 and CE-2.3 target TSRC, with the second experiment in each category being a simplification of the first</w:t>
      </w:r>
      <w:r w:rsidR="003055BA">
        <w:rPr>
          <w:lang w:val="en-CA"/>
        </w:rPr>
        <w:t xml:space="preserve"> by reducing the number of times the values used in the rice parameter evaluation are updated.</w:t>
      </w:r>
    </w:p>
    <w:p w14:paraId="6B5E7CCF" w14:textId="59D788C9" w:rsidR="003106FA" w:rsidRPr="00754AED" w:rsidRDefault="00CC0444" w:rsidP="00754AED">
      <w:pPr>
        <w:rPr>
          <w:lang w:val="en-CA"/>
        </w:rPr>
      </w:pPr>
      <w:r>
        <w:rPr>
          <w:lang w:val="en-CA"/>
        </w:rPr>
        <w:t xml:space="preserve">It is proposed that </w:t>
      </w:r>
      <w:r w:rsidR="00056F5E">
        <w:rPr>
          <w:lang w:val="en-CA"/>
        </w:rPr>
        <w:t xml:space="preserve">the modifications included in the described experiments are considered alongside other proposals 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7381F06F" w:rsidR="003106FA" w:rsidRPr="00FD41C2" w:rsidRDefault="002277ED" w:rsidP="002277ED">
      <w:pPr>
        <w:rPr>
          <w:b/>
          <w:szCs w:val="22"/>
          <w:lang w:val="en-CA"/>
        </w:rPr>
      </w:pPr>
      <w:r w:rsidRPr="00510078">
        <w:rPr>
          <w:b/>
          <w:szCs w:val="22"/>
          <w:lang w:val="en-CA" w:eastAsia="ja-JP"/>
        </w:rPr>
        <w:t>Sony</w:t>
      </w:r>
      <w:r w:rsidRPr="00510078">
        <w:rPr>
          <w:b/>
          <w:szCs w:val="22"/>
          <w:lang w:val="en-CA"/>
        </w:rPr>
        <w:t> </w:t>
      </w:r>
      <w:ins w:id="811" w:author="Browne, Adrian" w:date="2021-04-20T13:51:00Z">
        <w:r w:rsidR="00E55259">
          <w:rPr>
            <w:b/>
            <w:szCs w:val="22"/>
            <w:lang w:val="en-CA"/>
          </w:rPr>
          <w:t xml:space="preserve">Group </w:t>
        </w:r>
      </w:ins>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66E5C320" w14:textId="48E4473C" w:rsidR="00DA7331" w:rsidRPr="005B217D" w:rsidRDefault="00DA7331" w:rsidP="00DA7331">
      <w:pPr>
        <w:spacing w:before="60" w:after="60"/>
        <w:rPr>
          <w:b/>
          <w:szCs w:val="22"/>
          <w:lang w:val="en-CA"/>
        </w:rPr>
      </w:pPr>
      <w:r w:rsidRPr="00BB20DD">
        <w:rPr>
          <w:lang w:val="en-CA"/>
        </w:rPr>
        <w:t>[1] “</w:t>
      </w:r>
      <w:r w:rsidRPr="00BB20DD">
        <w:rPr>
          <w:szCs w:val="22"/>
          <w:lang w:val="en-CA"/>
        </w:rPr>
        <w:t xml:space="preserve">CE-1.4, CE-1.5, CE-2.2 and CE-2.3: Rice parameter selection for high bit depths”, JVET-U0057, </w:t>
      </w:r>
      <w:r w:rsidRPr="00FD41C2">
        <w:rPr>
          <w:lang w:val="en-CA"/>
        </w:rPr>
        <w:t>A. Br</w:t>
      </w:r>
      <w:r>
        <w:rPr>
          <w:lang w:val="en-CA"/>
        </w:rPr>
        <w:t>owne, S. Keating and K. Sharman</w:t>
      </w:r>
    </w:p>
    <w:p w14:paraId="12F2E347" w14:textId="5D08199F" w:rsidR="006A4C56" w:rsidRDefault="006A4C56" w:rsidP="006A4C56">
      <w:pPr>
        <w:rPr>
          <w:lang w:val="en-CA"/>
        </w:rPr>
      </w:pPr>
      <w:r>
        <w:rPr>
          <w:lang w:val="en-CA"/>
        </w:rPr>
        <w:t>[</w:t>
      </w:r>
      <w:r w:rsidR="00DA7331">
        <w:rPr>
          <w:lang w:val="en-CA"/>
        </w:rPr>
        <w:t>2</w:t>
      </w:r>
      <w:r w:rsidRPr="00FD41C2">
        <w:rPr>
          <w:lang w:val="en-CA"/>
        </w:rPr>
        <w:t>] “</w:t>
      </w:r>
      <w:r w:rsidRPr="006A4C56">
        <w:rPr>
          <w:lang w:val="en-CA"/>
        </w:rPr>
        <w:t>AHG12: Rice parameter selection for high bit depths</w:t>
      </w:r>
      <w:r w:rsidRPr="00FD41C2">
        <w:rPr>
          <w:lang w:val="en-CA"/>
        </w:rPr>
        <w:t>”, JVET-</w:t>
      </w:r>
      <w:r>
        <w:rPr>
          <w:lang w:val="en-CA"/>
        </w:rPr>
        <w:t>T0072</w:t>
      </w:r>
      <w:r w:rsidRPr="00FD41C2">
        <w:rPr>
          <w:lang w:val="en-CA"/>
        </w:rPr>
        <w:t>, A. Br</w:t>
      </w:r>
      <w:r>
        <w:rPr>
          <w:lang w:val="en-CA"/>
        </w:rPr>
        <w:t>owne, S. Keating and K. Sharman</w:t>
      </w:r>
    </w:p>
    <w:p w14:paraId="7297E384" w14:textId="534176C5" w:rsidR="006A4C56" w:rsidRPr="00FD41C2" w:rsidRDefault="006A4C56" w:rsidP="006A4C56">
      <w:pPr>
        <w:rPr>
          <w:szCs w:val="22"/>
          <w:lang w:val="en-CA"/>
        </w:rPr>
      </w:pPr>
      <w:r>
        <w:rPr>
          <w:lang w:val="en-CA"/>
        </w:rPr>
        <w:lastRenderedPageBreak/>
        <w:t>[</w:t>
      </w:r>
      <w:r w:rsidR="00DA7331">
        <w:rPr>
          <w:lang w:val="en-CA"/>
        </w:rPr>
        <w:t>3</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4EEA9F03" w14:textId="7CAEFBD0" w:rsidR="00CC0444" w:rsidRPr="00FD41C2" w:rsidRDefault="00D90911" w:rsidP="00D90911">
      <w:pPr>
        <w:rPr>
          <w:lang w:val="en-CA"/>
        </w:rPr>
      </w:pPr>
      <w:r>
        <w:rPr>
          <w:lang w:val="en-CA"/>
        </w:rPr>
        <w:t>[</w:t>
      </w:r>
      <w:r w:rsidR="00DA7331">
        <w:rPr>
          <w:lang w:val="en-CA"/>
        </w:rPr>
        <w:t>4</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72426A">
        <w:rPr>
          <w:szCs w:val="22"/>
          <w:lang w:val="en-CA"/>
        </w:rPr>
        <w:t>U</w:t>
      </w:r>
      <w:r w:rsidR="00DB4590">
        <w:rPr>
          <w:szCs w:val="22"/>
          <w:lang w:val="en-CA"/>
        </w:rPr>
        <w:t>2018</w:t>
      </w:r>
      <w:r>
        <w:rPr>
          <w:szCs w:val="22"/>
          <w:lang w:val="en-CA"/>
        </w:rPr>
        <w:t xml:space="preserve">, </w:t>
      </w:r>
      <w:r w:rsidR="004F0C41">
        <w:rPr>
          <w:rFonts w:ascii="Arial" w:hAnsi="Arial" w:cs="Arial"/>
          <w:color w:val="000000"/>
          <w:sz w:val="20"/>
          <w:shd w:val="clear" w:color="auto" w:fill="E6E6FA"/>
        </w:rPr>
        <w:t>A. Browne, T. Ikai, D. Rusanovskyy, M. Sarwer, X. Xiu</w:t>
      </w:r>
    </w:p>
    <w:p w14:paraId="006751A5" w14:textId="5E180210" w:rsidR="002277ED" w:rsidRPr="00FD41C2" w:rsidRDefault="00CC0444" w:rsidP="0059575C">
      <w:pPr>
        <w:rPr>
          <w:lang w:val="en-CA"/>
        </w:rPr>
      </w:pPr>
      <w:r>
        <w:rPr>
          <w:lang w:val="en-CA"/>
        </w:rPr>
        <w:t>[</w:t>
      </w:r>
      <w:r w:rsidR="00DA7331">
        <w:rPr>
          <w:lang w:val="en-CA"/>
        </w:rPr>
        <w:t>5</w:t>
      </w:r>
      <w:r w:rsidR="002277ED" w:rsidRPr="00FD41C2">
        <w:rPr>
          <w:lang w:val="en-CA"/>
        </w:rPr>
        <w:t>] “High bit depth coding”, JVET-R0351, A. Browne, S. Keating and K. Sharman</w:t>
      </w:r>
    </w:p>
    <w:p w14:paraId="21470BBE" w14:textId="2A997B71" w:rsidR="002277ED" w:rsidRDefault="00CC0444" w:rsidP="002277ED">
      <w:pPr>
        <w:rPr>
          <w:lang w:val="en-CA"/>
        </w:rPr>
      </w:pPr>
      <w:r>
        <w:rPr>
          <w:lang w:val="en-CA"/>
        </w:rPr>
        <w:t>[</w:t>
      </w:r>
      <w:r w:rsidR="00DA7331">
        <w:rPr>
          <w:lang w:val="en-CA"/>
        </w:rPr>
        <w:t>6</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6EF40" w14:textId="77777777" w:rsidR="00D72EFF" w:rsidRDefault="00D72EFF">
      <w:r>
        <w:separator/>
      </w:r>
    </w:p>
  </w:endnote>
  <w:endnote w:type="continuationSeparator" w:id="0">
    <w:p w14:paraId="26D823AC" w14:textId="77777777" w:rsidR="00D72EFF" w:rsidRDefault="00D72EFF">
      <w:r>
        <w:continuationSeparator/>
      </w:r>
    </w:p>
  </w:endnote>
  <w:endnote w:type="continuationNotice" w:id="1">
    <w:p w14:paraId="5DCE71FA" w14:textId="77777777" w:rsidR="00D72EFF" w:rsidRDefault="00D72EF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363339" w:rsidR="005B2017" w:rsidRPr="00C00DDE" w:rsidRDefault="005B20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77C3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12" w:author="Browne, Adrian" w:date="2021-04-20T13:54:00Z">
      <w:r w:rsidR="00177C34">
        <w:rPr>
          <w:rStyle w:val="PageNumber"/>
          <w:noProof/>
        </w:rPr>
        <w:t>2021-04-20</w:t>
      </w:r>
    </w:ins>
    <w:del w:id="813" w:author="Browne, Adrian" w:date="2021-04-19T17:38:00Z">
      <w:r w:rsidR="009B7FED" w:rsidDel="00BA7077">
        <w:rPr>
          <w:rStyle w:val="PageNumber"/>
          <w:noProof/>
        </w:rPr>
        <w:delText>2021-04-09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20089" w14:textId="77777777" w:rsidR="00D72EFF" w:rsidRDefault="00D72EFF">
      <w:r>
        <w:separator/>
      </w:r>
    </w:p>
  </w:footnote>
  <w:footnote w:type="continuationSeparator" w:id="0">
    <w:p w14:paraId="0CBAF5F6" w14:textId="77777777" w:rsidR="00D72EFF" w:rsidRDefault="00D72EFF">
      <w:r>
        <w:continuationSeparator/>
      </w:r>
    </w:p>
  </w:footnote>
  <w:footnote w:type="continuationNotice" w:id="1">
    <w:p w14:paraId="2628F4F0" w14:textId="77777777" w:rsidR="00D72EFF" w:rsidRDefault="00D72EF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27F47"/>
    <w:rsid w:val="000308A3"/>
    <w:rsid w:val="00035ECF"/>
    <w:rsid w:val="000458BC"/>
    <w:rsid w:val="00045C41"/>
    <w:rsid w:val="00046C03"/>
    <w:rsid w:val="000521B6"/>
    <w:rsid w:val="00056F5E"/>
    <w:rsid w:val="00063BC9"/>
    <w:rsid w:val="00065039"/>
    <w:rsid w:val="00075400"/>
    <w:rsid w:val="0007614F"/>
    <w:rsid w:val="00081398"/>
    <w:rsid w:val="00084393"/>
    <w:rsid w:val="000877BD"/>
    <w:rsid w:val="00094479"/>
    <w:rsid w:val="000962AC"/>
    <w:rsid w:val="000A1B5C"/>
    <w:rsid w:val="000B0C0F"/>
    <w:rsid w:val="000B1C6B"/>
    <w:rsid w:val="000B4FF9"/>
    <w:rsid w:val="000C09AC"/>
    <w:rsid w:val="000C2621"/>
    <w:rsid w:val="000C2BAA"/>
    <w:rsid w:val="000D69DB"/>
    <w:rsid w:val="000E00F3"/>
    <w:rsid w:val="000E3CD0"/>
    <w:rsid w:val="000F158C"/>
    <w:rsid w:val="00102F3D"/>
    <w:rsid w:val="001031CA"/>
    <w:rsid w:val="00111048"/>
    <w:rsid w:val="00124E38"/>
    <w:rsid w:val="0012580B"/>
    <w:rsid w:val="00131F90"/>
    <w:rsid w:val="0013458C"/>
    <w:rsid w:val="0013526E"/>
    <w:rsid w:val="00140CD5"/>
    <w:rsid w:val="00146152"/>
    <w:rsid w:val="00151D3E"/>
    <w:rsid w:val="00155526"/>
    <w:rsid w:val="001631E9"/>
    <w:rsid w:val="00164107"/>
    <w:rsid w:val="00171371"/>
    <w:rsid w:val="00175A24"/>
    <w:rsid w:val="00177C34"/>
    <w:rsid w:val="0018740C"/>
    <w:rsid w:val="00187E58"/>
    <w:rsid w:val="00194516"/>
    <w:rsid w:val="00195E23"/>
    <w:rsid w:val="001A297E"/>
    <w:rsid w:val="001A368E"/>
    <w:rsid w:val="001A5B72"/>
    <w:rsid w:val="001A7329"/>
    <w:rsid w:val="001A78E5"/>
    <w:rsid w:val="001A792F"/>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5A6"/>
    <w:rsid w:val="002061A4"/>
    <w:rsid w:val="00206460"/>
    <w:rsid w:val="002069B4"/>
    <w:rsid w:val="002110AF"/>
    <w:rsid w:val="002151E9"/>
    <w:rsid w:val="00215DFC"/>
    <w:rsid w:val="002212DF"/>
    <w:rsid w:val="00222CD4"/>
    <w:rsid w:val="00225016"/>
    <w:rsid w:val="002253CA"/>
    <w:rsid w:val="002264A6"/>
    <w:rsid w:val="002277ED"/>
    <w:rsid w:val="00227BA7"/>
    <w:rsid w:val="0023011C"/>
    <w:rsid w:val="002375C1"/>
    <w:rsid w:val="00247E1E"/>
    <w:rsid w:val="00254AE2"/>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1FD8"/>
    <w:rsid w:val="002A54E0"/>
    <w:rsid w:val="002A5B79"/>
    <w:rsid w:val="002B1595"/>
    <w:rsid w:val="002B191D"/>
    <w:rsid w:val="002B2E83"/>
    <w:rsid w:val="002B2F74"/>
    <w:rsid w:val="002B6F7F"/>
    <w:rsid w:val="002D0AF6"/>
    <w:rsid w:val="002E30F8"/>
    <w:rsid w:val="002F164D"/>
    <w:rsid w:val="002F3A42"/>
    <w:rsid w:val="00301443"/>
    <w:rsid w:val="003021BC"/>
    <w:rsid w:val="003055BA"/>
    <w:rsid w:val="00306206"/>
    <w:rsid w:val="003106FA"/>
    <w:rsid w:val="00317D85"/>
    <w:rsid w:val="00321D32"/>
    <w:rsid w:val="00326D25"/>
    <w:rsid w:val="00327C56"/>
    <w:rsid w:val="003315A1"/>
    <w:rsid w:val="003361E6"/>
    <w:rsid w:val="003373EC"/>
    <w:rsid w:val="0034047E"/>
    <w:rsid w:val="00342138"/>
    <w:rsid w:val="00342FF4"/>
    <w:rsid w:val="00344E5A"/>
    <w:rsid w:val="00346148"/>
    <w:rsid w:val="0035348F"/>
    <w:rsid w:val="00356B84"/>
    <w:rsid w:val="0035791D"/>
    <w:rsid w:val="00363812"/>
    <w:rsid w:val="003669EA"/>
    <w:rsid w:val="003706CC"/>
    <w:rsid w:val="003713EF"/>
    <w:rsid w:val="003728F6"/>
    <w:rsid w:val="00377710"/>
    <w:rsid w:val="00383973"/>
    <w:rsid w:val="003931C9"/>
    <w:rsid w:val="00396406"/>
    <w:rsid w:val="003A2D8E"/>
    <w:rsid w:val="003A7CE6"/>
    <w:rsid w:val="003B0164"/>
    <w:rsid w:val="003B3E7B"/>
    <w:rsid w:val="003C20E4"/>
    <w:rsid w:val="003C28D6"/>
    <w:rsid w:val="003D4B46"/>
    <w:rsid w:val="003D4DED"/>
    <w:rsid w:val="003D6342"/>
    <w:rsid w:val="003E6F90"/>
    <w:rsid w:val="003E73ED"/>
    <w:rsid w:val="003F19C1"/>
    <w:rsid w:val="003F5D0F"/>
    <w:rsid w:val="003F796A"/>
    <w:rsid w:val="0040604C"/>
    <w:rsid w:val="00414101"/>
    <w:rsid w:val="004219CF"/>
    <w:rsid w:val="004234F0"/>
    <w:rsid w:val="00427EEC"/>
    <w:rsid w:val="00432CE9"/>
    <w:rsid w:val="00433DDB"/>
    <w:rsid w:val="00434211"/>
    <w:rsid w:val="00435A29"/>
    <w:rsid w:val="00437619"/>
    <w:rsid w:val="00452FC5"/>
    <w:rsid w:val="00465A1E"/>
    <w:rsid w:val="0046713A"/>
    <w:rsid w:val="00470530"/>
    <w:rsid w:val="004754F1"/>
    <w:rsid w:val="00485907"/>
    <w:rsid w:val="0049445A"/>
    <w:rsid w:val="00495006"/>
    <w:rsid w:val="004A2A63"/>
    <w:rsid w:val="004A3A95"/>
    <w:rsid w:val="004A46A1"/>
    <w:rsid w:val="004B210C"/>
    <w:rsid w:val="004B6170"/>
    <w:rsid w:val="004C42A2"/>
    <w:rsid w:val="004C718F"/>
    <w:rsid w:val="004D17BC"/>
    <w:rsid w:val="004D405F"/>
    <w:rsid w:val="004E4F4F"/>
    <w:rsid w:val="004E5F4B"/>
    <w:rsid w:val="004E6789"/>
    <w:rsid w:val="004F0C41"/>
    <w:rsid w:val="004F61E3"/>
    <w:rsid w:val="005003D7"/>
    <w:rsid w:val="00502C8D"/>
    <w:rsid w:val="00502E10"/>
    <w:rsid w:val="0050354E"/>
    <w:rsid w:val="005043F3"/>
    <w:rsid w:val="0051015C"/>
    <w:rsid w:val="00516CF1"/>
    <w:rsid w:val="00517FBF"/>
    <w:rsid w:val="005263A7"/>
    <w:rsid w:val="00530EC5"/>
    <w:rsid w:val="00531AE9"/>
    <w:rsid w:val="00536188"/>
    <w:rsid w:val="00540B7E"/>
    <w:rsid w:val="00550A66"/>
    <w:rsid w:val="00560012"/>
    <w:rsid w:val="0056163D"/>
    <w:rsid w:val="00563078"/>
    <w:rsid w:val="00567EC7"/>
    <w:rsid w:val="00570013"/>
    <w:rsid w:val="005753EC"/>
    <w:rsid w:val="005801A2"/>
    <w:rsid w:val="00591AC9"/>
    <w:rsid w:val="005934E3"/>
    <w:rsid w:val="0059393B"/>
    <w:rsid w:val="005952A5"/>
    <w:rsid w:val="0059575C"/>
    <w:rsid w:val="005960EF"/>
    <w:rsid w:val="005A0F14"/>
    <w:rsid w:val="005A33A1"/>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6707"/>
    <w:rsid w:val="006531C9"/>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35E2"/>
    <w:rsid w:val="006E5417"/>
    <w:rsid w:val="006F0794"/>
    <w:rsid w:val="006F7528"/>
    <w:rsid w:val="007023DE"/>
    <w:rsid w:val="00712F60"/>
    <w:rsid w:val="00717391"/>
    <w:rsid w:val="00720E3B"/>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91D2C"/>
    <w:rsid w:val="00794A4A"/>
    <w:rsid w:val="00796474"/>
    <w:rsid w:val="00796EE3"/>
    <w:rsid w:val="007A6688"/>
    <w:rsid w:val="007A7D29"/>
    <w:rsid w:val="007B4AB8"/>
    <w:rsid w:val="007B5B65"/>
    <w:rsid w:val="007D1181"/>
    <w:rsid w:val="007D3D17"/>
    <w:rsid w:val="007E01A3"/>
    <w:rsid w:val="007E11AF"/>
    <w:rsid w:val="007F1F8B"/>
    <w:rsid w:val="007F6205"/>
    <w:rsid w:val="007F67A1"/>
    <w:rsid w:val="007F6E69"/>
    <w:rsid w:val="00805E53"/>
    <w:rsid w:val="00811C05"/>
    <w:rsid w:val="008206C8"/>
    <w:rsid w:val="008226BD"/>
    <w:rsid w:val="00832E8E"/>
    <w:rsid w:val="008343CA"/>
    <w:rsid w:val="00853050"/>
    <w:rsid w:val="00855183"/>
    <w:rsid w:val="00855D2A"/>
    <w:rsid w:val="0086387C"/>
    <w:rsid w:val="00874A6C"/>
    <w:rsid w:val="00876C65"/>
    <w:rsid w:val="00882F72"/>
    <w:rsid w:val="008903CE"/>
    <w:rsid w:val="00893DC4"/>
    <w:rsid w:val="0089482E"/>
    <w:rsid w:val="008A4B4C"/>
    <w:rsid w:val="008B7268"/>
    <w:rsid w:val="008C1CC6"/>
    <w:rsid w:val="008C239F"/>
    <w:rsid w:val="008C3987"/>
    <w:rsid w:val="008D1140"/>
    <w:rsid w:val="008D24A4"/>
    <w:rsid w:val="008D7D60"/>
    <w:rsid w:val="008E480C"/>
    <w:rsid w:val="008F0A34"/>
    <w:rsid w:val="0090015B"/>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55F6D"/>
    <w:rsid w:val="009604AE"/>
    <w:rsid w:val="0096538D"/>
    <w:rsid w:val="009655BB"/>
    <w:rsid w:val="00970270"/>
    <w:rsid w:val="00977C16"/>
    <w:rsid w:val="0098551D"/>
    <w:rsid w:val="00985DCB"/>
    <w:rsid w:val="00991C0D"/>
    <w:rsid w:val="0099518F"/>
    <w:rsid w:val="009A32B8"/>
    <w:rsid w:val="009A3B60"/>
    <w:rsid w:val="009A523D"/>
    <w:rsid w:val="009B02A1"/>
    <w:rsid w:val="009B3361"/>
    <w:rsid w:val="009B4A7A"/>
    <w:rsid w:val="009B6C6C"/>
    <w:rsid w:val="009B7DA9"/>
    <w:rsid w:val="009B7F3F"/>
    <w:rsid w:val="009B7FED"/>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60F6"/>
    <w:rsid w:val="00A4517A"/>
    <w:rsid w:val="00A46843"/>
    <w:rsid w:val="00A54B5A"/>
    <w:rsid w:val="00A56B97"/>
    <w:rsid w:val="00A6093D"/>
    <w:rsid w:val="00A651B1"/>
    <w:rsid w:val="00A72017"/>
    <w:rsid w:val="00A767DC"/>
    <w:rsid w:val="00A76A6D"/>
    <w:rsid w:val="00A76A78"/>
    <w:rsid w:val="00A83253"/>
    <w:rsid w:val="00A83C98"/>
    <w:rsid w:val="00A92248"/>
    <w:rsid w:val="00A93AC1"/>
    <w:rsid w:val="00A96EB2"/>
    <w:rsid w:val="00AA45E2"/>
    <w:rsid w:val="00AA6E84"/>
    <w:rsid w:val="00AB1A1C"/>
    <w:rsid w:val="00AC1339"/>
    <w:rsid w:val="00AC6E91"/>
    <w:rsid w:val="00AD05A8"/>
    <w:rsid w:val="00AD0AEC"/>
    <w:rsid w:val="00AD5AFC"/>
    <w:rsid w:val="00AD7F8A"/>
    <w:rsid w:val="00AE341B"/>
    <w:rsid w:val="00AE6EB7"/>
    <w:rsid w:val="00B0107E"/>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A7077"/>
    <w:rsid w:val="00BB20DD"/>
    <w:rsid w:val="00BC10BA"/>
    <w:rsid w:val="00BC2828"/>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43A7A"/>
    <w:rsid w:val="00C45DC0"/>
    <w:rsid w:val="00C53D88"/>
    <w:rsid w:val="00C606C9"/>
    <w:rsid w:val="00C80288"/>
    <w:rsid w:val="00C836F0"/>
    <w:rsid w:val="00C84003"/>
    <w:rsid w:val="00C90650"/>
    <w:rsid w:val="00C91A28"/>
    <w:rsid w:val="00C97D78"/>
    <w:rsid w:val="00CA102E"/>
    <w:rsid w:val="00CA311F"/>
    <w:rsid w:val="00CA56B3"/>
    <w:rsid w:val="00CC0444"/>
    <w:rsid w:val="00CC2AAE"/>
    <w:rsid w:val="00CC58C5"/>
    <w:rsid w:val="00CC5A42"/>
    <w:rsid w:val="00CC678F"/>
    <w:rsid w:val="00CD0EAB"/>
    <w:rsid w:val="00CD6E12"/>
    <w:rsid w:val="00CE1341"/>
    <w:rsid w:val="00CE5E02"/>
    <w:rsid w:val="00CF0317"/>
    <w:rsid w:val="00CF34DB"/>
    <w:rsid w:val="00CF3917"/>
    <w:rsid w:val="00CF39B2"/>
    <w:rsid w:val="00CF558F"/>
    <w:rsid w:val="00D010C0"/>
    <w:rsid w:val="00D07265"/>
    <w:rsid w:val="00D073E2"/>
    <w:rsid w:val="00D1555A"/>
    <w:rsid w:val="00D410F8"/>
    <w:rsid w:val="00D446EC"/>
    <w:rsid w:val="00D478A3"/>
    <w:rsid w:val="00D51BF0"/>
    <w:rsid w:val="00D531DB"/>
    <w:rsid w:val="00D55942"/>
    <w:rsid w:val="00D70DD2"/>
    <w:rsid w:val="00D72EFF"/>
    <w:rsid w:val="00D807BF"/>
    <w:rsid w:val="00D80D81"/>
    <w:rsid w:val="00D82FCC"/>
    <w:rsid w:val="00D90911"/>
    <w:rsid w:val="00DA1125"/>
    <w:rsid w:val="00DA17FC"/>
    <w:rsid w:val="00DA7331"/>
    <w:rsid w:val="00DA7887"/>
    <w:rsid w:val="00DB2C26"/>
    <w:rsid w:val="00DB4590"/>
    <w:rsid w:val="00DC3A31"/>
    <w:rsid w:val="00DD02F4"/>
    <w:rsid w:val="00DD6622"/>
    <w:rsid w:val="00DE1B51"/>
    <w:rsid w:val="00DE1C7C"/>
    <w:rsid w:val="00DE699F"/>
    <w:rsid w:val="00DE6B43"/>
    <w:rsid w:val="00DE7E9C"/>
    <w:rsid w:val="00DF1D15"/>
    <w:rsid w:val="00DF306F"/>
    <w:rsid w:val="00E05C32"/>
    <w:rsid w:val="00E069C6"/>
    <w:rsid w:val="00E10A1B"/>
    <w:rsid w:val="00E11923"/>
    <w:rsid w:val="00E11E8D"/>
    <w:rsid w:val="00E222BC"/>
    <w:rsid w:val="00E262D4"/>
    <w:rsid w:val="00E276F1"/>
    <w:rsid w:val="00E33F51"/>
    <w:rsid w:val="00E36250"/>
    <w:rsid w:val="00E47F2D"/>
    <w:rsid w:val="00E53887"/>
    <w:rsid w:val="00E53999"/>
    <w:rsid w:val="00E54511"/>
    <w:rsid w:val="00E55259"/>
    <w:rsid w:val="00E60EDC"/>
    <w:rsid w:val="00E61DAC"/>
    <w:rsid w:val="00E72B80"/>
    <w:rsid w:val="00E75E05"/>
    <w:rsid w:val="00E75FE3"/>
    <w:rsid w:val="00E86C4C"/>
    <w:rsid w:val="00E907A3"/>
    <w:rsid w:val="00E94707"/>
    <w:rsid w:val="00E94AEE"/>
    <w:rsid w:val="00EA08C2"/>
    <w:rsid w:val="00EA5AE0"/>
    <w:rsid w:val="00EB2C4D"/>
    <w:rsid w:val="00EB5597"/>
    <w:rsid w:val="00EB56E1"/>
    <w:rsid w:val="00EB7AB1"/>
    <w:rsid w:val="00EC32BD"/>
    <w:rsid w:val="00EE22E8"/>
    <w:rsid w:val="00EE340D"/>
    <w:rsid w:val="00EE7CD8"/>
    <w:rsid w:val="00EF37F6"/>
    <w:rsid w:val="00EF48CC"/>
    <w:rsid w:val="00F00801"/>
    <w:rsid w:val="00F17321"/>
    <w:rsid w:val="00F209B3"/>
    <w:rsid w:val="00F244E6"/>
    <w:rsid w:val="00F2488D"/>
    <w:rsid w:val="00F26A92"/>
    <w:rsid w:val="00F3385C"/>
    <w:rsid w:val="00F601A0"/>
    <w:rsid w:val="00F64D69"/>
    <w:rsid w:val="00F673AE"/>
    <w:rsid w:val="00F712E9"/>
    <w:rsid w:val="00F73032"/>
    <w:rsid w:val="00F804DB"/>
    <w:rsid w:val="00F848FC"/>
    <w:rsid w:val="00F906F6"/>
    <w:rsid w:val="00F9282A"/>
    <w:rsid w:val="00F928E6"/>
    <w:rsid w:val="00F935C1"/>
    <w:rsid w:val="00F96BAD"/>
    <w:rsid w:val="00FA139D"/>
    <w:rsid w:val="00FA1928"/>
    <w:rsid w:val="00FA60F5"/>
    <w:rsid w:val="00FB0E84"/>
    <w:rsid w:val="00FB7159"/>
    <w:rsid w:val="00FC19F3"/>
    <w:rsid w:val="00FC2405"/>
    <w:rsid w:val="00FD01C2"/>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3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C5542C5E-A936-4A06-94A8-BD80DD829BD6}">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d0918fc3-219b-4555-953f-57c11515ad88"/>
    <ds:schemaRef ds:uri="7b59c312-58c3-4ce3-9529-3c4467a6efe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22</Pages>
  <Words>5260</Words>
  <Characters>29984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10</cp:revision>
  <cp:lastPrinted>1900-01-01T08:00:00Z</cp:lastPrinted>
  <dcterms:created xsi:type="dcterms:W3CDTF">2021-01-05T20:53:00Z</dcterms:created>
  <dcterms:modified xsi:type="dcterms:W3CDTF">2021-04-20T12:54:00Z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