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16560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E467D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E467D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E467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E467D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D4E9A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C725CF">
              <w:rPr>
                <w:lang w:val="en-CA"/>
              </w:rPr>
              <w:t>ET</w:t>
            </w:r>
            <w:r w:rsidRPr="00C725CF">
              <w:rPr>
                <w:lang w:val="en-CA"/>
              </w:rPr>
              <w:t>-</w:t>
            </w:r>
            <w:r w:rsidR="00A8487C" w:rsidRPr="00C725CF">
              <w:rPr>
                <w:lang w:val="en-CA"/>
              </w:rPr>
              <w:t>V00</w:t>
            </w:r>
            <w:r w:rsidR="004319A5" w:rsidRPr="00C725CF">
              <w:rPr>
                <w:lang w:val="en-CA" w:eastAsia="ja-JP"/>
              </w:rPr>
              <w:t>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260D5E1C" w:rsidR="00C41B19" w:rsidRPr="005B217D" w:rsidRDefault="00A8487C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CE-3.1 and CE-3.2: </w:t>
            </w:r>
            <w:r w:rsidRPr="00F13DD3">
              <w:rPr>
                <w:b/>
                <w:szCs w:val="22"/>
                <w:lang w:val="en-CA"/>
              </w:rPr>
              <w:t>Transfo</w:t>
            </w:r>
            <w:r w:rsidRPr="00D67E61">
              <w:rPr>
                <w:b/>
                <w:szCs w:val="22"/>
                <w:lang w:val="en-CA"/>
              </w:rPr>
              <w:t>rm coefficients range extension for high bit-depth coding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0E4AE67F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2D6199" w14:textId="77777777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3FCCF369" w14:textId="3E85AD55" w:rsidR="00A8487C" w:rsidRPr="00D67E61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Takeshi </w:t>
            </w:r>
            <w:proofErr w:type="spellStart"/>
            <w:r w:rsidRPr="00D67E61">
              <w:rPr>
                <w:szCs w:val="22"/>
                <w:lang w:val="en-CA"/>
              </w:rPr>
              <w:t>Chujoh</w:t>
            </w:r>
            <w:proofErr w:type="spellEnd"/>
          </w:p>
          <w:p w14:paraId="02CCB71C" w14:textId="34A2E36E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Tomohiro </w:t>
            </w:r>
            <w:proofErr w:type="spellStart"/>
            <w:r w:rsidRPr="00D67E61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77777777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+81-50-5213-6338</w:t>
            </w:r>
          </w:p>
          <w:p w14:paraId="33F9156F" w14:textId="217B77C6" w:rsidR="00C41B19" w:rsidRPr="005B217D" w:rsidRDefault="00A8487C" w:rsidP="00A8487C">
            <w:pPr>
              <w:spacing w:before="60" w:after="60"/>
              <w:rPr>
                <w:szCs w:val="22"/>
                <w:lang w:val="en-CA"/>
              </w:rPr>
            </w:pPr>
            <w:r w:rsidRPr="00A8487C">
              <w:rPr>
                <w:rStyle w:val="a6"/>
                <w:szCs w:val="22"/>
                <w:lang w:val="en-CA"/>
              </w:rPr>
              <w:t>zhou.tianyang@sharp.co.jp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26C4A6" w14:textId="393BC73A" w:rsidR="00E86B88" w:rsidRPr="00C725CF" w:rsidRDefault="002F56CB" w:rsidP="002F56CB">
      <w:pPr>
        <w:rPr>
          <w:szCs w:val="22"/>
          <w:lang w:val="en-CA" w:eastAsia="ja-JP"/>
        </w:rPr>
      </w:pPr>
      <w:r w:rsidRPr="00D7084F">
        <w:rPr>
          <w:szCs w:val="22"/>
        </w:rPr>
        <w:t>This document reports results for CE-3.1 and CE-3.2</w:t>
      </w:r>
      <w:r w:rsidR="00B86847">
        <w:rPr>
          <w:szCs w:val="22"/>
        </w:rPr>
        <w:t>,</w:t>
      </w:r>
      <w:r w:rsidRPr="00D7084F">
        <w:rPr>
          <w:rFonts w:hint="eastAsia"/>
          <w:szCs w:val="22"/>
          <w:lang w:eastAsia="ja-JP"/>
        </w:rPr>
        <w:t xml:space="preserve"> </w:t>
      </w:r>
      <w:r w:rsidRPr="00D7084F">
        <w:rPr>
          <w:szCs w:val="22"/>
          <w:lang w:val="en-CA"/>
        </w:rPr>
        <w:t>a</w:t>
      </w:r>
      <w:r w:rsidRPr="00D7084F">
        <w:rPr>
          <w:rFonts w:hint="eastAsia"/>
          <w:szCs w:val="22"/>
          <w:lang w:val="en-CA" w:eastAsia="ja-JP"/>
        </w:rPr>
        <w:t>n</w:t>
      </w:r>
      <w:r w:rsidRPr="00D7084F">
        <w:rPr>
          <w:szCs w:val="22"/>
          <w:lang w:val="en-CA"/>
        </w:rPr>
        <w:t xml:space="preserve"> extended coefficient precision for high bit-depth coding. </w:t>
      </w:r>
      <w:r w:rsidR="00FE1198" w:rsidRPr="00D7084F">
        <w:rPr>
          <w:szCs w:val="22"/>
          <w:lang w:val="en-CA"/>
        </w:rPr>
        <w:t>T</w:t>
      </w:r>
      <w:r w:rsidRPr="00D7084F">
        <w:rPr>
          <w:szCs w:val="22"/>
          <w:lang w:val="en-CA"/>
        </w:rPr>
        <w:t>h</w:t>
      </w:r>
      <w:r w:rsidR="00FE1198" w:rsidRPr="00D7084F">
        <w:rPr>
          <w:szCs w:val="22"/>
          <w:lang w:val="en-CA"/>
        </w:rPr>
        <w:t>e</w:t>
      </w:r>
      <w:r w:rsidRPr="00D7084F">
        <w:rPr>
          <w:szCs w:val="22"/>
          <w:lang w:val="en-CA"/>
        </w:rPr>
        <w:t xml:space="preserve"> proposal uses </w:t>
      </w:r>
      <w:r w:rsidR="001A69A1" w:rsidRPr="00D7084F">
        <w:rPr>
          <w:szCs w:val="22"/>
          <w:lang w:val="en-CA"/>
        </w:rPr>
        <w:t>bit-depth</w:t>
      </w:r>
      <w:r w:rsidR="001A69A1" w:rsidRPr="00D7084F">
        <w:rPr>
          <w:rFonts w:asciiTheme="minorEastAsia" w:eastAsia="游明朝" w:hAnsiTheme="minorEastAsia"/>
          <w:szCs w:val="22"/>
          <w:lang w:val="en-CA" w:eastAsia="ja-JP"/>
        </w:rPr>
        <w:t xml:space="preserve"> </w:t>
      </w:r>
      <w:r w:rsidR="001A69A1" w:rsidRPr="00D7084F">
        <w:rPr>
          <w:szCs w:val="22"/>
          <w:lang w:val="en-CA"/>
        </w:rPr>
        <w:t xml:space="preserve">dependent </w:t>
      </w:r>
      <w:r w:rsidR="00FE1198" w:rsidRPr="00D7084F">
        <w:rPr>
          <w:szCs w:val="22"/>
          <w:lang w:val="en-CA"/>
        </w:rPr>
        <w:t xml:space="preserve">coefficient range </w:t>
      </w:r>
      <w:r w:rsidR="00B86847">
        <w:rPr>
          <w:szCs w:val="22"/>
          <w:lang w:val="en-CA"/>
        </w:rPr>
        <w:t>to</w:t>
      </w:r>
      <w:r w:rsidR="00FE1198" w:rsidRPr="00D7084F">
        <w:rPr>
          <w:szCs w:val="22"/>
          <w:lang w:val="en-CA"/>
        </w:rPr>
        <w:t xml:space="preserve"> bitDepth+6 in </w:t>
      </w:r>
      <w:r w:rsidR="00DF506B" w:rsidRPr="00D7084F">
        <w:rPr>
          <w:rFonts w:hint="eastAsia"/>
          <w:szCs w:val="22"/>
          <w:lang w:val="en-CA" w:eastAsia="ja-JP"/>
        </w:rPr>
        <w:t>CE-</w:t>
      </w:r>
      <w:r w:rsidR="00FE1198" w:rsidRPr="00017481">
        <w:rPr>
          <w:szCs w:val="22"/>
          <w:lang w:val="en-CA"/>
        </w:rPr>
        <w:t>3</w:t>
      </w:r>
      <w:r w:rsidR="00DF506B" w:rsidRPr="00017481">
        <w:rPr>
          <w:szCs w:val="22"/>
          <w:lang w:val="en-CA" w:eastAsia="ja-JP"/>
        </w:rPr>
        <w:t>.</w:t>
      </w:r>
      <w:r w:rsidR="00FE1198" w:rsidRPr="00C725CF">
        <w:rPr>
          <w:szCs w:val="22"/>
          <w:lang w:val="en-CA"/>
        </w:rPr>
        <w:t>1</w:t>
      </w:r>
      <w:r w:rsidR="00B86847">
        <w:rPr>
          <w:szCs w:val="22"/>
          <w:lang w:val="en-CA"/>
        </w:rPr>
        <w:t xml:space="preserve"> / </w:t>
      </w:r>
      <w:proofErr w:type="spellStart"/>
      <w:r w:rsidR="00FE1198" w:rsidRPr="00C725CF">
        <w:rPr>
          <w:szCs w:val="22"/>
          <w:lang w:val="en-CA"/>
        </w:rPr>
        <w:t>bitdepth</w:t>
      </w:r>
      <w:proofErr w:type="spellEnd"/>
      <w:r w:rsidR="00FE1198" w:rsidRPr="00C725CF">
        <w:rPr>
          <w:szCs w:val="22"/>
          <w:lang w:val="en-CA"/>
        </w:rPr>
        <w:t xml:space="preserve"> + 5 in CE-3.2</w:t>
      </w:r>
      <w:r w:rsidR="00B86847">
        <w:rPr>
          <w:szCs w:val="22"/>
          <w:lang w:val="en-CA"/>
        </w:rPr>
        <w:t xml:space="preserve"> and it also </w:t>
      </w:r>
      <w:r w:rsidR="00FE1198" w:rsidRPr="00C725CF">
        <w:rPr>
          <w:szCs w:val="22"/>
          <w:lang w:val="en-CA"/>
        </w:rPr>
        <w:t>clip</w:t>
      </w:r>
      <w:r w:rsidR="00B86847">
        <w:rPr>
          <w:szCs w:val="22"/>
          <w:lang w:val="en-CA"/>
        </w:rPr>
        <w:t>s</w:t>
      </w:r>
      <w:r w:rsidR="00FE1198" w:rsidRPr="00C725CF">
        <w:rPr>
          <w:szCs w:val="22"/>
          <w:lang w:val="en-CA"/>
        </w:rPr>
        <w:t xml:space="preserve"> </w:t>
      </w:r>
      <w:r w:rsidR="00B86847">
        <w:rPr>
          <w:szCs w:val="22"/>
          <w:lang w:val="en-CA"/>
        </w:rPr>
        <w:t>its</w:t>
      </w:r>
      <w:r w:rsidR="00FE1198" w:rsidRPr="00C725CF">
        <w:rPr>
          <w:szCs w:val="22"/>
          <w:lang w:val="en-CA"/>
        </w:rPr>
        <w:t xml:space="preserve"> </w:t>
      </w:r>
      <w:r w:rsidR="00B86847">
        <w:rPr>
          <w:szCs w:val="22"/>
          <w:lang w:val="en-CA"/>
        </w:rPr>
        <w:t xml:space="preserve">maximum range to </w:t>
      </w:r>
      <w:r w:rsidR="001A69A1" w:rsidRPr="00C725CF">
        <w:rPr>
          <w:szCs w:val="22"/>
          <w:lang w:val="en-CA"/>
        </w:rPr>
        <w:t>20</w:t>
      </w:r>
      <w:r w:rsidR="00DF506B" w:rsidRPr="00C725CF">
        <w:rPr>
          <w:szCs w:val="22"/>
          <w:lang w:val="en-CA"/>
        </w:rPr>
        <w:t>.</w:t>
      </w:r>
    </w:p>
    <w:p w14:paraId="4A45429F" w14:textId="7CAE9EB5" w:rsidR="001A69A1" w:rsidRPr="001A69A1" w:rsidRDefault="001A69A1" w:rsidP="002F56C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experimental results</w:t>
      </w:r>
      <w:r w:rsidRPr="00DC0C0B">
        <w:rPr>
          <w:lang w:val="en-CA" w:eastAsia="ja-JP"/>
        </w:rPr>
        <w:t xml:space="preserve"> </w:t>
      </w:r>
      <w:r w:rsidR="000C136E">
        <w:rPr>
          <w:lang w:val="en-CA" w:eastAsia="ja-JP"/>
        </w:rPr>
        <w:t xml:space="preserve">of </w:t>
      </w:r>
      <w:proofErr w:type="spellStart"/>
      <w:r w:rsidR="000C136E">
        <w:rPr>
          <w:lang w:val="en-CA" w:eastAsia="ja-JP"/>
        </w:rPr>
        <w:t>bdrate</w:t>
      </w:r>
      <w:proofErr w:type="spellEnd"/>
      <w:r w:rsidR="000C136E">
        <w:rPr>
          <w:lang w:val="en-CA" w:eastAsia="ja-JP"/>
        </w:rPr>
        <w:t xml:space="preserve"> gain </w:t>
      </w:r>
      <w:r>
        <w:rPr>
          <w:lang w:val="en-CA" w:eastAsia="ja-JP"/>
        </w:rPr>
        <w:t>are</w:t>
      </w:r>
      <w:r w:rsidRPr="00DC0C0B">
        <w:rPr>
          <w:lang w:val="en-CA" w:eastAsia="ja-JP"/>
        </w:rPr>
        <w:t xml:space="preserve"> reported</w:t>
      </w:r>
      <w:r w:rsidR="000C136E">
        <w:rPr>
          <w:lang w:val="en-CA" w:eastAsia="ja-JP"/>
        </w:rPr>
        <w:t xml:space="preserve"> in the condition where the</w:t>
      </w:r>
      <w:r w:rsidR="00DF506B">
        <w:rPr>
          <w:lang w:val="en-CA" w:eastAsia="ja-JP"/>
        </w:rPr>
        <w:t xml:space="preserve"> </w:t>
      </w:r>
      <w:r>
        <w:rPr>
          <w:lang w:val="en-CA" w:eastAsia="ja-JP"/>
        </w:rPr>
        <w:t>anchor</w:t>
      </w:r>
      <w:r w:rsidR="000C136E">
        <w:rPr>
          <w:lang w:val="en-CA" w:eastAsia="ja-JP"/>
        </w:rPr>
        <w:t xml:space="preserve"> uses</w:t>
      </w:r>
      <w:r w:rsidR="00DF506B">
        <w:rPr>
          <w:lang w:val="en-CA" w:eastAsia="ja-JP"/>
        </w:rPr>
        <w:t xml:space="preserve"> </w:t>
      </w:r>
      <w:r>
        <w:rPr>
          <w:lang w:val="en-CA" w:eastAsia="ja-JP"/>
        </w:rPr>
        <w:t>extended precision = 0</w:t>
      </w:r>
      <w:r w:rsidR="002751CB">
        <w:rPr>
          <w:lang w:val="en-CA" w:eastAsia="ja-JP"/>
        </w:rPr>
        <w:t xml:space="preserve"> in 12bit case</w:t>
      </w:r>
      <w:r w:rsidR="000C136E">
        <w:rPr>
          <w:lang w:val="en-CA" w:eastAsia="ja-JP"/>
        </w:rPr>
        <w:t xml:space="preserve"> and 1 in 16 bit case</w:t>
      </w:r>
      <w:r>
        <w:rPr>
          <w:lang w:val="en-CA" w:eastAsia="ja-JP"/>
        </w:rPr>
        <w:t>, test</w:t>
      </w:r>
      <w:r w:rsidR="000C136E">
        <w:rPr>
          <w:lang w:val="en-CA" w:eastAsia="ja-JP"/>
        </w:rPr>
        <w:t xml:space="preserve"> uses</w:t>
      </w:r>
      <w:r>
        <w:rPr>
          <w:lang w:val="en-CA" w:eastAsia="ja-JP"/>
        </w:rPr>
        <w:t xml:space="preserve"> extended precision = 1</w:t>
      </w:r>
      <w:r w:rsidR="002751CB">
        <w:rPr>
          <w:lang w:val="en-CA" w:eastAsia="ja-JP"/>
        </w:rPr>
        <w:t xml:space="preserve"> in </w:t>
      </w:r>
      <w:r w:rsidR="000C136E">
        <w:rPr>
          <w:lang w:val="en-CA" w:eastAsia="ja-JP"/>
        </w:rPr>
        <w:t xml:space="preserve">both </w:t>
      </w:r>
      <w:r w:rsidR="002751CB">
        <w:rPr>
          <w:lang w:val="en-CA" w:eastAsia="ja-JP"/>
        </w:rPr>
        <w:t>12bit and 16bit cases</w:t>
      </w:r>
      <w:r w:rsidR="000C136E">
        <w:rPr>
          <w:lang w:val="en-CA" w:eastAsia="ja-JP"/>
        </w:rPr>
        <w:t>.</w:t>
      </w:r>
    </w:p>
    <w:p w14:paraId="07928CA3" w14:textId="0CBDE918" w:rsidR="001A69A1" w:rsidRPr="00B86847" w:rsidRDefault="00655C1F" w:rsidP="001A69A1">
      <w:p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CE-3.1</w:t>
      </w:r>
      <w:r w:rsidR="001A69A1" w:rsidRPr="00B86847">
        <w:rPr>
          <w:rFonts w:eastAsiaTheme="minorEastAsia"/>
          <w:lang w:val="en-CA" w:eastAsia="ja-JP"/>
        </w:rPr>
        <w:t xml:space="preserve"> (</w:t>
      </w:r>
      <w:r w:rsidR="00D45A66" w:rsidRPr="00B86847">
        <w:rPr>
          <w:rFonts w:eastAsiaTheme="minorEastAsia"/>
          <w:lang w:val="en-CA" w:eastAsia="ja-JP"/>
        </w:rPr>
        <w:t xml:space="preserve">include </w:t>
      </w:r>
      <w:proofErr w:type="spellStart"/>
      <w:r w:rsidR="00D45A66" w:rsidRPr="00B86847">
        <w:rPr>
          <w:rFonts w:eastAsiaTheme="minorEastAsia"/>
          <w:szCs w:val="22"/>
          <w:lang w:eastAsia="ja-JP"/>
        </w:rPr>
        <w:t>extended_precision_processing_flag</w:t>
      </w:r>
      <w:proofErr w:type="spellEnd"/>
      <w:r w:rsidR="001A69A1" w:rsidRPr="00B86847">
        <w:rPr>
          <w:rFonts w:eastAsiaTheme="minorEastAsia"/>
          <w:lang w:val="en-CA" w:eastAsia="ja-JP"/>
        </w:rPr>
        <w:t xml:space="preserve">, </w:t>
      </w:r>
      <w:proofErr w:type="gramStart"/>
      <w:r w:rsidR="001A69A1" w:rsidRPr="00B86847">
        <w:rPr>
          <w:rFonts w:eastAsiaTheme="minorEastAsia"/>
          <w:lang w:val="en-CA" w:eastAsia="ja-JP"/>
        </w:rPr>
        <w:t>Min(</w:t>
      </w:r>
      <w:proofErr w:type="spellStart"/>
      <w:proofErr w:type="gramEnd"/>
      <w:r w:rsidR="001A69A1" w:rsidRPr="00B86847">
        <w:rPr>
          <w:rFonts w:eastAsiaTheme="minorEastAsia"/>
          <w:lang w:val="en-CA" w:eastAsia="ja-JP"/>
        </w:rPr>
        <w:t>BitDepth</w:t>
      </w:r>
      <w:proofErr w:type="spellEnd"/>
      <w:r w:rsidR="001A69A1" w:rsidRPr="00B86847">
        <w:rPr>
          <w:rFonts w:eastAsiaTheme="minorEastAsia"/>
          <w:lang w:val="en-CA" w:eastAsia="ja-JP"/>
        </w:rPr>
        <w:t xml:space="preserve"> + 6, 20) ):</w:t>
      </w:r>
    </w:p>
    <w:p w14:paraId="2B67F7E0" w14:textId="0BE83DCE" w:rsidR="00655C1F" w:rsidRPr="00B86847" w:rsidRDefault="00655C1F" w:rsidP="001A69A1">
      <w:p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ab/>
        <w:t>Low QP</w:t>
      </w:r>
    </w:p>
    <w:p w14:paraId="1C2A05C2" w14:textId="65EB617F" w:rsidR="001A69A1" w:rsidRPr="00B86847" w:rsidRDefault="00655C1F" w:rsidP="001A69A1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B86847">
        <w:rPr>
          <w:rFonts w:eastAsia="游明朝" w:hint="eastAsia"/>
          <w:lang w:val="en-CA" w:eastAsia="ja-JP"/>
        </w:rPr>
        <w:t>1.23</w:t>
      </w:r>
      <w:r w:rsidR="001A69A1" w:rsidRPr="00B86847">
        <w:rPr>
          <w:rFonts w:eastAsiaTheme="minorEastAsia"/>
          <w:lang w:val="en-CA" w:eastAsia="ja-JP"/>
        </w:rPr>
        <w:t xml:space="preserve"> %, </w:t>
      </w:r>
      <w:r w:rsidRPr="00B86847">
        <w:rPr>
          <w:rFonts w:eastAsiaTheme="minorEastAsia"/>
          <w:lang w:val="en-CA" w:eastAsia="ja-JP"/>
        </w:rPr>
        <w:t>0.47</w:t>
      </w:r>
      <w:r w:rsidR="001A69A1" w:rsidRPr="00B86847">
        <w:rPr>
          <w:rFonts w:eastAsiaTheme="minorEastAsia"/>
          <w:lang w:val="en-CA" w:eastAsia="ja-JP"/>
        </w:rPr>
        <w:t xml:space="preserve"> % and </w:t>
      </w:r>
      <w:r w:rsidR="00F50BE3" w:rsidRPr="00B86847">
        <w:rPr>
          <w:rFonts w:eastAsiaTheme="minorEastAsia"/>
          <w:lang w:val="en-CA" w:eastAsia="ja-JP"/>
        </w:rPr>
        <w:t>0.75</w:t>
      </w:r>
      <w:r w:rsidR="001A69A1" w:rsidRPr="00B86847">
        <w:rPr>
          <w:rFonts w:eastAsiaTheme="minorEastAsia"/>
          <w:lang w:val="en-CA" w:eastAsia="ja-JP"/>
        </w:rPr>
        <w:t xml:space="preserve"> % in </w:t>
      </w:r>
      <w:proofErr w:type="spellStart"/>
      <w:r w:rsidR="001A69A1" w:rsidRPr="00B86847">
        <w:rPr>
          <w:rFonts w:eastAsiaTheme="minorEastAsia"/>
          <w:lang w:val="en-CA" w:eastAsia="ja-JP"/>
        </w:rPr>
        <w:t>bdrateY</w:t>
      </w:r>
      <w:proofErr w:type="spellEnd"/>
      <w:r w:rsidR="001A69A1" w:rsidRPr="00B86847">
        <w:rPr>
          <w:rFonts w:eastAsiaTheme="minorEastAsia"/>
          <w:lang w:val="en-CA" w:eastAsia="ja-JP"/>
        </w:rPr>
        <w:t xml:space="preserve"> in PQ, HLG and SVT </w:t>
      </w:r>
      <w:r w:rsidR="001A69A1" w:rsidRPr="00B86847">
        <w:rPr>
          <w:rFonts w:eastAsiaTheme="minorEastAsia" w:hint="eastAsia"/>
          <w:lang w:val="en-CA" w:eastAsia="ja-JP"/>
        </w:rPr>
        <w:t>i</w:t>
      </w:r>
      <w:r w:rsidR="001A69A1" w:rsidRPr="00B86847">
        <w:rPr>
          <w:rFonts w:eastAsiaTheme="minorEastAsia"/>
          <w:lang w:val="en-CA" w:eastAsia="ja-JP"/>
        </w:rPr>
        <w:t>n AI</w:t>
      </w:r>
    </w:p>
    <w:p w14:paraId="132BB454" w14:textId="69FFE1DC" w:rsidR="001A69A1" w:rsidRPr="00B86847" w:rsidRDefault="00F50BE3" w:rsidP="001A69A1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0.67</w:t>
      </w:r>
      <w:r w:rsidR="001A69A1" w:rsidRPr="00B86847">
        <w:rPr>
          <w:rFonts w:eastAsiaTheme="minorEastAsia"/>
          <w:lang w:val="en-CA" w:eastAsia="ja-JP"/>
        </w:rPr>
        <w:t xml:space="preserve"> %, </w:t>
      </w:r>
      <w:r w:rsidRPr="00B86847">
        <w:rPr>
          <w:rFonts w:eastAsiaTheme="minorEastAsia"/>
          <w:lang w:val="en-CA" w:eastAsia="ja-JP"/>
        </w:rPr>
        <w:t>0.62</w:t>
      </w:r>
      <w:r w:rsidR="001A69A1" w:rsidRPr="00B86847">
        <w:rPr>
          <w:rFonts w:eastAsiaTheme="minorEastAsia"/>
          <w:lang w:val="en-CA" w:eastAsia="ja-JP"/>
        </w:rPr>
        <w:t xml:space="preserve"> % and </w:t>
      </w:r>
      <w:r w:rsidRPr="00B86847">
        <w:rPr>
          <w:rFonts w:eastAsiaTheme="minorEastAsia"/>
          <w:lang w:val="en-CA" w:eastAsia="ja-JP"/>
        </w:rPr>
        <w:t>0</w:t>
      </w:r>
      <w:r w:rsidR="001A69A1" w:rsidRPr="00B86847">
        <w:rPr>
          <w:rFonts w:eastAsiaTheme="minorEastAsia"/>
          <w:lang w:val="en-CA" w:eastAsia="ja-JP"/>
        </w:rPr>
        <w:t>.</w:t>
      </w:r>
      <w:r w:rsidRPr="00B86847">
        <w:rPr>
          <w:rFonts w:eastAsiaTheme="minorEastAsia"/>
          <w:lang w:val="en-CA" w:eastAsia="ja-JP"/>
        </w:rPr>
        <w:t>49</w:t>
      </w:r>
      <w:r w:rsidR="001A69A1" w:rsidRPr="00B86847">
        <w:rPr>
          <w:rFonts w:eastAsiaTheme="minorEastAsia"/>
          <w:lang w:val="en-CA" w:eastAsia="ja-JP"/>
        </w:rPr>
        <w:t xml:space="preserve"> % in </w:t>
      </w:r>
      <w:proofErr w:type="spellStart"/>
      <w:r w:rsidR="001A69A1" w:rsidRPr="00B86847">
        <w:rPr>
          <w:rFonts w:eastAsiaTheme="minorEastAsia"/>
          <w:lang w:val="en-CA" w:eastAsia="ja-JP"/>
        </w:rPr>
        <w:t>bdrateY</w:t>
      </w:r>
      <w:proofErr w:type="spellEnd"/>
      <w:r w:rsidR="001A69A1" w:rsidRPr="00B86847">
        <w:rPr>
          <w:rFonts w:eastAsiaTheme="minorEastAsia"/>
          <w:lang w:val="en-CA" w:eastAsia="ja-JP"/>
        </w:rPr>
        <w:t xml:space="preserve"> in PQ, HLG and SVT in LDB</w:t>
      </w:r>
    </w:p>
    <w:p w14:paraId="0EB1AD9F" w14:textId="25B5B998" w:rsidR="001A69A1" w:rsidRPr="00B86847" w:rsidRDefault="00F50BE3" w:rsidP="001A69A1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0.60</w:t>
      </w:r>
      <w:r w:rsidR="001A69A1" w:rsidRPr="00B86847">
        <w:rPr>
          <w:rFonts w:eastAsiaTheme="minorEastAsia"/>
          <w:lang w:val="en-CA" w:eastAsia="ja-JP"/>
        </w:rPr>
        <w:t xml:space="preserve"> %, </w:t>
      </w:r>
      <w:r w:rsidRPr="00B86847">
        <w:rPr>
          <w:rFonts w:eastAsiaTheme="minorEastAsia"/>
          <w:lang w:val="en-CA" w:eastAsia="ja-JP"/>
        </w:rPr>
        <w:t>0.50</w:t>
      </w:r>
      <w:r w:rsidR="001A69A1" w:rsidRPr="00B86847">
        <w:rPr>
          <w:rFonts w:eastAsiaTheme="minorEastAsia"/>
          <w:lang w:val="en-CA" w:eastAsia="ja-JP"/>
        </w:rPr>
        <w:t xml:space="preserve"> % and </w:t>
      </w:r>
      <w:r w:rsidRPr="00B86847">
        <w:rPr>
          <w:rFonts w:eastAsiaTheme="minorEastAsia"/>
          <w:lang w:val="en-CA" w:eastAsia="ja-JP"/>
        </w:rPr>
        <w:t>0</w:t>
      </w:r>
      <w:r w:rsidR="001A69A1" w:rsidRPr="00B86847">
        <w:rPr>
          <w:rFonts w:eastAsiaTheme="minorEastAsia"/>
          <w:lang w:val="en-CA" w:eastAsia="ja-JP"/>
        </w:rPr>
        <w:t>.</w:t>
      </w:r>
      <w:r w:rsidRPr="00B86847">
        <w:rPr>
          <w:rFonts w:eastAsiaTheme="minorEastAsia"/>
          <w:lang w:val="en-CA" w:eastAsia="ja-JP"/>
        </w:rPr>
        <w:t>33</w:t>
      </w:r>
      <w:r w:rsidR="001A69A1" w:rsidRPr="00B86847">
        <w:rPr>
          <w:rFonts w:eastAsiaTheme="minorEastAsia"/>
          <w:lang w:val="en-CA" w:eastAsia="ja-JP"/>
        </w:rPr>
        <w:t xml:space="preserve"> % in </w:t>
      </w:r>
      <w:proofErr w:type="spellStart"/>
      <w:r w:rsidR="001A69A1" w:rsidRPr="00B86847">
        <w:rPr>
          <w:rFonts w:eastAsiaTheme="minorEastAsia"/>
          <w:lang w:val="en-CA" w:eastAsia="ja-JP"/>
        </w:rPr>
        <w:t>bdrateY</w:t>
      </w:r>
      <w:proofErr w:type="spellEnd"/>
      <w:r w:rsidR="001A69A1" w:rsidRPr="00B86847">
        <w:rPr>
          <w:rFonts w:eastAsiaTheme="minorEastAsia"/>
          <w:lang w:val="en-CA" w:eastAsia="ja-JP"/>
        </w:rPr>
        <w:t xml:space="preserve"> in PQ, HLG and SVT in RA</w:t>
      </w:r>
    </w:p>
    <w:p w14:paraId="79691058" w14:textId="6797B072" w:rsidR="00655C1F" w:rsidRPr="00B86847" w:rsidRDefault="00655C1F" w:rsidP="00655C1F">
      <w:p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ab/>
        <w:t>Normal QP</w:t>
      </w:r>
    </w:p>
    <w:p w14:paraId="51AA0110" w14:textId="3C5CDA97" w:rsidR="00655C1F" w:rsidRPr="00B86847" w:rsidRDefault="00F50BE3" w:rsidP="00655C1F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0.00 %</w:t>
      </w:r>
      <w:r w:rsidR="00655C1F" w:rsidRPr="00B86847">
        <w:rPr>
          <w:rFonts w:eastAsiaTheme="minorEastAsia"/>
          <w:lang w:val="en-CA" w:eastAsia="ja-JP"/>
        </w:rPr>
        <w:t xml:space="preserve"> and </w:t>
      </w:r>
      <w:r w:rsidRPr="00B86847">
        <w:rPr>
          <w:rFonts w:eastAsiaTheme="minorEastAsia"/>
          <w:lang w:val="en-CA" w:eastAsia="ja-JP"/>
        </w:rPr>
        <w:t xml:space="preserve">0.00 % in </w:t>
      </w:r>
      <w:proofErr w:type="spellStart"/>
      <w:r w:rsidRPr="00B86847">
        <w:rPr>
          <w:rFonts w:eastAsiaTheme="minorEastAsia"/>
          <w:lang w:val="en-CA" w:eastAsia="ja-JP"/>
        </w:rPr>
        <w:t>bdrateY</w:t>
      </w:r>
      <w:proofErr w:type="spellEnd"/>
      <w:r w:rsidRPr="00B86847">
        <w:rPr>
          <w:rFonts w:eastAsiaTheme="minorEastAsia"/>
          <w:lang w:val="en-CA" w:eastAsia="ja-JP"/>
        </w:rPr>
        <w:t xml:space="preserve"> in H1 and H2</w:t>
      </w:r>
      <w:r w:rsidR="00655C1F" w:rsidRPr="00B86847">
        <w:rPr>
          <w:rFonts w:eastAsiaTheme="minorEastAsia"/>
          <w:lang w:val="en-CA" w:eastAsia="ja-JP"/>
        </w:rPr>
        <w:t xml:space="preserve"> </w:t>
      </w:r>
      <w:r w:rsidR="00655C1F" w:rsidRPr="00B86847">
        <w:rPr>
          <w:rFonts w:eastAsiaTheme="minorEastAsia" w:hint="eastAsia"/>
          <w:lang w:val="en-CA" w:eastAsia="ja-JP"/>
        </w:rPr>
        <w:t>i</w:t>
      </w:r>
      <w:r w:rsidR="00655C1F" w:rsidRPr="00B86847">
        <w:rPr>
          <w:rFonts w:eastAsiaTheme="minorEastAsia"/>
          <w:lang w:val="en-CA" w:eastAsia="ja-JP"/>
        </w:rPr>
        <w:t>n AI</w:t>
      </w:r>
    </w:p>
    <w:p w14:paraId="2B942344" w14:textId="745453EE" w:rsidR="00655C1F" w:rsidRPr="00B86847" w:rsidRDefault="00F50BE3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- 0.01 %</w:t>
      </w:r>
      <w:r w:rsidR="00655C1F" w:rsidRPr="00B86847">
        <w:rPr>
          <w:rFonts w:eastAsiaTheme="minorEastAsia"/>
          <w:lang w:val="en-CA" w:eastAsia="ja-JP"/>
        </w:rPr>
        <w:t xml:space="preserve"> and </w:t>
      </w:r>
      <w:r w:rsidRPr="00B86847">
        <w:rPr>
          <w:rFonts w:eastAsiaTheme="minorEastAsia"/>
          <w:lang w:val="en-CA" w:eastAsia="ja-JP"/>
        </w:rPr>
        <w:t>0</w:t>
      </w:r>
      <w:r w:rsidR="00655C1F" w:rsidRPr="00B86847">
        <w:rPr>
          <w:rFonts w:eastAsiaTheme="minorEastAsia"/>
          <w:lang w:val="en-CA" w:eastAsia="ja-JP"/>
        </w:rPr>
        <w:t>.</w:t>
      </w:r>
      <w:r w:rsidRPr="00B86847">
        <w:rPr>
          <w:rFonts w:eastAsiaTheme="minorEastAsia"/>
          <w:lang w:val="en-CA" w:eastAsia="ja-JP"/>
        </w:rPr>
        <w:t xml:space="preserve">01 % in </w:t>
      </w:r>
      <w:proofErr w:type="spellStart"/>
      <w:r w:rsidRPr="00B86847">
        <w:rPr>
          <w:rFonts w:eastAsiaTheme="minorEastAsia"/>
          <w:lang w:val="en-CA" w:eastAsia="ja-JP"/>
        </w:rPr>
        <w:t>bdrateY</w:t>
      </w:r>
      <w:proofErr w:type="spellEnd"/>
      <w:r w:rsidRPr="00B86847">
        <w:rPr>
          <w:rFonts w:eastAsiaTheme="minorEastAsia"/>
          <w:lang w:val="en-CA" w:eastAsia="ja-JP"/>
        </w:rPr>
        <w:t xml:space="preserve"> in H1 and H2</w:t>
      </w:r>
      <w:r w:rsidR="00655C1F" w:rsidRPr="00B86847">
        <w:rPr>
          <w:rFonts w:eastAsiaTheme="minorEastAsia"/>
          <w:lang w:val="en-CA" w:eastAsia="ja-JP"/>
        </w:rPr>
        <w:t xml:space="preserve"> in RA</w:t>
      </w:r>
    </w:p>
    <w:p w14:paraId="515E5B97" w14:textId="6CA3E4E7" w:rsidR="001A69A1" w:rsidRPr="001A69A1" w:rsidRDefault="00655C1F" w:rsidP="001A69A1">
      <w:p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>CE-3.2</w:t>
      </w:r>
      <w:r w:rsidR="001A69A1" w:rsidRPr="00B86847">
        <w:rPr>
          <w:rFonts w:eastAsiaTheme="minorEastAsia"/>
          <w:lang w:val="en-CA" w:eastAsia="ja-JP"/>
        </w:rPr>
        <w:t xml:space="preserve"> (no </w:t>
      </w:r>
      <w:proofErr w:type="spellStart"/>
      <w:r w:rsidR="00D45A66" w:rsidRPr="00B86847">
        <w:rPr>
          <w:rFonts w:eastAsiaTheme="minorEastAsia"/>
          <w:szCs w:val="22"/>
          <w:lang w:eastAsia="ja-JP"/>
        </w:rPr>
        <w:t>extended_precision_processing_flag</w:t>
      </w:r>
      <w:proofErr w:type="spellEnd"/>
      <w:r w:rsidR="001A69A1" w:rsidRPr="001A69A1">
        <w:rPr>
          <w:rFonts w:eastAsiaTheme="minorEastAsia"/>
          <w:lang w:val="en-CA" w:eastAsia="ja-JP"/>
        </w:rPr>
        <w:t xml:space="preserve">, </w:t>
      </w:r>
      <w:proofErr w:type="gramStart"/>
      <w:r w:rsidR="001A69A1" w:rsidRPr="001A69A1">
        <w:rPr>
          <w:rFonts w:eastAsiaTheme="minorEastAsia"/>
          <w:lang w:val="en-CA" w:eastAsia="ja-JP"/>
        </w:rPr>
        <w:t>Max(</w:t>
      </w:r>
      <w:proofErr w:type="gramEnd"/>
      <w:r w:rsidR="001A69A1" w:rsidRPr="001A69A1">
        <w:rPr>
          <w:rFonts w:eastAsiaTheme="minorEastAsia"/>
          <w:lang w:val="en-CA" w:eastAsia="ja-JP"/>
        </w:rPr>
        <w:t>Min(</w:t>
      </w:r>
      <w:proofErr w:type="spellStart"/>
      <w:r w:rsidR="001A69A1" w:rsidRPr="001A69A1">
        <w:rPr>
          <w:rFonts w:eastAsiaTheme="minorEastAsia"/>
          <w:lang w:val="en-CA" w:eastAsia="ja-JP"/>
        </w:rPr>
        <w:t>BitDepth</w:t>
      </w:r>
      <w:proofErr w:type="spellEnd"/>
      <w:r w:rsidR="001A69A1" w:rsidRPr="001A69A1">
        <w:rPr>
          <w:rFonts w:eastAsiaTheme="minorEastAsia"/>
          <w:lang w:val="en-CA" w:eastAsia="ja-JP"/>
        </w:rPr>
        <w:t xml:space="preserve"> + 5, 20),15) ):</w:t>
      </w:r>
    </w:p>
    <w:p w14:paraId="545E3C30" w14:textId="77777777" w:rsidR="00F50BE3" w:rsidRPr="001A69A1" w:rsidRDefault="00F50BE3" w:rsidP="00F50BE3">
      <w:p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ab/>
        <w:t>Low QP</w:t>
      </w:r>
    </w:p>
    <w:p w14:paraId="3E37E97C" w14:textId="1E47DC85" w:rsidR="00F50BE3" w:rsidRPr="001A69A1" w:rsidRDefault="00B44AB4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="游明朝" w:hint="eastAsia"/>
          <w:lang w:val="en-CA" w:eastAsia="ja-JP"/>
        </w:rPr>
        <w:t>1.12</w:t>
      </w:r>
      <w:r w:rsidR="00F50BE3" w:rsidRPr="001A69A1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0.43</w:t>
      </w:r>
      <w:r w:rsidR="00F50BE3" w:rsidRPr="001A69A1">
        <w:rPr>
          <w:rFonts w:eastAsiaTheme="minorEastAsia"/>
          <w:lang w:val="en-CA" w:eastAsia="ja-JP"/>
        </w:rPr>
        <w:t xml:space="preserve"> % and </w:t>
      </w:r>
      <w:r>
        <w:rPr>
          <w:rFonts w:eastAsiaTheme="minorEastAsia"/>
          <w:lang w:val="en-CA" w:eastAsia="ja-JP"/>
        </w:rPr>
        <w:t>0.68</w:t>
      </w:r>
      <w:r w:rsidR="00F50BE3" w:rsidRPr="001A69A1">
        <w:rPr>
          <w:rFonts w:eastAsiaTheme="minorEastAsia"/>
          <w:lang w:val="en-CA" w:eastAsia="ja-JP"/>
        </w:rPr>
        <w:t xml:space="preserve"> % in </w:t>
      </w:r>
      <w:proofErr w:type="spellStart"/>
      <w:r w:rsidR="00F50BE3" w:rsidRPr="001A69A1">
        <w:rPr>
          <w:rFonts w:eastAsiaTheme="minorEastAsia"/>
          <w:lang w:val="en-CA" w:eastAsia="ja-JP"/>
        </w:rPr>
        <w:t>bdrateY</w:t>
      </w:r>
      <w:proofErr w:type="spellEnd"/>
      <w:r w:rsidR="00F50BE3" w:rsidRPr="001A69A1">
        <w:rPr>
          <w:rFonts w:eastAsiaTheme="minorEastAsia"/>
          <w:lang w:val="en-CA" w:eastAsia="ja-JP"/>
        </w:rPr>
        <w:t xml:space="preserve"> in PQ, HLG and SVT </w:t>
      </w:r>
      <w:r w:rsidR="00F50BE3" w:rsidRPr="001A69A1">
        <w:rPr>
          <w:rFonts w:eastAsiaTheme="minorEastAsia" w:hint="eastAsia"/>
          <w:lang w:val="en-CA" w:eastAsia="ja-JP"/>
        </w:rPr>
        <w:t>i</w:t>
      </w:r>
      <w:r w:rsidR="00F50BE3" w:rsidRPr="001A69A1">
        <w:rPr>
          <w:rFonts w:eastAsiaTheme="minorEastAsia"/>
          <w:lang w:val="en-CA" w:eastAsia="ja-JP"/>
        </w:rPr>
        <w:t>n AI</w:t>
      </w:r>
    </w:p>
    <w:p w14:paraId="0205110B" w14:textId="4FBB0B08" w:rsidR="00F50BE3" w:rsidRPr="001A69A1" w:rsidRDefault="00B44AB4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0.64</w:t>
      </w:r>
      <w:r w:rsidR="00F50BE3" w:rsidRPr="001A69A1">
        <w:rPr>
          <w:rFonts w:eastAsiaTheme="minorEastAsia"/>
          <w:lang w:val="en-CA" w:eastAsia="ja-JP"/>
        </w:rPr>
        <w:t xml:space="preserve"> %, </w:t>
      </w:r>
      <w:r w:rsidR="00F50BE3">
        <w:rPr>
          <w:rFonts w:eastAsiaTheme="minorEastAsia"/>
          <w:lang w:val="en-CA" w:eastAsia="ja-JP"/>
        </w:rPr>
        <w:t>0</w:t>
      </w:r>
      <w:r>
        <w:rPr>
          <w:rFonts w:eastAsiaTheme="minorEastAsia"/>
          <w:lang w:val="en-CA" w:eastAsia="ja-JP"/>
        </w:rPr>
        <w:t>.58</w:t>
      </w:r>
      <w:r w:rsidR="00F50BE3" w:rsidRPr="001A69A1">
        <w:rPr>
          <w:rFonts w:eastAsiaTheme="minorEastAsia"/>
          <w:lang w:val="en-CA" w:eastAsia="ja-JP"/>
        </w:rPr>
        <w:t xml:space="preserve"> % and </w:t>
      </w:r>
      <w:r w:rsidR="00F50BE3">
        <w:rPr>
          <w:rFonts w:eastAsiaTheme="minorEastAsia"/>
          <w:lang w:val="en-CA" w:eastAsia="ja-JP"/>
        </w:rPr>
        <w:t>0</w:t>
      </w:r>
      <w:r w:rsidR="00F50BE3" w:rsidRPr="001A69A1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44</w:t>
      </w:r>
      <w:r w:rsidR="00F50BE3" w:rsidRPr="001A69A1">
        <w:rPr>
          <w:rFonts w:eastAsiaTheme="minorEastAsia"/>
          <w:lang w:val="en-CA" w:eastAsia="ja-JP"/>
        </w:rPr>
        <w:t xml:space="preserve"> % in </w:t>
      </w:r>
      <w:proofErr w:type="spellStart"/>
      <w:r w:rsidR="00F50BE3" w:rsidRPr="001A69A1">
        <w:rPr>
          <w:rFonts w:eastAsiaTheme="minorEastAsia"/>
          <w:lang w:val="en-CA" w:eastAsia="ja-JP"/>
        </w:rPr>
        <w:t>bdrateY</w:t>
      </w:r>
      <w:proofErr w:type="spellEnd"/>
      <w:r w:rsidR="00F50BE3" w:rsidRPr="001A69A1">
        <w:rPr>
          <w:rFonts w:eastAsiaTheme="minorEastAsia"/>
          <w:lang w:val="en-CA" w:eastAsia="ja-JP"/>
        </w:rPr>
        <w:t xml:space="preserve"> in PQ, HLG and SVT in LDB</w:t>
      </w:r>
    </w:p>
    <w:p w14:paraId="176B820E" w14:textId="3CDCF528" w:rsidR="00F50BE3" w:rsidRDefault="00B44AB4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0.57</w:t>
      </w:r>
      <w:r w:rsidR="00F50BE3" w:rsidRPr="001A69A1">
        <w:rPr>
          <w:rFonts w:eastAsiaTheme="minorEastAsia"/>
          <w:lang w:val="en-CA" w:eastAsia="ja-JP"/>
        </w:rPr>
        <w:t xml:space="preserve"> %, </w:t>
      </w:r>
      <w:r>
        <w:rPr>
          <w:rFonts w:eastAsiaTheme="minorEastAsia"/>
          <w:lang w:val="en-CA" w:eastAsia="ja-JP"/>
        </w:rPr>
        <w:t>0.47</w:t>
      </w:r>
      <w:r w:rsidR="00F50BE3" w:rsidRPr="001A69A1">
        <w:rPr>
          <w:rFonts w:eastAsiaTheme="minorEastAsia"/>
          <w:lang w:val="en-CA" w:eastAsia="ja-JP"/>
        </w:rPr>
        <w:t xml:space="preserve"> % and </w:t>
      </w:r>
      <w:r w:rsidR="00F50BE3">
        <w:rPr>
          <w:rFonts w:eastAsiaTheme="minorEastAsia"/>
          <w:lang w:val="en-CA" w:eastAsia="ja-JP"/>
        </w:rPr>
        <w:t>0</w:t>
      </w:r>
      <w:r w:rsidR="00F50BE3" w:rsidRPr="001A69A1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>29</w:t>
      </w:r>
      <w:r w:rsidR="00F50BE3" w:rsidRPr="001A69A1">
        <w:rPr>
          <w:rFonts w:eastAsiaTheme="minorEastAsia"/>
          <w:lang w:val="en-CA" w:eastAsia="ja-JP"/>
        </w:rPr>
        <w:t xml:space="preserve"> % in </w:t>
      </w:r>
      <w:proofErr w:type="spellStart"/>
      <w:r w:rsidR="00F50BE3" w:rsidRPr="001A69A1">
        <w:rPr>
          <w:rFonts w:eastAsiaTheme="minorEastAsia"/>
          <w:lang w:val="en-CA" w:eastAsia="ja-JP"/>
        </w:rPr>
        <w:t>bdrateY</w:t>
      </w:r>
      <w:proofErr w:type="spellEnd"/>
      <w:r w:rsidR="00F50BE3" w:rsidRPr="001A69A1">
        <w:rPr>
          <w:rFonts w:eastAsiaTheme="minorEastAsia"/>
          <w:lang w:val="en-CA" w:eastAsia="ja-JP"/>
        </w:rPr>
        <w:t xml:space="preserve"> in PQ, HLG and SVT in RA</w:t>
      </w:r>
    </w:p>
    <w:p w14:paraId="12690944" w14:textId="77777777" w:rsidR="00F50BE3" w:rsidRDefault="00F50BE3" w:rsidP="00F50BE3">
      <w:p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ab/>
        <w:t>Normal QP</w:t>
      </w:r>
    </w:p>
    <w:p w14:paraId="62952654" w14:textId="2765B11B" w:rsidR="00F50BE3" w:rsidRPr="001A69A1" w:rsidRDefault="00B44AB4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 xml:space="preserve"> 0.01</w:t>
      </w:r>
      <w:r w:rsidR="00F50BE3">
        <w:rPr>
          <w:rFonts w:eastAsiaTheme="minorEastAsia"/>
          <w:lang w:val="en-CA" w:eastAsia="ja-JP"/>
        </w:rPr>
        <w:t xml:space="preserve"> %</w:t>
      </w:r>
      <w:r w:rsidR="00F50BE3" w:rsidRPr="001A69A1">
        <w:rPr>
          <w:rFonts w:eastAsiaTheme="minorEastAsia"/>
          <w:lang w:val="en-CA" w:eastAsia="ja-JP"/>
        </w:rPr>
        <w:t xml:space="preserve"> and </w:t>
      </w:r>
      <w:r>
        <w:rPr>
          <w:rFonts w:eastAsiaTheme="minorEastAsia"/>
          <w:lang w:val="en-CA" w:eastAsia="ja-JP"/>
        </w:rPr>
        <w:t xml:space="preserve">- </w:t>
      </w:r>
      <w:r w:rsidR="00F50BE3">
        <w:rPr>
          <w:rFonts w:eastAsiaTheme="minorEastAsia"/>
          <w:lang w:val="en-CA" w:eastAsia="ja-JP"/>
        </w:rPr>
        <w:t>0</w:t>
      </w:r>
      <w:r>
        <w:rPr>
          <w:rFonts w:eastAsiaTheme="minorEastAsia"/>
          <w:lang w:val="en-CA" w:eastAsia="ja-JP"/>
        </w:rPr>
        <w:t>.01</w:t>
      </w:r>
      <w:r w:rsidR="00F50BE3">
        <w:rPr>
          <w:rFonts w:eastAsiaTheme="minorEastAsia"/>
          <w:lang w:val="en-CA" w:eastAsia="ja-JP"/>
        </w:rPr>
        <w:t xml:space="preserve"> % in </w:t>
      </w:r>
      <w:proofErr w:type="spellStart"/>
      <w:r w:rsidR="00F50BE3">
        <w:rPr>
          <w:rFonts w:eastAsiaTheme="minorEastAsia"/>
          <w:lang w:val="en-CA" w:eastAsia="ja-JP"/>
        </w:rPr>
        <w:t>bdrateY</w:t>
      </w:r>
      <w:proofErr w:type="spellEnd"/>
      <w:r w:rsidR="00F50BE3">
        <w:rPr>
          <w:rFonts w:eastAsiaTheme="minorEastAsia"/>
          <w:lang w:val="en-CA" w:eastAsia="ja-JP"/>
        </w:rPr>
        <w:t xml:space="preserve"> in H1 and H2</w:t>
      </w:r>
      <w:r w:rsidR="00F50BE3" w:rsidRPr="001A69A1">
        <w:rPr>
          <w:rFonts w:eastAsiaTheme="minorEastAsia"/>
          <w:lang w:val="en-CA" w:eastAsia="ja-JP"/>
        </w:rPr>
        <w:t xml:space="preserve"> </w:t>
      </w:r>
      <w:r w:rsidR="00F50BE3" w:rsidRPr="001A69A1">
        <w:rPr>
          <w:rFonts w:eastAsiaTheme="minorEastAsia" w:hint="eastAsia"/>
          <w:lang w:val="en-CA" w:eastAsia="ja-JP"/>
        </w:rPr>
        <w:t>i</w:t>
      </w:r>
      <w:r w:rsidR="00F50BE3" w:rsidRPr="001A69A1">
        <w:rPr>
          <w:rFonts w:eastAsiaTheme="minorEastAsia"/>
          <w:lang w:val="en-CA" w:eastAsia="ja-JP"/>
        </w:rPr>
        <w:t>n AI</w:t>
      </w:r>
    </w:p>
    <w:p w14:paraId="0EEC604D" w14:textId="5884003B" w:rsidR="00F50BE3" w:rsidRDefault="00F50BE3" w:rsidP="00F50BE3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- 0</w:t>
      </w:r>
      <w:r w:rsidR="00B44AB4">
        <w:rPr>
          <w:rFonts w:eastAsiaTheme="minorEastAsia"/>
          <w:lang w:val="en-CA" w:eastAsia="ja-JP"/>
        </w:rPr>
        <w:t>.02</w:t>
      </w:r>
      <w:r>
        <w:rPr>
          <w:rFonts w:eastAsiaTheme="minorEastAsia"/>
          <w:lang w:val="en-CA" w:eastAsia="ja-JP"/>
        </w:rPr>
        <w:t xml:space="preserve"> %</w:t>
      </w:r>
      <w:r w:rsidRPr="001A69A1">
        <w:rPr>
          <w:rFonts w:eastAsiaTheme="minorEastAsia"/>
          <w:lang w:val="en-CA" w:eastAsia="ja-JP"/>
        </w:rPr>
        <w:t xml:space="preserve"> and </w:t>
      </w:r>
      <w:r w:rsidR="00B44AB4">
        <w:rPr>
          <w:rFonts w:eastAsiaTheme="minorEastAsia"/>
          <w:lang w:val="en-CA" w:eastAsia="ja-JP"/>
        </w:rPr>
        <w:t xml:space="preserve">- </w:t>
      </w:r>
      <w:r>
        <w:rPr>
          <w:rFonts w:eastAsiaTheme="minorEastAsia"/>
          <w:lang w:val="en-CA" w:eastAsia="ja-JP"/>
        </w:rPr>
        <w:t>0</w:t>
      </w:r>
      <w:r w:rsidRPr="001A69A1">
        <w:rPr>
          <w:rFonts w:eastAsiaTheme="minorEastAsia"/>
          <w:lang w:val="en-CA" w:eastAsia="ja-JP"/>
        </w:rPr>
        <w:t>.</w:t>
      </w:r>
      <w:r>
        <w:rPr>
          <w:rFonts w:eastAsiaTheme="minorEastAsia"/>
          <w:lang w:val="en-CA" w:eastAsia="ja-JP"/>
        </w:rPr>
        <w:t xml:space="preserve">01 % in </w:t>
      </w:r>
      <w:proofErr w:type="spellStart"/>
      <w:r>
        <w:rPr>
          <w:rFonts w:eastAsiaTheme="minorEastAsia"/>
          <w:lang w:val="en-CA" w:eastAsia="ja-JP"/>
        </w:rPr>
        <w:t>bdrateY</w:t>
      </w:r>
      <w:proofErr w:type="spellEnd"/>
      <w:r>
        <w:rPr>
          <w:rFonts w:eastAsiaTheme="minorEastAsia"/>
          <w:lang w:val="en-CA" w:eastAsia="ja-JP"/>
        </w:rPr>
        <w:t xml:space="preserve"> in H1 and H2</w:t>
      </w:r>
      <w:r w:rsidRPr="001A69A1">
        <w:rPr>
          <w:rFonts w:eastAsiaTheme="minorEastAsia"/>
          <w:lang w:val="en-CA" w:eastAsia="ja-JP"/>
        </w:rPr>
        <w:t xml:space="preserve"> in RA</w:t>
      </w:r>
    </w:p>
    <w:p w14:paraId="5B09AAAD" w14:textId="1CE5A77C" w:rsidR="00D45A66" w:rsidRDefault="00D45A66" w:rsidP="00D45A66">
      <w:pPr>
        <w:rPr>
          <w:rFonts w:eastAsia="游明朝"/>
          <w:lang w:val="en-CA" w:eastAsia="ja-JP"/>
        </w:rPr>
      </w:pPr>
    </w:p>
    <w:p w14:paraId="31570475" w14:textId="3E4A39AF" w:rsidR="00D45A66" w:rsidRDefault="00D45A66" w:rsidP="00D45A66">
      <w:pPr>
        <w:rPr>
          <w:szCs w:val="22"/>
          <w:lang w:val="en-CA" w:eastAsia="ja-JP"/>
        </w:rPr>
      </w:pPr>
      <w:r w:rsidRPr="00C725CF">
        <w:rPr>
          <w:szCs w:val="22"/>
          <w:lang w:val="en-CA" w:eastAsia="ja-JP"/>
        </w:rPr>
        <w:t xml:space="preserve">It is </w:t>
      </w:r>
      <w:r>
        <w:rPr>
          <w:szCs w:val="22"/>
          <w:lang w:val="en-CA" w:eastAsia="ja-JP"/>
        </w:rPr>
        <w:t xml:space="preserve">also </w:t>
      </w:r>
      <w:r w:rsidRPr="00C725CF">
        <w:rPr>
          <w:szCs w:val="22"/>
          <w:lang w:val="en-CA" w:eastAsia="ja-JP"/>
        </w:rPr>
        <w:t xml:space="preserve">reported that </w:t>
      </w:r>
      <w:r>
        <w:rPr>
          <w:szCs w:val="22"/>
          <w:lang w:val="en-CA" w:eastAsia="ja-JP"/>
        </w:rPr>
        <w:t xml:space="preserve">the </w:t>
      </w:r>
      <w:r w:rsidR="00B86847">
        <w:rPr>
          <w:szCs w:val="22"/>
          <w:lang w:val="en-CA" w:eastAsia="ja-JP"/>
        </w:rPr>
        <w:t xml:space="preserve">additional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 xml:space="preserve"> gain by </w:t>
      </w:r>
      <w:r w:rsidR="001554E3">
        <w:rPr>
          <w:szCs w:val="22"/>
          <w:lang w:val="en-CA" w:eastAsia="ja-JP"/>
        </w:rPr>
        <w:t xml:space="preserve">clipping range </w:t>
      </w:r>
      <w:r>
        <w:rPr>
          <w:szCs w:val="22"/>
          <w:lang w:val="en-CA" w:eastAsia="ja-JP"/>
        </w:rPr>
        <w:t xml:space="preserve">in combination with other </w:t>
      </w:r>
      <w:r>
        <w:rPr>
          <w:rFonts w:hint="eastAsia"/>
          <w:szCs w:val="22"/>
          <w:lang w:val="en-CA" w:eastAsia="ja-JP"/>
        </w:rPr>
        <w:t>CE</w:t>
      </w:r>
      <w:r w:rsidR="00F436F5">
        <w:rPr>
          <w:szCs w:val="22"/>
          <w:lang w:val="en-CA" w:eastAsia="ja-JP"/>
        </w:rPr>
        <w:t>s proposals.</w:t>
      </w:r>
    </w:p>
    <w:p w14:paraId="4E74326F" w14:textId="77777777" w:rsidR="00F436F5" w:rsidRPr="00B86847" w:rsidRDefault="00F436F5" w:rsidP="00F436F5">
      <w:pPr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lastRenderedPageBreak/>
        <w:t xml:space="preserve">CE-3.1 </w:t>
      </w:r>
    </w:p>
    <w:p w14:paraId="31DE0D57" w14:textId="5CBADDF4" w:rsidR="00F436F5" w:rsidRDefault="00F436F5" w:rsidP="00F436F5">
      <w:pPr>
        <w:tabs>
          <w:tab w:val="clear" w:pos="360"/>
          <w:tab w:val="left" w:pos="365"/>
        </w:tabs>
        <w:rPr>
          <w:rFonts w:eastAsiaTheme="minorEastAsia"/>
          <w:lang w:val="en-CA" w:eastAsia="ja-JP"/>
        </w:rPr>
      </w:pPr>
      <w:r w:rsidRPr="00B86847">
        <w:rPr>
          <w:rFonts w:eastAsiaTheme="minorEastAsia"/>
          <w:lang w:val="en-CA" w:eastAsia="ja-JP"/>
        </w:rPr>
        <w:tab/>
        <w:t>Low QP</w:t>
      </w:r>
    </w:p>
    <w:p w14:paraId="64B6B3E9" w14:textId="6956DAB3" w:rsidR="00D232C4" w:rsidRDefault="00D232C4" w:rsidP="00D232C4">
      <w:pPr>
        <w:tabs>
          <w:tab w:val="clear" w:pos="360"/>
          <w:tab w:val="left" w:pos="365"/>
        </w:tabs>
        <w:ind w:firstLineChars="50" w:firstLine="110"/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In AI</w:t>
      </w:r>
    </w:p>
    <w:p w14:paraId="7E2CCCE2" w14:textId="027EE509" w:rsidR="00F436F5" w:rsidRDefault="00B86847" w:rsidP="00F436F5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(</w:t>
      </w:r>
      <w:r w:rsidR="00F436F5" w:rsidRPr="00F436F5">
        <w:rPr>
          <w:rFonts w:eastAsiaTheme="minorEastAsia"/>
          <w:lang w:val="en-CA" w:eastAsia="ja-JP"/>
        </w:rPr>
        <w:t>-6.82%</w:t>
      </w:r>
      <w:r w:rsidR="00F436F5" w:rsidRPr="00F436F5">
        <w:rPr>
          <w:rFonts w:eastAsiaTheme="minorEastAsia"/>
          <w:lang w:val="en-CA" w:eastAsia="ja-JP"/>
        </w:rPr>
        <w:tab/>
        <w:t>-6.39%</w:t>
      </w:r>
      <w:r w:rsidR="00F436F5" w:rsidRPr="00F436F5">
        <w:rPr>
          <w:rFonts w:eastAsiaTheme="minorEastAsia"/>
          <w:lang w:val="en-CA" w:eastAsia="ja-JP"/>
        </w:rPr>
        <w:tab/>
        <w:t xml:space="preserve">-6.37% in </w:t>
      </w:r>
      <w:proofErr w:type="spellStart"/>
      <w:r w:rsidR="00F436F5" w:rsidRPr="00F436F5">
        <w:rPr>
          <w:rFonts w:eastAsiaTheme="minorEastAsia"/>
          <w:lang w:val="en-CA" w:eastAsia="ja-JP"/>
        </w:rPr>
        <w:t>psnrG</w:t>
      </w:r>
      <w:proofErr w:type="spellEnd"/>
      <w:r w:rsidR="00F436F5" w:rsidRPr="00F436F5">
        <w:rPr>
          <w:rFonts w:eastAsiaTheme="minorEastAsia"/>
          <w:lang w:val="en-CA" w:eastAsia="ja-JP"/>
        </w:rPr>
        <w:t xml:space="preserve">, </w:t>
      </w:r>
      <w:proofErr w:type="spellStart"/>
      <w:r w:rsidR="00F436F5" w:rsidRPr="00F436F5">
        <w:rPr>
          <w:rFonts w:eastAsiaTheme="minorEastAsia"/>
          <w:lang w:val="en-CA" w:eastAsia="ja-JP"/>
        </w:rPr>
        <w:t>psnrG</w:t>
      </w:r>
      <w:proofErr w:type="spellEnd"/>
      <w:r w:rsidR="00F436F5"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="00F436F5" w:rsidRPr="00F436F5">
        <w:rPr>
          <w:rFonts w:eastAsiaTheme="minorEastAsia"/>
          <w:lang w:val="en-CA" w:eastAsia="ja-JP"/>
        </w:rPr>
        <w:t>psnrG</w:t>
      </w:r>
      <w:proofErr w:type="spellEnd"/>
      <w:r w:rsidR="00F436F5" w:rsidRPr="00F436F5">
        <w:rPr>
          <w:rFonts w:eastAsiaTheme="minorEastAsia"/>
          <w:lang w:val="en-CA" w:eastAsia="ja-JP"/>
        </w:rPr>
        <w:t xml:space="preserve"> in SVT16 over vtm12.0</w:t>
      </w:r>
      <w:r>
        <w:rPr>
          <w:rFonts w:eastAsiaTheme="minorEastAsia"/>
          <w:lang w:val="en-CA" w:eastAsia="ja-JP"/>
        </w:rPr>
        <w:t>)</w:t>
      </w:r>
    </w:p>
    <w:p w14:paraId="5D285A15" w14:textId="40A1A0D8" w:rsidR="00D232C4" w:rsidRP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rFonts w:eastAsiaTheme="minorEastAsia"/>
          <w:lang w:val="en-CA" w:eastAsia="ja-JP"/>
        </w:rPr>
        <w:t>-0.69%</w:t>
      </w:r>
      <w:r w:rsidRPr="00D232C4">
        <w:rPr>
          <w:rFonts w:eastAsiaTheme="minorEastAsia"/>
          <w:lang w:val="en-CA" w:eastAsia="ja-JP"/>
        </w:rPr>
        <w:tab/>
        <w:t>-0.45%</w:t>
      </w:r>
      <w:r w:rsidRPr="00D232C4">
        <w:rPr>
          <w:rFonts w:eastAsiaTheme="minorEastAsia"/>
          <w:lang w:val="en-CA" w:eastAsia="ja-JP"/>
        </w:rPr>
        <w:tab/>
        <w:t>-0.45%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in SVT16 </w:t>
      </w:r>
      <w:r>
        <w:rPr>
          <w:rFonts w:eastAsiaTheme="minorEastAsia"/>
          <w:lang w:val="en-CA" w:eastAsia="ja-JP"/>
        </w:rPr>
        <w:t xml:space="preserve">over </w:t>
      </w:r>
      <w:proofErr w:type="spellStart"/>
      <w:r>
        <w:rPr>
          <w:rFonts w:eastAsiaTheme="minorEastAsia"/>
          <w:lang w:val="en-CA" w:eastAsia="ja-JP"/>
        </w:rPr>
        <w:t>cebase</w:t>
      </w:r>
      <w:proofErr w:type="spellEnd"/>
    </w:p>
    <w:p w14:paraId="76CC544F" w14:textId="34DC39AA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F436F5">
        <w:rPr>
          <w:szCs w:val="22"/>
          <w:lang w:val="en-CA" w:eastAsia="ja-JP"/>
        </w:rPr>
        <w:t>-0.20%</w:t>
      </w:r>
      <w:r w:rsidRPr="00F436F5">
        <w:rPr>
          <w:szCs w:val="22"/>
          <w:lang w:val="en-CA" w:eastAsia="ja-JP"/>
        </w:rPr>
        <w:tab/>
        <w:t>-0.21%</w:t>
      </w:r>
      <w:r w:rsidRPr="00F436F5">
        <w:rPr>
          <w:szCs w:val="22"/>
          <w:lang w:val="en-CA" w:eastAsia="ja-JP"/>
        </w:rPr>
        <w:tab/>
        <w:t>-0.21%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CE1.4</w:t>
      </w:r>
    </w:p>
    <w:p w14:paraId="17CB53F0" w14:textId="45A7AF88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F436F5">
        <w:rPr>
          <w:szCs w:val="22"/>
          <w:lang w:val="en-CA" w:eastAsia="ja-JP"/>
        </w:rPr>
        <w:t>-0.18%</w:t>
      </w:r>
      <w:r w:rsidRPr="00F436F5">
        <w:rPr>
          <w:szCs w:val="22"/>
          <w:lang w:val="en-CA" w:eastAsia="ja-JP"/>
        </w:rPr>
        <w:tab/>
        <w:t>-0.22%</w:t>
      </w:r>
      <w:r w:rsidRPr="00F436F5">
        <w:rPr>
          <w:szCs w:val="22"/>
          <w:lang w:val="en-CA" w:eastAsia="ja-JP"/>
        </w:rPr>
        <w:tab/>
        <w:t>-0.22%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CE1.5</w:t>
      </w:r>
    </w:p>
    <w:p w14:paraId="6E5FCDC4" w14:textId="7202A15A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F436F5">
        <w:rPr>
          <w:szCs w:val="22"/>
          <w:lang w:val="en-CA" w:eastAsia="ja-JP"/>
        </w:rPr>
        <w:t>-0.17%</w:t>
      </w:r>
      <w:r w:rsidRPr="00F436F5">
        <w:rPr>
          <w:szCs w:val="22"/>
          <w:lang w:val="en-CA" w:eastAsia="ja-JP"/>
        </w:rPr>
        <w:tab/>
        <w:t>-0.22%</w:t>
      </w:r>
      <w:r w:rsidRPr="00F436F5">
        <w:rPr>
          <w:szCs w:val="22"/>
          <w:lang w:val="en-CA" w:eastAsia="ja-JP"/>
        </w:rPr>
        <w:tab/>
        <w:t>-0.22%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CE1.6</w:t>
      </w:r>
    </w:p>
    <w:p w14:paraId="6C65BF27" w14:textId="72132D1D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F436F5">
        <w:rPr>
          <w:szCs w:val="22"/>
          <w:lang w:val="en-CA" w:eastAsia="ja-JP"/>
        </w:rPr>
        <w:t>-0.81%</w:t>
      </w:r>
      <w:r w:rsidRPr="00F436F5">
        <w:rPr>
          <w:szCs w:val="22"/>
          <w:lang w:val="en-CA" w:eastAsia="ja-JP"/>
        </w:rPr>
        <w:tab/>
        <w:t>-0.51%</w:t>
      </w:r>
      <w:r w:rsidRPr="00F436F5">
        <w:rPr>
          <w:szCs w:val="22"/>
          <w:lang w:val="en-CA" w:eastAsia="ja-JP"/>
        </w:rPr>
        <w:tab/>
        <w:t>-0.53%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CE1.7</w:t>
      </w:r>
    </w:p>
    <w:p w14:paraId="030E9529" w14:textId="6B185B50" w:rsidR="00D232C4" w:rsidRDefault="00D232C4" w:rsidP="00D232C4">
      <w:pPr>
        <w:tabs>
          <w:tab w:val="clear" w:pos="360"/>
          <w:tab w:val="left" w:pos="365"/>
        </w:tabs>
        <w:ind w:firstLineChars="50" w:firstLine="110"/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In LDB</w:t>
      </w:r>
    </w:p>
    <w:p w14:paraId="617CF792" w14:textId="035D09F9" w:rsidR="00D232C4" w:rsidRDefault="00B86847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(</w:t>
      </w:r>
      <w:r w:rsidR="00D232C4" w:rsidRPr="00D232C4">
        <w:rPr>
          <w:rFonts w:eastAsiaTheme="minorEastAsia"/>
          <w:lang w:val="en-CA" w:eastAsia="ja-JP"/>
        </w:rPr>
        <w:t>-2.98%</w:t>
      </w:r>
      <w:r w:rsidR="00D232C4" w:rsidRPr="00D232C4">
        <w:rPr>
          <w:rFonts w:eastAsiaTheme="minorEastAsia"/>
          <w:lang w:val="en-CA" w:eastAsia="ja-JP"/>
        </w:rPr>
        <w:tab/>
        <w:t>-2.91%</w:t>
      </w:r>
      <w:r w:rsidR="00D232C4" w:rsidRPr="00D232C4">
        <w:rPr>
          <w:rFonts w:eastAsiaTheme="minorEastAsia"/>
          <w:lang w:val="en-CA" w:eastAsia="ja-JP"/>
        </w:rPr>
        <w:tab/>
        <w:t>-2.88%</w:t>
      </w:r>
      <w:r w:rsidR="00D232C4" w:rsidRPr="00F436F5">
        <w:rPr>
          <w:rFonts w:eastAsiaTheme="minorEastAsia"/>
          <w:lang w:val="en-CA" w:eastAsia="ja-JP"/>
        </w:rPr>
        <w:t xml:space="preserve"> in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,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 in SVT16 over vtm12.0</w:t>
      </w:r>
      <w:r>
        <w:rPr>
          <w:rFonts w:eastAsiaTheme="minorEastAsia"/>
          <w:lang w:val="en-CA" w:eastAsia="ja-JP"/>
        </w:rPr>
        <w:t>)</w:t>
      </w:r>
    </w:p>
    <w:p w14:paraId="27745D51" w14:textId="2E6B657C" w:rsidR="00D232C4" w:rsidRP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rFonts w:eastAsiaTheme="minorEastAsia"/>
          <w:lang w:val="en-CA" w:eastAsia="ja-JP"/>
        </w:rPr>
        <w:t>-0.20%</w:t>
      </w:r>
      <w:r w:rsidRPr="00D232C4">
        <w:rPr>
          <w:rFonts w:eastAsiaTheme="minorEastAsia"/>
          <w:lang w:val="en-CA" w:eastAsia="ja-JP"/>
        </w:rPr>
        <w:tab/>
        <w:t>-0.23%</w:t>
      </w:r>
      <w:r w:rsidRPr="00D232C4">
        <w:rPr>
          <w:rFonts w:eastAsiaTheme="minorEastAsia"/>
          <w:lang w:val="en-CA" w:eastAsia="ja-JP"/>
        </w:rPr>
        <w:tab/>
        <w:t>-0.22%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in SVT16 </w:t>
      </w:r>
      <w:r>
        <w:rPr>
          <w:rFonts w:eastAsiaTheme="minorEastAsia"/>
          <w:lang w:val="en-CA" w:eastAsia="ja-JP"/>
        </w:rPr>
        <w:t xml:space="preserve">over </w:t>
      </w:r>
      <w:proofErr w:type="spellStart"/>
      <w:r>
        <w:rPr>
          <w:rFonts w:eastAsiaTheme="minorEastAsia"/>
          <w:lang w:val="en-CA" w:eastAsia="ja-JP"/>
        </w:rPr>
        <w:t>cebase</w:t>
      </w:r>
      <w:proofErr w:type="spellEnd"/>
    </w:p>
    <w:p w14:paraId="1232864B" w14:textId="59874E0A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-0.09%</w:t>
      </w:r>
      <w:r w:rsidRPr="00D232C4">
        <w:rPr>
          <w:szCs w:val="22"/>
          <w:lang w:val="en-CA" w:eastAsia="ja-JP"/>
        </w:rPr>
        <w:tab/>
        <w:t>-0.07%</w:t>
      </w:r>
      <w:r w:rsidRPr="00D232C4">
        <w:rPr>
          <w:szCs w:val="22"/>
          <w:lang w:val="en-CA" w:eastAsia="ja-JP"/>
        </w:rPr>
        <w:tab/>
        <w:t>-0.07%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CE1.4</w:t>
      </w:r>
    </w:p>
    <w:p w14:paraId="3756A517" w14:textId="6E7C84E9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-0.10%</w:t>
      </w:r>
      <w:r w:rsidRPr="00D232C4">
        <w:rPr>
          <w:szCs w:val="22"/>
          <w:lang w:val="en-CA" w:eastAsia="ja-JP"/>
        </w:rPr>
        <w:tab/>
        <w:t>-0.07%</w:t>
      </w:r>
      <w:r w:rsidRPr="00D232C4">
        <w:rPr>
          <w:szCs w:val="22"/>
          <w:lang w:val="en-CA" w:eastAsia="ja-JP"/>
        </w:rPr>
        <w:tab/>
        <w:t>-0.07%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CE1.5</w:t>
      </w:r>
    </w:p>
    <w:p w14:paraId="120845E4" w14:textId="62A21636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-0.10%</w:t>
      </w:r>
      <w:r w:rsidRPr="00D232C4">
        <w:rPr>
          <w:szCs w:val="22"/>
          <w:lang w:val="en-CA" w:eastAsia="ja-JP"/>
        </w:rPr>
        <w:tab/>
        <w:t>-0.07%</w:t>
      </w:r>
      <w:r w:rsidRPr="00D232C4">
        <w:rPr>
          <w:szCs w:val="22"/>
          <w:lang w:val="en-CA" w:eastAsia="ja-JP"/>
        </w:rPr>
        <w:tab/>
        <w:t>-0.07%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CE1.6</w:t>
      </w:r>
    </w:p>
    <w:p w14:paraId="626DE9D5" w14:textId="699DE625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-0.27%</w:t>
      </w:r>
      <w:r w:rsidRPr="00D232C4">
        <w:rPr>
          <w:szCs w:val="22"/>
          <w:lang w:val="en-CA" w:eastAsia="ja-JP"/>
        </w:rPr>
        <w:tab/>
        <w:t>-0.22%</w:t>
      </w:r>
      <w:r w:rsidRPr="00D232C4">
        <w:rPr>
          <w:szCs w:val="22"/>
          <w:lang w:val="en-CA" w:eastAsia="ja-JP"/>
        </w:rPr>
        <w:tab/>
        <w:t>-0.20%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CE1.7</w:t>
      </w:r>
    </w:p>
    <w:p w14:paraId="2DB07E73" w14:textId="1D0A956B" w:rsidR="00D232C4" w:rsidRDefault="00D232C4" w:rsidP="00D232C4">
      <w:pPr>
        <w:tabs>
          <w:tab w:val="clear" w:pos="360"/>
          <w:tab w:val="left" w:pos="365"/>
        </w:tabs>
        <w:ind w:firstLineChars="50" w:firstLine="110"/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In RA</w:t>
      </w:r>
    </w:p>
    <w:p w14:paraId="66EFD518" w14:textId="725997AF" w:rsidR="00D232C4" w:rsidRDefault="00B86847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(</w:t>
      </w:r>
      <w:r w:rsidR="00D232C4" w:rsidRPr="00D232C4">
        <w:rPr>
          <w:rFonts w:eastAsiaTheme="minorEastAsia"/>
          <w:lang w:val="en-CA" w:eastAsia="ja-JP"/>
        </w:rPr>
        <w:t>-2.60%</w:t>
      </w:r>
      <w:r w:rsidR="00D232C4" w:rsidRPr="00D232C4">
        <w:rPr>
          <w:rFonts w:eastAsiaTheme="minorEastAsia"/>
          <w:lang w:val="en-CA" w:eastAsia="ja-JP"/>
        </w:rPr>
        <w:tab/>
        <w:t>-2.88%</w:t>
      </w:r>
      <w:r w:rsidR="00D232C4" w:rsidRPr="00D232C4">
        <w:rPr>
          <w:rFonts w:eastAsiaTheme="minorEastAsia"/>
          <w:lang w:val="en-CA" w:eastAsia="ja-JP"/>
        </w:rPr>
        <w:tab/>
        <w:t>-2.83%</w:t>
      </w:r>
      <w:r w:rsidR="00D232C4" w:rsidRPr="00F436F5">
        <w:rPr>
          <w:rFonts w:eastAsiaTheme="minorEastAsia"/>
          <w:lang w:val="en-CA" w:eastAsia="ja-JP"/>
        </w:rPr>
        <w:t xml:space="preserve"> in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,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 in SVT16 over vtm12.0</w:t>
      </w:r>
      <w:r>
        <w:rPr>
          <w:rFonts w:eastAsiaTheme="minorEastAsia"/>
          <w:lang w:val="en-CA" w:eastAsia="ja-JP"/>
        </w:rPr>
        <w:t>)</w:t>
      </w:r>
    </w:p>
    <w:p w14:paraId="79C2F0D4" w14:textId="1636CC7A" w:rsidR="00D232C4" w:rsidRP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rFonts w:eastAsiaTheme="minorEastAsia"/>
          <w:lang w:val="en-CA" w:eastAsia="ja-JP"/>
        </w:rPr>
        <w:t>-0.05%</w:t>
      </w:r>
      <w:r w:rsidRPr="00D232C4">
        <w:rPr>
          <w:rFonts w:eastAsiaTheme="minorEastAsia"/>
          <w:lang w:val="en-CA" w:eastAsia="ja-JP"/>
        </w:rPr>
        <w:tab/>
        <w:t>-0.32%</w:t>
      </w:r>
      <w:r w:rsidRPr="00D232C4">
        <w:rPr>
          <w:rFonts w:eastAsiaTheme="minorEastAsia"/>
          <w:lang w:val="en-CA" w:eastAsia="ja-JP"/>
        </w:rPr>
        <w:tab/>
        <w:t>-0.30%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in SVT16 </w:t>
      </w:r>
      <w:r>
        <w:rPr>
          <w:rFonts w:eastAsiaTheme="minorEastAsia"/>
          <w:lang w:val="en-CA" w:eastAsia="ja-JP"/>
        </w:rPr>
        <w:t xml:space="preserve">over </w:t>
      </w:r>
      <w:proofErr w:type="spellStart"/>
      <w:r>
        <w:rPr>
          <w:rFonts w:eastAsiaTheme="minorEastAsia"/>
          <w:lang w:val="en-CA" w:eastAsia="ja-JP"/>
        </w:rPr>
        <w:t>cebase</w:t>
      </w:r>
      <w:proofErr w:type="spellEnd"/>
    </w:p>
    <w:p w14:paraId="19CEF953" w14:textId="1F8F449F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-0.01%</w:t>
      </w:r>
      <w:r w:rsidRPr="00D232C4">
        <w:rPr>
          <w:szCs w:val="22"/>
          <w:lang w:val="en-CA" w:eastAsia="ja-JP"/>
        </w:rPr>
        <w:tab/>
        <w:t>-0.13%</w:t>
      </w:r>
      <w:r w:rsidRPr="00D232C4">
        <w:rPr>
          <w:szCs w:val="22"/>
          <w:lang w:val="en-CA" w:eastAsia="ja-JP"/>
        </w:rPr>
        <w:tab/>
        <w:t>-0.13%</w:t>
      </w:r>
      <w:r w:rsidRPr="00F436F5">
        <w:rPr>
          <w:rFonts w:eastAsiaTheme="minorEastAsia"/>
          <w:lang w:val="en-CA" w:eastAsia="ja-JP"/>
        </w:rPr>
        <w:t xml:space="preserve">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CE1.4</w:t>
      </w:r>
    </w:p>
    <w:p w14:paraId="343FA571" w14:textId="4E5BF5BA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D232C4">
        <w:rPr>
          <w:szCs w:val="22"/>
          <w:lang w:val="en-CA" w:eastAsia="ja-JP"/>
        </w:rPr>
        <w:t>-0.01%</w:t>
      </w:r>
      <w:r w:rsidRPr="00D232C4">
        <w:rPr>
          <w:szCs w:val="22"/>
          <w:lang w:val="en-CA" w:eastAsia="ja-JP"/>
        </w:rPr>
        <w:tab/>
        <w:t>-0.13%</w:t>
      </w:r>
      <w:r w:rsidRPr="00D232C4">
        <w:rPr>
          <w:szCs w:val="22"/>
          <w:lang w:val="en-CA" w:eastAsia="ja-JP"/>
        </w:rPr>
        <w:tab/>
        <w:t>-0.13%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CE1.5</w:t>
      </w:r>
    </w:p>
    <w:p w14:paraId="08BAB40D" w14:textId="783A4E09" w:rsidR="00D232C4" w:rsidRDefault="00D232C4" w:rsidP="00D232C4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>
        <w:rPr>
          <w:szCs w:val="22"/>
          <w:lang w:val="en-CA" w:eastAsia="ja-JP"/>
        </w:rPr>
        <w:t xml:space="preserve"> </w:t>
      </w:r>
      <w:r w:rsidRPr="00D232C4">
        <w:rPr>
          <w:szCs w:val="22"/>
          <w:lang w:val="en-CA" w:eastAsia="ja-JP"/>
        </w:rPr>
        <w:t>0.01%</w:t>
      </w:r>
      <w:r w:rsidRPr="00D232C4">
        <w:rPr>
          <w:szCs w:val="22"/>
          <w:lang w:val="en-CA" w:eastAsia="ja-JP"/>
        </w:rPr>
        <w:tab/>
        <w:t>-0.13%</w:t>
      </w:r>
      <w:r w:rsidRPr="00D232C4">
        <w:rPr>
          <w:szCs w:val="22"/>
          <w:lang w:val="en-CA" w:eastAsia="ja-JP"/>
        </w:rPr>
        <w:tab/>
        <w:t>-0.13%</w:t>
      </w:r>
      <w:r w:rsidRPr="00F436F5">
        <w:rPr>
          <w:rFonts w:eastAsiaTheme="minorEastAsia"/>
          <w:lang w:val="en-CA" w:eastAsia="ja-JP"/>
        </w:rPr>
        <w:t xml:space="preserve"> in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, </w:t>
      </w:r>
      <w:proofErr w:type="spellStart"/>
      <w:r w:rsidRPr="00F436F5">
        <w:rPr>
          <w:rFonts w:eastAsiaTheme="minorEastAsia"/>
          <w:lang w:val="en-CA" w:eastAsia="ja-JP"/>
        </w:rPr>
        <w:t>psnrG</w:t>
      </w:r>
      <w:proofErr w:type="spellEnd"/>
      <w:r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Pr="00F436F5">
        <w:rPr>
          <w:rFonts w:eastAsiaTheme="minorEastAsia"/>
          <w:lang w:val="en-CA" w:eastAsia="ja-JP"/>
        </w:rPr>
        <w:t>p</w:t>
      </w:r>
      <w:r>
        <w:rPr>
          <w:rFonts w:eastAsiaTheme="minorEastAsia"/>
          <w:lang w:val="en-CA" w:eastAsia="ja-JP"/>
        </w:rPr>
        <w:t>snrG</w:t>
      </w:r>
      <w:proofErr w:type="spellEnd"/>
      <w:r>
        <w:rPr>
          <w:rFonts w:eastAsiaTheme="minorEastAsia"/>
          <w:lang w:val="en-CA" w:eastAsia="ja-JP"/>
        </w:rPr>
        <w:t xml:space="preserve"> in SVT16 over CE1.6</w:t>
      </w:r>
    </w:p>
    <w:p w14:paraId="6E072A5F" w14:textId="2A0F6809" w:rsidR="00D45A66" w:rsidRPr="00D232C4" w:rsidRDefault="00585EBC" w:rsidP="00585EBC">
      <w:pPr>
        <w:numPr>
          <w:ilvl w:val="0"/>
          <w:numId w:val="16"/>
        </w:numPr>
        <w:rPr>
          <w:rFonts w:eastAsiaTheme="minorEastAsia"/>
          <w:lang w:val="en-CA" w:eastAsia="ja-JP"/>
        </w:rPr>
      </w:pPr>
      <w:r w:rsidRPr="00585EBC">
        <w:rPr>
          <w:szCs w:val="22"/>
          <w:lang w:val="en-CA" w:eastAsia="ja-JP"/>
        </w:rPr>
        <w:t>-0.08%</w:t>
      </w:r>
      <w:r w:rsidRPr="00585EBC">
        <w:rPr>
          <w:szCs w:val="22"/>
          <w:lang w:val="en-CA" w:eastAsia="ja-JP"/>
        </w:rPr>
        <w:tab/>
        <w:t>-0.38%</w:t>
      </w:r>
      <w:r w:rsidRPr="00585EBC">
        <w:rPr>
          <w:szCs w:val="22"/>
          <w:lang w:val="en-CA" w:eastAsia="ja-JP"/>
        </w:rPr>
        <w:tab/>
        <w:t>-0.35%</w:t>
      </w:r>
      <w:r w:rsidR="00D232C4" w:rsidRPr="00F436F5">
        <w:rPr>
          <w:rFonts w:eastAsiaTheme="minorEastAsia"/>
          <w:lang w:val="en-CA" w:eastAsia="ja-JP"/>
        </w:rPr>
        <w:t xml:space="preserve"> in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, </w:t>
      </w:r>
      <w:proofErr w:type="spellStart"/>
      <w:r w:rsidR="00D232C4" w:rsidRPr="00F436F5">
        <w:rPr>
          <w:rFonts w:eastAsiaTheme="minorEastAsia"/>
          <w:lang w:val="en-CA" w:eastAsia="ja-JP"/>
        </w:rPr>
        <w:t>psnrG</w:t>
      </w:r>
      <w:proofErr w:type="spellEnd"/>
      <w:r w:rsidR="00D232C4" w:rsidRPr="00F436F5">
        <w:rPr>
          <w:rFonts w:eastAsiaTheme="minorEastAsia"/>
          <w:lang w:val="en-CA" w:eastAsia="ja-JP"/>
        </w:rPr>
        <w:t xml:space="preserve"> and </w:t>
      </w:r>
      <w:proofErr w:type="spellStart"/>
      <w:r w:rsidR="00D232C4" w:rsidRPr="00F436F5">
        <w:rPr>
          <w:rFonts w:eastAsiaTheme="minorEastAsia"/>
          <w:lang w:val="en-CA" w:eastAsia="ja-JP"/>
        </w:rPr>
        <w:t>p</w:t>
      </w:r>
      <w:r w:rsidR="00D232C4">
        <w:rPr>
          <w:rFonts w:eastAsiaTheme="minorEastAsia"/>
          <w:lang w:val="en-CA" w:eastAsia="ja-JP"/>
        </w:rPr>
        <w:t>snrG</w:t>
      </w:r>
      <w:proofErr w:type="spellEnd"/>
      <w:r w:rsidR="00D232C4">
        <w:rPr>
          <w:rFonts w:eastAsiaTheme="minorEastAsia"/>
          <w:lang w:val="en-CA" w:eastAsia="ja-JP"/>
        </w:rPr>
        <w:t xml:space="preserve"> in SVT16 over CE1.7</w:t>
      </w:r>
    </w:p>
    <w:p w14:paraId="7EF4B561" w14:textId="77777777" w:rsidR="00D232C4" w:rsidRPr="00D232C4" w:rsidRDefault="00D232C4" w:rsidP="00D232C4">
      <w:pPr>
        <w:rPr>
          <w:rFonts w:eastAsiaTheme="minorEastAsia"/>
          <w:lang w:val="en-CA" w:eastAsia="ja-JP"/>
        </w:rPr>
      </w:pPr>
    </w:p>
    <w:p w14:paraId="4D07FDDD" w14:textId="11286011" w:rsidR="00A8487C" w:rsidRDefault="00066DFA" w:rsidP="00066DFA">
      <w:pPr>
        <w:rPr>
          <w:lang w:val="en-CA"/>
        </w:rPr>
      </w:pPr>
      <w:r>
        <w:rPr>
          <w:lang w:val="en-CA"/>
        </w:rPr>
        <w:t xml:space="preserve">It is argued that </w:t>
      </w:r>
      <w:r w:rsidR="00D45A66">
        <w:rPr>
          <w:lang w:val="en-CA"/>
        </w:rPr>
        <w:t xml:space="preserve">CE-3.1 has more gain while </w:t>
      </w:r>
      <w:r>
        <w:rPr>
          <w:lang w:val="en-CA"/>
        </w:rPr>
        <w:t xml:space="preserve">CE-3.2 </w:t>
      </w:r>
      <w:r w:rsidR="00D45A66">
        <w:rPr>
          <w:lang w:val="en-CA"/>
        </w:rPr>
        <w:t xml:space="preserve">would </w:t>
      </w:r>
      <w:r w:rsidR="00655C1F" w:rsidRPr="00655C1F">
        <w:rPr>
          <w:lang w:val="en-CA"/>
        </w:rPr>
        <w:t>reduce verification cost</w:t>
      </w:r>
      <w:r w:rsidR="00D45A66">
        <w:rPr>
          <w:lang w:val="en-CA"/>
        </w:rPr>
        <w:t xml:space="preserve"> because</w:t>
      </w:r>
      <w:r w:rsidR="00D45A66" w:rsidRPr="00D45A66">
        <w:rPr>
          <w:lang w:val="en-CA"/>
        </w:rPr>
        <w:t xml:space="preserve"> </w:t>
      </w:r>
      <w:r w:rsidR="00D45A66">
        <w:rPr>
          <w:lang w:val="en-CA"/>
        </w:rPr>
        <w:t>there’s no two versions in more than 10 bit case.</w:t>
      </w:r>
    </w:p>
    <w:p w14:paraId="0B456C95" w14:textId="77777777" w:rsidR="00D45A66" w:rsidRDefault="00D45A66" w:rsidP="00D45A66">
      <w:pPr>
        <w:rPr>
          <w:lang w:val="en-CA"/>
        </w:rPr>
      </w:pPr>
      <w:r>
        <w:rPr>
          <w:lang w:val="en-CA"/>
        </w:rPr>
        <w:t>In 8 bit and 10 bit case, there are</w:t>
      </w:r>
      <w:r w:rsidRPr="00655C1F">
        <w:rPr>
          <w:lang w:val="en-CA"/>
        </w:rPr>
        <w:t xml:space="preserve"> no change compared to VVC version 1 </w:t>
      </w:r>
      <w:r>
        <w:rPr>
          <w:lang w:val="en-CA"/>
        </w:rPr>
        <w:t>because the proposal disables</w:t>
      </w:r>
      <w:r w:rsidRPr="00655C1F">
        <w:rPr>
          <w:lang w:val="en-CA"/>
        </w:rPr>
        <w:t xml:space="preserve"> the extended range when bit-depth is equal to or less than 10 bit. </w:t>
      </w:r>
    </w:p>
    <w:p w14:paraId="41FC6898" w14:textId="77777777" w:rsidR="00D45A66" w:rsidRPr="00D45A66" w:rsidRDefault="00D45A66" w:rsidP="00066DFA">
      <w:pPr>
        <w:rPr>
          <w:lang w:val="en-CA"/>
        </w:rPr>
      </w:pP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D2C3C4" w14:textId="77777777" w:rsidR="00842B84" w:rsidRPr="00842B84" w:rsidRDefault="00842B84" w:rsidP="00842B84">
      <w:pPr>
        <w:rPr>
          <w:rFonts w:eastAsiaTheme="minorEastAsia"/>
          <w:lang w:val="en-CA" w:eastAsia="zh-CN"/>
        </w:rPr>
      </w:pPr>
      <w:r w:rsidRPr="00842B84">
        <w:rPr>
          <w:rFonts w:eastAsiaTheme="minorEastAsia"/>
          <w:lang w:val="en-CA" w:eastAsia="zh-CN"/>
        </w:rPr>
        <w:t xml:space="preserve">In the current VVC design, the extended precision (extended coefficient range) has not been specified.  </w:t>
      </w:r>
    </w:p>
    <w:p w14:paraId="1CA57B3E" w14:textId="4EAD13CA" w:rsidR="00E86B88" w:rsidRDefault="00842B84" w:rsidP="00842B84">
      <w:pPr>
        <w:rPr>
          <w:rFonts w:eastAsiaTheme="minorEastAsia"/>
          <w:lang w:val="en-CA" w:eastAsia="zh-CN"/>
        </w:rPr>
      </w:pPr>
      <w:r w:rsidRPr="00842B84">
        <w:rPr>
          <w:rFonts w:eastAsiaTheme="minorEastAsia"/>
          <w:lang w:val="en-CA" w:eastAsia="zh-CN"/>
        </w:rPr>
        <w:t>However, the VTM software supports the extended precision with an enabling macro named JVET_R0351_HIGH_BIT_DEPTH_ENABLED.</w:t>
      </w:r>
    </w:p>
    <w:p w14:paraId="60DD0133" w14:textId="3BDCFCF8" w:rsidR="00842B84" w:rsidRDefault="00842B84" w:rsidP="00842B84"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W</w:t>
      </w:r>
      <w:r w:rsidRPr="00842B84">
        <w:rPr>
          <w:rFonts w:eastAsiaTheme="minorEastAsia"/>
          <w:lang w:val="en-CA" w:eastAsia="zh-CN"/>
        </w:rPr>
        <w:t>he</w:t>
      </w:r>
      <w:r>
        <w:rPr>
          <w:rFonts w:eastAsiaTheme="minorEastAsia"/>
          <w:lang w:val="en-CA" w:eastAsia="zh-CN"/>
        </w:rPr>
        <w:t>n extended precision is enabled</w:t>
      </w:r>
      <w:r w:rsidRPr="00842B84">
        <w:rPr>
          <w:rFonts w:eastAsiaTheme="minorEastAsia"/>
          <w:lang w:val="en-CA" w:eastAsia="zh-CN"/>
        </w:rPr>
        <w:t xml:space="preserve"> the following changes are applied.</w:t>
      </w:r>
    </w:p>
    <w:p w14:paraId="472AA9B1" w14:textId="77777777" w:rsidR="00C6020A" w:rsidRPr="00C6020A" w:rsidRDefault="00C6020A" w:rsidP="00C6020A">
      <w:pPr>
        <w:numPr>
          <w:ilvl w:val="0"/>
          <w:numId w:val="17"/>
        </w:numPr>
        <w:contextualSpacing/>
        <w:rPr>
          <w:rFonts w:eastAsiaTheme="minorEastAsia"/>
          <w:lang w:val="en-CA" w:eastAsia="ja-JP"/>
        </w:rPr>
      </w:pPr>
      <w:r w:rsidRPr="00C6020A">
        <w:rPr>
          <w:rFonts w:eastAsiaTheme="minorEastAsia"/>
          <w:lang w:val="en-CA" w:eastAsia="ja-JP"/>
        </w:rPr>
        <w:t>Scaling shift value (</w:t>
      </w:r>
      <w:proofErr w:type="spellStart"/>
      <w:r w:rsidRPr="00C6020A">
        <w:rPr>
          <w:rFonts w:eastAsiaTheme="minorEastAsia"/>
          <w:lang w:val="en-CA" w:eastAsia="ja-JP"/>
        </w:rPr>
        <w:t>bdShift</w:t>
      </w:r>
      <w:proofErr w:type="spellEnd"/>
      <w:r w:rsidRPr="00C6020A">
        <w:rPr>
          <w:rFonts w:eastAsiaTheme="minorEastAsia"/>
          <w:lang w:val="en-CA" w:eastAsia="ja-JP"/>
        </w:rPr>
        <w:t xml:space="preserve">) is reduced while transform shift value is increased depending on </w:t>
      </w:r>
      <w:proofErr w:type="spellStart"/>
      <w:r w:rsidRPr="00C6020A">
        <w:rPr>
          <w:rFonts w:eastAsiaTheme="minorEastAsia"/>
          <w:lang w:val="en-CA" w:eastAsia="ja-JP"/>
        </w:rPr>
        <w:t>bitdepth</w:t>
      </w:r>
      <w:proofErr w:type="spellEnd"/>
    </w:p>
    <w:p w14:paraId="46CCC8C9" w14:textId="5038394A" w:rsidR="00C6020A" w:rsidRPr="00C6020A" w:rsidRDefault="00C6020A" w:rsidP="00C6020A">
      <w:pPr>
        <w:numPr>
          <w:ilvl w:val="0"/>
          <w:numId w:val="17"/>
        </w:numPr>
        <w:contextualSpacing/>
        <w:rPr>
          <w:rFonts w:eastAsiaTheme="minorEastAsia"/>
          <w:lang w:val="en-CA" w:eastAsia="ja-JP"/>
        </w:rPr>
      </w:pPr>
      <w:r w:rsidRPr="00C6020A">
        <w:rPr>
          <w:rFonts w:eastAsiaTheme="minorEastAsia"/>
          <w:lang w:val="en-CA" w:eastAsia="ja-JP"/>
        </w:rPr>
        <w:t xml:space="preserve">Coefficient range (i.e. clipping value) is increased depending on </w:t>
      </w:r>
      <w:proofErr w:type="spellStart"/>
      <w:r w:rsidRPr="00C6020A">
        <w:rPr>
          <w:rFonts w:eastAsiaTheme="minorEastAsia"/>
          <w:lang w:val="en-CA" w:eastAsia="ja-JP"/>
        </w:rPr>
        <w:t>bitdepth</w:t>
      </w:r>
      <w:proofErr w:type="spellEnd"/>
    </w:p>
    <w:p w14:paraId="393F9B04" w14:textId="77777777" w:rsidR="00C6020A" w:rsidRPr="00C6020A" w:rsidRDefault="00C6020A" w:rsidP="00C6020A">
      <w:pPr>
        <w:numPr>
          <w:ilvl w:val="0"/>
          <w:numId w:val="17"/>
        </w:numPr>
        <w:contextualSpacing/>
        <w:rPr>
          <w:rFonts w:eastAsiaTheme="minorEastAsia"/>
          <w:lang w:val="en-CA" w:eastAsia="ja-JP"/>
        </w:rPr>
      </w:pPr>
      <w:r w:rsidRPr="00C6020A">
        <w:rPr>
          <w:rFonts w:eastAsiaTheme="minorEastAsia"/>
          <w:lang w:val="en-CA" w:eastAsia="ja-JP"/>
        </w:rPr>
        <w:lastRenderedPageBreak/>
        <w:t xml:space="preserve">residual coding in EG(k) is changed to extend the suffix length to enable the enlarged coefficient signaling. </w:t>
      </w:r>
      <w:r w:rsidRPr="00C6020A">
        <w:rPr>
          <w:rFonts w:eastAsiaTheme="minorEastAsia"/>
          <w:lang w:val="en-CA"/>
        </w:rPr>
        <w:t xml:space="preserve">Specifically, </w:t>
      </w:r>
      <w:proofErr w:type="spellStart"/>
      <w:r w:rsidRPr="00C6020A">
        <w:rPr>
          <w:rFonts w:eastAsiaTheme="minorEastAsia"/>
          <w:lang w:val="en-CA"/>
        </w:rPr>
        <w:t>truncSuffixLen</w:t>
      </w:r>
      <w:proofErr w:type="spellEnd"/>
      <w:r w:rsidRPr="00C6020A">
        <w:rPr>
          <w:rFonts w:eastAsiaTheme="minorEastAsia"/>
          <w:lang w:val="en-CA"/>
        </w:rPr>
        <w:t xml:space="preserve"> is set equal to </w:t>
      </w:r>
      <w:r w:rsidRPr="00C6020A">
        <w:rPr>
          <w:rFonts w:eastAsiaTheme="minorEastAsia"/>
          <w:szCs w:val="22"/>
          <w:lang w:eastAsia="ja-JP"/>
        </w:rPr>
        <w:t>Log2TransformRange</w:t>
      </w:r>
      <w:r w:rsidRPr="00C6020A" w:rsidDel="00214C95">
        <w:rPr>
          <w:rFonts w:eastAsiaTheme="minorEastAsia"/>
          <w:lang w:val="en-CA"/>
        </w:rPr>
        <w:t xml:space="preserve"> </w:t>
      </w:r>
    </w:p>
    <w:p w14:paraId="582AB3AE" w14:textId="77777777" w:rsidR="00C6020A" w:rsidRPr="00C6020A" w:rsidRDefault="00C6020A" w:rsidP="00C6020A">
      <w:pPr>
        <w:numPr>
          <w:ilvl w:val="0"/>
          <w:numId w:val="17"/>
        </w:numPr>
        <w:contextualSpacing/>
        <w:rPr>
          <w:rFonts w:eastAsiaTheme="minorEastAsia"/>
          <w:lang w:val="en-CA" w:eastAsia="ja-JP"/>
        </w:rPr>
      </w:pPr>
      <w:r w:rsidRPr="00C6020A">
        <w:rPr>
          <w:rFonts w:eastAsiaTheme="minorEastAsia"/>
          <w:lang w:val="en-CA" w:eastAsia="ja-JP"/>
        </w:rPr>
        <w:t xml:space="preserve">To keep the maximum length of Truncated Rice (TR) </w:t>
      </w:r>
      <w:proofErr w:type="spellStart"/>
      <w:r w:rsidRPr="00C6020A">
        <w:rPr>
          <w:rFonts w:eastAsiaTheme="minorEastAsia"/>
          <w:lang w:val="en-CA" w:eastAsia="ja-JP"/>
        </w:rPr>
        <w:t>binarization</w:t>
      </w:r>
      <w:proofErr w:type="spellEnd"/>
      <w:r w:rsidRPr="00C6020A">
        <w:rPr>
          <w:rFonts w:eastAsiaTheme="minorEastAsia"/>
          <w:lang w:val="en-CA" w:eastAsia="ja-JP"/>
        </w:rPr>
        <w:t xml:space="preserve"> and EG(k) </w:t>
      </w:r>
      <w:proofErr w:type="spellStart"/>
      <w:r w:rsidRPr="00C6020A">
        <w:rPr>
          <w:rFonts w:eastAsiaTheme="minorEastAsia"/>
          <w:lang w:val="en-CA" w:eastAsia="ja-JP"/>
        </w:rPr>
        <w:t>binarization</w:t>
      </w:r>
      <w:proofErr w:type="spellEnd"/>
      <w:r w:rsidRPr="00C6020A">
        <w:rPr>
          <w:rFonts w:eastAsiaTheme="minorEastAsia"/>
          <w:lang w:val="en-CA" w:eastAsia="ja-JP"/>
        </w:rPr>
        <w:t xml:space="preserve"> being equal to 32, the </w:t>
      </w:r>
      <w:proofErr w:type="spellStart"/>
      <w:r w:rsidRPr="00C6020A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C6020A">
        <w:rPr>
          <w:rFonts w:eastAsiaTheme="minorEastAsia"/>
          <w:lang w:val="en-CA" w:eastAsia="ja-JP"/>
        </w:rPr>
        <w:t xml:space="preserve"> in EG(k) is also set equal to 26 - </w:t>
      </w:r>
      <w:r w:rsidRPr="00C6020A">
        <w:rPr>
          <w:rFonts w:eastAsiaTheme="minorEastAsia"/>
          <w:szCs w:val="22"/>
          <w:lang w:eastAsia="ja-JP"/>
        </w:rPr>
        <w:t>Log2TransformRange</w:t>
      </w:r>
    </w:p>
    <w:p w14:paraId="3E48CCA1" w14:textId="23B95575" w:rsidR="00C6020A" w:rsidRPr="00C6020A" w:rsidRDefault="00C6020A" w:rsidP="00842B84">
      <w:pPr>
        <w:rPr>
          <w:rFonts w:eastAsiaTheme="minorEastAsia"/>
          <w:lang w:val="en-CA" w:eastAsia="zh-CN"/>
        </w:rPr>
      </w:pPr>
      <w:r w:rsidRPr="00C6020A">
        <w:rPr>
          <w:rFonts w:eastAsiaTheme="minorEastAsia"/>
          <w:lang w:val="en-CA" w:eastAsia="zh-CN"/>
        </w:rPr>
        <w:t>In addition to the above, the following changes are applied.</w:t>
      </w:r>
    </w:p>
    <w:p w14:paraId="78AAF7DD" w14:textId="79D263CC" w:rsidR="00BD750D" w:rsidRPr="00BD750D" w:rsidRDefault="002F56CB" w:rsidP="00BD750D">
      <w:pPr>
        <w:rPr>
          <w:rFonts w:eastAsiaTheme="minorEastAsia"/>
          <w:lang w:val="en-CA" w:eastAsia="ja-JP"/>
        </w:rPr>
      </w:pPr>
      <w:r w:rsidRPr="002F56CB">
        <w:rPr>
          <w:rFonts w:eastAsiaTheme="minorEastAsia" w:hint="eastAsia"/>
          <w:highlight w:val="green"/>
          <w:lang w:val="en-CA" w:eastAsia="ja-JP"/>
        </w:rPr>
        <w:t>For CE-3.1</w:t>
      </w:r>
      <w:r w:rsidR="00BD750D" w:rsidRPr="00BD750D">
        <w:rPr>
          <w:rFonts w:eastAsiaTheme="minorEastAsia" w:hint="eastAsia"/>
          <w:highlight w:val="green"/>
          <w:lang w:val="en-CA" w:eastAsia="ja-JP"/>
        </w:rPr>
        <w:t>:</w:t>
      </w:r>
    </w:p>
    <w:p w14:paraId="51F3D36B" w14:textId="035B8DD7" w:rsidR="00BD750D" w:rsidRPr="00BD750D" w:rsidRDefault="00085DA3" w:rsidP="00BD750D">
      <w:pPr>
        <w:rPr>
          <w:rFonts w:eastAsiaTheme="minorEastAsia"/>
          <w:lang w:val="en-CA" w:eastAsia="ja-JP"/>
        </w:rPr>
      </w:pPr>
      <w:r>
        <w:rPr>
          <w:rFonts w:ascii="游明朝" w:eastAsia="游明朝" w:hAnsi="游明朝"/>
          <w:lang w:val="en-CA" w:eastAsia="ja-JP"/>
        </w:rPr>
        <w:t>It is</w:t>
      </w:r>
      <w:r w:rsidR="00BD750D" w:rsidRPr="00BD750D">
        <w:rPr>
          <w:rFonts w:eastAsiaTheme="minorEastAsia"/>
          <w:lang w:val="en-CA" w:eastAsia="ja-JP"/>
        </w:rPr>
        <w:t xml:space="preserve"> derives </w:t>
      </w:r>
      <w:r w:rsidR="00BD750D" w:rsidRPr="00BD750D">
        <w:rPr>
          <w:rFonts w:eastAsia="SimSun"/>
          <w:noProof/>
          <w:szCs w:val="22"/>
          <w:highlight w:val="yellow"/>
          <w:lang w:val="en-GB"/>
        </w:rPr>
        <w:t>ExtendedPrecisionFlag</w:t>
      </w:r>
      <w:r w:rsidR="00BD750D" w:rsidRPr="00BD750D">
        <w:rPr>
          <w:rFonts w:eastAsiaTheme="minorEastAsia"/>
          <w:lang w:val="en-CA" w:eastAsia="ja-JP"/>
        </w:rPr>
        <w:t xml:space="preserve"> as follow to prevent 10 bit case changes.</w:t>
      </w:r>
    </w:p>
    <w:p w14:paraId="12028CB6" w14:textId="77777777" w:rsidR="00BD750D" w:rsidRPr="00BD750D" w:rsidRDefault="00BD750D" w:rsidP="00BD750D">
      <w:pPr>
        <w:rPr>
          <w:rFonts w:eastAsiaTheme="minorEastAsia"/>
          <w:lang w:val="en-CA" w:eastAsia="ja-JP"/>
        </w:rPr>
      </w:pPr>
      <w:proofErr w:type="spellStart"/>
      <w:r w:rsidRPr="00BD750D">
        <w:rPr>
          <w:rFonts w:eastAsiaTheme="minorEastAsia"/>
          <w:lang w:val="en-CA" w:eastAsia="ja-JP"/>
        </w:rPr>
        <w:t>ExtendedPrecisionFlag</w:t>
      </w:r>
      <w:proofErr w:type="spellEnd"/>
      <w:r w:rsidRPr="00BD750D">
        <w:rPr>
          <w:rFonts w:eastAsiaTheme="minorEastAsia"/>
          <w:lang w:val="en-CA" w:eastAsia="ja-JP"/>
        </w:rPr>
        <w:t xml:space="preserve"> = </w:t>
      </w:r>
      <w:proofErr w:type="spellStart"/>
      <w:r w:rsidRPr="00BD750D">
        <w:rPr>
          <w:rFonts w:eastAsiaTheme="minorEastAsia"/>
          <w:szCs w:val="22"/>
          <w:highlight w:val="yellow"/>
          <w:lang w:eastAsia="ja-JP"/>
        </w:rPr>
        <w:t>extended_precision_processing_flag</w:t>
      </w:r>
      <w:proofErr w:type="spellEnd"/>
      <w:r w:rsidRPr="00BD750D">
        <w:rPr>
          <w:rFonts w:eastAsiaTheme="minorEastAsia"/>
          <w:lang w:val="en-CA" w:eastAsia="ja-JP"/>
        </w:rPr>
        <w:t xml:space="preserve"> &amp;&amp; </w:t>
      </w:r>
      <w:proofErr w:type="spellStart"/>
      <w:r w:rsidRPr="00BD750D">
        <w:rPr>
          <w:rFonts w:eastAsiaTheme="minorEastAsia"/>
          <w:lang w:val="en-CA" w:eastAsia="ja-JP"/>
        </w:rPr>
        <w:t>bitDepth</w:t>
      </w:r>
      <w:proofErr w:type="spellEnd"/>
      <w:r w:rsidRPr="00BD750D">
        <w:rPr>
          <w:rFonts w:eastAsiaTheme="minorEastAsia"/>
          <w:lang w:val="en-CA" w:eastAsia="ja-JP"/>
        </w:rPr>
        <w:t xml:space="preserve"> &gt; 10.</w:t>
      </w:r>
    </w:p>
    <w:p w14:paraId="06DCD79F" w14:textId="77777777" w:rsidR="00BD750D" w:rsidRPr="00BD750D" w:rsidRDefault="00BD750D" w:rsidP="00BD750D">
      <w:pPr>
        <w:rPr>
          <w:rFonts w:eastAsiaTheme="minorEastAsia"/>
          <w:szCs w:val="22"/>
          <w:lang w:eastAsia="ja-JP"/>
        </w:rPr>
      </w:pPr>
      <w:r w:rsidRPr="00BD750D">
        <w:rPr>
          <w:rFonts w:eastAsiaTheme="minorEastAsia" w:hint="eastAsia"/>
          <w:lang w:val="en-CA" w:eastAsia="ja-JP"/>
        </w:rPr>
        <w:t>I</w:t>
      </w:r>
      <w:r w:rsidRPr="00BD750D">
        <w:rPr>
          <w:rFonts w:eastAsiaTheme="minorEastAsia"/>
          <w:lang w:val="en-CA" w:eastAsia="ja-JP"/>
        </w:rPr>
        <w:t xml:space="preserve">t is proposed to derive </w:t>
      </w:r>
      <w:r w:rsidRPr="00BD750D">
        <w:rPr>
          <w:rFonts w:eastAsiaTheme="minorEastAsia"/>
          <w:szCs w:val="22"/>
          <w:lang w:eastAsia="ja-JP"/>
        </w:rPr>
        <w:t>Log2TransformRange, bdShift1 (</w:t>
      </w:r>
      <w:proofErr w:type="spellStart"/>
      <w:r w:rsidRPr="00BD750D">
        <w:rPr>
          <w:rFonts w:eastAsiaTheme="minorEastAsia"/>
          <w:szCs w:val="22"/>
          <w:lang w:eastAsia="ja-JP"/>
        </w:rPr>
        <w:t>bdShift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in 8.7.3</w:t>
      </w:r>
      <w:r w:rsidRPr="00BD750D">
        <w:rPr>
          <w:rFonts w:eastAsiaTheme="minorEastAsia"/>
          <w:szCs w:val="22"/>
          <w:lang w:eastAsia="ja-JP"/>
        </w:rPr>
        <w:tab/>
        <w:t>Scaling process for transform coefficients), bdShift2 (</w:t>
      </w:r>
      <w:proofErr w:type="spellStart"/>
      <w:r w:rsidRPr="00BD750D">
        <w:rPr>
          <w:rFonts w:eastAsiaTheme="minorEastAsia"/>
          <w:szCs w:val="22"/>
          <w:lang w:eastAsia="ja-JP"/>
        </w:rPr>
        <w:t>bdShift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in 8.7.4</w:t>
      </w:r>
      <w:r w:rsidRPr="00BD750D">
        <w:rPr>
          <w:rFonts w:eastAsiaTheme="minorEastAsia"/>
          <w:szCs w:val="22"/>
          <w:lang w:eastAsia="ja-JP"/>
        </w:rPr>
        <w:tab/>
        <w:t xml:space="preserve">Transformation process for scaled transform coefficients), </w:t>
      </w: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and </w:t>
      </w: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as follows.</w:t>
      </w:r>
    </w:p>
    <w:p w14:paraId="61489666" w14:textId="77777777" w:rsidR="00BD750D" w:rsidRPr="00BD750D" w:rsidRDefault="00BD750D" w:rsidP="00BD750D">
      <w:pPr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highlight w:val="yellow"/>
          <w:lang w:eastAsia="ja-JP"/>
        </w:rPr>
        <w:t xml:space="preserve">If </w:t>
      </w:r>
      <w:r w:rsidRPr="00BD750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D750D">
        <w:rPr>
          <w:rFonts w:eastAsiaTheme="minorEastAsia"/>
          <w:szCs w:val="22"/>
          <w:highlight w:val="yellow"/>
          <w:lang w:eastAsia="ja-JP"/>
        </w:rPr>
        <w:t xml:space="preserve"> is equal to 0.</w:t>
      </w:r>
    </w:p>
    <w:p w14:paraId="38BEA444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>Log2TransformRange = 15</w:t>
      </w:r>
    </w:p>
    <w:p w14:paraId="04B09D0C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 xml:space="preserve">bdShift1 = </w:t>
      </w:r>
      <w:proofErr w:type="spellStart"/>
      <w:r w:rsidRPr="00BD750D">
        <w:rPr>
          <w:rFonts w:eastAsiaTheme="minorEastAsia"/>
          <w:szCs w:val="22"/>
          <w:lang w:eastAsia="ja-JP"/>
        </w:rPr>
        <w:t>BitDepth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 </w:t>
      </w:r>
      <w:proofErr w:type="spellStart"/>
      <w:r w:rsidRPr="00BD750D">
        <w:rPr>
          <w:rFonts w:eastAsiaTheme="minorEastAsia"/>
          <w:szCs w:val="22"/>
          <w:lang w:eastAsia="ja-JP"/>
        </w:rPr>
        <w:t>rectNonTsFlag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</w:t>
      </w:r>
      <w:r w:rsidRPr="00BD750D"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 w:rsidRPr="00BD750D">
        <w:rPr>
          <w:rFonts w:eastAsiaTheme="minorEastAsia"/>
          <w:szCs w:val="22"/>
          <w:lang w:eastAsia="ja-JP"/>
        </w:rPr>
        <w:t>nTbW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+ Log2 ( </w:t>
      </w:r>
      <w:proofErr w:type="spellStart"/>
      <w:r w:rsidRPr="00BD750D">
        <w:rPr>
          <w:rFonts w:eastAsiaTheme="minorEastAsia"/>
          <w:szCs w:val="22"/>
          <w:lang w:eastAsia="ja-JP"/>
        </w:rPr>
        <w:t>nTbH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) / 2 ) − 5 + </w:t>
      </w:r>
      <w:proofErr w:type="spellStart"/>
      <w:r w:rsidRPr="00BD750D"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06858EC2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noProof/>
        </w:rPr>
        <w:t>bdShift2 = ( nTbH &gt; 1  &amp;&amp;  nTbW &gt; 1 ) ? ( 20 − BitDepth ) : ( 21 − BitDepth )</w:t>
      </w:r>
    </w:p>
    <w:p w14:paraId="4CC26132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 15</w:t>
      </w:r>
    </w:p>
    <w:p w14:paraId="1E9ED7CD" w14:textId="79CB8981" w:rsidR="00BD750D" w:rsidRPr="00085DA3" w:rsidRDefault="00BD750D" w:rsidP="00085DA3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 11</w:t>
      </w:r>
    </w:p>
    <w:p w14:paraId="4EC9958F" w14:textId="77777777" w:rsidR="00BD750D" w:rsidRPr="00BD750D" w:rsidRDefault="00BD750D" w:rsidP="00BD750D">
      <w:pPr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 xml:space="preserve">Otherwise </w:t>
      </w:r>
      <w:r w:rsidRPr="00BD750D">
        <w:rPr>
          <w:rFonts w:eastAsiaTheme="minorEastAsia"/>
          <w:szCs w:val="22"/>
          <w:highlight w:val="yellow"/>
          <w:lang w:eastAsia="ja-JP"/>
        </w:rPr>
        <w:t>(</w:t>
      </w:r>
      <w:r w:rsidRPr="00BD750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D750D">
        <w:rPr>
          <w:rFonts w:eastAsiaTheme="minorEastAsia"/>
          <w:szCs w:val="22"/>
          <w:highlight w:val="yellow"/>
          <w:lang w:eastAsia="ja-JP"/>
        </w:rPr>
        <w:t xml:space="preserve"> is equal to 1)</w:t>
      </w:r>
    </w:p>
    <w:p w14:paraId="267B70BC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 xml:space="preserve">Log2TransformRange = </w:t>
      </w:r>
      <w:proofErr w:type="gramStart"/>
      <w:r w:rsidRPr="00BD750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BD750D">
        <w:rPr>
          <w:rFonts w:eastAsiaTheme="minorEastAsia"/>
          <w:szCs w:val="22"/>
          <w:highlight w:val="yellow"/>
          <w:lang w:eastAsia="ja-JP"/>
        </w:rPr>
        <w:t xml:space="preserve"> ?</w:t>
      </w:r>
      <w:proofErr w:type="gramEnd"/>
      <w:r w:rsidRPr="00BD750D">
        <w:rPr>
          <w:rFonts w:eastAsiaTheme="minorEastAsia"/>
          <w:szCs w:val="22"/>
          <w:highlight w:val="yellow"/>
          <w:lang w:eastAsia="ja-JP"/>
        </w:rPr>
        <w:t xml:space="preserve"> Max( 15, Min(20, </w:t>
      </w:r>
      <w:proofErr w:type="spellStart"/>
      <w:r w:rsidRPr="00BD750D">
        <w:rPr>
          <w:rFonts w:eastAsiaTheme="minorEastAsia"/>
          <w:szCs w:val="22"/>
          <w:highlight w:val="yellow"/>
          <w:lang w:eastAsia="ja-JP"/>
        </w:rPr>
        <w:t>BitDepthY</w:t>
      </w:r>
      <w:proofErr w:type="spellEnd"/>
      <w:r w:rsidRPr="00BD750D">
        <w:rPr>
          <w:rFonts w:eastAsiaTheme="minorEastAsia"/>
          <w:szCs w:val="22"/>
          <w:highlight w:val="yellow"/>
          <w:lang w:eastAsia="ja-JP"/>
        </w:rPr>
        <w:t xml:space="preserve"> + 6) ) : 15</w:t>
      </w:r>
      <w:r w:rsidRPr="00BD750D">
        <w:rPr>
          <w:rFonts w:eastAsiaTheme="minorEastAsia"/>
          <w:szCs w:val="22"/>
          <w:lang w:eastAsia="ja-JP"/>
        </w:rPr>
        <w:t xml:space="preserve"> </w:t>
      </w:r>
    </w:p>
    <w:p w14:paraId="68A09158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 xml:space="preserve">bdShift1 = </w:t>
      </w:r>
      <w:proofErr w:type="spellStart"/>
      <w:r w:rsidRPr="00BD750D">
        <w:rPr>
          <w:rFonts w:eastAsiaTheme="minorEastAsia"/>
          <w:szCs w:val="22"/>
          <w:lang w:eastAsia="ja-JP"/>
        </w:rPr>
        <w:t>BitDepthY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 </w:t>
      </w:r>
      <w:proofErr w:type="spellStart"/>
      <w:r w:rsidRPr="00BD750D">
        <w:rPr>
          <w:rFonts w:eastAsiaTheme="minorEastAsia"/>
          <w:szCs w:val="22"/>
          <w:lang w:eastAsia="ja-JP"/>
        </w:rPr>
        <w:t>rectNonTsFlag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</w:t>
      </w:r>
      <w:r w:rsidRPr="00BD750D"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 w:rsidRPr="00BD750D">
        <w:rPr>
          <w:rFonts w:eastAsiaTheme="minorEastAsia"/>
          <w:szCs w:val="22"/>
          <w:lang w:eastAsia="ja-JP"/>
        </w:rPr>
        <w:t>nTbW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+ Log2 ( </w:t>
      </w:r>
      <w:proofErr w:type="spellStart"/>
      <w:r w:rsidRPr="00BD750D">
        <w:rPr>
          <w:rFonts w:eastAsiaTheme="minorEastAsia"/>
          <w:szCs w:val="22"/>
          <w:lang w:eastAsia="ja-JP"/>
        </w:rPr>
        <w:t>nTbH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) / 2 ) + </w:t>
      </w:r>
      <w:r w:rsidRPr="00BD750D">
        <w:rPr>
          <w:rFonts w:eastAsiaTheme="minorEastAsia"/>
          <w:szCs w:val="22"/>
          <w:highlight w:val="yellow"/>
          <w:lang w:eastAsia="ja-JP"/>
        </w:rPr>
        <w:t>10 − log2TransformRange</w:t>
      </w:r>
      <w:r w:rsidRPr="00BD750D">
        <w:rPr>
          <w:rFonts w:eastAsiaTheme="minorEastAsia"/>
          <w:szCs w:val="22"/>
          <w:lang w:eastAsia="ja-JP"/>
        </w:rPr>
        <w:t xml:space="preserve">+ </w:t>
      </w:r>
      <w:proofErr w:type="spellStart"/>
      <w:r w:rsidRPr="00BD750D"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72F4CDE2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noProof/>
        </w:rPr>
        <w:t>bdShift2 = ( nTbH &gt; 1  &amp;&amp;  nTbW &gt; 1 ) ?</w:t>
      </w:r>
      <w:r w:rsidRPr="00BD750D">
        <w:rPr>
          <w:rFonts w:eastAsiaTheme="minorEastAsia" w:hint="eastAsia"/>
          <w:lang w:val="es-ES_tradnl"/>
        </w:rPr>
        <w:t xml:space="preserve"> </w:t>
      </w:r>
      <w:bookmarkStart w:id="0" w:name="_Hlk60155805"/>
      <w:r w:rsidRPr="00BD750D">
        <w:rPr>
          <w:rFonts w:eastAsiaTheme="minorEastAsia"/>
          <w:highlight w:val="yellow"/>
          <w:lang w:val="es-ES_tradnl"/>
        </w:rPr>
        <w:t xml:space="preserve">5 +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  <w:r w:rsidRPr="00BD750D">
        <w:rPr>
          <w:rFonts w:eastAsiaTheme="minorEastAsia"/>
          <w:highlight w:val="yellow"/>
          <w:lang w:val="es-ES_tradnl"/>
        </w:rPr>
        <w:t xml:space="preserve"> </w:t>
      </w:r>
      <w:r w:rsidRPr="00BD750D">
        <w:rPr>
          <w:rFonts w:eastAsiaTheme="minorEastAsia" w:hint="eastAsia"/>
          <w:highlight w:val="yellow"/>
          <w:lang w:val="es-ES_tradnl"/>
        </w:rPr>
        <w:t>–</w:t>
      </w:r>
      <w:r w:rsidRPr="00BD750D">
        <w:rPr>
          <w:rFonts w:eastAsiaTheme="minorEastAsia"/>
          <w:highlight w:val="yellow"/>
          <w:lang w:val="es-ES_tradnl"/>
        </w:rPr>
        <w:t xml:space="preserve"> BitDepth : 6 +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  <w:r w:rsidRPr="00BD750D">
        <w:rPr>
          <w:rFonts w:eastAsiaTheme="minorEastAsia"/>
          <w:highlight w:val="yellow"/>
          <w:lang w:val="es-ES_tradnl"/>
        </w:rPr>
        <w:t xml:space="preserve"> </w:t>
      </w:r>
      <w:r w:rsidRPr="00BD750D">
        <w:rPr>
          <w:rFonts w:eastAsiaTheme="minorEastAsia" w:hint="eastAsia"/>
          <w:highlight w:val="yellow"/>
          <w:lang w:val="es-ES_tradnl"/>
        </w:rPr>
        <w:t>–</w:t>
      </w:r>
      <w:r w:rsidRPr="00BD750D">
        <w:rPr>
          <w:rFonts w:eastAsiaTheme="minorEastAsia"/>
          <w:highlight w:val="yellow"/>
          <w:lang w:val="es-ES_tradnl"/>
        </w:rPr>
        <w:t xml:space="preserve"> BitDepth</w:t>
      </w:r>
      <w:bookmarkEnd w:id="0"/>
    </w:p>
    <w:p w14:paraId="348B4D0A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</w:t>
      </w:r>
      <w:r w:rsidRPr="00BD750D">
        <w:rPr>
          <w:rFonts w:eastAsiaTheme="minorEastAsia"/>
          <w:szCs w:val="22"/>
          <w:lang w:eastAsia="ja-JP"/>
        </w:rPr>
        <w:t xml:space="preserve">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1C39C3D7" w14:textId="11608130" w:rsidR="00BD750D" w:rsidRPr="00C6020A" w:rsidRDefault="00BD750D" w:rsidP="00BD750D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 </w:t>
      </w:r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32 – 6 – </w:t>
      </w:r>
      <w:proofErr w:type="spellStart"/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 = 26 –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6F1AC820" w14:textId="27FE5D5E" w:rsidR="00BD750D" w:rsidRPr="00BD750D" w:rsidRDefault="002F56CB" w:rsidP="00BD750D">
      <w:pPr>
        <w:rPr>
          <w:rFonts w:eastAsiaTheme="minorEastAsia"/>
          <w:szCs w:val="22"/>
          <w:lang w:val="es-ES_tradnl" w:eastAsia="ja-JP"/>
        </w:rPr>
      </w:pPr>
      <w:r w:rsidRPr="002F56CB">
        <w:rPr>
          <w:rFonts w:eastAsiaTheme="minorEastAsia" w:hint="eastAsia"/>
          <w:szCs w:val="22"/>
          <w:highlight w:val="green"/>
          <w:lang w:val="es-ES_tradnl" w:eastAsia="ja-JP"/>
        </w:rPr>
        <w:t>For CE</w:t>
      </w:r>
      <w:r w:rsidRPr="002F56CB">
        <w:rPr>
          <w:rFonts w:eastAsiaTheme="minorEastAsia"/>
          <w:szCs w:val="22"/>
          <w:highlight w:val="green"/>
          <w:lang w:val="es-ES_tradnl" w:eastAsia="ja-JP"/>
        </w:rPr>
        <w:t>-</w:t>
      </w:r>
      <w:r w:rsidRPr="002F56CB">
        <w:rPr>
          <w:rFonts w:eastAsiaTheme="minorEastAsia" w:hint="eastAsia"/>
          <w:szCs w:val="22"/>
          <w:highlight w:val="green"/>
          <w:lang w:val="es-ES_tradnl" w:eastAsia="ja-JP"/>
        </w:rPr>
        <w:t>3.2</w:t>
      </w:r>
      <w:r w:rsidR="00BD750D" w:rsidRPr="00BD750D">
        <w:rPr>
          <w:rFonts w:eastAsiaTheme="minorEastAsia" w:hint="eastAsia"/>
          <w:szCs w:val="22"/>
          <w:highlight w:val="green"/>
          <w:lang w:val="es-ES_tradnl" w:eastAsia="ja-JP"/>
        </w:rPr>
        <w:t>:</w:t>
      </w:r>
    </w:p>
    <w:p w14:paraId="717C563A" w14:textId="2FA504D6" w:rsidR="00BD750D" w:rsidRPr="00BD750D" w:rsidRDefault="00085DA3" w:rsidP="00BD750D">
      <w:pPr>
        <w:rPr>
          <w:rFonts w:eastAsiaTheme="minorEastAsia"/>
          <w:szCs w:val="22"/>
          <w:lang w:val="es-ES_tradnl" w:eastAsia="ja-JP"/>
        </w:rPr>
      </w:pPr>
      <w:r>
        <w:rPr>
          <w:rFonts w:eastAsiaTheme="minorEastAsia"/>
          <w:szCs w:val="22"/>
          <w:lang w:val="es-ES_tradnl" w:eastAsia="ja-JP"/>
        </w:rPr>
        <w:t>It is</w:t>
      </w:r>
      <w:r w:rsidR="00BD750D" w:rsidRPr="00BD750D">
        <w:rPr>
          <w:rFonts w:eastAsiaTheme="minorEastAsia" w:hint="eastAsia"/>
          <w:szCs w:val="22"/>
          <w:lang w:val="es-ES_tradnl" w:eastAsia="ja-JP"/>
        </w:rPr>
        <w:t xml:space="preserve"> </w:t>
      </w:r>
      <w:r w:rsidR="00BD750D" w:rsidRPr="00BD750D">
        <w:rPr>
          <w:rFonts w:eastAsiaTheme="minorEastAsia"/>
          <w:szCs w:val="22"/>
          <w:lang w:val="es-ES_tradnl" w:eastAsia="ja-JP"/>
        </w:rPr>
        <w:t xml:space="preserve">derives without ExtendedPrecisionFlag, </w:t>
      </w:r>
      <w:r w:rsidR="00BD750D" w:rsidRPr="00BD750D">
        <w:rPr>
          <w:rFonts w:eastAsiaTheme="minorEastAsia"/>
          <w:lang w:val="en-CA" w:eastAsia="ja-JP"/>
        </w:rPr>
        <w:t xml:space="preserve">and there is no change compared to VVC version 1 when bit-depth is equal to or less than 10 bit. </w:t>
      </w:r>
    </w:p>
    <w:p w14:paraId="4A04F0C5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>Log2TransformRange =</w:t>
      </w:r>
      <w:r w:rsidRPr="00BD750D">
        <w:rPr>
          <w:rFonts w:eastAsiaTheme="minorEastAsia"/>
          <w:szCs w:val="22"/>
          <w:highlight w:val="yellow"/>
          <w:lang w:eastAsia="ja-JP"/>
        </w:rPr>
        <w:t xml:space="preserve"> Max( 15, Min(20, </w:t>
      </w:r>
      <w:proofErr w:type="spellStart"/>
      <w:r w:rsidRPr="00BD750D">
        <w:rPr>
          <w:rFonts w:eastAsiaTheme="minorEastAsia"/>
          <w:szCs w:val="22"/>
          <w:highlight w:val="yellow"/>
          <w:lang w:eastAsia="ja-JP"/>
        </w:rPr>
        <w:t>BitDepthY</w:t>
      </w:r>
      <w:proofErr w:type="spellEnd"/>
      <w:r w:rsidRPr="00BD750D">
        <w:rPr>
          <w:rFonts w:eastAsiaTheme="minorEastAsia"/>
          <w:szCs w:val="22"/>
          <w:highlight w:val="yellow"/>
          <w:lang w:eastAsia="ja-JP"/>
        </w:rPr>
        <w:t xml:space="preserve"> + 5 ) )</w:t>
      </w:r>
    </w:p>
    <w:p w14:paraId="3A959F97" w14:textId="77777777" w:rsidR="00BD750D" w:rsidRPr="00BD750D" w:rsidRDefault="00BD750D" w:rsidP="00BD750D">
      <w:pPr>
        <w:numPr>
          <w:ilvl w:val="0"/>
          <w:numId w:val="14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szCs w:val="22"/>
          <w:lang w:eastAsia="ja-JP"/>
        </w:rPr>
        <w:t xml:space="preserve">bdShift1 = </w:t>
      </w:r>
      <w:proofErr w:type="spellStart"/>
      <w:r w:rsidRPr="00BD750D">
        <w:rPr>
          <w:rFonts w:eastAsiaTheme="minorEastAsia"/>
          <w:szCs w:val="22"/>
          <w:lang w:eastAsia="ja-JP"/>
        </w:rPr>
        <w:t>BitDepthY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 </w:t>
      </w:r>
      <w:proofErr w:type="spellStart"/>
      <w:r w:rsidRPr="00BD750D">
        <w:rPr>
          <w:rFonts w:eastAsiaTheme="minorEastAsia"/>
          <w:szCs w:val="22"/>
          <w:lang w:eastAsia="ja-JP"/>
        </w:rPr>
        <w:t>rectNonTsFlag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+</w:t>
      </w:r>
      <w:r w:rsidRPr="00BD750D">
        <w:rPr>
          <w:rFonts w:eastAsiaTheme="minorEastAsia"/>
          <w:szCs w:val="22"/>
          <w:lang w:eastAsia="ja-JP"/>
        </w:rPr>
        <w:tab/>
        <w:t xml:space="preserve">( ( Log2 ( </w:t>
      </w:r>
      <w:proofErr w:type="spellStart"/>
      <w:r w:rsidRPr="00BD750D">
        <w:rPr>
          <w:rFonts w:eastAsiaTheme="minorEastAsia"/>
          <w:szCs w:val="22"/>
          <w:lang w:eastAsia="ja-JP"/>
        </w:rPr>
        <w:t>nTbW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+ Log2 ( </w:t>
      </w:r>
      <w:proofErr w:type="spellStart"/>
      <w:r w:rsidRPr="00BD750D">
        <w:rPr>
          <w:rFonts w:eastAsiaTheme="minorEastAsia"/>
          <w:szCs w:val="22"/>
          <w:lang w:eastAsia="ja-JP"/>
        </w:rPr>
        <w:t>nTbH</w:t>
      </w:r>
      <w:proofErr w:type="spellEnd"/>
      <w:r w:rsidRPr="00BD750D">
        <w:rPr>
          <w:rFonts w:eastAsiaTheme="minorEastAsia"/>
          <w:szCs w:val="22"/>
          <w:lang w:eastAsia="ja-JP"/>
        </w:rPr>
        <w:t xml:space="preserve"> ) ) / 2 ) + </w:t>
      </w:r>
      <w:r w:rsidRPr="00BD750D">
        <w:rPr>
          <w:rFonts w:eastAsiaTheme="minorEastAsia"/>
          <w:szCs w:val="22"/>
          <w:highlight w:val="yellow"/>
          <w:lang w:eastAsia="ja-JP"/>
        </w:rPr>
        <w:t>10 – log2TransformRange</w:t>
      </w:r>
      <w:r w:rsidRPr="00BD750D">
        <w:rPr>
          <w:rFonts w:eastAsiaTheme="minorEastAsia"/>
          <w:szCs w:val="22"/>
          <w:lang w:eastAsia="ja-JP"/>
        </w:rPr>
        <w:t xml:space="preserve">+ </w:t>
      </w:r>
      <w:proofErr w:type="spellStart"/>
      <w:r w:rsidRPr="00BD750D">
        <w:rPr>
          <w:rFonts w:eastAsiaTheme="minorEastAsia"/>
          <w:szCs w:val="22"/>
          <w:lang w:eastAsia="ja-JP"/>
        </w:rPr>
        <w:t>sh_dep_quant_used_flag</w:t>
      </w:r>
      <w:proofErr w:type="spellEnd"/>
    </w:p>
    <w:p w14:paraId="19183E85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szCs w:val="22"/>
          <w:lang w:eastAsia="ja-JP"/>
        </w:rPr>
      </w:pPr>
      <w:r w:rsidRPr="00BD750D">
        <w:rPr>
          <w:rFonts w:eastAsiaTheme="minorEastAsia"/>
          <w:noProof/>
        </w:rPr>
        <w:t>bdShift2 = ( nTbH &gt; 1  &amp;&amp;  nTbW &gt; 1 ) ?</w:t>
      </w:r>
      <w:r w:rsidRPr="00BD750D">
        <w:rPr>
          <w:rFonts w:eastAsiaTheme="minorEastAsia" w:hint="eastAsia"/>
          <w:lang w:val="es-ES_tradnl"/>
        </w:rPr>
        <w:t xml:space="preserve"> </w:t>
      </w:r>
      <w:r w:rsidRPr="00BD750D">
        <w:rPr>
          <w:rFonts w:eastAsiaTheme="minorEastAsia"/>
          <w:highlight w:val="yellow"/>
          <w:lang w:val="es-ES_tradnl"/>
        </w:rPr>
        <w:t xml:space="preserve">5 +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  <w:r w:rsidRPr="00BD750D">
        <w:rPr>
          <w:rFonts w:eastAsiaTheme="minorEastAsia"/>
          <w:highlight w:val="yellow"/>
          <w:lang w:val="es-ES_tradnl"/>
        </w:rPr>
        <w:t xml:space="preserve"> </w:t>
      </w:r>
      <w:r w:rsidRPr="00BD750D">
        <w:rPr>
          <w:rFonts w:eastAsiaTheme="minorEastAsia" w:hint="eastAsia"/>
          <w:highlight w:val="yellow"/>
          <w:lang w:val="es-ES_tradnl"/>
        </w:rPr>
        <w:t>–</w:t>
      </w:r>
      <w:r w:rsidRPr="00BD750D">
        <w:rPr>
          <w:rFonts w:eastAsiaTheme="minorEastAsia"/>
          <w:highlight w:val="yellow"/>
          <w:lang w:val="es-ES_tradnl"/>
        </w:rPr>
        <w:t xml:space="preserve"> BitDepth : 6 +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  <w:r w:rsidRPr="00BD750D">
        <w:rPr>
          <w:rFonts w:eastAsiaTheme="minorEastAsia"/>
          <w:highlight w:val="yellow"/>
          <w:lang w:val="es-ES_tradnl"/>
        </w:rPr>
        <w:t xml:space="preserve"> </w:t>
      </w:r>
      <w:r w:rsidRPr="00BD750D">
        <w:rPr>
          <w:rFonts w:eastAsiaTheme="minorEastAsia" w:hint="eastAsia"/>
          <w:highlight w:val="yellow"/>
          <w:lang w:val="es-ES_tradnl"/>
        </w:rPr>
        <w:t>–</w:t>
      </w:r>
      <w:r w:rsidRPr="00BD750D">
        <w:rPr>
          <w:rFonts w:eastAsiaTheme="minorEastAsia"/>
          <w:highlight w:val="yellow"/>
          <w:lang w:val="es-ES_tradnl"/>
        </w:rPr>
        <w:t xml:space="preserve"> BitDepth</w:t>
      </w:r>
    </w:p>
    <w:p w14:paraId="522345EA" w14:textId="77777777" w:rsidR="00BD750D" w:rsidRPr="00BD750D" w:rsidRDefault="00BD750D" w:rsidP="00BD750D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</w:t>
      </w:r>
      <w:r w:rsidRPr="00BD750D">
        <w:rPr>
          <w:rFonts w:eastAsiaTheme="minorEastAsia"/>
          <w:szCs w:val="22"/>
          <w:lang w:eastAsia="ja-JP"/>
        </w:rPr>
        <w:t xml:space="preserve">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18101C62" w14:textId="66D42A3E" w:rsidR="00C6020A" w:rsidRPr="00C6020A" w:rsidRDefault="00BD750D" w:rsidP="00C6020A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= </w:t>
      </w:r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32 – 6 – </w:t>
      </w:r>
      <w:proofErr w:type="spellStart"/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 w:rsidRPr="00BD750D">
        <w:rPr>
          <w:rFonts w:eastAsiaTheme="minorEastAsia"/>
          <w:color w:val="000000" w:themeColor="text1"/>
          <w:szCs w:val="22"/>
          <w:highlight w:val="yellow"/>
          <w:lang w:eastAsia="ja-JP"/>
        </w:rPr>
        <w:t xml:space="preserve"> = 26 – </w:t>
      </w:r>
      <w:r w:rsidRPr="00BD750D">
        <w:rPr>
          <w:rFonts w:eastAsiaTheme="minorEastAsia"/>
          <w:szCs w:val="22"/>
          <w:highlight w:val="yellow"/>
          <w:lang w:eastAsia="ja-JP"/>
        </w:rPr>
        <w:t>Log2TransformRange</w:t>
      </w:r>
    </w:p>
    <w:p w14:paraId="2AEE8B14" w14:textId="36239BA5" w:rsidR="00085DA3" w:rsidRPr="00085DA3" w:rsidRDefault="00D45A66" w:rsidP="00B86847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>Combination test</w:t>
      </w:r>
    </w:p>
    <w:p w14:paraId="3D1D9BE4" w14:textId="04A069E4" w:rsidR="00C6020A" w:rsidRDefault="00E95B1F" w:rsidP="00C6020A">
      <w:pPr>
        <w:contextualSpacing/>
        <w:rPr>
          <w:lang w:val="en-CA" w:eastAsia="ja-JP"/>
        </w:rPr>
      </w:pPr>
      <w:r>
        <w:rPr>
          <w:lang w:val="en-CA" w:eastAsia="ja-JP"/>
        </w:rPr>
        <w:t>At the last meeting, i</w:t>
      </w:r>
      <w:r w:rsidRPr="00E95B1F">
        <w:rPr>
          <w:lang w:val="en-CA" w:eastAsia="ja-JP"/>
        </w:rPr>
        <w:t>t was suggested to investigate the relationship between transform precision and entropy coding modifications</w:t>
      </w:r>
      <w:r>
        <w:rPr>
          <w:rFonts w:asciiTheme="minorEastAsia" w:eastAsiaTheme="minorEastAsia" w:hAnsiTheme="minorEastAsia" w:hint="eastAsia"/>
          <w:lang w:val="en-CA" w:eastAsia="zh-CN"/>
        </w:rPr>
        <w:t>·</w:t>
      </w:r>
      <w:r>
        <w:rPr>
          <w:rFonts w:hint="eastAsia"/>
          <w:lang w:val="en-CA" w:eastAsia="ja-JP"/>
        </w:rPr>
        <w:t>in CE</w:t>
      </w:r>
      <w:r>
        <w:rPr>
          <w:lang w:val="en-CA" w:eastAsia="ja-JP"/>
        </w:rPr>
        <w:t xml:space="preserve"> tests</w:t>
      </w:r>
      <w:r w:rsidRPr="00E95B1F">
        <w:rPr>
          <w:lang w:val="en-CA" w:eastAsia="ja-JP"/>
        </w:rPr>
        <w:t>.</w:t>
      </w:r>
    </w:p>
    <w:p w14:paraId="4DC7444B" w14:textId="5B055C86" w:rsidR="005C660A" w:rsidRDefault="00E95B1F" w:rsidP="00C6020A">
      <w:pPr>
        <w:contextualSpacing/>
        <w:rPr>
          <w:rFonts w:eastAsiaTheme="minorEastAsia"/>
          <w:color w:val="000000" w:themeColor="text1"/>
          <w:szCs w:val="22"/>
          <w:lang w:val="en-CA" w:eastAsia="zh-CN"/>
        </w:rPr>
      </w:pPr>
      <w:r w:rsidRPr="00E95B1F">
        <w:rPr>
          <w:rFonts w:eastAsiaTheme="minorEastAsia"/>
          <w:color w:val="000000" w:themeColor="text1"/>
          <w:szCs w:val="22"/>
          <w:lang w:val="en-CA" w:eastAsia="zh-CN"/>
        </w:rPr>
        <w:t>We did</w:t>
      </w:r>
      <w:r>
        <w:rPr>
          <w:rFonts w:eastAsiaTheme="minorEastAsia"/>
          <w:color w:val="000000" w:themeColor="text1"/>
          <w:szCs w:val="22"/>
          <w:lang w:val="en-CA" w:eastAsia="zh-CN"/>
        </w:rPr>
        <w:t xml:space="preserve"> some combination tests and</w:t>
      </w:r>
      <w:r w:rsidRPr="00E95B1F">
        <w:rPr>
          <w:rFonts w:eastAsiaTheme="minorEastAsia"/>
          <w:color w:val="000000" w:themeColor="text1"/>
          <w:szCs w:val="22"/>
          <w:lang w:val="en-CA" w:eastAsia="zh-CN"/>
        </w:rPr>
        <w:t xml:space="preserve"> compa</w:t>
      </w:r>
      <w:r>
        <w:rPr>
          <w:rFonts w:eastAsiaTheme="minorEastAsia"/>
          <w:color w:val="000000" w:themeColor="text1"/>
          <w:szCs w:val="22"/>
          <w:lang w:val="en-CA" w:eastAsia="zh-CN"/>
        </w:rPr>
        <w:t>red them with different anchor</w:t>
      </w:r>
      <w:r w:rsidRPr="00E95B1F">
        <w:rPr>
          <w:rFonts w:eastAsiaTheme="minorEastAsia"/>
          <w:color w:val="000000" w:themeColor="text1"/>
          <w:szCs w:val="22"/>
          <w:lang w:val="en-CA" w:eastAsia="zh-CN"/>
        </w:rPr>
        <w:t>s to see the performance, the results are as follows</w:t>
      </w:r>
      <w:r w:rsidR="005C660A">
        <w:rPr>
          <w:rFonts w:eastAsiaTheme="minorEastAsia"/>
          <w:color w:val="000000" w:themeColor="text1"/>
          <w:szCs w:val="22"/>
          <w:lang w:val="en-CA" w:eastAsia="zh-CN"/>
        </w:rPr>
        <w:t xml:space="preserve"> (16bit test in Low QP case):</w:t>
      </w:r>
    </w:p>
    <w:p w14:paraId="77BB73D7" w14:textId="77777777" w:rsidR="005C660A" w:rsidRDefault="005C660A" w:rsidP="00C6020A">
      <w:pPr>
        <w:contextualSpacing/>
        <w:rPr>
          <w:rFonts w:eastAsiaTheme="minorEastAsia"/>
          <w:color w:val="000000" w:themeColor="text1"/>
          <w:szCs w:val="22"/>
          <w:lang w:val="en-CA" w:eastAsia="zh-CN"/>
        </w:rPr>
      </w:pPr>
    </w:p>
    <w:p w14:paraId="51BE4543" w14:textId="1886D9E5" w:rsidR="007F5DCD" w:rsidRDefault="00AC770C" w:rsidP="00AC770C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  <w:proofErr w:type="gramStart"/>
      <w:r>
        <w:rPr>
          <w:rFonts w:eastAsia="游明朝"/>
          <w:color w:val="000000" w:themeColor="text1"/>
          <w:szCs w:val="22"/>
          <w:lang w:val="en-CA" w:eastAsia="ja-JP"/>
        </w:rPr>
        <w:t>T</w:t>
      </w:r>
      <w:r>
        <w:rPr>
          <w:rFonts w:eastAsia="游明朝" w:hint="eastAsia"/>
          <w:color w:val="000000" w:themeColor="text1"/>
          <w:szCs w:val="22"/>
          <w:lang w:val="en-CA" w:eastAsia="ja-JP"/>
        </w:rPr>
        <w:t>est</w:t>
      </w:r>
      <w:r w:rsidR="005C660A">
        <w:rPr>
          <w:rFonts w:eastAsia="游明朝" w:hint="eastAsia"/>
          <w:color w:val="000000" w:themeColor="text1"/>
          <w:szCs w:val="22"/>
          <w:lang w:val="en-CA" w:eastAsia="ja-JP"/>
        </w:rPr>
        <w:t xml:space="preserve"> </w:t>
      </w:r>
      <w:r>
        <w:rPr>
          <w:rFonts w:eastAsia="游明朝"/>
          <w:color w:val="000000" w:themeColor="text1"/>
          <w:szCs w:val="22"/>
          <w:lang w:val="en-CA" w:eastAsia="ja-JP"/>
        </w:rPr>
        <w:t>:</w:t>
      </w:r>
      <w:proofErr w:type="gramEnd"/>
      <w:r>
        <w:rPr>
          <w:rFonts w:eastAsia="游明朝"/>
          <w:color w:val="000000" w:themeColor="text1"/>
          <w:szCs w:val="22"/>
          <w:lang w:val="en-CA" w:eastAsia="ja-JP"/>
        </w:rPr>
        <w:t xml:space="preserve"> CE-3.1</w:t>
      </w:r>
      <w:r w:rsidR="005C660A">
        <w:rPr>
          <w:rFonts w:eastAsia="游明朝"/>
          <w:color w:val="000000" w:themeColor="text1"/>
          <w:szCs w:val="22"/>
          <w:lang w:val="en-CA" w:eastAsia="ja-JP"/>
        </w:rPr>
        <w:t xml:space="preserve"> + other CE tests</w:t>
      </w:r>
      <w:r>
        <w:rPr>
          <w:rFonts w:eastAsia="游明朝"/>
          <w:color w:val="000000" w:themeColor="text1"/>
          <w:szCs w:val="22"/>
          <w:lang w:val="en-CA" w:eastAsia="ja-JP"/>
        </w:rPr>
        <w:t xml:space="preserve">, </w:t>
      </w:r>
      <w:r w:rsidRPr="00AC770C">
        <w:rPr>
          <w:rFonts w:eastAsia="游明朝"/>
          <w:color w:val="000000" w:themeColor="text1"/>
          <w:szCs w:val="22"/>
          <w:lang w:val="en-CA" w:eastAsia="ja-JP"/>
        </w:rPr>
        <w:t>Log2TransformRange</w:t>
      </w:r>
      <w:r>
        <w:rPr>
          <w:rFonts w:eastAsia="游明朝"/>
          <w:color w:val="000000" w:themeColor="text1"/>
          <w:szCs w:val="22"/>
          <w:lang w:val="en-CA" w:eastAsia="ja-JP"/>
        </w:rPr>
        <w:t xml:space="preserve"> = 20</w:t>
      </w:r>
    </w:p>
    <w:p w14:paraId="1288FC5B" w14:textId="6D580646" w:rsidR="005C660A" w:rsidRDefault="005C660A" w:rsidP="00AC770C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  <w:proofErr w:type="gramStart"/>
      <w:r>
        <w:rPr>
          <w:rFonts w:eastAsia="游明朝"/>
          <w:color w:val="000000" w:themeColor="text1"/>
          <w:szCs w:val="22"/>
          <w:lang w:val="en-CA" w:eastAsia="ja-JP"/>
        </w:rPr>
        <w:lastRenderedPageBreak/>
        <w:t>Anchor :</w:t>
      </w:r>
      <w:proofErr w:type="gramEnd"/>
      <w:r>
        <w:rPr>
          <w:rFonts w:eastAsia="游明朝"/>
          <w:color w:val="000000" w:themeColor="text1"/>
          <w:szCs w:val="22"/>
          <w:lang w:val="en-CA" w:eastAsia="ja-JP"/>
        </w:rPr>
        <w:t xml:space="preserve"> </w:t>
      </w:r>
      <w:r w:rsidRPr="00AC770C">
        <w:rPr>
          <w:rFonts w:eastAsia="游明朝"/>
          <w:color w:val="000000" w:themeColor="text1"/>
          <w:szCs w:val="22"/>
          <w:lang w:val="en-CA" w:eastAsia="ja-JP"/>
        </w:rPr>
        <w:t>Log2TransformRange</w:t>
      </w:r>
      <w:r>
        <w:rPr>
          <w:rFonts w:eastAsia="游明朝"/>
          <w:color w:val="000000" w:themeColor="text1"/>
          <w:szCs w:val="22"/>
          <w:lang w:val="en-CA" w:eastAsia="ja-JP"/>
        </w:rPr>
        <w:t xml:space="preserve"> = 15 in vtm12.0 and 22 in other CE tests</w:t>
      </w:r>
    </w:p>
    <w:p w14:paraId="6630EBEE" w14:textId="77777777" w:rsidR="005C660A" w:rsidRPr="00C725CF" w:rsidRDefault="005C660A" w:rsidP="00AC770C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</w:p>
    <w:tbl>
      <w:tblPr>
        <w:tblW w:w="6072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6"/>
        <w:gridCol w:w="1332"/>
        <w:gridCol w:w="1158"/>
        <w:gridCol w:w="1158"/>
        <w:gridCol w:w="1158"/>
      </w:tblGrid>
      <w:tr w:rsidR="003D0088" w:rsidRPr="00AF474F" w14:paraId="3F567B63" w14:textId="77777777" w:rsidTr="00C725CF">
        <w:trPr>
          <w:trHeight w:val="255"/>
        </w:trPr>
        <w:tc>
          <w:tcPr>
            <w:tcW w:w="1266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1F6D" w14:textId="77777777" w:rsidR="003D0088" w:rsidRPr="00AF474F" w:rsidRDefault="003D0088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33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5B13BD" w14:textId="77777777" w:rsidR="003D0088" w:rsidRPr="00AF474F" w:rsidRDefault="003D0088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74" w:type="dxa"/>
            <w:gridSpan w:val="3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627A" w14:textId="384A0B2C" w:rsidR="003D0088" w:rsidRPr="00AF474F" w:rsidRDefault="003D0088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</w:tr>
      <w:tr w:rsidR="00AF474F" w:rsidRPr="00AF474F" w14:paraId="7B136842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4F3" w14:textId="77777777" w:rsidR="00AF474F" w:rsidRPr="00AF474F" w:rsidRDefault="00AF474F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41EBB8" w14:textId="77777777" w:rsidR="00AF474F" w:rsidRPr="00AF474F" w:rsidRDefault="00AF474F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C1220" w14:textId="07AAD1DE" w:rsidR="00AF474F" w:rsidRPr="00AF474F" w:rsidRDefault="00AF474F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012EB" w14:textId="77777777" w:rsidR="00AF474F" w:rsidRPr="00AF474F" w:rsidRDefault="00AF474F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28B2D" w14:textId="77777777" w:rsidR="00AF474F" w:rsidRPr="00AF474F" w:rsidRDefault="00AF474F" w:rsidP="00AF47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</w:tr>
      <w:tr w:rsidR="00AC770C" w:rsidRPr="00AF474F" w14:paraId="41F311A7" w14:textId="77777777" w:rsidTr="00C725CF">
        <w:trPr>
          <w:trHeight w:val="255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B6D2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1CE7961" w14:textId="508903FC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D96017" w14:textId="16BDC72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484F57" w14:textId="098DD5C0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6186F30" w14:textId="214DCB2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</w:tr>
      <w:tr w:rsidR="00AC770C" w:rsidRPr="00AF474F" w14:paraId="7B41FC91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0A49" w14:textId="0132176C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39A464B" w14:textId="79B94114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6B77" w14:textId="6FD3A211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358A5" w14:textId="24FD5C91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C966C" w14:textId="26D4D9D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C04F9D" w:rsidRPr="00AF474F" w14:paraId="3EFA4C9F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46B5" w14:textId="1682BCAA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B373C83" w14:textId="7698E3BB" w:rsidR="00C04F9D" w:rsidRDefault="00C04F9D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CE1.4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2E41" w14:textId="7B3600F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04416" w14:textId="4E6E97C0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0DCFA" w14:textId="0B2E78E4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C04F9D" w:rsidRPr="00AF474F" w14:paraId="14715D08" w14:textId="77777777" w:rsidTr="005C346C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BE4D" w14:textId="2829EAB4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F0E61CC" w14:textId="6B1DCBF0" w:rsidR="00C04F9D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CE1.5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A9013" w14:textId="31A9F9DA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EEE3" w14:textId="60E2E1AE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A46F7" w14:textId="7AF8C6F8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263D14" w:rsidRPr="00AF474F" w14:paraId="04EAC3E1" w14:textId="77777777" w:rsidTr="005C346C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ED7E" w14:textId="71259A24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9D1D176" w14:textId="4A973CE8" w:rsidR="00263D14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CE1.6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DA225" w14:textId="4113BBAF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205BD" w14:textId="2D140A6F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2E227" w14:textId="74E10057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263D14" w:rsidRPr="00AF474F" w14:paraId="19DABF6B" w14:textId="77777777" w:rsidTr="005C346C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16CE" w14:textId="2708646D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E85B0AF" w14:textId="080182C4" w:rsidR="00263D14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CE1.7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7E6DE" w14:textId="529711D3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09C74" w14:textId="0893A5B8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EE4C2" w14:textId="2349440F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</w:tr>
      <w:tr w:rsidR="00AC770C" w:rsidRPr="00AF474F" w14:paraId="61F24470" w14:textId="77777777" w:rsidTr="005C346C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F74D" w14:textId="3D025286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1BF33F1" w14:textId="1D24B6CC" w:rsidR="00AC770C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CE1.8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7EC3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F35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BAEE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770C" w:rsidRPr="00AF474F" w14:paraId="2587F1D5" w14:textId="77777777" w:rsidTr="00C725CF">
        <w:trPr>
          <w:trHeight w:val="240"/>
        </w:trPr>
        <w:tc>
          <w:tcPr>
            <w:tcW w:w="12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FA8FF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7DDDBC2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E886" w14:textId="5D704A43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F24C2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1CA3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C770C" w:rsidRPr="00AF474F" w14:paraId="1F0D5EC7" w14:textId="77777777" w:rsidTr="00C725CF">
        <w:trPr>
          <w:trHeight w:val="255"/>
        </w:trPr>
        <w:tc>
          <w:tcPr>
            <w:tcW w:w="1266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34CE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CE3D81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74" w:type="dxa"/>
            <w:gridSpan w:val="3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0F0B" w14:textId="3776C751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</w:tr>
      <w:tr w:rsidR="00AC770C" w:rsidRPr="00AF474F" w14:paraId="0020906E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7EF4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EEF38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7380C" w14:textId="47857AA5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E034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13368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</w:tr>
      <w:tr w:rsidR="00AC770C" w:rsidRPr="00AF474F" w14:paraId="4E0215C3" w14:textId="77777777" w:rsidTr="00C725CF">
        <w:trPr>
          <w:trHeight w:val="255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83EE" w14:textId="49BB404F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03BBD22" w14:textId="7C0926E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F359A" w14:textId="2B06876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82BA3" w14:textId="3485E46C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EEC21" w14:textId="0F98C0D4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</w:tr>
      <w:tr w:rsidR="00AC770C" w:rsidRPr="00AF474F" w14:paraId="63394717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B33B" w14:textId="1CA93D19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0CB5F78" w14:textId="1005457F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ACA9" w14:textId="674A414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59B25" w14:textId="26B7D608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DCCC8" w14:textId="759AA714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C04F9D" w:rsidRPr="00AF474F" w14:paraId="35FD20C7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74C1" w14:textId="3547D1A2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48304DA" w14:textId="1F420C0B" w:rsidR="00C04F9D" w:rsidRDefault="00C04F9D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CE1.4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909" w14:textId="56CFEADA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9FF1" w14:textId="7D308099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FB9F2" w14:textId="677EA3C5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C04F9D" w:rsidRPr="00AF474F" w14:paraId="061CDAB5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8FD5" w14:textId="43D4D3D1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D7CB4A0" w14:textId="56CEE040" w:rsidR="00C04F9D" w:rsidRDefault="00C04F9D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CE1.5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A1439" w14:textId="3DF8CD7A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6AE17" w14:textId="0CEF8522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18AF6" w14:textId="5BD32B96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263D14" w:rsidRPr="00AF474F" w14:paraId="35C88E8A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751A9" w14:textId="597DE398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6149C08" w14:textId="4D913115" w:rsidR="00263D14" w:rsidRDefault="00263D14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CE1.6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2BE5D" w14:textId="2F6F0834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DF5D" w14:textId="519A749A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EA3A4" w14:textId="2D781D40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263D14" w:rsidRPr="00AF474F" w14:paraId="37E09CFD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DD9BE" w14:textId="5614DDED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8C73160" w14:textId="7992AB21" w:rsidR="00263D14" w:rsidRDefault="00263D14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CE1.7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2A88" w14:textId="257BE12F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8A81" w14:textId="1C7A86CB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874AB" w14:textId="2391CE7F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AC770C" w:rsidRPr="00AF474F" w14:paraId="1964B2D5" w14:textId="77777777" w:rsidTr="005C346C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F53B" w14:textId="50F3B2BA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CCEB725" w14:textId="301C7924" w:rsidR="00AC770C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CE1.8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D0B2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16B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FC427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770C" w:rsidRPr="00AF474F" w14:paraId="1C31DEEF" w14:textId="77777777" w:rsidTr="00C725CF">
        <w:trPr>
          <w:trHeight w:val="255"/>
        </w:trPr>
        <w:tc>
          <w:tcPr>
            <w:tcW w:w="12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0A84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3B21BC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64729" w14:textId="0E38DB20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4EE99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436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C770C" w:rsidRPr="00AF474F" w14:paraId="32A7D0A0" w14:textId="77777777" w:rsidTr="00C725CF">
        <w:trPr>
          <w:trHeight w:val="255"/>
        </w:trPr>
        <w:tc>
          <w:tcPr>
            <w:tcW w:w="1266" w:type="dxa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3564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230A4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74" w:type="dxa"/>
            <w:gridSpan w:val="3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951D" w14:textId="2A9855FE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</w:tr>
      <w:tr w:rsidR="00AC770C" w:rsidRPr="00AF474F" w14:paraId="42F360DF" w14:textId="77777777" w:rsidTr="00C725CF">
        <w:trPr>
          <w:trHeight w:val="25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3844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CB3140" w14:textId="77777777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D5FFF" w14:textId="38B79490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88490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27ABB" w14:textId="77777777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474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</w:tr>
      <w:tr w:rsidR="00AC770C" w:rsidRPr="00AF474F" w14:paraId="315D7BB8" w14:textId="77777777" w:rsidTr="00C725CF">
        <w:trPr>
          <w:trHeight w:val="255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1292" w14:textId="0A1059F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31C1F5" w14:textId="3058A702" w:rsidR="00AC770C" w:rsidRPr="00AF474F" w:rsidRDefault="00AC770C" w:rsidP="00C72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306C" w14:textId="500964A8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80B7" w14:textId="13675AF3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1D261" w14:textId="7F18CE8D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</w:tr>
      <w:tr w:rsidR="00AC770C" w:rsidRPr="00AF474F" w14:paraId="78570304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D2CE" w14:textId="540BD3BD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B4E408" w14:textId="64C6D598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AF474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CCD6A" w14:textId="476AE06B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326D" w14:textId="6A305630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84E0C" w14:textId="5B67702A" w:rsidR="00AC770C" w:rsidRPr="00AF474F" w:rsidRDefault="00AC770C" w:rsidP="00AC7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</w:tr>
      <w:tr w:rsidR="00C04F9D" w:rsidRPr="00AF474F" w14:paraId="721C10F9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F709" w14:textId="3AFD238D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7914ED" w14:textId="1C49B151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CE1.4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76ED" w14:textId="500C5B65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</w:t>
            </w: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5017" w14:textId="7C8A3010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</w:t>
            </w: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47511" w14:textId="55351A95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</w:t>
            </w: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C04F9D" w:rsidRPr="00AF474F" w14:paraId="20E1E198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B5F9" w14:textId="522422C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0FC95A" w14:textId="4F57088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CE1.5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C6EDD" w14:textId="724E2D48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60713" w14:textId="0440D4D4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A483B" w14:textId="46317479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263D14" w:rsidRPr="00AF474F" w14:paraId="22948638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815A" w14:textId="58EF13E2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CE4DAE" w14:textId="66DAB411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CE1.6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134E" w14:textId="7EBF87BC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C845C" w14:textId="14C7375A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E7BE9" w14:textId="39A33B82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263D14" w:rsidRPr="00AF474F" w14:paraId="0D2C4B11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37B0" w14:textId="6F3AF0C0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2AA205A6" w14:textId="4332EA43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CE1.7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F7950" w14:textId="71535F77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9DBAE4" w14:textId="26824CE5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7ABF3" w14:textId="6FCCBFFC" w:rsidR="00263D14" w:rsidRPr="00AF474F" w:rsidRDefault="00263D14" w:rsidP="0026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C04F9D" w:rsidRPr="00AF474F" w14:paraId="3D166288" w14:textId="77777777" w:rsidTr="00C725CF">
        <w:trPr>
          <w:trHeight w:val="255"/>
        </w:trPr>
        <w:tc>
          <w:tcPr>
            <w:tcW w:w="1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3EA7" w14:textId="1351F791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474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4C5F557F" w14:textId="4A932661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CE1.8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5FD842" w14:textId="7777777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F81DC3" w14:textId="7777777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AAE1E" w14:textId="77777777" w:rsidR="00C04F9D" w:rsidRPr="00AF474F" w:rsidRDefault="00C04F9D" w:rsidP="00C04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C0A755" w14:textId="77777777" w:rsidR="00AF474F" w:rsidRPr="00254713" w:rsidRDefault="00AF474F" w:rsidP="00C6020A">
      <w:pPr>
        <w:contextualSpacing/>
        <w:rPr>
          <w:rFonts w:eastAsiaTheme="minorEastAsia"/>
          <w:color w:val="000000" w:themeColor="text1"/>
          <w:szCs w:val="22"/>
          <w:lang w:val="en-CA" w:eastAsia="zh-CN"/>
        </w:rPr>
      </w:pPr>
    </w:p>
    <w:p w14:paraId="0B73EF57" w14:textId="125EEA01" w:rsidR="007F5DCD" w:rsidRDefault="00BB55FA" w:rsidP="00C6020A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  <w:r w:rsidRPr="00BB55FA">
        <w:rPr>
          <w:rFonts w:eastAsiaTheme="minorEastAsia"/>
          <w:color w:val="000000" w:themeColor="text1"/>
          <w:szCs w:val="22"/>
          <w:lang w:val="en-CA" w:eastAsia="zh-CN"/>
        </w:rPr>
        <w:t>W</w:t>
      </w:r>
      <w:r>
        <w:rPr>
          <w:rFonts w:eastAsiaTheme="minorEastAsia"/>
          <w:color w:val="000000" w:themeColor="text1"/>
          <w:szCs w:val="22"/>
          <w:lang w:val="en-CA" w:eastAsia="zh-CN"/>
        </w:rPr>
        <w:t xml:space="preserve">e can see that combining </w:t>
      </w:r>
      <w:r w:rsidR="005C660A">
        <w:rPr>
          <w:rFonts w:eastAsiaTheme="minorEastAsia"/>
          <w:color w:val="000000" w:themeColor="text1"/>
          <w:szCs w:val="22"/>
          <w:lang w:val="en-CA" w:eastAsia="zh-CN"/>
        </w:rPr>
        <w:t xml:space="preserve">clipping </w:t>
      </w:r>
      <w:r w:rsidRPr="00E95B1F">
        <w:rPr>
          <w:lang w:val="en-CA" w:eastAsia="ja-JP"/>
        </w:rPr>
        <w:t xml:space="preserve">transform precision </w:t>
      </w:r>
      <w:r>
        <w:rPr>
          <w:lang w:val="en-CA" w:eastAsia="ja-JP"/>
        </w:rPr>
        <w:t xml:space="preserve">extended method </w:t>
      </w:r>
      <w:r w:rsidRPr="00E95B1F">
        <w:rPr>
          <w:lang w:val="en-CA" w:eastAsia="ja-JP"/>
        </w:rPr>
        <w:t>and entropy coding modifications</w:t>
      </w:r>
      <w:r>
        <w:rPr>
          <w:rFonts w:eastAsiaTheme="minorEastAsia"/>
          <w:color w:val="000000" w:themeColor="text1"/>
          <w:szCs w:val="22"/>
          <w:lang w:val="en-CA" w:eastAsia="zh-CN"/>
        </w:rPr>
        <w:t xml:space="preserve"> have </w:t>
      </w:r>
      <w:r w:rsidR="002D2D6A">
        <w:rPr>
          <w:rFonts w:eastAsiaTheme="minorEastAsia"/>
          <w:color w:val="000000" w:themeColor="text1"/>
          <w:szCs w:val="22"/>
          <w:lang w:val="en-CA" w:eastAsia="zh-CN"/>
        </w:rPr>
        <w:t>an additional</w:t>
      </w:r>
      <w:r>
        <w:rPr>
          <w:rFonts w:eastAsiaTheme="minorEastAsia"/>
          <w:color w:val="000000" w:themeColor="text1"/>
          <w:szCs w:val="22"/>
          <w:lang w:val="en-CA" w:eastAsia="zh-CN"/>
        </w:rPr>
        <w:t xml:space="preserve"> coding perform</w:t>
      </w:r>
      <w:r w:rsidR="00CC2FCF">
        <w:rPr>
          <w:rFonts w:eastAsiaTheme="minorEastAsia"/>
          <w:color w:val="000000" w:themeColor="text1"/>
          <w:szCs w:val="22"/>
          <w:lang w:val="en-CA" w:eastAsia="zh-CN"/>
        </w:rPr>
        <w:t>a</w:t>
      </w:r>
      <w:r>
        <w:rPr>
          <w:rFonts w:eastAsiaTheme="minorEastAsia"/>
          <w:color w:val="000000" w:themeColor="text1"/>
          <w:szCs w:val="22"/>
          <w:lang w:val="en-CA" w:eastAsia="zh-CN"/>
        </w:rPr>
        <w:t>nce</w:t>
      </w:r>
      <w:r w:rsidRPr="00BB55FA">
        <w:rPr>
          <w:rFonts w:eastAsiaTheme="minorEastAsia"/>
          <w:color w:val="000000" w:themeColor="text1"/>
          <w:szCs w:val="22"/>
          <w:lang w:val="en-CA" w:eastAsia="zh-CN"/>
        </w:rPr>
        <w:t xml:space="preserve"> </w:t>
      </w:r>
      <w:r w:rsidR="002D2D6A">
        <w:rPr>
          <w:rFonts w:eastAsiaTheme="minorEastAsia"/>
          <w:color w:val="000000" w:themeColor="text1"/>
          <w:szCs w:val="22"/>
          <w:lang w:val="en-CA" w:eastAsia="zh-CN"/>
        </w:rPr>
        <w:t xml:space="preserve">and </w:t>
      </w:r>
      <w:r w:rsidR="002D2D6A">
        <w:rPr>
          <w:rFonts w:eastAsia="游明朝" w:hint="eastAsia"/>
          <w:color w:val="000000" w:themeColor="text1"/>
          <w:szCs w:val="22"/>
          <w:lang w:val="en-CA" w:eastAsia="ja-JP"/>
        </w:rPr>
        <w:t>c</w:t>
      </w:r>
      <w:r w:rsidR="002D2D6A">
        <w:rPr>
          <w:rFonts w:eastAsia="游明朝"/>
          <w:color w:val="000000" w:themeColor="text1"/>
          <w:szCs w:val="22"/>
          <w:lang w:val="en-CA" w:eastAsia="ja-JP"/>
        </w:rPr>
        <w:t xml:space="preserve">an fix the problem of </w:t>
      </w:r>
      <w:proofErr w:type="spellStart"/>
      <w:r w:rsidR="002D2D6A" w:rsidRPr="002D2D6A">
        <w:rPr>
          <w:rFonts w:eastAsia="游明朝"/>
          <w:color w:val="000000" w:themeColor="text1"/>
          <w:szCs w:val="22"/>
          <w:lang w:val="en-CA" w:eastAsia="ja-JP"/>
        </w:rPr>
        <w:t>maxPreExtLen</w:t>
      </w:r>
      <w:proofErr w:type="spellEnd"/>
      <w:r w:rsidR="002D2D6A" w:rsidRPr="002D2D6A">
        <w:rPr>
          <w:rFonts w:eastAsia="游明朝"/>
          <w:color w:val="000000" w:themeColor="text1"/>
          <w:szCs w:val="22"/>
          <w:lang w:val="en-CA" w:eastAsia="ja-JP"/>
        </w:rPr>
        <w:t xml:space="preserve"> becomes smaller</w:t>
      </w:r>
      <w:r w:rsidR="002D2D6A" w:rsidRPr="002D2D6A" w:rsidDel="002D2D6A">
        <w:rPr>
          <w:rFonts w:eastAsia="游明朝"/>
          <w:color w:val="000000" w:themeColor="text1"/>
          <w:szCs w:val="22"/>
          <w:lang w:val="en-CA" w:eastAsia="ja-JP"/>
        </w:rPr>
        <w:t xml:space="preserve"> </w:t>
      </w:r>
      <w:r w:rsidR="002D2D6A">
        <w:rPr>
          <w:rFonts w:eastAsia="游明朝"/>
          <w:color w:val="000000" w:themeColor="text1"/>
          <w:szCs w:val="22"/>
          <w:lang w:val="en-CA" w:eastAsia="ja-JP"/>
        </w:rPr>
        <w:t>in 16bit case.</w:t>
      </w:r>
    </w:p>
    <w:p w14:paraId="5E43D5EB" w14:textId="6B7282FE" w:rsidR="00D45A66" w:rsidRDefault="00D45A66" w:rsidP="00C6020A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</w:p>
    <w:p w14:paraId="72E8BEEE" w14:textId="4F55049E" w:rsidR="00D45A66" w:rsidRDefault="00D45A66" w:rsidP="00B86847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>Background</w:t>
      </w:r>
      <w:r w:rsidRPr="00085DA3">
        <w:rPr>
          <w:lang w:val="en-CA" w:eastAsia="ja-JP"/>
        </w:rPr>
        <w:t xml:space="preserve"> </w:t>
      </w:r>
      <w:r w:rsidR="00B86847">
        <w:rPr>
          <w:lang w:val="en-CA" w:eastAsia="ja-JP"/>
        </w:rPr>
        <w:t>of</w:t>
      </w:r>
      <w:r w:rsidRPr="00085DA3">
        <w:rPr>
          <w:lang w:val="en-CA" w:eastAsia="ja-JP"/>
        </w:rPr>
        <w:t xml:space="preserve"> </w:t>
      </w:r>
      <w:r w:rsidR="00B86847">
        <w:rPr>
          <w:lang w:val="en-CA" w:eastAsia="ja-JP"/>
        </w:rPr>
        <w:t>transform coefficient range</w:t>
      </w:r>
      <w:r w:rsidRPr="00085DA3">
        <w:rPr>
          <w:lang w:val="en-CA" w:eastAsia="ja-JP"/>
        </w:rPr>
        <w:t xml:space="preserve"> and </w:t>
      </w:r>
      <w:proofErr w:type="spellStart"/>
      <w:r w:rsidRPr="00085DA3">
        <w:rPr>
          <w:lang w:val="en-CA" w:eastAsia="ja-JP"/>
        </w:rPr>
        <w:t>maxPreExtLen</w:t>
      </w:r>
      <w:proofErr w:type="spellEnd"/>
    </w:p>
    <w:p w14:paraId="65F193D0" w14:textId="77777777" w:rsidR="00D45A66" w:rsidRDefault="00D45A66" w:rsidP="00D45A66">
      <w:pPr>
        <w:rPr>
          <w:lang w:val="en-CA" w:eastAsia="ja-JP"/>
        </w:rPr>
      </w:pPr>
      <w:r>
        <w:rPr>
          <w:lang w:val="en-CA" w:eastAsia="ja-JP"/>
        </w:rPr>
        <w:t>At the last meeting, JVET-U0052 mentioned that</w:t>
      </w:r>
      <w:r w:rsidRPr="00C26A78">
        <w:t xml:space="preserve"> </w:t>
      </w:r>
      <w:r>
        <w:rPr>
          <w:lang w:val="en-CA" w:eastAsia="ja-JP"/>
        </w:rPr>
        <w:t>t</w:t>
      </w:r>
      <w:r w:rsidRPr="00C26A78">
        <w:rPr>
          <w:lang w:val="en-CA" w:eastAsia="ja-JP"/>
        </w:rPr>
        <w:t xml:space="preserve">o keep the maximum length of Truncated Rice (TR) binarization and EG(k) binarization being equal to 32, the </w:t>
      </w:r>
      <w:proofErr w:type="spellStart"/>
      <w:r w:rsidRPr="00C26A78">
        <w:rPr>
          <w:lang w:val="en-CA" w:eastAsia="ja-JP"/>
        </w:rPr>
        <w:t>maxPreExtLen</w:t>
      </w:r>
      <w:proofErr w:type="spellEnd"/>
      <w:r w:rsidRPr="00C26A78">
        <w:rPr>
          <w:lang w:val="en-CA" w:eastAsia="ja-JP"/>
        </w:rPr>
        <w:t xml:space="preserve"> is set equal to 26 - Log2TransformRange. Thus </w:t>
      </w:r>
      <w:proofErr w:type="spellStart"/>
      <w:r w:rsidRPr="00C26A78">
        <w:rPr>
          <w:lang w:val="en-CA" w:eastAsia="ja-JP"/>
        </w:rPr>
        <w:t>maxPreExtLen</w:t>
      </w:r>
      <w:proofErr w:type="spellEnd"/>
      <w:r w:rsidRPr="00C26A78">
        <w:rPr>
          <w:lang w:val="en-CA" w:eastAsia="ja-JP"/>
        </w:rPr>
        <w:t xml:space="preserve"> becomes smaller as Log2TransformRange increases </w:t>
      </w:r>
      <w:r>
        <w:rPr>
          <w:lang w:val="en-CA" w:eastAsia="ja-JP"/>
        </w:rPr>
        <w:t>as sown Table 1.</w:t>
      </w:r>
    </w:p>
    <w:p w14:paraId="7FC08D5E" w14:textId="77777777" w:rsidR="00D45A66" w:rsidRPr="00C26A78" w:rsidRDefault="00D45A66" w:rsidP="00D45A66">
      <w:pPr>
        <w:numPr>
          <w:ilvl w:val="0"/>
          <w:numId w:val="15"/>
        </w:numPr>
        <w:contextualSpacing/>
        <w:rPr>
          <w:rFonts w:eastAsiaTheme="minorEastAsia"/>
          <w:color w:val="000000" w:themeColor="text1"/>
          <w:szCs w:val="22"/>
          <w:lang w:eastAsia="ja-JP"/>
        </w:rPr>
      </w:pPr>
      <w:proofErr w:type="spellStart"/>
      <w:r w:rsidRPr="00BD750D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BD750D">
        <w:rPr>
          <w:rFonts w:eastAsiaTheme="minorEastAsia"/>
          <w:color w:val="000000" w:themeColor="text1"/>
          <w:szCs w:val="22"/>
          <w:lang w:eastAsia="ja-JP"/>
        </w:rPr>
        <w:t xml:space="preserve"> </w:t>
      </w:r>
      <w:r w:rsidRPr="00C26A78">
        <w:rPr>
          <w:rFonts w:eastAsiaTheme="minorEastAsia"/>
          <w:color w:val="000000" w:themeColor="text1"/>
          <w:szCs w:val="22"/>
          <w:lang w:eastAsia="ja-JP"/>
        </w:rPr>
        <w:t xml:space="preserve">= 32 – 6 – </w:t>
      </w:r>
      <w:proofErr w:type="spellStart"/>
      <w:r w:rsidRPr="00C26A78">
        <w:rPr>
          <w:rFonts w:eastAsiaTheme="minorEastAsia"/>
          <w:color w:val="000000" w:themeColor="text1"/>
          <w:szCs w:val="22"/>
          <w:lang w:eastAsia="ja-JP"/>
        </w:rPr>
        <w:t>truncSuffixLen</w:t>
      </w:r>
      <w:proofErr w:type="spellEnd"/>
      <w:r w:rsidRPr="00C26A78">
        <w:rPr>
          <w:rFonts w:eastAsiaTheme="minorEastAsia"/>
          <w:color w:val="000000" w:themeColor="text1"/>
          <w:szCs w:val="22"/>
          <w:lang w:eastAsia="ja-JP"/>
        </w:rPr>
        <w:t xml:space="preserve"> = 26 – </w:t>
      </w:r>
      <w:r w:rsidRPr="00C26A78">
        <w:rPr>
          <w:rFonts w:eastAsiaTheme="minorEastAsia"/>
          <w:szCs w:val="22"/>
          <w:lang w:eastAsia="ja-JP"/>
        </w:rPr>
        <w:t>Log2TransformRange</w:t>
      </w:r>
    </w:p>
    <w:p w14:paraId="18FC4430" w14:textId="77777777" w:rsidR="00D45A66" w:rsidRPr="00C26A78" w:rsidRDefault="00D45A66" w:rsidP="00D45A66">
      <w:pPr>
        <w:ind w:firstLineChars="400" w:firstLine="880"/>
        <w:rPr>
          <w:rFonts w:eastAsia="游明朝"/>
          <w:lang w:val="en-CA" w:eastAsia="ja-JP"/>
        </w:rPr>
      </w:pPr>
      <w:r>
        <w:rPr>
          <w:rFonts w:eastAsiaTheme="minorEastAsia"/>
          <w:color w:val="000000" w:themeColor="text1"/>
          <w:szCs w:val="22"/>
          <w:lang w:eastAsia="ja-JP"/>
        </w:rPr>
        <w:t xml:space="preserve">  </w:t>
      </w:r>
      <w:r w:rsidRPr="00C26A78">
        <w:rPr>
          <w:rFonts w:eastAsiaTheme="minorEastAsia"/>
          <w:lang w:val="en-CA" w:eastAsia="ja-JP"/>
        </w:rPr>
        <w:t xml:space="preserve">Table </w:t>
      </w:r>
      <w:r>
        <w:rPr>
          <w:rFonts w:eastAsiaTheme="minorEastAsia"/>
          <w:lang w:val="en-CA" w:eastAsia="ja-JP"/>
        </w:rPr>
        <w:t>1</w:t>
      </w:r>
      <w:r w:rsidRPr="00C26A78">
        <w:rPr>
          <w:rFonts w:eastAsiaTheme="minorEastAsia"/>
          <w:lang w:val="en-CA" w:eastAsia="ja-JP"/>
        </w:rPr>
        <w:t xml:space="preserve">. Example of TR and EG(k) binarization length in the 16 </w:t>
      </w:r>
      <w:r w:rsidRPr="00C26A78">
        <w:rPr>
          <w:rFonts w:eastAsiaTheme="minorEastAsia"/>
          <w:lang w:val="en-CA"/>
        </w:rPr>
        <w:t>bit-depth case.</w:t>
      </w: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D45A66" w:rsidRPr="00C26A78" w14:paraId="7C2057FF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0B4C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B46A93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693DEE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9939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 w:rsidRPr="00C26A78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D45A66" w:rsidRPr="00C26A78" w14:paraId="0F9C537D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CD5A8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FD9055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7B96E1EB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5FAC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3127D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proofErr w:type="spellStart"/>
            <w:r w:rsidRPr="00C26A78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  <w:p w14:paraId="1AF92FF6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Theme="minorEastAsia"/>
                <w:sz w:val="21"/>
                <w:szCs w:val="21"/>
                <w:lang w:eastAsia="ja-JP"/>
              </w:rPr>
            </w:pPr>
            <w:r w:rsidRPr="00C26A78">
              <w:rPr>
                <w:rFonts w:eastAsiaTheme="minorEastAsia"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(</w:t>
            </w:r>
            <w:r w:rsidRPr="00C26A78">
              <w:rPr>
                <w:rFonts w:eastAsiaTheme="minor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=Log2TransformRange)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AF3B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D45A66" w:rsidRPr="00C26A78" w14:paraId="0360F271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3B88D8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DCDA4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6DA21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11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AFDC1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59FD2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D45A66" w:rsidRPr="00C26A78" w14:paraId="0D1660F5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1808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lastRenderedPageBreak/>
              <w:t>BitDepth+3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ECFD69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C25F5D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151CB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19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BBEE0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D45A66" w:rsidRPr="00C26A78" w14:paraId="7FFCE519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9258B8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BitDepth+4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249C9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56DAD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D4E88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A723B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D45A66" w:rsidRPr="00C26A78" w14:paraId="1C5928B1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DDB9C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BitDepth+5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EACE3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B69AB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spacing w:val="6"/>
                <w:kern w:val="2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17980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ED5B5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D45A66" w:rsidRPr="00C26A78" w14:paraId="07247A3A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7AE106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BitDepth+6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176B09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21986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spacing w:val="6"/>
                <w:kern w:val="2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A210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22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2640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D45A66" w:rsidRPr="00C26A78" w14:paraId="5BC8BF48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71A517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BitDepth+7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728AA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DC45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spacing w:val="6"/>
                <w:kern w:val="2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22D17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8A619" w14:textId="77777777" w:rsidR="00D45A66" w:rsidRPr="00C26A78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C26A78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C26A78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3F5F21D2" w14:textId="77777777" w:rsidR="00D45A66" w:rsidRPr="00C26A78" w:rsidRDefault="00D45A66" w:rsidP="00D45A66">
      <w:pPr>
        <w:tabs>
          <w:tab w:val="clear" w:pos="360"/>
          <w:tab w:val="clear" w:pos="1080"/>
        </w:tabs>
        <w:rPr>
          <w:rFonts w:eastAsiaTheme="minorEastAsia"/>
          <w:lang w:val="en-CA"/>
        </w:rPr>
      </w:pPr>
      <w:r w:rsidRPr="002A1DDE">
        <w:rPr>
          <w:lang w:val="en-CA" w:eastAsia="ja-JP"/>
        </w:rPr>
        <w:t>To alleviate this problem</w:t>
      </w:r>
      <w:r>
        <w:rPr>
          <w:rFonts w:eastAsiaTheme="minorEastAsia"/>
          <w:lang w:val="en-CA" w:eastAsia="ja-JP"/>
        </w:rPr>
        <w:t>, we</w:t>
      </w:r>
      <w:r w:rsidRPr="00C26A78">
        <w:rPr>
          <w:rFonts w:eastAsiaTheme="minorEastAsia"/>
          <w:lang w:val="en-CA"/>
        </w:rPr>
        <w:t xml:space="preserve"> proposes to clip the coefficient range up to 20 to keep </w:t>
      </w:r>
      <w:proofErr w:type="spellStart"/>
      <w:r w:rsidRPr="00C26A78">
        <w:rPr>
          <w:rFonts w:eastAsiaTheme="minorEastAsia"/>
          <w:color w:val="000000" w:themeColor="text1"/>
          <w:szCs w:val="22"/>
          <w:lang w:eastAsia="ja-JP"/>
        </w:rPr>
        <w:t>maxPreExtLen</w:t>
      </w:r>
      <w:proofErr w:type="spellEnd"/>
      <w:r w:rsidRPr="00C26A78">
        <w:rPr>
          <w:rFonts w:eastAsiaTheme="minorEastAsia"/>
          <w:color w:val="000000" w:themeColor="text1"/>
          <w:szCs w:val="22"/>
          <w:lang w:eastAsia="ja-JP"/>
        </w:rPr>
        <w:t xml:space="preserve"> equal to 6.</w:t>
      </w: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D45A66" w:rsidRPr="007F3015" w14:paraId="10CC4396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A14803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5462F3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7F3015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64BF2C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7F3015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6CBFC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 w:rsidRPr="007F3015">
              <w:rPr>
                <w:rFonts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 w:rsidRPr="007F3015"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D45A66" w:rsidRPr="007F3015" w14:paraId="4A71B8FB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99E73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5043CC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5845AE6B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11963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7AEA0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7F3015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30ACA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D45A66" w:rsidRPr="007F3015" w14:paraId="0CA9508B" w14:textId="77777777" w:rsidTr="00D45A66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2479C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  <w:p w14:paraId="2911D7A8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= Min(BitDepth+6, 20)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B1369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7472A4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EF312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7F3015">
              <w:rPr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FA5D2" w14:textId="77777777" w:rsidR="00D45A66" w:rsidRPr="007F3015" w:rsidRDefault="00D45A66" w:rsidP="00D45A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 w:rsidRPr="007F3015">
              <w:rPr>
                <w:rFonts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 w:rsidRPr="007F3015">
              <w:rPr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23183652" w14:textId="77777777" w:rsidR="00D45A66" w:rsidRPr="00BB55FA" w:rsidRDefault="00D45A66" w:rsidP="00C6020A">
      <w:pPr>
        <w:contextualSpacing/>
        <w:rPr>
          <w:rFonts w:eastAsia="游明朝"/>
          <w:color w:val="000000" w:themeColor="text1"/>
          <w:szCs w:val="22"/>
          <w:lang w:val="en-CA" w:eastAsia="ja-JP"/>
        </w:rPr>
      </w:pPr>
    </w:p>
    <w:p w14:paraId="215CDB5D" w14:textId="7B323DD2" w:rsidR="005E1C8B" w:rsidRPr="00E95B1F" w:rsidRDefault="00363F95" w:rsidP="005E1C8B">
      <w:pPr>
        <w:pStyle w:val="1"/>
        <w:rPr>
          <w:lang w:val="en-CA"/>
        </w:rPr>
      </w:pPr>
      <w:r>
        <w:rPr>
          <w:lang w:val="en-CA"/>
        </w:rPr>
        <w:t>Experiment</w:t>
      </w:r>
      <w:r w:rsidR="00627A38">
        <w:rPr>
          <w:lang w:val="en-CA"/>
        </w:rPr>
        <w:t xml:space="preserve"> (CE-3.1 and CE-3.2 results over </w:t>
      </w:r>
      <w:proofErr w:type="spellStart"/>
      <w:r w:rsidR="00627A38">
        <w:rPr>
          <w:lang w:val="en-CA"/>
        </w:rPr>
        <w:t>cebase</w:t>
      </w:r>
      <w:proofErr w:type="spellEnd"/>
      <w:r w:rsidR="00627A38">
        <w:rPr>
          <w:lang w:val="en-CA"/>
        </w:rPr>
        <w:t xml:space="preserve"> anchor)</w:t>
      </w:r>
    </w:p>
    <w:p w14:paraId="08A9BA29" w14:textId="1AED11B4" w:rsidR="00363F95" w:rsidRPr="00363F95" w:rsidRDefault="00363F95" w:rsidP="00363F95">
      <w:pPr>
        <w:pStyle w:val="2"/>
        <w:rPr>
          <w:lang w:val="en-CA"/>
        </w:rPr>
      </w:pPr>
      <w:r>
        <w:rPr>
          <w:lang w:val="en-CA"/>
        </w:rPr>
        <w:t>Low QP</w:t>
      </w:r>
    </w:p>
    <w:p w14:paraId="35E89EA6" w14:textId="7414EAB0" w:rsidR="00363F95" w:rsidRDefault="00363F95" w:rsidP="00363F95">
      <w:pPr>
        <w:pStyle w:val="3"/>
        <w:rPr>
          <w:lang w:val="en-CA"/>
        </w:rPr>
      </w:pPr>
      <w:r>
        <w:rPr>
          <w:lang w:val="en-CA"/>
        </w:rPr>
        <w:t>CE-3.1</w:t>
      </w:r>
    </w:p>
    <w:tbl>
      <w:tblPr>
        <w:tblW w:w="98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932"/>
        <w:gridCol w:w="900"/>
        <w:gridCol w:w="900"/>
        <w:gridCol w:w="900"/>
        <w:gridCol w:w="900"/>
        <w:gridCol w:w="900"/>
      </w:tblGrid>
      <w:tr w:rsidR="0080006B" w:rsidRPr="0080006B" w14:paraId="716137FB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CF0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58B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D88F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5A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05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588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444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656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286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01EB9909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915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ABD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47C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845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C81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E2B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783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CC1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45F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0C401316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27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8ACC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8C8C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A36A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F9AC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0C22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4CB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8609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0EF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423D2152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FD2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541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DF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696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7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A2C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78C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8F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F2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0DA7309A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12E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89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64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51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84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65F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4C1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9B6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62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37ABAE33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399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58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CB7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C69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679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284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F64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A40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C77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3C6907E4" w14:textId="77777777" w:rsidTr="0080006B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9F5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902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556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28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A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73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83E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7BE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1D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41E3196D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8CF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CE97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B51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5A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1D0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21C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ADA4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D4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66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422497CE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47A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E8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C21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8A8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6B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CD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FDD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664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E82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7F4EF296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A00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8702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478A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5F77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249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6D7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EDDA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21E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B8D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540F9650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D71C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DBD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293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8EA5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FBF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51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5E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14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789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0AC47293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5F0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022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988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875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8CF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CB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2F0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E0E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009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1364B870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38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3C0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565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904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DFE9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CC33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F9F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52E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B60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16C20E83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69F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1B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020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DB6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BB7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A58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372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EB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316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7B57D038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7A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D89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E97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B22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3FB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FB4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7E9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2AF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E38D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36095D5B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EA0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02B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20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CF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1B4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252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FE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BA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B4C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3D8C6A9B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2E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E425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302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E2A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71D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38DF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90B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77D1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84B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5B54FA69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804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A73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B6A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5F2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85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8D8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64D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A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25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006B" w:rsidRPr="0080006B" w14:paraId="44C69D61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6CA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383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E2F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90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C0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3D5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B2D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649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705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2E72326D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76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1A7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552F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C4F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E4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132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2C4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CF0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FA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92A9400" w14:textId="77777777" w:rsidR="00363F95" w:rsidRDefault="00363F95" w:rsidP="00363F95">
      <w:pPr>
        <w:rPr>
          <w:lang w:val="en-CA"/>
        </w:rPr>
      </w:pPr>
    </w:p>
    <w:tbl>
      <w:tblPr>
        <w:tblW w:w="6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80006B" w:rsidRPr="0080006B" w14:paraId="1B3459FB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8A3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501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EA2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76C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0C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6BC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7703F7A3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BDD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8C4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FE4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B16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48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D93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08DA25D3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19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C880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B19C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8F21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129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652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53872AA3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C52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372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49D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48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9A9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E50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21F8EFAF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9B0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90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C4A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098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BDA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D88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226B5147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DB1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35B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42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3D0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088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A64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64A0D044" w14:textId="77777777" w:rsidTr="0080006B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CAB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919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2AA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EA6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A7C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CED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44A6B865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A97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B9E6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D34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30A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D1A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FE0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128F6A8F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C57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711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AF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A98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708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0E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1DD26586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AEE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D2A7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39FB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83C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D2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499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70955FB4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919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DB0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0DA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FB8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728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1C6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5AE4A199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81F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9BA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403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63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D14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6A2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5D6A95B7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3F1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9E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2A3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B35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E3C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EE8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715BC393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79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E7F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D47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400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31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81E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388C4B7F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C8E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178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AF2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3BB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BF7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EB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2CFC10A2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219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E7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527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1D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5F8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CC1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5C5DA2A4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F51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205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39C6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B30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8F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30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21112F7B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656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1D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132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89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2DA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31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0006B" w:rsidRPr="0080006B" w14:paraId="7A57360A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4AE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D21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835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283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2D2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12D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0006B" w:rsidRPr="0080006B" w14:paraId="7B665C04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147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1CB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036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8B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A59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0FC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834CF84" w14:textId="77777777" w:rsidR="0080006B" w:rsidRDefault="0080006B" w:rsidP="00363F95">
      <w:pPr>
        <w:rPr>
          <w:lang w:val="en-CA"/>
        </w:rPr>
      </w:pPr>
    </w:p>
    <w:tbl>
      <w:tblPr>
        <w:tblW w:w="69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0006B" w:rsidRPr="0080006B" w14:paraId="33F1D8A4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FBA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088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45D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D7B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718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3C8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61E20CD6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DDF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78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B9B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4A9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758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859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4BADED6E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530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5BD0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10B2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4F88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F69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A2A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0E881DD1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60D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D83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F52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47F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A4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E2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008379DE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9AC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21C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A6B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2D1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D1A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8DE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80006B" w:rsidRPr="0080006B" w14:paraId="1AAE4063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F90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C1B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2B1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79A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ED2C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78C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2B327C0B" w14:textId="77777777" w:rsidTr="0080006B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E4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770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62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C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EF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C7D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5929CE58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6BE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1D98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20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B06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2F3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3B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651A1238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EEC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C0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D38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B3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91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71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4240A786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ECE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2056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51B3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15F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E0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DC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1843804E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8E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27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8A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A66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B0E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A46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006B" w:rsidRPr="0080006B" w14:paraId="3BDEB211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E5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11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D73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02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414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4DE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76868239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FD4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9B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AB5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591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58B9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CBF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0006B" w:rsidRPr="0080006B" w14:paraId="76E90FBF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B25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10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77C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D3E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3C5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37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3A3101E4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F96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280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850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B64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E14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F57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4021CCE9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66F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C5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D96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FA5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938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82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14E278B8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EAF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9349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4431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E1A2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E135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0F1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4C268844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F2B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9E4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78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DA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A2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15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0006B" w:rsidRPr="0080006B" w14:paraId="1E9AD43A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733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060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4C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9E5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538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548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6D4B710B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C815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09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E89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59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C742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10A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4BE3D864" w14:textId="77777777" w:rsidR="0080006B" w:rsidRDefault="0080006B" w:rsidP="00363F95">
      <w:pPr>
        <w:rPr>
          <w:lang w:val="en-CA"/>
        </w:rPr>
      </w:pPr>
    </w:p>
    <w:p w14:paraId="4C9C44EB" w14:textId="43DBF5F4" w:rsidR="005E1C8B" w:rsidRPr="00363F95" w:rsidRDefault="005E1C8B" w:rsidP="00363F95">
      <w:pPr>
        <w:rPr>
          <w:lang w:val="en-CA"/>
        </w:rPr>
      </w:pPr>
    </w:p>
    <w:p w14:paraId="56EE2261" w14:textId="1AF4DA46" w:rsidR="00363F95" w:rsidRDefault="00363F95" w:rsidP="00363F95">
      <w:pPr>
        <w:pStyle w:val="3"/>
        <w:rPr>
          <w:lang w:val="en-CA"/>
        </w:rPr>
      </w:pPr>
      <w:r>
        <w:rPr>
          <w:lang w:val="en-CA"/>
        </w:rPr>
        <w:t>CE-3.2</w:t>
      </w:r>
    </w:p>
    <w:tbl>
      <w:tblPr>
        <w:tblW w:w="98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932"/>
        <w:gridCol w:w="900"/>
        <w:gridCol w:w="900"/>
        <w:gridCol w:w="900"/>
        <w:gridCol w:w="900"/>
        <w:gridCol w:w="900"/>
      </w:tblGrid>
      <w:tr w:rsidR="0080006B" w:rsidRPr="0080006B" w14:paraId="6D840052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82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F7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811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810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D71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7C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47C7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786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0D7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602A8B07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456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0EF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AF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B4D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A2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CA8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099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D08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A4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70BF7037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87D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C76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5C68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DE3C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87F7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E01B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3D5D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751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22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4FF3ED7A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D4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BE8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53A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FFC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16F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07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5F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92A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FEB5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71866E77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3F3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0E7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602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498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CB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A8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E6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F1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86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47530487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C05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C63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E21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F8C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9A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9ABA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4C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E4F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8D4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0006B" w:rsidRPr="0080006B" w14:paraId="250FC30B" w14:textId="77777777" w:rsidTr="0080006B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8A1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15B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7E9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7B4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731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D4B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08F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B4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BB1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75AECA5E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45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DCE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2733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008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4FA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48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1C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A9E6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E5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78CB99B7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6BF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9BD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FD5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07B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96B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078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956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BEA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0C4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30AFEAD3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FBD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E326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0AE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9F6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2C91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85C8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383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B21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FB8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016E8D33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66A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47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2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0A5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10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815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DF8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6B5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149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0DC8C63B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9FE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AB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7F6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6D1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03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D37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5B1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7FB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660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1BF6B174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74F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FB2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94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056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2D5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26A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5EE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127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D9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0D87F0F1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779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F4D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725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517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F3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771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34E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28D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712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7027A28B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115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DDF0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B28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04F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5D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C5D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476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24D9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B0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1FED0BF5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A7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277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35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331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D1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5F6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FB3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20B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BF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2EBCE1A9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7B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EE6F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F61C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02A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09CD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D5AE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4A9A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66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3F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65266C42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DB4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EB5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07D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063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6BE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995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69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399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7CC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6743E98B" w14:textId="77777777" w:rsidTr="008000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0B2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9AB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8BB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C38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AF9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16E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A15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33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942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5ECCB720" w14:textId="77777777" w:rsidTr="008000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74F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81D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1324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B75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AE9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29C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10F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D7E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C8B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763790E3" w14:textId="77777777" w:rsidR="00017481" w:rsidRDefault="00017481" w:rsidP="00C725CF">
      <w:pPr>
        <w:rPr>
          <w:lang w:val="en-CA"/>
        </w:rPr>
      </w:pPr>
    </w:p>
    <w:tbl>
      <w:tblPr>
        <w:tblW w:w="6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80006B" w:rsidRPr="0080006B" w14:paraId="09E9E080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933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6AF8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7BE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06B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699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0BD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078A0B92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3F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4A0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721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BE4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B9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CC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687554E5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A55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621D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D457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FCD7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9134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A9F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0D94E8AC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C6E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8E5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D5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75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34D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8EC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60C0FBE6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BE7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B21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042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7BE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184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C50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2BBD053F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916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2F70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D2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C39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BCE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524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5451A8D4" w14:textId="77777777" w:rsidTr="0080006B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161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9F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E1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970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AE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9E3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493767B7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A8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CDF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95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6B1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C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9E5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61811E0F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7D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7D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4C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E3B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AB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62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29D005E0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0E6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531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62DE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511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508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D98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5892B930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3E5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580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04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D26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3DE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859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0006B" w:rsidRPr="0080006B" w14:paraId="59B6F926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3D4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BA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E3F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6CE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B2E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67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0006B" w:rsidRPr="0080006B" w14:paraId="7E413924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1170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1BF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050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FE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091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7D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0006B" w:rsidRPr="0080006B" w14:paraId="0A0261B0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0BD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46E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423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5BC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BD6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93B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2589FEE4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5E3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AC6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E0DF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42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5672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56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42BB8BA6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2FD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421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574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205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E33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18C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44A6BAA8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3FF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7A65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55F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FC3C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677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D0E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3A301CC2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946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FC7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658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A3C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5B9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911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80006B" w:rsidRPr="0080006B" w14:paraId="39B5C8BD" w14:textId="77777777" w:rsidTr="0080006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015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34C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750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CEF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798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B7B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80006B" w:rsidRPr="0080006B" w14:paraId="74BD96B2" w14:textId="77777777" w:rsidTr="0080006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CBD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932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EA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0A9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1B46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5E6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</w:tbl>
    <w:p w14:paraId="6E9A36DD" w14:textId="77777777" w:rsidR="0080006B" w:rsidRDefault="0080006B" w:rsidP="00C725CF">
      <w:pPr>
        <w:rPr>
          <w:lang w:val="en-CA"/>
        </w:rPr>
      </w:pPr>
    </w:p>
    <w:tbl>
      <w:tblPr>
        <w:tblW w:w="697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0006B" w:rsidRPr="0080006B" w14:paraId="137CBDFA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4ED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E97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AE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9C7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7D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726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0F3DD7D4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CA2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2C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18E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835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C0B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7FC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33080447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8E0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E43E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F2EC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2AE4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400A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F47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26FD0F06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D9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4F6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DA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021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2E6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F2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006B" w:rsidRPr="0080006B" w14:paraId="3A6AB1E9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229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94D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6B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864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BAF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A02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80006B" w:rsidRPr="0080006B" w14:paraId="5B26CC3C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F9A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7CD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4A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D28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F19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188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0006B" w:rsidRPr="0080006B" w14:paraId="68929B3F" w14:textId="77777777" w:rsidTr="0080006B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130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EFB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7F1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7A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B54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08E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49668506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C07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636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F6B6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7850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976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DC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53F4757C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230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9F7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E0B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691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F31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CA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3F57DD2C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0AE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C5A7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6CFA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85C3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303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176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0C344423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C14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373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962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AB2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13B2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584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0006B" w:rsidRPr="0080006B" w14:paraId="133771D8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B51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7DB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869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1AE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1E2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CEB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0006B" w:rsidRPr="0080006B" w14:paraId="15BC623A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3A1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B8CC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3F4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4FB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92D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677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0006B" w:rsidRPr="0080006B" w14:paraId="51F10F7B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19A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A3B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813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CFDB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FEB9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C89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0006B" w:rsidRPr="0080006B" w14:paraId="053C25BB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D35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8033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B89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322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06B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C5A9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0006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0006B" w:rsidRPr="0080006B" w14:paraId="4C85C7F1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265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96C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083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2CB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BFA5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F701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006B" w:rsidRPr="0080006B" w14:paraId="272B29C1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35A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B1DFD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A2FF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F651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B99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6D7E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006B" w:rsidRPr="0080006B" w14:paraId="7EB66D8C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A6A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62A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CEF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533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61F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C983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80006B" w:rsidRPr="0080006B" w14:paraId="646AE1DF" w14:textId="77777777" w:rsidTr="0080006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853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D52A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96F4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01A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5CE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DFDC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80006B" w:rsidRPr="0080006B" w14:paraId="7DDF5425" w14:textId="77777777" w:rsidTr="0080006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17E0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F3D8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8EE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B08B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BE07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0436" w14:textId="77777777" w:rsidR="0080006B" w:rsidRPr="0080006B" w:rsidRDefault="0080006B" w:rsidP="008000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0006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</w:tbl>
    <w:p w14:paraId="284B2ADE" w14:textId="77777777" w:rsidR="0080006B" w:rsidRPr="0080006B" w:rsidRDefault="0080006B" w:rsidP="00C725CF">
      <w:pPr>
        <w:rPr>
          <w:lang w:val="en-CA"/>
        </w:rPr>
      </w:pPr>
    </w:p>
    <w:p w14:paraId="0035F788" w14:textId="66FB6F6A" w:rsidR="00363F95" w:rsidRDefault="00363F95" w:rsidP="00363F95">
      <w:pPr>
        <w:pStyle w:val="2"/>
        <w:rPr>
          <w:lang w:val="en-CA"/>
        </w:rPr>
      </w:pPr>
      <w:r>
        <w:rPr>
          <w:lang w:val="en-CA"/>
        </w:rPr>
        <w:t>Normal QP</w:t>
      </w:r>
    </w:p>
    <w:p w14:paraId="5CA43E08" w14:textId="77777777" w:rsidR="00363F95" w:rsidRDefault="00363F95" w:rsidP="00363F95">
      <w:pPr>
        <w:pStyle w:val="3"/>
        <w:rPr>
          <w:lang w:val="en-CA"/>
        </w:rPr>
      </w:pPr>
      <w:r>
        <w:rPr>
          <w:lang w:val="en-CA"/>
        </w:rPr>
        <w:t>CE-3.1</w:t>
      </w:r>
    </w:p>
    <w:tbl>
      <w:tblPr>
        <w:tblW w:w="95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2"/>
        <w:gridCol w:w="1023"/>
        <w:gridCol w:w="1023"/>
        <w:gridCol w:w="1023"/>
        <w:gridCol w:w="1023"/>
        <w:gridCol w:w="1023"/>
        <w:gridCol w:w="835"/>
        <w:gridCol w:w="835"/>
      </w:tblGrid>
      <w:tr w:rsidR="00894B5B" w:rsidRPr="00017481" w14:paraId="4ED867D1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CE5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175FE" w14:textId="678D312B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4B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94B5B" w:rsidRPr="00017481" w14:paraId="58EAFCD0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897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E2D42" w14:textId="1B1A4F22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ver </w:t>
            </w:r>
            <w:proofErr w:type="spellStart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</w:tr>
      <w:tr w:rsidR="00894B5B" w:rsidRPr="00017481" w14:paraId="6EA261C3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6B49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D2A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69A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9BC9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346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363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D909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0E4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A15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94B5B" w:rsidRPr="00017481" w14:paraId="4D09E72E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5EA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A7F9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2EF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2C9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D1B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B93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354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287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A1B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94B5B" w:rsidRPr="00017481" w14:paraId="5869E15A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AE6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108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24C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757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F10E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80F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B6F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C16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461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94B5B" w:rsidRPr="00017481" w14:paraId="67F74A30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182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AA11D8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7B896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53DB08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CA3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EFF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2CE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25F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379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94B5B" w:rsidRPr="00017481" w14:paraId="57852FEA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109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6E57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D57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DCA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6CE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CB40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B0D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8C4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C3E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94B5B" w:rsidRPr="00017481" w14:paraId="0DB24658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158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B8EB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B47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E95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533E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6AFB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09E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EFC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91F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94B5B" w:rsidRPr="00017481" w14:paraId="71BB3392" w14:textId="77777777" w:rsidTr="00C725CF">
        <w:trPr>
          <w:gridAfter w:val="8"/>
          <w:wAfter w:w="7927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7098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94B5B" w:rsidRPr="00017481" w14:paraId="35B7509F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170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1FD17" w14:textId="11339BDB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4B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94B5B" w:rsidRPr="00017481" w14:paraId="0DFD0012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E55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1F33C" w14:textId="6F079CD2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ver </w:t>
            </w:r>
            <w:proofErr w:type="spellStart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</w:tr>
      <w:tr w:rsidR="00894B5B" w:rsidRPr="00017481" w14:paraId="7D2619B7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AAE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FD3E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06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0B5EF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5F1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4028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94B5B" w:rsidRPr="00017481" w14:paraId="52088A4C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F5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DEAD0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604E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F05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C16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61CA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718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23A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839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94B5B" w:rsidRPr="00017481" w14:paraId="29067359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750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2B3E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CADB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0B8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F6F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08B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598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0BF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BBC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94B5B" w:rsidRPr="00017481" w14:paraId="2E1E8129" w14:textId="77777777" w:rsidTr="00C725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DDB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CAAA4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F297F1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BBDCF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65C4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E40C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840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5743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559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94B5B" w:rsidRPr="00017481" w14:paraId="72900129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CCBF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BDB7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1562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2CD6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FE95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893F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1E1D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0B69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A2EB" w14:textId="77777777" w:rsidR="00894B5B" w:rsidRPr="00017481" w:rsidRDefault="00894B5B" w:rsidP="0001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CBE392B" w14:textId="77777777" w:rsidR="00017481" w:rsidRPr="00017481" w:rsidRDefault="00017481" w:rsidP="00C725CF">
      <w:pPr>
        <w:rPr>
          <w:lang w:val="en-CA"/>
        </w:rPr>
      </w:pPr>
    </w:p>
    <w:p w14:paraId="23ECA960" w14:textId="77777777" w:rsidR="00363F95" w:rsidRPr="00363F95" w:rsidRDefault="00363F95" w:rsidP="00363F95">
      <w:pPr>
        <w:pStyle w:val="3"/>
        <w:rPr>
          <w:lang w:val="en-CA"/>
        </w:rPr>
      </w:pPr>
      <w:r>
        <w:rPr>
          <w:lang w:val="en-CA"/>
        </w:rPr>
        <w:t>CE-3.2</w:t>
      </w:r>
    </w:p>
    <w:tbl>
      <w:tblPr>
        <w:tblW w:w="95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2"/>
        <w:gridCol w:w="1023"/>
        <w:gridCol w:w="1023"/>
        <w:gridCol w:w="1023"/>
        <w:gridCol w:w="1023"/>
        <w:gridCol w:w="1023"/>
        <w:gridCol w:w="835"/>
        <w:gridCol w:w="835"/>
      </w:tblGrid>
      <w:tr w:rsidR="00894B5B" w:rsidRPr="00017481" w14:paraId="5ADBB899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9616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A7A1E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4B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94B5B" w:rsidRPr="00017481" w14:paraId="31C82ECE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5AE6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0AA0B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ver </w:t>
            </w:r>
            <w:proofErr w:type="spellStart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</w:tr>
      <w:tr w:rsidR="00894B5B" w:rsidRPr="00017481" w14:paraId="0A64FDED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6143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2BAC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2147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78AE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DE3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AEE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0B7D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BB5C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A97E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94B5B" w:rsidRPr="00017481" w14:paraId="506CB863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1495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88DC5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78C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9607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170AB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4010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8DE4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22C5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A93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94B5B" w:rsidRPr="00017481" w14:paraId="4AC33ADA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8F25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6ED6" w14:textId="62AAC8B6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CCE7" w14:textId="3681EC9F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867F" w14:textId="31C8289F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8209" w14:textId="1C4FEC92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938D" w14:textId="683D2E4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3A81" w14:textId="4925A6E1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15C6" w14:textId="78550693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F52A" w14:textId="60CA3313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4B5B" w:rsidRPr="00017481" w14:paraId="16707DC8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9AEE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H2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057F37" w14:textId="1C078DC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EE4A41" w14:textId="1463BA9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A38153" w14:textId="13ABD3C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FB3B" w14:textId="1A374850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FB78" w14:textId="3C55A5F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2BB1" w14:textId="0D8F8248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244E" w14:textId="05AED5D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99AD" w14:textId="3068BE1E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B5B" w:rsidRPr="00017481" w14:paraId="025B1AB2" w14:textId="77777777" w:rsidTr="00A736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25EA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6E0E" w14:textId="17ED39A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FE63B" w14:textId="1D79131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226D" w14:textId="7F72E538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83E4" w14:textId="5E7608A3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A8ED" w14:textId="47A972E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89E7" w14:textId="669927A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93BC8" w14:textId="48BE6183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51D5" w14:textId="52D89EE8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B5B" w:rsidRPr="00017481" w14:paraId="2CC73F45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C89F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712D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AE0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24D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7EA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D77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06E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F96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BC2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94B5B" w:rsidRPr="00017481" w14:paraId="26A9BD37" w14:textId="77777777" w:rsidTr="00A73656">
        <w:trPr>
          <w:gridAfter w:val="8"/>
          <w:wAfter w:w="7927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13C1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94B5B" w:rsidRPr="00017481" w14:paraId="6F68385D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CA23F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93EBA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4B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94B5B" w:rsidRPr="00017481" w14:paraId="6E460D97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73CFA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27" w:type="dxa"/>
            <w:gridSpan w:val="8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AF99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ver </w:t>
            </w:r>
            <w:proofErr w:type="spellStart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cebase</w:t>
            </w:r>
            <w:proofErr w:type="spellEnd"/>
          </w:p>
        </w:tc>
      </w:tr>
      <w:tr w:rsidR="00894B5B" w:rsidRPr="00017481" w14:paraId="7EDA659F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3DBD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13415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06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7DADA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B324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2CAB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94B5B" w:rsidRPr="00017481" w14:paraId="0CF2A64E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8C3C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9CDC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F6D33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301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D838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AB79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ED3E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246A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B586" w14:textId="77777777" w:rsidR="00894B5B" w:rsidRPr="00017481" w:rsidRDefault="00894B5B" w:rsidP="00A73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94B5B" w:rsidRPr="00017481" w14:paraId="73357B16" w14:textId="77777777" w:rsidTr="00C725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2E5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ACC0" w14:textId="68680960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0843" w14:textId="02A03023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A2E4" w14:textId="3E8F79E8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F9A4" w14:textId="5CB915D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F4B4" w14:textId="63DB5DB1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54FD" w14:textId="120E9304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F36" w14:textId="0625B90D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B12B" w14:textId="4DFF1F10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B5B" w:rsidRPr="00017481" w14:paraId="0780566D" w14:textId="77777777" w:rsidTr="00A736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EB3C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B03A89" w14:textId="6DF972C8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2562A" w14:textId="6956B269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704C2B" w14:textId="3992BCAC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F54" w14:textId="018116B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3DF6" w14:textId="536CEC60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D50B" w14:textId="7D09DDE9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D633" w14:textId="6CF7431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15C8" w14:textId="694035DF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B5B" w:rsidRPr="00017481" w14:paraId="7C1D3E99" w14:textId="77777777" w:rsidTr="00A736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52FC" w14:textId="7777777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174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C8104" w14:textId="7090177E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2667" w14:textId="18DD5C17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4735" w14:textId="6CEB026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BDF5" w14:textId="44F0D8AB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23A9" w14:textId="485F88C5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0B6B" w14:textId="15EAD39F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3FFFC" w14:textId="63498ECE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208B" w14:textId="2E957600" w:rsidR="00894B5B" w:rsidRPr="00017481" w:rsidRDefault="00894B5B" w:rsidP="00894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563E47" w14:textId="77777777" w:rsidR="00A8487C" w:rsidRPr="00A8487C" w:rsidRDefault="00A8487C" w:rsidP="00A8487C">
      <w:pPr>
        <w:rPr>
          <w:lang w:val="en-CA"/>
        </w:rPr>
      </w:pPr>
    </w:p>
    <w:p w14:paraId="15C80E19" w14:textId="77777777" w:rsidR="00C41B19" w:rsidRDefault="00C41B19" w:rsidP="00C41B19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02FE7F0F" w14:textId="0B9F1025" w:rsidR="005E1C8B" w:rsidRPr="005E1C8B" w:rsidRDefault="005E1C8B" w:rsidP="005E1C8B">
      <w:pPr>
        <w:rPr>
          <w:lang w:val="en-CA"/>
        </w:rPr>
      </w:pPr>
      <w:r w:rsidRPr="005E1C8B">
        <w:rPr>
          <w:lang w:val="en-CA"/>
        </w:rPr>
        <w:t>It is proposed</w:t>
      </w:r>
      <w:r w:rsidR="00830020">
        <w:rPr>
          <w:lang w:val="en-CA"/>
        </w:rPr>
        <w:t xml:space="preserve"> to adopt</w:t>
      </w:r>
      <w:r w:rsidRPr="005E1C8B">
        <w:rPr>
          <w:lang w:val="en-CA"/>
        </w:rPr>
        <w:t xml:space="preserve"> </w:t>
      </w:r>
      <w:r w:rsidR="00830020" w:rsidRPr="00830020">
        <w:rPr>
          <w:lang w:val="en-CA"/>
        </w:rPr>
        <w:t>a clipping val</w:t>
      </w:r>
      <w:r w:rsidR="00830020">
        <w:rPr>
          <w:lang w:val="en-CA"/>
        </w:rPr>
        <w:t xml:space="preserve">ue 20 for the coefficient range in high-bit depth case </w:t>
      </w:r>
      <w:r w:rsidRPr="005E1C8B">
        <w:rPr>
          <w:lang w:val="en-CA"/>
        </w:rPr>
        <w:t>into the next VVC specification and VTM.</w:t>
      </w: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089EF0CC" w14:textId="77777777" w:rsidR="00BD1847" w:rsidRDefault="00BD1847" w:rsidP="00BD1847">
      <w:bookmarkStart w:id="1" w:name="_Ref64387997"/>
      <w:bookmarkStart w:id="2" w:name="_Ref64383751"/>
      <w:bookmarkStart w:id="3" w:name="_Ref58407084"/>
      <w:bookmarkStart w:id="4" w:name="_Ref50023941"/>
      <w:bookmarkStart w:id="5" w:name="_Ref40202797"/>
      <w:r>
        <w:rPr>
          <w:lang w:val="en-CA"/>
        </w:rPr>
        <w:t xml:space="preserve">[1] </w:t>
      </w:r>
      <w:r>
        <w:t xml:space="preserve">B. </w:t>
      </w:r>
      <w:proofErr w:type="spellStart"/>
      <w:r>
        <w:t>Bross</w:t>
      </w:r>
      <w:proofErr w:type="spellEnd"/>
      <w:r>
        <w:t>, J. Chen, S. Liu, Y.-K. Wang</w:t>
      </w:r>
      <w:r>
        <w:rPr>
          <w:szCs w:val="22"/>
          <w:lang w:val="en-CA" w:eastAsia="zh-CN"/>
        </w:rPr>
        <w:t xml:space="preserve">, </w:t>
      </w:r>
      <w:r>
        <w:t>“Versatile Video Coding Editorial Refinements on Draft 10,” JVET-T2001, Joint Video Experts Team (JVET)</w:t>
      </w:r>
      <w:r>
        <w:rPr>
          <w:lang w:eastAsia="ja-JP"/>
        </w:rPr>
        <w:t xml:space="preserve"> </w:t>
      </w:r>
      <w:r>
        <w:t>of ITU-T SG 16 WP 3 and ISO/IEC JTC 1/SC 29,</w:t>
      </w:r>
      <w:r>
        <w:rPr>
          <w:lang w:eastAsia="ja-JP"/>
        </w:rPr>
        <w:t xml:space="preserve"> </w:t>
      </w:r>
      <w:r>
        <w:t>20th Meeting, by teleconference, 7 – 16 Oct. 2020.</w:t>
      </w:r>
    </w:p>
    <w:p w14:paraId="54888312" w14:textId="253AE764" w:rsidR="00BD1847" w:rsidRDefault="00BD1847" w:rsidP="00BD1847">
      <w:pPr>
        <w:rPr>
          <w:lang w:eastAsia="ja-JP"/>
        </w:rPr>
      </w:pPr>
      <w:r>
        <w:rPr>
          <w:lang w:eastAsia="ja-JP"/>
        </w:rPr>
        <w:t xml:space="preserve">[2] T. Zhou,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Pr="00BD1847">
        <w:rPr>
          <w:lang w:eastAsia="ja-JP"/>
        </w:rPr>
        <w:t>AHG8: Transform coefficients range extension for high bit-depth coding</w:t>
      </w:r>
      <w:r>
        <w:rPr>
          <w:lang w:eastAsia="ja-JP"/>
        </w:rPr>
        <w:t>”, JVET-U0052</w:t>
      </w:r>
    </w:p>
    <w:p w14:paraId="121261E5" w14:textId="7AC29F6C" w:rsidR="00592C93" w:rsidRDefault="00BD1847" w:rsidP="00C725CF">
      <w:pPr>
        <w:tabs>
          <w:tab w:val="clear" w:pos="360"/>
          <w:tab w:val="left" w:pos="504"/>
        </w:tabs>
        <w:rPr>
          <w:lang w:eastAsia="ja-JP"/>
        </w:rPr>
      </w:pPr>
      <w:r>
        <w:rPr>
          <w:lang w:eastAsia="ja-JP"/>
        </w:rPr>
        <w:t>[</w:t>
      </w:r>
      <w:r>
        <w:rPr>
          <w:rFonts w:hint="eastAsia"/>
          <w:lang w:eastAsia="ja-JP"/>
        </w:rPr>
        <w:t>3</w:t>
      </w:r>
      <w:r>
        <w:rPr>
          <w:lang w:eastAsia="ja-JP"/>
        </w:rPr>
        <w:t xml:space="preserve">] A. Browne, T. Hashimoto, H.-J. </w:t>
      </w:r>
      <w:proofErr w:type="spellStart"/>
      <w:r>
        <w:rPr>
          <w:lang w:eastAsia="ja-JP"/>
        </w:rPr>
        <w:t>Jhu</w:t>
      </w:r>
      <w:proofErr w:type="spellEnd"/>
      <w:r>
        <w:rPr>
          <w:lang w:eastAsia="ja-JP"/>
        </w:rPr>
        <w:t xml:space="preserve">, D. </w:t>
      </w:r>
      <w:proofErr w:type="spellStart"/>
      <w:r>
        <w:rPr>
          <w:lang w:eastAsia="ja-JP"/>
        </w:rPr>
        <w:t>Rusanovskyy</w:t>
      </w:r>
      <w:proofErr w:type="spellEnd"/>
      <w:r>
        <w:rPr>
          <w:lang w:eastAsia="ja-JP"/>
        </w:rPr>
        <w:t>, “CE on Entropy Coding for High Bit Depth and High Bit Rate Coding”, JVET-U2022</w:t>
      </w:r>
      <w:bookmarkEnd w:id="1"/>
      <w:bookmarkEnd w:id="2"/>
      <w:bookmarkEnd w:id="3"/>
      <w:bookmarkEnd w:id="4"/>
      <w:bookmarkEnd w:id="5"/>
    </w:p>
    <w:p w14:paraId="0ADC4BAE" w14:textId="77777777" w:rsidR="00500997" w:rsidRPr="00500997" w:rsidRDefault="00500997" w:rsidP="00500997">
      <w:pPr>
        <w:keepNext/>
        <w:numPr>
          <w:ilvl w:val="0"/>
          <w:numId w:val="6"/>
        </w:numPr>
        <w:spacing w:before="240" w:after="60"/>
        <w:outlineLvl w:val="0"/>
        <w:rPr>
          <w:ins w:id="6" w:author="Tianyang Zhou" w:date="2021-04-13T13:39:00Z"/>
          <w:rFonts w:cs="Arial"/>
          <w:b/>
          <w:bCs/>
          <w:kern w:val="32"/>
          <w:sz w:val="32"/>
          <w:szCs w:val="32"/>
          <w:lang w:val="en-CA"/>
        </w:rPr>
      </w:pPr>
      <w:ins w:id="7" w:author="Tianyang Zhou" w:date="2021-04-13T13:39:00Z">
        <w:r w:rsidRPr="00500997">
          <w:rPr>
            <w:rFonts w:cs="Arial"/>
            <w:b/>
            <w:bCs/>
            <w:kern w:val="32"/>
            <w:sz w:val="32"/>
            <w:szCs w:val="32"/>
            <w:lang w:val="en-CA"/>
          </w:rPr>
          <w:t>Patent rights declaration(s)</w:t>
        </w:r>
      </w:ins>
    </w:p>
    <w:p w14:paraId="40500430" w14:textId="77777777" w:rsidR="00500997" w:rsidRPr="00500997" w:rsidRDefault="00500997" w:rsidP="00500997">
      <w:pPr>
        <w:rPr>
          <w:ins w:id="8" w:author="Tianyang Zhou" w:date="2021-04-13T13:39:00Z"/>
          <w:szCs w:val="22"/>
          <w:lang w:val="en-CA"/>
        </w:rPr>
      </w:pPr>
      <w:ins w:id="9" w:author="Tianyang Zhou" w:date="2021-04-13T13:39:00Z">
        <w:r w:rsidRPr="00500997">
          <w:rPr>
            <w:b/>
            <w:szCs w:val="22"/>
            <w:lang w:val="en-CA"/>
          </w:rPr>
  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11FA2B4D" w14:textId="77777777" w:rsidR="00F815CA" w:rsidRPr="00500997" w:rsidRDefault="00F815CA" w:rsidP="00C725CF">
      <w:pPr>
        <w:tabs>
          <w:tab w:val="clear" w:pos="360"/>
          <w:tab w:val="left" w:pos="504"/>
        </w:tabs>
        <w:rPr>
          <w:szCs w:val="22"/>
          <w:lang w:val="en-CA"/>
          <w:rPrChange w:id="10" w:author="Tianyang Zhou" w:date="2021-04-13T13:39:00Z">
            <w:rPr>
              <w:szCs w:val="22"/>
              <w:lang w:val="en-CA"/>
            </w:rPr>
          </w:rPrChange>
        </w:rPr>
      </w:pPr>
      <w:bookmarkStart w:id="11" w:name="_GoBack"/>
      <w:bookmarkEnd w:id="11"/>
    </w:p>
    <w:sectPr w:rsidR="00F815CA" w:rsidRPr="0050099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041D" w14:textId="77777777" w:rsidR="00F436F5" w:rsidRDefault="00F436F5">
      <w:r>
        <w:separator/>
      </w:r>
    </w:p>
  </w:endnote>
  <w:endnote w:type="continuationSeparator" w:id="0">
    <w:p w14:paraId="184B8DFD" w14:textId="77777777" w:rsidR="00F436F5" w:rsidRDefault="00F4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873309" w:rsidR="00F436F5" w:rsidRPr="00C00DDE" w:rsidRDefault="00F436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0997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15CA">
      <w:rPr>
        <w:rStyle w:val="a5"/>
        <w:noProof/>
      </w:rPr>
      <w:t>2021-04-09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D7DD6" w14:textId="77777777" w:rsidR="00F436F5" w:rsidRDefault="00F436F5">
      <w:r>
        <w:separator/>
      </w:r>
    </w:p>
  </w:footnote>
  <w:footnote w:type="continuationSeparator" w:id="0">
    <w:p w14:paraId="357A1ADB" w14:textId="77777777" w:rsidR="00F436F5" w:rsidRDefault="00F43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8"/>
  </w:num>
  <w:num w:numId="15">
    <w:abstractNumId w:val="10"/>
  </w:num>
  <w:num w:numId="16">
    <w:abstractNumId w:val="14"/>
  </w:num>
  <w:num w:numId="17">
    <w:abstractNumId w:val="5"/>
  </w:num>
  <w:num w:numId="18">
    <w:abstractNumId w:val="4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481"/>
    <w:rsid w:val="000308A3"/>
    <w:rsid w:val="0004543A"/>
    <w:rsid w:val="000458BC"/>
    <w:rsid w:val="00045C41"/>
    <w:rsid w:val="00046C03"/>
    <w:rsid w:val="00065039"/>
    <w:rsid w:val="00066DFA"/>
    <w:rsid w:val="0007614F"/>
    <w:rsid w:val="00081398"/>
    <w:rsid w:val="00084393"/>
    <w:rsid w:val="00085DA3"/>
    <w:rsid w:val="00092AF4"/>
    <w:rsid w:val="00094479"/>
    <w:rsid w:val="000962AC"/>
    <w:rsid w:val="000B0C0F"/>
    <w:rsid w:val="000B1C6B"/>
    <w:rsid w:val="000B4142"/>
    <w:rsid w:val="000B4FF9"/>
    <w:rsid w:val="000C09AC"/>
    <w:rsid w:val="000C136E"/>
    <w:rsid w:val="000C2BAA"/>
    <w:rsid w:val="000C55AD"/>
    <w:rsid w:val="000E00F3"/>
    <w:rsid w:val="000F158C"/>
    <w:rsid w:val="00102F3D"/>
    <w:rsid w:val="00124E38"/>
    <w:rsid w:val="0012580B"/>
    <w:rsid w:val="00131F90"/>
    <w:rsid w:val="00133326"/>
    <w:rsid w:val="0013458C"/>
    <w:rsid w:val="0013526E"/>
    <w:rsid w:val="00146152"/>
    <w:rsid w:val="001554E3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F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4A96"/>
    <w:rsid w:val="002375C1"/>
    <w:rsid w:val="00247E1E"/>
    <w:rsid w:val="00254713"/>
    <w:rsid w:val="00263398"/>
    <w:rsid w:val="00263B99"/>
    <w:rsid w:val="00263D14"/>
    <w:rsid w:val="002647D8"/>
    <w:rsid w:val="00266F06"/>
    <w:rsid w:val="002751C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D6A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0"/>
    <w:rsid w:val="00363F95"/>
    <w:rsid w:val="003669EA"/>
    <w:rsid w:val="003706CC"/>
    <w:rsid w:val="00377710"/>
    <w:rsid w:val="003A2D8E"/>
    <w:rsid w:val="003A7CE6"/>
    <w:rsid w:val="003B6BD0"/>
    <w:rsid w:val="003C20E4"/>
    <w:rsid w:val="003D0088"/>
    <w:rsid w:val="003D48BB"/>
    <w:rsid w:val="003D6342"/>
    <w:rsid w:val="003E4687"/>
    <w:rsid w:val="003E6F90"/>
    <w:rsid w:val="003E73ED"/>
    <w:rsid w:val="003F5D0F"/>
    <w:rsid w:val="00414101"/>
    <w:rsid w:val="004219CF"/>
    <w:rsid w:val="004234F0"/>
    <w:rsid w:val="00427EEC"/>
    <w:rsid w:val="004319A5"/>
    <w:rsid w:val="00433DDB"/>
    <w:rsid w:val="00435A29"/>
    <w:rsid w:val="00437619"/>
    <w:rsid w:val="00457BF7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0997"/>
    <w:rsid w:val="00502E10"/>
    <w:rsid w:val="0050354E"/>
    <w:rsid w:val="0051015C"/>
    <w:rsid w:val="00516CF1"/>
    <w:rsid w:val="00531AE9"/>
    <w:rsid w:val="00536188"/>
    <w:rsid w:val="00550A66"/>
    <w:rsid w:val="0056599B"/>
    <w:rsid w:val="00567EC7"/>
    <w:rsid w:val="00570013"/>
    <w:rsid w:val="005753EC"/>
    <w:rsid w:val="005801A2"/>
    <w:rsid w:val="00585EBC"/>
    <w:rsid w:val="00592C93"/>
    <w:rsid w:val="005952A5"/>
    <w:rsid w:val="005A33A1"/>
    <w:rsid w:val="005B217D"/>
    <w:rsid w:val="005B31F5"/>
    <w:rsid w:val="005C346C"/>
    <w:rsid w:val="005C385F"/>
    <w:rsid w:val="005C660A"/>
    <w:rsid w:val="005C7C26"/>
    <w:rsid w:val="005D1185"/>
    <w:rsid w:val="005E1AC6"/>
    <w:rsid w:val="005E1C8B"/>
    <w:rsid w:val="005E1DD9"/>
    <w:rsid w:val="005E3F2B"/>
    <w:rsid w:val="005F6F1B"/>
    <w:rsid w:val="00615995"/>
    <w:rsid w:val="00616155"/>
    <w:rsid w:val="00624B33"/>
    <w:rsid w:val="00627A38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E01A3"/>
    <w:rsid w:val="007E285E"/>
    <w:rsid w:val="007E467D"/>
    <w:rsid w:val="007F1F8B"/>
    <w:rsid w:val="007F3015"/>
    <w:rsid w:val="007F5DCD"/>
    <w:rsid w:val="007F6205"/>
    <w:rsid w:val="007F67A1"/>
    <w:rsid w:val="0080006B"/>
    <w:rsid w:val="00802942"/>
    <w:rsid w:val="00803D56"/>
    <w:rsid w:val="00811C05"/>
    <w:rsid w:val="008206C8"/>
    <w:rsid w:val="00830020"/>
    <w:rsid w:val="00842B84"/>
    <w:rsid w:val="00861B61"/>
    <w:rsid w:val="0086387C"/>
    <w:rsid w:val="00874A6C"/>
    <w:rsid w:val="00876C65"/>
    <w:rsid w:val="00882F72"/>
    <w:rsid w:val="00893DC4"/>
    <w:rsid w:val="00894B5B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7C16"/>
    <w:rsid w:val="0098551D"/>
    <w:rsid w:val="00985DCB"/>
    <w:rsid w:val="0099174C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E60"/>
    <w:rsid w:val="00A279DC"/>
    <w:rsid w:val="00A46843"/>
    <w:rsid w:val="00A56B97"/>
    <w:rsid w:val="00A6093D"/>
    <w:rsid w:val="00A72017"/>
    <w:rsid w:val="00A73656"/>
    <w:rsid w:val="00A767DC"/>
    <w:rsid w:val="00A76A6D"/>
    <w:rsid w:val="00A83253"/>
    <w:rsid w:val="00A83812"/>
    <w:rsid w:val="00A8487C"/>
    <w:rsid w:val="00A939F3"/>
    <w:rsid w:val="00AA6E84"/>
    <w:rsid w:val="00AB1A1C"/>
    <w:rsid w:val="00AB6D32"/>
    <w:rsid w:val="00AC770C"/>
    <w:rsid w:val="00AD05A8"/>
    <w:rsid w:val="00AE3346"/>
    <w:rsid w:val="00AE341B"/>
    <w:rsid w:val="00AF474F"/>
    <w:rsid w:val="00B01905"/>
    <w:rsid w:val="00B07CA7"/>
    <w:rsid w:val="00B1279A"/>
    <w:rsid w:val="00B16444"/>
    <w:rsid w:val="00B3640F"/>
    <w:rsid w:val="00B4194A"/>
    <w:rsid w:val="00B437E8"/>
    <w:rsid w:val="00B44AB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47"/>
    <w:rsid w:val="00B94B06"/>
    <w:rsid w:val="00B94C28"/>
    <w:rsid w:val="00BB55FA"/>
    <w:rsid w:val="00BC10BA"/>
    <w:rsid w:val="00BC5AFD"/>
    <w:rsid w:val="00BD0887"/>
    <w:rsid w:val="00BD1847"/>
    <w:rsid w:val="00BD750D"/>
    <w:rsid w:val="00BE6EEA"/>
    <w:rsid w:val="00C00DDE"/>
    <w:rsid w:val="00C04F43"/>
    <w:rsid w:val="00C04F9D"/>
    <w:rsid w:val="00C05271"/>
    <w:rsid w:val="00C0609D"/>
    <w:rsid w:val="00C115AB"/>
    <w:rsid w:val="00C11DEB"/>
    <w:rsid w:val="00C26A78"/>
    <w:rsid w:val="00C26CCB"/>
    <w:rsid w:val="00C30249"/>
    <w:rsid w:val="00C3723B"/>
    <w:rsid w:val="00C41B19"/>
    <w:rsid w:val="00C42466"/>
    <w:rsid w:val="00C6020A"/>
    <w:rsid w:val="00C606C9"/>
    <w:rsid w:val="00C725CF"/>
    <w:rsid w:val="00C80288"/>
    <w:rsid w:val="00C82FC4"/>
    <w:rsid w:val="00C836F0"/>
    <w:rsid w:val="00C84003"/>
    <w:rsid w:val="00C90650"/>
    <w:rsid w:val="00C97D78"/>
    <w:rsid w:val="00CC2AAE"/>
    <w:rsid w:val="00CC2FCF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232C4"/>
    <w:rsid w:val="00D446EC"/>
    <w:rsid w:val="00D45A66"/>
    <w:rsid w:val="00D51BF0"/>
    <w:rsid w:val="00D531DB"/>
    <w:rsid w:val="00D55942"/>
    <w:rsid w:val="00D7084F"/>
    <w:rsid w:val="00D807BF"/>
    <w:rsid w:val="00D82FCC"/>
    <w:rsid w:val="00DA17FC"/>
    <w:rsid w:val="00DA7887"/>
    <w:rsid w:val="00DB2C26"/>
    <w:rsid w:val="00DD02F4"/>
    <w:rsid w:val="00DD0600"/>
    <w:rsid w:val="00DD6622"/>
    <w:rsid w:val="00DE1C7C"/>
    <w:rsid w:val="00DE6B43"/>
    <w:rsid w:val="00DF506B"/>
    <w:rsid w:val="00E11923"/>
    <w:rsid w:val="00E228C0"/>
    <w:rsid w:val="00E262D4"/>
    <w:rsid w:val="00E36250"/>
    <w:rsid w:val="00E47F2D"/>
    <w:rsid w:val="00E54511"/>
    <w:rsid w:val="00E60EDC"/>
    <w:rsid w:val="00E61DAC"/>
    <w:rsid w:val="00E72B80"/>
    <w:rsid w:val="00E75FE3"/>
    <w:rsid w:val="00E86B88"/>
    <w:rsid w:val="00E86C4C"/>
    <w:rsid w:val="00E907A3"/>
    <w:rsid w:val="00E95B1F"/>
    <w:rsid w:val="00EA5AE0"/>
    <w:rsid w:val="00EB4593"/>
    <w:rsid w:val="00EB56E1"/>
    <w:rsid w:val="00EB7AB1"/>
    <w:rsid w:val="00EC32BD"/>
    <w:rsid w:val="00EE6F84"/>
    <w:rsid w:val="00EE7CD8"/>
    <w:rsid w:val="00EF37F6"/>
    <w:rsid w:val="00EF48CC"/>
    <w:rsid w:val="00F00801"/>
    <w:rsid w:val="00F07BFD"/>
    <w:rsid w:val="00F2488D"/>
    <w:rsid w:val="00F436F5"/>
    <w:rsid w:val="00F50BE3"/>
    <w:rsid w:val="00F601A0"/>
    <w:rsid w:val="00F712E9"/>
    <w:rsid w:val="00F73032"/>
    <w:rsid w:val="00F815CA"/>
    <w:rsid w:val="00F848FC"/>
    <w:rsid w:val="00F906F6"/>
    <w:rsid w:val="00F9282A"/>
    <w:rsid w:val="00F96BAD"/>
    <w:rsid w:val="00FA139D"/>
    <w:rsid w:val="00FA1B60"/>
    <w:rsid w:val="00FA60F5"/>
    <w:rsid w:val="00FB0E84"/>
    <w:rsid w:val="00FB3143"/>
    <w:rsid w:val="00FC2405"/>
    <w:rsid w:val="00FD01C2"/>
    <w:rsid w:val="00FE119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C889A-A116-4E26-BC56-55406390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9</Pages>
  <Words>2213</Words>
  <Characters>12616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30</cp:revision>
  <cp:lastPrinted>1900-01-01T08:00:00Z</cp:lastPrinted>
  <dcterms:created xsi:type="dcterms:W3CDTF">2021-02-18T07:20:00Z</dcterms:created>
  <dcterms:modified xsi:type="dcterms:W3CDTF">2021-04-13T04:39:00Z</dcterms:modified>
</cp:coreProperties>
</file>