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1971B9C0" w:rsidR="004A67E4" w:rsidRPr="002D4B14" w:rsidRDefault="004A67E4" w:rsidP="002D4B14">
            <w:pPr>
              <w:tabs>
                <w:tab w:val="left" w:pos="7200"/>
              </w:tabs>
              <w:rPr>
                <w:rFonts w:eastAsia="Malgun Gothic"/>
                <w:u w:val="single"/>
                <w:lang w:val="ru-RU" w:eastAsia="ko-KR"/>
              </w:rPr>
            </w:pPr>
            <w:r w:rsidRPr="00430CEC">
              <w:t xml:space="preserve">Document: </w:t>
            </w:r>
            <w:r w:rsidR="00D233BA">
              <w:t>JVET-</w:t>
            </w:r>
            <w:r w:rsidR="00406583">
              <w:t>U2023</w:t>
            </w:r>
            <w:ins w:id="0" w:author="Elena Alshina" w:date="2021-01-29T21:09:00Z">
              <w:r w:rsidR="00982C68">
                <w:t>_r2</w:t>
              </w:r>
            </w:ins>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46748624" w:rsidR="004A67E4" w:rsidRPr="000B2A2B" w:rsidRDefault="00406583" w:rsidP="00FA763B">
            <w:pPr>
              <w:spacing w:before="60" w:after="60"/>
              <w:rPr>
                <w:b/>
                <w:szCs w:val="22"/>
              </w:rPr>
            </w:pPr>
            <w:r w:rsidRPr="000B2A2B">
              <w:rPr>
                <w:b/>
                <w:szCs w:val="22"/>
              </w:rPr>
              <w:t xml:space="preserve">Exploration Experiments on </w:t>
            </w:r>
            <w:r>
              <w:rPr>
                <w:b/>
                <w:szCs w:val="22"/>
              </w:rPr>
              <w:t>N</w:t>
            </w:r>
            <w:r w:rsidR="00FA763B">
              <w:rPr>
                <w:b/>
                <w:szCs w:val="22"/>
              </w:rPr>
              <w:t xml:space="preserve">eural </w:t>
            </w:r>
            <w:r>
              <w:rPr>
                <w:b/>
                <w:szCs w:val="22"/>
              </w:rPr>
              <w:t>N</w:t>
            </w:r>
            <w:r w:rsidR="00FA763B">
              <w:rPr>
                <w:b/>
                <w:szCs w:val="22"/>
              </w:rPr>
              <w:t>etwork</w:t>
            </w:r>
            <w:r>
              <w:rPr>
                <w:b/>
                <w:szCs w:val="22"/>
              </w:rPr>
              <w:t xml:space="preserve">-based </w:t>
            </w:r>
            <w:r w:rsidR="00FA763B">
              <w:rPr>
                <w:b/>
                <w:szCs w:val="22"/>
              </w:rPr>
              <w:t xml:space="preserve">Video Coding  </w:t>
            </w:r>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C64730"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rsidRPr="0049785F">
              <w:rPr>
                <w:szCs w:val="22"/>
              </w:rP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49785F" w:rsidRDefault="001F066A" w:rsidP="0049785F">
            <w:pPr>
              <w:spacing w:before="60" w:after="60"/>
              <w:rPr>
                <w:szCs w:val="22"/>
              </w:rPr>
            </w:pPr>
            <w:hyperlink r:id="rId13" w:history="1">
              <w:r w:rsidR="005278C7" w:rsidRPr="0049785F">
                <w:rPr>
                  <w:szCs w:val="22"/>
                </w:rPr>
                <w:t>elena.alshina@huawei.com</w:t>
              </w:r>
            </w:hyperlink>
            <w:r w:rsidR="005278C7" w:rsidRPr="0049785F">
              <w:rPr>
                <w:szCs w:val="22"/>
              </w:rPr>
              <w:t xml:space="preserve">, </w:t>
            </w:r>
            <w:hyperlink r:id="rId14" w:history="1">
              <w:r w:rsidR="005278C7" w:rsidRPr="0049785F">
                <w:rPr>
                  <w:szCs w:val="22"/>
                </w:rPr>
                <w:t>shanl@tencent.com</w:t>
              </w:r>
            </w:hyperlink>
            <w:r w:rsidR="005278C7" w:rsidRPr="0049785F">
              <w:rPr>
                <w:szCs w:val="22"/>
              </w:rPr>
              <w:t>,</w:t>
            </w:r>
          </w:p>
          <w:p w14:paraId="1F792C73" w14:textId="77777777" w:rsidR="006027F1" w:rsidRDefault="001F066A" w:rsidP="0049785F">
            <w:pPr>
              <w:spacing w:before="60" w:after="60"/>
              <w:rPr>
                <w:szCs w:val="22"/>
              </w:rPr>
            </w:pPr>
            <w:hyperlink r:id="rId15" w:history="1">
              <w:r w:rsidR="006027F1" w:rsidRPr="0049785F">
                <w:rPr>
                  <w:szCs w:val="22"/>
                </w:rPr>
                <w:t>chenwei06@kwai.com</w:t>
              </w:r>
            </w:hyperlink>
            <w:r w:rsidR="006027F1">
              <w:rPr>
                <w:szCs w:val="22"/>
              </w:rPr>
              <w:t>,</w:t>
            </w:r>
          </w:p>
          <w:p w14:paraId="4DF13A4D" w14:textId="77777777" w:rsidR="005278C7" w:rsidRDefault="005278C7" w:rsidP="0049785F">
            <w:pPr>
              <w:spacing w:before="60" w:after="60"/>
              <w:rPr>
                <w:szCs w:val="22"/>
              </w:rPr>
            </w:pPr>
            <w:r w:rsidRPr="0049785F">
              <w:rPr>
                <w:szCs w:val="22"/>
              </w:rPr>
              <w:t xml:space="preserve">yue.li@bytedance.com, ruling.lrl@alibaba-inc.com, </w:t>
            </w:r>
            <w:hyperlink r:id="rId16" w:history="1">
              <w:r w:rsidRPr="0049785F">
                <w:rPr>
                  <w:szCs w:val="22"/>
                </w:rPr>
                <w:t>mazhan@nju.edu.cn</w:t>
              </w:r>
            </w:hyperlink>
            <w:r w:rsidRPr="0049785F">
              <w:rPr>
                <w:szCs w:val="22"/>
              </w:rPr>
              <w:t>,</w:t>
            </w:r>
          </w:p>
          <w:p w14:paraId="0C6E8A42" w14:textId="174BC853" w:rsidR="006027F1" w:rsidRPr="0049785F" w:rsidRDefault="001F066A" w:rsidP="0049785F">
            <w:pPr>
              <w:spacing w:before="60" w:after="60"/>
              <w:rPr>
                <w:szCs w:val="22"/>
              </w:rPr>
            </w:pPr>
            <w:hyperlink r:id="rId17" w:history="1">
              <w:r w:rsidR="006027F1" w:rsidRPr="0049785F">
                <w:rPr>
                  <w:szCs w:val="22"/>
                </w:rPr>
                <w:t>hongtaow@qti.qualcomm.com</w:t>
              </w:r>
            </w:hyperlink>
          </w:p>
          <w:p w14:paraId="3A5679C9" w14:textId="29236A3A" w:rsidR="004A67E4" w:rsidRPr="002155C5" w:rsidRDefault="004A67E4" w:rsidP="0049785F">
            <w:pPr>
              <w:spacing w:before="60" w:after="60"/>
              <w:rPr>
                <w:szCs w:val="22"/>
              </w:rPr>
            </w:pPr>
            <w:r w:rsidRPr="002155C5">
              <w:rPr>
                <w:szCs w:val="22"/>
              </w:rPr>
              <w:br/>
            </w:r>
          </w:p>
        </w:tc>
      </w:tr>
      <w:tr w:rsidR="004A67E4" w:rsidRPr="000B2A2B" w14:paraId="0B9DC412" w14:textId="77777777">
        <w:tc>
          <w:tcPr>
            <w:tcW w:w="1458" w:type="dxa"/>
          </w:tcPr>
          <w:p w14:paraId="43758964" w14:textId="06AAF48C"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7A3E665E" w14:textId="77777777" w:rsidR="00406583" w:rsidRPr="000B2A2B" w:rsidRDefault="00406583" w:rsidP="00406583">
      <w:pPr>
        <w:pStyle w:val="Heading1"/>
        <w:numPr>
          <w:ilvl w:val="0"/>
          <w:numId w:val="0"/>
        </w:numPr>
        <w:ind w:left="432" w:hanging="432"/>
        <w:rPr>
          <w:rFonts w:cs="Times New Roman"/>
        </w:rPr>
      </w:pPr>
      <w:bookmarkStart w:id="1" w:name="_References"/>
      <w:bookmarkEnd w:id="1"/>
      <w:r w:rsidRPr="000B2A2B">
        <w:rPr>
          <w:rFonts w:cs="Times New Roman"/>
        </w:rPr>
        <w:t>Abstract</w:t>
      </w:r>
    </w:p>
    <w:p w14:paraId="46EA0B66" w14:textId="0D895239" w:rsidR="00406583" w:rsidRPr="000B2A2B" w:rsidRDefault="00406583" w:rsidP="00406583">
      <w:pPr>
        <w:jc w:val="both"/>
        <w:rPr>
          <w:szCs w:val="22"/>
        </w:rPr>
      </w:pPr>
      <w:r w:rsidRPr="000B2A2B">
        <w:rPr>
          <w:szCs w:val="22"/>
        </w:rPr>
        <w:t>This document describes Exploration Experiments (EEs) planned to be performed between JVET-</w:t>
      </w:r>
      <w:r>
        <w:rPr>
          <w:rFonts w:eastAsia="Malgun Gothic"/>
          <w:szCs w:val="22"/>
          <w:lang w:eastAsia="ko-KR"/>
        </w:rPr>
        <w:t>U</w:t>
      </w:r>
      <w:r w:rsidRPr="000B2A2B">
        <w:rPr>
          <w:szCs w:val="22"/>
        </w:rPr>
        <w:t xml:space="preserve"> and JVET-</w:t>
      </w:r>
      <w:r>
        <w:rPr>
          <w:rFonts w:eastAsia="Malgun Gothic"/>
          <w:szCs w:val="22"/>
          <w:lang w:eastAsia="ko-KR"/>
        </w:rPr>
        <w:t>V</w:t>
      </w:r>
      <w:r w:rsidRPr="000B2A2B">
        <w:rPr>
          <w:szCs w:val="22"/>
        </w:rPr>
        <w:t xml:space="preserve"> meetings in order to </w:t>
      </w:r>
      <w:r w:rsidRPr="00982C68">
        <w:rPr>
          <w:rPrChange w:id="2" w:author="Elena Alshina" w:date="2021-01-29T21:09:00Z">
            <w:rPr>
              <w:highlight w:val="yellow"/>
            </w:rPr>
          </w:rPrChange>
        </w:rPr>
        <w:t xml:space="preserve">evaluate NNVC </w:t>
      </w:r>
      <w:r w:rsidR="00F86052" w:rsidRPr="00982C68">
        <w:rPr>
          <w:rPrChange w:id="3" w:author="Elena Alshina" w:date="2021-01-29T21:09:00Z">
            <w:rPr>
              <w:highlight w:val="yellow"/>
            </w:rPr>
          </w:rPrChange>
        </w:rPr>
        <w:t>technolog</w:t>
      </w:r>
      <w:r w:rsidR="00F86052" w:rsidRPr="00982C68">
        <w:t>ies</w:t>
      </w:r>
      <w:r w:rsidRPr="000B2A2B">
        <w:rPr>
          <w:szCs w:val="22"/>
        </w:rPr>
        <w:t>, analyze</w:t>
      </w:r>
      <w:r>
        <w:rPr>
          <w:szCs w:val="22"/>
        </w:rPr>
        <w:t xml:space="preserve"> their performance and complexity aspects.</w:t>
      </w:r>
    </w:p>
    <w:p w14:paraId="1BC42D96" w14:textId="77777777" w:rsidR="00406583" w:rsidRPr="00DF47F3" w:rsidRDefault="00406583" w:rsidP="00406583">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50158BB0" w14:textId="77777777" w:rsidR="00406583" w:rsidRPr="000B2A2B" w:rsidRDefault="00406583" w:rsidP="00406583">
      <w:pPr>
        <w:pStyle w:val="Heading1"/>
        <w:ind w:left="432"/>
        <w:rPr>
          <w:rFonts w:cs="Times New Roman"/>
        </w:rPr>
      </w:pPr>
      <w:r w:rsidRPr="000B2A2B">
        <w:rPr>
          <w:rFonts w:cs="Times New Roman"/>
        </w:rPr>
        <w:t>Introduction</w:t>
      </w:r>
    </w:p>
    <w:p w14:paraId="659CC19E" w14:textId="67CBC898" w:rsidR="00406583" w:rsidRDefault="00406583" w:rsidP="00406583">
      <w:pPr>
        <w:jc w:val="both"/>
      </w:pPr>
      <w:r>
        <w:rPr>
          <w:szCs w:val="22"/>
        </w:rPr>
        <w:t>In the 21</w:t>
      </w:r>
      <w:r>
        <w:rPr>
          <w:szCs w:val="22"/>
          <w:vertAlign w:val="superscript"/>
        </w:rPr>
        <w:t xml:space="preserve">st </w:t>
      </w:r>
      <w:r>
        <w:rPr>
          <w:szCs w:val="22"/>
        </w:rPr>
        <w:t xml:space="preserve">JVET meeting it was decided [1] to setup an exploration experiment on NN-based video coding and include technologies listed in section 2. Additionally to getting better understanding of each technology </w:t>
      </w:r>
      <w:r w:rsidRPr="00982C68">
        <w:rPr>
          <w:rPrChange w:id="4" w:author="Elena Alshina" w:date="2021-01-29T21:09:00Z">
            <w:rPr>
              <w:highlight w:val="yellow"/>
            </w:rPr>
          </w:rPrChange>
        </w:rPr>
        <w:t>EE should determine the potential coding efficiency gain that is possible without regard to complexity</w:t>
      </w:r>
      <w:r w:rsidRPr="00982C68">
        <w:rPr>
          <w:szCs w:val="22"/>
        </w:rPr>
        <w:t xml:space="preserve">. </w:t>
      </w:r>
      <w:r w:rsidR="00251B42" w:rsidRPr="00982C68">
        <w:rPr>
          <w:szCs w:val="22"/>
          <w:rPrChange w:id="5" w:author="Elena Alshina" w:date="2021-01-29T21:09:00Z">
            <w:rPr>
              <w:szCs w:val="22"/>
              <w:highlight w:val="yellow"/>
            </w:rPr>
          </w:rPrChange>
        </w:rPr>
        <w:t>Combination of elements from different EE tests can be tested to accomplish this goal.</w:t>
      </w:r>
      <w:r w:rsidR="00251B42">
        <w:rPr>
          <w:szCs w:val="22"/>
        </w:rPr>
        <w:t xml:space="preserve"> </w:t>
      </w:r>
    </w:p>
    <w:p w14:paraId="3B8598A8" w14:textId="77777777" w:rsidR="00630126" w:rsidRDefault="00406583" w:rsidP="00406583">
      <w:pPr>
        <w:jc w:val="both"/>
      </w:pPr>
      <w:r>
        <w:t xml:space="preserve">Discussion of EE description during editing period supposed to happen in main JVET reflector. SW for each test will be made available for all JVET members with proper announcement in main JVET reflector.  EE participants agreed that proponent will provide instruction for SW installation and usage and assist JVET members in case they meet trouble with running the code.  </w:t>
      </w:r>
    </w:p>
    <w:p w14:paraId="49BCACB4" w14:textId="4A5C2227" w:rsidR="00406583" w:rsidRDefault="00630126" w:rsidP="00406583">
      <w:pPr>
        <w:jc w:val="both"/>
      </w:pPr>
      <w:r>
        <w:t xml:space="preserve">Proponents must follow NN-CTC [2], use results reported template and fill out complexity assessment page (at least mandatory elements as requested in [2]). </w:t>
      </w:r>
      <w:r w:rsidR="00AE32DF">
        <w:t>Namely VTM11.0 should be used as anchor, GOPsize in RA is 32, MCTF is enabled.</w:t>
      </w:r>
      <w:r>
        <w:t xml:space="preserve"> </w:t>
      </w:r>
      <w:r w:rsidR="00406583">
        <w:t xml:space="preserve"> </w:t>
      </w:r>
    </w:p>
    <w:p w14:paraId="4327DACC" w14:textId="1D1455DC" w:rsidR="00406583" w:rsidRDefault="00406583" w:rsidP="00406583">
      <w:pPr>
        <w:jc w:val="both"/>
      </w:pPr>
      <w:r>
        <w:t xml:space="preserve">Cross-check of EE test is highly encouraged, since beside of results verification the availability of cross-check indicates the interest from the group to tested technology. </w:t>
      </w:r>
      <w:r w:rsidR="00630126">
        <w:t xml:space="preserve">Cross-checker is expected to study SW, comment about accuracy of technology description and complexity assessment numbers in Results Reporting Template [2]. </w:t>
      </w:r>
      <w:r w:rsidR="00630126" w:rsidRPr="00982C68">
        <w:rPr>
          <w:rPrChange w:id="6" w:author="Elena Alshina" w:date="2021-01-29T21:09:00Z">
            <w:rPr>
              <w:highlight w:val="yellow"/>
            </w:rPr>
          </w:rPrChange>
        </w:rPr>
        <w:t>Since AhG11 will try to create “secret test set” after EE SW freeze, the trial run using a “secret test set” supposed to the part of a cross-check</w:t>
      </w:r>
      <w:r w:rsidR="00630126" w:rsidRPr="00982C68">
        <w:t>.</w:t>
      </w:r>
    </w:p>
    <w:p w14:paraId="663A5B37" w14:textId="6EB25D93" w:rsidR="00406583" w:rsidRDefault="00406583" w:rsidP="00406583">
      <w:pPr>
        <w:jc w:val="both"/>
      </w:pPr>
      <w:r>
        <w:lastRenderedPageBreak/>
        <w:t xml:space="preserve">Proponents must </w:t>
      </w:r>
      <w:r w:rsidR="00251B42">
        <w:t>a</w:t>
      </w:r>
      <w:r>
        <w:t xml:space="preserve">re encouraged to test technology using materials out of NN-CTC [2] and report their observation to the group. Cross-checker is expected to study SW, comment about accuracy of technology description and complexity assessment numbers in Results Reporting Template [2]. </w:t>
      </w:r>
    </w:p>
    <w:p w14:paraId="6BA887DA" w14:textId="0B739ACD" w:rsidR="00406583" w:rsidRDefault="00630126" w:rsidP="00406583">
      <w:pPr>
        <w:jc w:val="both"/>
      </w:pPr>
      <w:r>
        <w:t xml:space="preserve">Detailed information about training beyond mandatory in [2] (such as training sub-set selection logic, learning curve) is encouraged to be provided by proponent. </w:t>
      </w:r>
    </w:p>
    <w:p w14:paraId="2F7A2E5C" w14:textId="24DA3CDC" w:rsidR="009B50B8" w:rsidRDefault="009B50B8" w:rsidP="00406583">
      <w:pPr>
        <w:jc w:val="both"/>
      </w:pPr>
      <w:r>
        <w:t xml:space="preserve">Proponents are highly encouraged to respects and models freeze deadline, in order make AhG11 possible to exercise “secret test set”. </w:t>
      </w:r>
    </w:p>
    <w:p w14:paraId="57A5EFE2" w14:textId="745AEA2E" w:rsidR="00630126" w:rsidRDefault="00630126" w:rsidP="00406583">
      <w:pPr>
        <w:jc w:val="both"/>
      </w:pPr>
      <w:r>
        <w:t>There are two categories of tests: NN based in-loop filters and super resolution technologies.</w:t>
      </w:r>
    </w:p>
    <w:p w14:paraId="0F15CE1F" w14:textId="77777777" w:rsidR="002D4B14" w:rsidRPr="000B2A2B" w:rsidRDefault="002D4B14" w:rsidP="00406583">
      <w:pPr>
        <w:jc w:val="both"/>
        <w:rPr>
          <w:szCs w:val="22"/>
        </w:rPr>
      </w:pPr>
    </w:p>
    <w:p w14:paraId="3B709A13" w14:textId="77777777" w:rsidR="00406583" w:rsidRPr="000B2A2B" w:rsidRDefault="00406583" w:rsidP="00406583">
      <w:pPr>
        <w:pStyle w:val="Heading1"/>
        <w:ind w:left="432"/>
        <w:rPr>
          <w:rFonts w:cs="Times New Roman"/>
        </w:rPr>
      </w:pPr>
      <w:r w:rsidRPr="000B2A2B">
        <w:rPr>
          <w:rFonts w:cs="Times New Roman"/>
        </w:rPr>
        <w:t>List of experiments</w:t>
      </w:r>
    </w:p>
    <w:p w14:paraId="69D3A9AF" w14:textId="09F2350C" w:rsidR="00406583" w:rsidRDefault="00406583" w:rsidP="00406583">
      <w:pPr>
        <w:pStyle w:val="Heading2"/>
        <w:rPr>
          <w:lang w:eastAsia="ko-KR"/>
        </w:rPr>
      </w:pPr>
      <w:r>
        <w:rPr>
          <w:lang w:eastAsia="ko-KR"/>
        </w:rPr>
        <w:t>NN-based filtering</w:t>
      </w:r>
    </w:p>
    <w:p w14:paraId="2957790E" w14:textId="28DDA692" w:rsidR="009B50B8" w:rsidRDefault="009B50B8" w:rsidP="009B50B8">
      <w:pPr>
        <w:jc w:val="both"/>
      </w:pPr>
      <w:r>
        <w:t xml:space="preserve">Proponents in this category are mandated to report if MCTF was enabled during training; and invited to provide results w/o MCFT. </w:t>
      </w:r>
    </w:p>
    <w:p w14:paraId="6D0664D7" w14:textId="77777777" w:rsidR="009B50B8" w:rsidRPr="002D4B14" w:rsidRDefault="009B50B8" w:rsidP="002D4B14">
      <w:pPr>
        <w:rPr>
          <w:lang w:eastAsia="ko-KR"/>
        </w:rPr>
      </w:pPr>
    </w:p>
    <w:tbl>
      <w:tblPr>
        <w:tblW w:w="9370" w:type="dxa"/>
        <w:tblCellMar>
          <w:left w:w="0" w:type="dxa"/>
          <w:right w:w="0" w:type="dxa"/>
        </w:tblCellMar>
        <w:tblLook w:val="04A0" w:firstRow="1" w:lastRow="0" w:firstColumn="1" w:lastColumn="0" w:noHBand="0" w:noVBand="1"/>
      </w:tblPr>
      <w:tblGrid>
        <w:gridCol w:w="1610"/>
        <w:gridCol w:w="6480"/>
        <w:gridCol w:w="1280"/>
      </w:tblGrid>
      <w:tr w:rsidR="009B50B8" w:rsidRPr="00EC4328" w14:paraId="4EDF411A" w14:textId="77777777" w:rsidTr="002854C0">
        <w:trPr>
          <w:trHeight w:val="226"/>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A3B73" w14:textId="7660AEFD" w:rsidR="009B50B8" w:rsidRPr="00EC4328" w:rsidRDefault="00251B42" w:rsidP="00D206BA">
            <w:pPr>
              <w:rPr>
                <w:rFonts w:ascii="Calibri" w:hAnsi="Calibri" w:cs="Calibri"/>
                <w:szCs w:val="22"/>
              </w:rPr>
            </w:pPr>
            <w:r>
              <w:rPr>
                <w:rFonts w:ascii="Calibri" w:hAnsi="Calibri" w:cs="Calibri"/>
                <w:szCs w:val="22"/>
              </w:rPr>
              <w:t>Proposal</w:t>
            </w:r>
          </w:p>
        </w:tc>
        <w:tc>
          <w:tcPr>
            <w:tcW w:w="6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69FAD"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85E88" w14:textId="766C0B6B" w:rsidR="009B50B8" w:rsidRPr="00EC4328" w:rsidRDefault="00251B42" w:rsidP="00D206BA">
            <w:pPr>
              <w:rPr>
                <w:rFonts w:ascii="Calibri" w:hAnsi="Calibri" w:cs="Calibri"/>
                <w:szCs w:val="22"/>
              </w:rPr>
            </w:pPr>
            <w:r>
              <w:rPr>
                <w:rFonts w:ascii="Calibri" w:hAnsi="Calibri" w:cs="Calibri"/>
                <w:szCs w:val="22"/>
              </w:rPr>
              <w:t>SW owner</w:t>
            </w:r>
          </w:p>
        </w:tc>
      </w:tr>
      <w:tr w:rsidR="009B50B8" w:rsidRPr="00EC4328" w14:paraId="13AD0813" w14:textId="77777777" w:rsidTr="002854C0">
        <w:trPr>
          <w:trHeight w:val="30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DF2D7" w14:textId="7B6F7EEC" w:rsidR="009B50B8" w:rsidRPr="00EC4328" w:rsidRDefault="001F066A" w:rsidP="002D4B14">
            <w:pPr>
              <w:rPr>
                <w:rFonts w:ascii="Calibri" w:hAnsi="Calibri" w:cs="Calibri"/>
                <w:szCs w:val="22"/>
              </w:rPr>
            </w:pPr>
            <w:hyperlink r:id="rId18" w:tgtFrame="_blank" w:tooltip="https://linkprotect.cudasvc.com/url?a=https%3a%2f%2fjvet-experts.org%2fdoc_end_user%2fcurrent_document.php%3fid%3d10575&amp;c=E,1,fautfX8-Mw5qWF1uMHMdxkvhGYv-3ofTckxdlyE9olsgneDdpIEvIwiN-XiBzMd92kmn-djxHwIEUrD6W4bWw78SedlhMeUrqtZTOSB8qg98Q2siPg,,&amp;typo=1" w:history="1">
              <w:r w:rsidR="009B50B8" w:rsidRPr="00EC4328">
                <w:rPr>
                  <w:rStyle w:val="Hyperlink"/>
                  <w:rFonts w:ascii="Calibri" w:hAnsi="Calibri" w:cs="Calibri"/>
                  <w:color w:val="800080"/>
                  <w:szCs w:val="22"/>
                </w:rPr>
                <w:t>JVET-U0061</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56A174F3" w14:textId="52F0365D" w:rsidR="009B50B8" w:rsidRPr="002D4B14" w:rsidRDefault="009B50B8" w:rsidP="002D4B14">
            <w:pPr>
              <w:pStyle w:val="ListParagraph"/>
              <w:numPr>
                <w:ilvl w:val="0"/>
                <w:numId w:val="71"/>
              </w:numPr>
              <w:rPr>
                <w:rFonts w:ascii="Calibri" w:hAnsi="Calibri" w:cs="Calibri"/>
              </w:rPr>
            </w:pPr>
            <w:r w:rsidRPr="002D4B14">
              <w:rPr>
                <w:rFonts w:ascii="Calibri" w:hAnsi="Calibri" w:cs="Calibri"/>
              </w:rPr>
              <w:t xml:space="preserve">Effect of clipping as introduced in </w:t>
            </w:r>
            <w:hyperlink r:id="rId19" w:tgtFrame="_blank" w:tooltip="https://linkprotect.cudasvc.com/url?a=https%3a%2f%2fjvet-experts.org%2fdoc_end_user%2fcurrent_document.php%3fid%3d10575&amp;c=E,1,fautfX8-Mw5qWF1uMHMdxkvhGYv-3ofTckxdlyE9olsgneDdpIEvIwiN-XiBzMd92kmn-djxHwIEUrD6W4bWw78SedlhMeUrqtZTOSB8qg98Q2siPg,,&amp;typo=1" w:history="1">
              <w:r w:rsidRPr="002D4B14">
                <w:rPr>
                  <w:rFonts w:ascii="Calibri" w:hAnsi="Calibri" w:cs="Calibri"/>
                </w:rPr>
                <w:t>JVET-U0061</w:t>
              </w:r>
            </w:hyperlink>
            <w:r w:rsidRPr="002D4B14">
              <w:rPr>
                <w:rFonts w:ascii="Calibri" w:hAnsi="Calibri" w:cs="Calibri"/>
              </w:rPr>
              <w:t>.</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B108438" w14:textId="77777777" w:rsidR="009B50B8" w:rsidRPr="00EC4328" w:rsidRDefault="001F066A" w:rsidP="00D206BA">
            <w:pPr>
              <w:rPr>
                <w:rFonts w:ascii="Calibri" w:hAnsi="Calibri" w:cs="Calibri"/>
                <w:szCs w:val="22"/>
              </w:rPr>
            </w:pPr>
            <w:hyperlink r:id="rId20" w:tgtFrame="_blank" w:history="1">
              <w:r w:rsidR="009B50B8" w:rsidRPr="00DC561B">
                <w:rPr>
                  <w:rFonts w:ascii="Calibri" w:hAnsi="Calibri" w:cs="Calibri"/>
                  <w:szCs w:val="22"/>
                </w:rPr>
                <w:t>C. Auyeung</w:t>
              </w:r>
            </w:hyperlink>
          </w:p>
        </w:tc>
      </w:tr>
      <w:tr w:rsidR="009B50B8" w:rsidRPr="00EC4328" w14:paraId="49A5550C" w14:textId="77777777" w:rsidTr="002854C0">
        <w:trPr>
          <w:trHeight w:val="942"/>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B8F6D" w14:textId="77777777" w:rsidR="009B50B8" w:rsidRPr="00EC4328" w:rsidRDefault="001F066A" w:rsidP="00D206BA">
            <w:pPr>
              <w:rPr>
                <w:rFonts w:ascii="Calibri" w:hAnsi="Calibri" w:cs="Calibri"/>
                <w:szCs w:val="22"/>
              </w:rPr>
            </w:pPr>
            <w:hyperlink r:id="rId21" w:tgtFrame="_blank" w:tooltip="https://linkprotect.cudasvc.com/url?a=https%3a%2f%2fjvet-experts.org%2fdoc_end_user%2fcurrent_document.php%3fid%3d10588&amp;c=E,1,jpTDckiZevVC2CrkJoA3cF1uGGPLeenjIz9cccXp6Rx_AFdD40Dd__tfJgXPNK_ayht_Zi1lXOZhv2fhahWsfd9zAbNPBgE7uUbpObp1Stu5A0ovlA,,&amp;typo=1" w:history="1">
              <w:r w:rsidR="009B50B8" w:rsidRPr="00EC4328">
                <w:rPr>
                  <w:rStyle w:val="Hyperlink"/>
                  <w:rFonts w:ascii="Calibri" w:hAnsi="Calibri" w:cs="Calibri"/>
                  <w:color w:val="800080"/>
                  <w:szCs w:val="22"/>
                </w:rPr>
                <w:t>JVET-U0074</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33DB0CC6" w14:textId="77777777" w:rsidR="004C5E25" w:rsidRDefault="004C5E25" w:rsidP="004C5E25">
            <w:pPr>
              <w:pStyle w:val="ListParagraph"/>
              <w:ind w:left="780" w:hanging="420"/>
              <w:rPr>
                <w:lang w:val="en-US"/>
              </w:rPr>
            </w:pPr>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L1 loss</w:t>
            </w:r>
            <w:r>
              <w:t xml:space="preserve"> </w:t>
            </w:r>
          </w:p>
          <w:p w14:paraId="4E4A56DC" w14:textId="2924CF9A" w:rsidR="009B50B8" w:rsidRPr="002D4B14" w:rsidRDefault="004C5E25" w:rsidP="00982C68">
            <w:pPr>
              <w:pStyle w:val="ListParagraph"/>
              <w:ind w:left="360"/>
              <w:rPr>
                <w:rFonts w:ascii="Calibri" w:hAnsi="Calibri" w:cs="Calibri"/>
              </w:rPr>
              <w:pPrChange w:id="7" w:author="Elena Alshina" w:date="2021-01-29T21:10:00Z">
                <w:pPr>
                  <w:pStyle w:val="ListParagraph"/>
                  <w:numPr>
                    <w:numId w:val="69"/>
                  </w:numPr>
                  <w:ind w:left="360" w:hanging="360"/>
                </w:pPr>
              </w:pPrChange>
            </w:pPr>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loss function includes SSIM</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14F30220" w14:textId="77777777" w:rsidR="009B50B8" w:rsidRPr="00EC4328" w:rsidRDefault="001F066A" w:rsidP="00D206BA">
            <w:pPr>
              <w:rPr>
                <w:rFonts w:ascii="Calibri" w:hAnsi="Calibri" w:cs="Calibri"/>
                <w:szCs w:val="22"/>
              </w:rPr>
            </w:pPr>
            <w:hyperlink r:id="rId22" w:tgtFrame="_blank" w:history="1">
              <w:r w:rsidR="009B50B8" w:rsidRPr="00DC561B">
                <w:rPr>
                  <w:rFonts w:ascii="Calibri" w:hAnsi="Calibri" w:cs="Calibri"/>
                  <w:szCs w:val="22"/>
                </w:rPr>
                <w:t>T. Ouyang</w:t>
              </w:r>
            </w:hyperlink>
          </w:p>
        </w:tc>
      </w:tr>
      <w:tr w:rsidR="009B50B8" w:rsidRPr="00EC4328" w14:paraId="33E6103C" w14:textId="77777777" w:rsidTr="002854C0">
        <w:trPr>
          <w:trHeight w:val="850"/>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4DD81" w14:textId="77777777" w:rsidR="009B50B8" w:rsidRPr="00EC4328" w:rsidRDefault="001F066A" w:rsidP="00D206BA">
            <w:pPr>
              <w:rPr>
                <w:rFonts w:ascii="Calibri" w:hAnsi="Calibri" w:cs="Calibri"/>
                <w:szCs w:val="22"/>
              </w:rPr>
            </w:pPr>
            <w:hyperlink r:id="rId23" w:tgtFrame="_blank" w:history="1">
              <w:r w:rsidR="009B50B8" w:rsidRPr="00EC4328">
                <w:rPr>
                  <w:rStyle w:val="Hyperlink"/>
                  <w:rFonts w:ascii="Calibri" w:hAnsi="Calibri" w:cs="Calibri"/>
                  <w:color w:val="800080"/>
                  <w:szCs w:val="22"/>
                </w:rPr>
                <w:t>JVET-U0115</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689454FE" w14:textId="2BA642CB" w:rsidR="009B50B8" w:rsidRDefault="009B50B8" w:rsidP="002D4B14">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4161FF29" w14:textId="245D33AC"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6786A7F3" w14:textId="77777777" w:rsidR="009B50B8" w:rsidRPr="00EC4328" w:rsidRDefault="001F066A" w:rsidP="00D206BA">
            <w:pPr>
              <w:rPr>
                <w:rFonts w:ascii="Calibri" w:hAnsi="Calibri" w:cs="Calibri"/>
                <w:szCs w:val="22"/>
              </w:rPr>
            </w:pPr>
            <w:hyperlink r:id="rId24" w:tgtFrame="_blank" w:history="1">
              <w:r w:rsidR="009B50B8" w:rsidRPr="00DC561B">
                <w:rPr>
                  <w:rFonts w:ascii="Calibri" w:hAnsi="Calibri" w:cs="Calibri"/>
                  <w:szCs w:val="22"/>
                </w:rPr>
                <w:t>H. Wang</w:t>
              </w:r>
            </w:hyperlink>
          </w:p>
        </w:tc>
      </w:tr>
      <w:tr w:rsidR="009B50B8" w:rsidRPr="00EC4328" w14:paraId="673A38EE" w14:textId="77777777" w:rsidTr="002854C0">
        <w:trPr>
          <w:trHeight w:val="84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9AA69" w14:textId="6B926203" w:rsidR="009B50B8" w:rsidRPr="00EC4328" w:rsidRDefault="001F066A" w:rsidP="00D206BA">
            <w:pPr>
              <w:rPr>
                <w:rFonts w:ascii="Calibri" w:hAnsi="Calibri" w:cs="Calibri"/>
                <w:szCs w:val="22"/>
              </w:rPr>
            </w:pPr>
            <w:hyperlink r:id="rId25" w:tgtFrame="_blank" w:history="1">
              <w:r w:rsidR="009B50B8" w:rsidRPr="00EC4328">
                <w:rPr>
                  <w:rStyle w:val="Hyperlink"/>
                  <w:rFonts w:ascii="Calibri" w:hAnsi="Calibri" w:cs="Calibri"/>
                  <w:color w:val="800080"/>
                  <w:szCs w:val="22"/>
                </w:rPr>
                <w:t>JVET-U0104</w:t>
              </w:r>
            </w:hyperlink>
          </w:p>
          <w:p w14:paraId="39DB451A" w14:textId="77777777" w:rsidR="009B50B8" w:rsidRPr="00EC4328" w:rsidRDefault="009B50B8" w:rsidP="00D206BA">
            <w:pPr>
              <w:rPr>
                <w:rFonts w:ascii="Calibri" w:hAnsi="Calibri" w:cs="Calibri"/>
                <w:szCs w:val="22"/>
              </w:rPr>
            </w:pPr>
            <w:r w:rsidRPr="00EC4328">
              <w:rPr>
                <w:rFonts w:ascii="Calibri" w:hAnsi="Calibri" w:cs="Calibri"/>
                <w:color w:val="0000FF"/>
                <w:szCs w:val="22"/>
              </w:rPr>
              <w:t> </w:t>
            </w:r>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03B338EC" w14:textId="77777777" w:rsidR="006027F1" w:rsidRDefault="006027F1" w:rsidP="006027F1">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33F98672" w14:textId="58D26CBF"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6A79CE2" w14:textId="77777777" w:rsidR="009B50B8" w:rsidRPr="00EC4328" w:rsidRDefault="001F066A" w:rsidP="00D206BA">
            <w:pPr>
              <w:rPr>
                <w:rFonts w:ascii="Calibri" w:hAnsi="Calibri" w:cs="Calibri"/>
                <w:szCs w:val="22"/>
              </w:rPr>
            </w:pPr>
            <w:hyperlink r:id="rId26" w:tgtFrame="_blank" w:history="1">
              <w:r w:rsidR="009B50B8" w:rsidRPr="00DC561B">
                <w:rPr>
                  <w:rFonts w:ascii="Calibri" w:hAnsi="Calibri" w:cs="Calibri"/>
                  <w:szCs w:val="22"/>
                </w:rPr>
                <w:t>H. Wang</w:t>
              </w:r>
            </w:hyperlink>
          </w:p>
        </w:tc>
      </w:tr>
    </w:tbl>
    <w:p w14:paraId="1475964E" w14:textId="77777777" w:rsidR="00931C2B" w:rsidRPr="00B222D4" w:rsidRDefault="00931C2B" w:rsidP="00931C2B">
      <w:pPr>
        <w:pStyle w:val="Heading9"/>
        <w:rPr>
          <w:rFonts w:eastAsia="Times New Roman"/>
          <w:szCs w:val="24"/>
        </w:rPr>
      </w:pPr>
      <w:hyperlink r:id="rId27" w:history="1">
        <w:r w:rsidRPr="00B222D4">
          <w:rPr>
            <w:rFonts w:eastAsia="Times New Roman"/>
            <w:color w:val="0000FF"/>
            <w:szCs w:val="24"/>
            <w:u w:val="single"/>
          </w:rPr>
          <w:t>JVET-U0061</w:t>
        </w:r>
      </w:hyperlink>
      <w:r w:rsidRPr="00B222D4">
        <w:rPr>
          <w:rFonts w:eastAsia="Times New Roman"/>
          <w:szCs w:val="24"/>
        </w:rPr>
        <w:t xml:space="preserve"> EE-1.1-related: BD-Rate improvements to JVET-T0057 neural network based in-loop filter using depthwise separable convolution and regular convolution  [C. Auyeung, X. Li, S. Liu (Tencent)]</w:t>
      </w:r>
    </w:p>
    <w:p w14:paraId="53E1C0D7" w14:textId="77777777" w:rsidR="00F100C8" w:rsidRDefault="00F100C8" w:rsidP="00F100C8">
      <w:r w:rsidRPr="005012B0">
        <w:rPr>
          <w:u w:val="single"/>
        </w:rPr>
        <w:t>Algorithm description</w:t>
      </w:r>
      <w:r>
        <w:t>:</w:t>
      </w:r>
    </w:p>
    <w:p w14:paraId="16AFD52B" w14:textId="4E6ABE1C" w:rsid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 xml:space="preserve">Depth-wise separable convolution, 4 residual blocks, up-sampled Chroma </w:t>
      </w:r>
    </w:p>
    <w:p w14:paraId="171320E5" w14:textId="1AE31DD4" w:rsidR="00F100C8" w:rsidRPr="005012B0" w:rsidRDefault="00F100C8" w:rsidP="005012B0">
      <w:pPr>
        <w:pStyle w:val="ListParagraph"/>
        <w:numPr>
          <w:ilvl w:val="0"/>
          <w:numId w:val="69"/>
        </w:numPr>
        <w:rPr>
          <w:lang w:eastAsia="zh-CN"/>
        </w:rPr>
      </w:pPr>
      <w:r>
        <w:rPr>
          <w:rFonts w:ascii="Times New Roman" w:hAnsi="Times New Roman"/>
          <w:lang w:eastAsia="zh-CN"/>
        </w:rPr>
        <w:t>After up-sampling values outside of the range are clipped out</w:t>
      </w:r>
    </w:p>
    <w:p w14:paraId="7294091F" w14:textId="12644E38" w:rsidR="00D206BA" w:rsidRDefault="00D206BA" w:rsidP="00931C2B">
      <w:r w:rsidRPr="005012B0">
        <w:rPr>
          <w:u w:val="single"/>
        </w:rPr>
        <w:t>Suggested tests</w:t>
      </w:r>
      <w:r>
        <w:t>:</w:t>
      </w:r>
    </w:p>
    <w:p w14:paraId="28061AB8" w14:textId="046B03CA" w:rsidR="00D206BA" w:rsidRDefault="00D206BA" w:rsidP="00985726">
      <w:r>
        <w:t xml:space="preserve">Test </w:t>
      </w:r>
      <w:r w:rsidR="001D560D">
        <w:t>1</w:t>
      </w:r>
      <w:r>
        <w:t>.</w:t>
      </w:r>
      <w:r w:rsidRPr="00D206BA">
        <w:t xml:space="preserve"> </w:t>
      </w:r>
      <w:r>
        <w:t>With clipping (as code as JVET-U0061, but tested under updated NN CTC)</w:t>
      </w:r>
    </w:p>
    <w:p w14:paraId="596DC913" w14:textId="77777777" w:rsidR="00985726" w:rsidRPr="008F13CC" w:rsidRDefault="00985726" w:rsidP="00985726">
      <w:pPr>
        <w:rPr>
          <w:u w:val="single"/>
          <w:lang w:eastAsia="de-DE"/>
        </w:rPr>
      </w:pPr>
      <w:r w:rsidRPr="008F13CC">
        <w:rPr>
          <w:u w:val="single"/>
          <w:lang w:eastAsia="de-DE"/>
        </w:rPr>
        <w:t xml:space="preserve">Cross-checker(s): </w:t>
      </w:r>
    </w:p>
    <w:p w14:paraId="174A33D5" w14:textId="77777777" w:rsidR="00931C2B" w:rsidRPr="00B222D4" w:rsidRDefault="001F066A" w:rsidP="00931C2B">
      <w:pPr>
        <w:pStyle w:val="Heading9"/>
        <w:rPr>
          <w:rFonts w:eastAsia="Times New Roman"/>
          <w:szCs w:val="24"/>
        </w:rPr>
      </w:pPr>
      <w:hyperlink r:id="rId28" w:history="1">
        <w:r w:rsidR="00931C2B" w:rsidRPr="00B222D4">
          <w:rPr>
            <w:rFonts w:eastAsia="Times New Roman"/>
            <w:color w:val="0000FF"/>
            <w:szCs w:val="24"/>
            <w:u w:val="single"/>
          </w:rPr>
          <w:t>JVET-U0074</w:t>
        </w:r>
      </w:hyperlink>
      <w:r w:rsidR="00931C2B" w:rsidRPr="00B222D4">
        <w:rPr>
          <w:rFonts w:eastAsia="Times New Roman"/>
          <w:szCs w:val="24"/>
        </w:rPr>
        <w:t xml:space="preserve"> EE: SSIM based CNN model for in-loop filtering [T. Ouyang, H. Zhu, Z. Chen (Wuhan Univ.), X. Xu, S. Liu (Tencent)]</w:t>
      </w:r>
    </w:p>
    <w:p w14:paraId="7F385D45" w14:textId="77777777" w:rsidR="00F100C8" w:rsidRDefault="00F100C8" w:rsidP="00F100C8">
      <w:r w:rsidRPr="005012B0">
        <w:rPr>
          <w:u w:val="single"/>
        </w:rPr>
        <w:t>Algorithm description</w:t>
      </w:r>
      <w:r>
        <w:t>:</w:t>
      </w:r>
    </w:p>
    <w:p w14:paraId="305F219E" w14:textId="12D70C92" w:rsidR="00F100C8" w:rsidRDefault="00F100C8" w:rsidP="00F100C8">
      <w:pPr>
        <w:pStyle w:val="ListParagraph"/>
        <w:numPr>
          <w:ilvl w:val="0"/>
          <w:numId w:val="69"/>
        </w:numPr>
        <w:rPr>
          <w:rFonts w:ascii="Times New Roman" w:hAnsi="Times New Roman"/>
          <w:lang w:eastAsia="zh-CN"/>
        </w:rPr>
      </w:pPr>
      <w:r w:rsidRPr="00F100C8">
        <w:rPr>
          <w:rFonts w:ascii="Times New Roman" w:hAnsi="Times New Roman"/>
          <w:lang w:eastAsia="zh-CN"/>
        </w:rPr>
        <w:t xml:space="preserve">Depth-wise separable convolution, </w:t>
      </w:r>
      <w:r>
        <w:rPr>
          <w:rFonts w:ascii="Times New Roman" w:hAnsi="Times New Roman"/>
          <w:lang w:eastAsia="zh-CN"/>
        </w:rPr>
        <w:t>8</w:t>
      </w:r>
      <w:r w:rsidRPr="00F100C8">
        <w:rPr>
          <w:rFonts w:ascii="Times New Roman" w:hAnsi="Times New Roman"/>
          <w:lang w:eastAsia="zh-CN"/>
        </w:rPr>
        <w:t xml:space="preserve"> residual blocks, </w:t>
      </w:r>
      <w:r>
        <w:rPr>
          <w:rFonts w:ascii="Times New Roman" w:hAnsi="Times New Roman"/>
          <w:lang w:eastAsia="zh-CN"/>
        </w:rPr>
        <w:t xml:space="preserve">SE block, </w:t>
      </w:r>
      <w:r w:rsidRPr="00F100C8">
        <w:rPr>
          <w:rFonts w:ascii="Times New Roman" w:hAnsi="Times New Roman"/>
          <w:lang w:eastAsia="zh-CN"/>
        </w:rPr>
        <w:t xml:space="preserve">up-sampled Chroma </w:t>
      </w:r>
    </w:p>
    <w:p w14:paraId="3B62CFE3" w14:textId="11C0A169" w:rsidR="00F100C8" w:rsidRP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 xml:space="preserve">Normalized QP map is additional </w:t>
      </w:r>
      <w:r w:rsidR="00BE1C6D">
        <w:rPr>
          <w:rFonts w:ascii="Times New Roman" w:hAnsi="Times New Roman"/>
          <w:lang w:eastAsia="zh-CN"/>
        </w:rPr>
        <w:t>(</w:t>
      </w:r>
      <w:r>
        <w:rPr>
          <w:rFonts w:ascii="Times New Roman" w:hAnsi="Times New Roman"/>
          <w:lang w:eastAsia="zh-CN"/>
        </w:rPr>
        <w:t>to color planes) input to NN</w:t>
      </w:r>
    </w:p>
    <w:p w14:paraId="4C99867C" w14:textId="0A22A44D" w:rsid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During training loss-function is weighted sum of SSIM and L1 distortion measure</w:t>
      </w:r>
    </w:p>
    <w:p w14:paraId="21557153" w14:textId="65E939EB" w:rsidR="00F100C8" w:rsidRPr="00F100C8" w:rsidRDefault="00F100C8" w:rsidP="00F100C8">
      <w:pPr>
        <w:pStyle w:val="ListParagraph"/>
        <w:numPr>
          <w:ilvl w:val="0"/>
          <w:numId w:val="69"/>
        </w:numPr>
        <w:rPr>
          <w:rFonts w:ascii="Times New Roman" w:hAnsi="Times New Roman"/>
          <w:lang w:eastAsia="zh-CN"/>
        </w:rPr>
      </w:pPr>
      <w:r w:rsidRPr="004233D3">
        <w:rPr>
          <w:rFonts w:eastAsia="Times New Roman"/>
          <w:noProof/>
          <w:lang w:val="en-US" w:eastAsia="en-US"/>
        </w:rPr>
        <w:drawing>
          <wp:inline distT="0" distB="0" distL="0" distR="0" wp14:anchorId="3F5FD220" wp14:editId="5A0CE2BA">
            <wp:extent cx="4877442" cy="1390650"/>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707EC97" w14:textId="77777777" w:rsidR="00D206BA" w:rsidRDefault="00D206BA" w:rsidP="00D206BA">
      <w:r w:rsidRPr="005012B0">
        <w:rPr>
          <w:u w:val="single"/>
        </w:rPr>
        <w:t>Suggested tests</w:t>
      </w:r>
      <w:r>
        <w:t>:</w:t>
      </w:r>
    </w:p>
    <w:p w14:paraId="160C4994" w14:textId="0DC7F169" w:rsidR="00D206BA" w:rsidRDefault="00D206BA" w:rsidP="00D206BA">
      <w:r>
        <w:t>Test 1: Best performing version (code based on JVET-U0074, but tested under updated NN CTC, MS-SSIM performance reported)</w:t>
      </w:r>
    </w:p>
    <w:p w14:paraId="4A39FEAA" w14:textId="40AD088F" w:rsidR="00BE1C6D" w:rsidRDefault="00BE1C6D" w:rsidP="00D206BA">
      <w:r>
        <w:t>Visual quality investigation is recommended.</w:t>
      </w:r>
    </w:p>
    <w:p w14:paraId="38919B1A" w14:textId="77777777" w:rsidR="00931C2B" w:rsidRPr="00F32604" w:rsidRDefault="001F066A" w:rsidP="00931C2B">
      <w:pPr>
        <w:pStyle w:val="Heading9"/>
        <w:rPr>
          <w:rFonts w:eastAsia="Times New Roman"/>
          <w:szCs w:val="24"/>
        </w:rPr>
      </w:pPr>
      <w:hyperlink r:id="rId30" w:history="1">
        <w:r w:rsidR="00931C2B" w:rsidRPr="00F32604">
          <w:rPr>
            <w:rFonts w:eastAsia="Times New Roman"/>
            <w:color w:val="0000FF"/>
            <w:szCs w:val="24"/>
            <w:u w:val="single"/>
          </w:rPr>
          <w:t>JVET-U0115</w:t>
        </w:r>
      </w:hyperlink>
      <w:r w:rsidR="00931C2B" w:rsidRPr="00F32604">
        <w:rPr>
          <w:rFonts w:eastAsia="Times New Roman"/>
          <w:szCs w:val="24"/>
        </w:rPr>
        <w:t xml:space="preserve"> AHG11: Neural Network-based In-Loop Filter Performance with No Deblocking Filtering stage [H. Wang, J. Chen, A. M. Kotra, M. Karczewicz (Qualcomm)] [late]</w:t>
      </w:r>
    </w:p>
    <w:p w14:paraId="614029AA" w14:textId="4DF71442" w:rsidR="00D206BA" w:rsidRDefault="00D206BA" w:rsidP="00D206BA">
      <w:r w:rsidRPr="005012B0">
        <w:rPr>
          <w:u w:val="single"/>
        </w:rPr>
        <w:t>Algorithm description</w:t>
      </w:r>
      <w:r>
        <w:t>:</w:t>
      </w:r>
    </w:p>
    <w:p w14:paraId="5F75999D" w14:textId="223F8BDA" w:rsidR="00F100C8" w:rsidRDefault="00F100C8" w:rsidP="005012B0">
      <w:pPr>
        <w:pStyle w:val="ListParagraph"/>
        <w:numPr>
          <w:ilvl w:val="0"/>
          <w:numId w:val="69"/>
        </w:numPr>
        <w:rPr>
          <w:lang w:eastAsia="zh-CN"/>
        </w:rPr>
      </w:pPr>
      <w:r w:rsidRPr="005012B0">
        <w:rPr>
          <w:rFonts w:ascii="Times New Roman" w:hAnsi="Times New Roman"/>
          <w:lang w:eastAsia="zh-CN"/>
        </w:rPr>
        <w:t>Model process extended (+</w:t>
      </w:r>
      <w:r w:rsidR="003038F4">
        <w:rPr>
          <w:rFonts w:ascii="Times New Roman" w:hAnsi="Times New Roman"/>
          <w:lang w:eastAsia="zh-CN"/>
        </w:rPr>
        <w:t>8</w:t>
      </w:r>
      <w:r w:rsidRPr="005012B0">
        <w:rPr>
          <w:rFonts w:ascii="Times New Roman" w:hAnsi="Times New Roman"/>
          <w:lang w:eastAsia="zh-CN"/>
        </w:rPr>
        <w:t xml:space="preserve"> samples on each side) block</w:t>
      </w:r>
    </w:p>
    <w:p w14:paraId="700C117C" w14:textId="33EB0312" w:rsidR="00F100C8" w:rsidRDefault="00F100C8" w:rsidP="005012B0">
      <w:pPr>
        <w:pStyle w:val="ListParagraph"/>
        <w:numPr>
          <w:ilvl w:val="0"/>
          <w:numId w:val="69"/>
        </w:numPr>
        <w:rPr>
          <w:lang w:eastAsia="zh-CN"/>
        </w:rPr>
      </w:pPr>
      <w:r>
        <w:rPr>
          <w:rFonts w:ascii="Times New Roman" w:hAnsi="Times New Roman"/>
          <w:lang w:eastAsia="zh-CN"/>
        </w:rPr>
        <w:t>Luma split to 4 planes</w:t>
      </w:r>
    </w:p>
    <w:p w14:paraId="4440DF32" w14:textId="393C99D3" w:rsidR="00F100C8" w:rsidRPr="003038F4" w:rsidRDefault="00F100C8" w:rsidP="005012B0">
      <w:pPr>
        <w:pStyle w:val="ListParagraph"/>
        <w:numPr>
          <w:ilvl w:val="0"/>
          <w:numId w:val="69"/>
        </w:numPr>
        <w:rPr>
          <w:lang w:eastAsia="zh-CN"/>
        </w:rPr>
      </w:pPr>
      <w:r>
        <w:rPr>
          <w:rFonts w:ascii="Times New Roman" w:hAnsi="Times New Roman"/>
          <w:lang w:eastAsia="zh-CN"/>
        </w:rPr>
        <w:t>BS, and QStep are additional (to color planes) NN input</w:t>
      </w:r>
    </w:p>
    <w:p w14:paraId="1AD0FFCC" w14:textId="3D92F7F9" w:rsidR="00D206BA" w:rsidRPr="003038F4" w:rsidRDefault="00F100C8" w:rsidP="005012B0">
      <w:pPr>
        <w:pStyle w:val="ListParagraph"/>
        <w:numPr>
          <w:ilvl w:val="0"/>
          <w:numId w:val="69"/>
        </w:numPr>
        <w:rPr>
          <w:lang w:eastAsia="zh-CN"/>
        </w:rPr>
      </w:pPr>
      <w:r w:rsidRPr="005012B0">
        <w:rPr>
          <w:rFonts w:ascii="Times New Roman" w:hAnsi="Times New Roman"/>
          <w:lang w:eastAsia="zh-CN"/>
        </w:rPr>
        <w:t>Frame level NN model selection (from 4 candidates)</w:t>
      </w:r>
    </w:p>
    <w:p w14:paraId="4C2060C4" w14:textId="6F0B77F2" w:rsidR="00F100C8" w:rsidRPr="003038F4" w:rsidRDefault="00F100C8" w:rsidP="005012B0">
      <w:pPr>
        <w:pStyle w:val="ListParagraph"/>
        <w:numPr>
          <w:ilvl w:val="0"/>
          <w:numId w:val="69"/>
        </w:numPr>
        <w:rPr>
          <w:lang w:eastAsia="zh-CN"/>
        </w:rPr>
      </w:pPr>
      <w:r w:rsidRPr="005012B0">
        <w:rPr>
          <w:rFonts w:ascii="Times New Roman" w:hAnsi="Times New Roman"/>
          <w:lang w:eastAsia="zh-CN"/>
        </w:rPr>
        <w:t>Slice and CTU on/off flag</w:t>
      </w:r>
    </w:p>
    <w:p w14:paraId="458A8B36" w14:textId="0499C060" w:rsidR="00F100C8" w:rsidRDefault="00F100C8" w:rsidP="005012B0">
      <w:pPr>
        <w:pStyle w:val="ListParagraph"/>
        <w:numPr>
          <w:ilvl w:val="0"/>
          <w:numId w:val="69"/>
        </w:numPr>
        <w:rPr>
          <w:lang w:eastAsia="zh-CN"/>
        </w:rPr>
      </w:pPr>
      <w:r w:rsidRPr="005012B0">
        <w:rPr>
          <w:rFonts w:ascii="Times New Roman" w:hAnsi="Times New Roman"/>
          <w:lang w:eastAsia="zh-CN"/>
        </w:rPr>
        <w:t>Scaling factor per color component selected at picture level</w:t>
      </w:r>
    </w:p>
    <w:p w14:paraId="6F1FF524" w14:textId="42A11CFE" w:rsidR="000F6F39" w:rsidRPr="003038F4" w:rsidRDefault="000F6F39" w:rsidP="005012B0">
      <w:pPr>
        <w:pStyle w:val="ListParagraph"/>
        <w:numPr>
          <w:ilvl w:val="0"/>
          <w:numId w:val="69"/>
        </w:numPr>
        <w:rPr>
          <w:lang w:eastAsia="zh-CN"/>
        </w:rPr>
      </w:pPr>
      <w:r>
        <w:rPr>
          <w:rFonts w:ascii="Times New Roman" w:hAnsi="Times New Roman"/>
          <w:lang w:eastAsia="zh-CN"/>
        </w:rPr>
        <w:t>De-blocking is disabled (not needed with this approach)</w:t>
      </w:r>
    </w:p>
    <w:p w14:paraId="772179BA" w14:textId="77777777" w:rsidR="00D206BA" w:rsidRDefault="00D206BA" w:rsidP="00D206BA">
      <w:r>
        <w:rPr>
          <w:noProof/>
          <w:lang w:val="en-US"/>
        </w:rPr>
        <w:drawing>
          <wp:inline distT="0" distB="0" distL="0" distR="0" wp14:anchorId="365BDDE6" wp14:editId="19C85425">
            <wp:extent cx="5939155" cy="20510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39155" cy="2051050"/>
                    </a:xfrm>
                    <a:prstGeom prst="rect">
                      <a:avLst/>
                    </a:prstGeom>
                    <a:noFill/>
                    <a:ln>
                      <a:noFill/>
                    </a:ln>
                  </pic:spPr>
                </pic:pic>
              </a:graphicData>
            </a:graphic>
          </wp:inline>
        </w:drawing>
      </w:r>
    </w:p>
    <w:p w14:paraId="123030DE" w14:textId="77777777" w:rsidR="00D206BA" w:rsidRDefault="00D206BA" w:rsidP="00D206BA"/>
    <w:p w14:paraId="15215DF4" w14:textId="5A47DE83" w:rsidR="00D206BA" w:rsidRDefault="00D206BA" w:rsidP="00D206BA">
      <w:r w:rsidRPr="005012B0">
        <w:rPr>
          <w:u w:val="single"/>
        </w:rPr>
        <w:lastRenderedPageBreak/>
        <w:t>Suggested tests</w:t>
      </w:r>
      <w:r>
        <w:t>:</w:t>
      </w:r>
    </w:p>
    <w:p w14:paraId="3C1E20D3" w14:textId="37A1E040" w:rsidR="00D206BA" w:rsidRDefault="00D206BA" w:rsidP="00D206BA">
      <w:r>
        <w:t xml:space="preserve">Test 1: </w:t>
      </w:r>
      <w:r w:rsidR="003038F4">
        <w:t>Test</w:t>
      </w:r>
      <w:r w:rsidR="001D560D">
        <w:t>s</w:t>
      </w:r>
      <w:r w:rsidR="003038F4">
        <w:t xml:space="preserve"> with different model sizes</w:t>
      </w:r>
      <w:r w:rsidR="001D560D">
        <w:t>.</w:t>
      </w:r>
      <w:r w:rsidR="003038F4" w:rsidDel="003038F4">
        <w:t xml:space="preserve"> </w:t>
      </w:r>
    </w:p>
    <w:p w14:paraId="5CCC3554" w14:textId="5824D01D" w:rsidR="00BE1C6D" w:rsidRDefault="00BE1C6D" w:rsidP="00D206BA">
      <w:r>
        <w:t xml:space="preserve">Test 2: CTU level model </w:t>
      </w:r>
      <w:r w:rsidR="003038F4">
        <w:t>control</w:t>
      </w:r>
    </w:p>
    <w:p w14:paraId="0B1493C2" w14:textId="77777777" w:rsidR="00BE1C6D" w:rsidRDefault="00BE1C6D" w:rsidP="00BE1C6D">
      <w:r>
        <w:t>Visual quality investigation is recommended.</w:t>
      </w:r>
    </w:p>
    <w:p w14:paraId="696C4212" w14:textId="77777777" w:rsidR="00985726" w:rsidRPr="008F13CC" w:rsidRDefault="00985726" w:rsidP="00985726">
      <w:pPr>
        <w:rPr>
          <w:u w:val="single"/>
          <w:lang w:eastAsia="de-DE"/>
        </w:rPr>
      </w:pPr>
      <w:r w:rsidRPr="008F13CC">
        <w:rPr>
          <w:u w:val="single"/>
          <w:lang w:eastAsia="de-DE"/>
        </w:rPr>
        <w:t xml:space="preserve">Cross-checker(s): </w:t>
      </w:r>
    </w:p>
    <w:p w14:paraId="5AB400A5" w14:textId="77777777" w:rsidR="00931C2B" w:rsidRPr="00B222D4" w:rsidRDefault="001F066A" w:rsidP="00931C2B">
      <w:pPr>
        <w:pStyle w:val="Heading9"/>
        <w:rPr>
          <w:rFonts w:eastAsia="Times New Roman"/>
          <w:szCs w:val="24"/>
        </w:rPr>
      </w:pPr>
      <w:hyperlink r:id="rId32" w:history="1">
        <w:r w:rsidR="00931C2B" w:rsidRPr="00B222D4">
          <w:rPr>
            <w:rFonts w:eastAsia="Times New Roman"/>
            <w:color w:val="0000FF"/>
            <w:szCs w:val="24"/>
            <w:u w:val="single"/>
          </w:rPr>
          <w:t>JVET-U0104</w:t>
        </w:r>
      </w:hyperlink>
      <w:r w:rsidR="00931C2B" w:rsidRPr="00B222D4">
        <w:rPr>
          <w:rFonts w:eastAsia="Times New Roman"/>
          <w:szCs w:val="24"/>
        </w:rPr>
        <w:t xml:space="preserve"> AHG11: In-loop filtering with convolutional neural network and large activation [J. Chen, H. Wang, A. M. Kotra, M. Karczewicz (Qualcomm)]</w:t>
      </w:r>
    </w:p>
    <w:p w14:paraId="3567AB61" w14:textId="77777777" w:rsidR="00BE1C6D" w:rsidRDefault="00BE1C6D" w:rsidP="00BE1C6D">
      <w:r w:rsidRPr="005012B0">
        <w:rPr>
          <w:u w:val="single"/>
        </w:rPr>
        <w:t>Algorithm description</w:t>
      </w:r>
      <w:r>
        <w:t>:</w:t>
      </w:r>
    </w:p>
    <w:p w14:paraId="10FD0F14" w14:textId="77777777" w:rsidR="00BE1C6D" w:rsidRDefault="00BE1C6D" w:rsidP="00BE1C6D">
      <w:pPr>
        <w:pStyle w:val="ListParagraph"/>
        <w:numPr>
          <w:ilvl w:val="0"/>
          <w:numId w:val="69"/>
        </w:numPr>
        <w:rPr>
          <w:rFonts w:ascii="Times New Roman" w:hAnsi="Times New Roman"/>
          <w:lang w:eastAsia="zh-CN"/>
        </w:rPr>
      </w:pPr>
      <w:r>
        <w:rPr>
          <w:rFonts w:ascii="Times New Roman" w:hAnsi="Times New Roman"/>
          <w:lang w:eastAsia="zh-CN"/>
        </w:rPr>
        <w:t>Luma split to 4 planes</w:t>
      </w:r>
    </w:p>
    <w:p w14:paraId="227F5F81" w14:textId="77777777" w:rsidR="00BE1C6D" w:rsidRPr="00AB7AA2"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Frame level NN model selection (from 4 candidates)</w:t>
      </w:r>
    </w:p>
    <w:p w14:paraId="0B7FA139" w14:textId="77777777" w:rsidR="00BE1C6D" w:rsidRPr="00AB7AA2"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Slice and CTU on/off flag</w:t>
      </w:r>
    </w:p>
    <w:p w14:paraId="3A58B484" w14:textId="77777777" w:rsidR="00BE1C6D"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Scaling factor per color component selected at picture level</w:t>
      </w:r>
    </w:p>
    <w:p w14:paraId="02935066" w14:textId="765EAB88" w:rsidR="000F6F39" w:rsidRDefault="000F6F39" w:rsidP="00BE1C6D">
      <w:pPr>
        <w:pStyle w:val="ListParagraph"/>
        <w:numPr>
          <w:ilvl w:val="0"/>
          <w:numId w:val="69"/>
        </w:numPr>
        <w:rPr>
          <w:rFonts w:ascii="Times New Roman" w:hAnsi="Times New Roman"/>
          <w:lang w:eastAsia="zh-CN"/>
        </w:rPr>
      </w:pPr>
      <w:r>
        <w:rPr>
          <w:rFonts w:ascii="Times New Roman" w:hAnsi="Times New Roman"/>
          <w:lang w:eastAsia="zh-CN"/>
        </w:rPr>
        <w:t>ReLU has been replaced by “long activation function” (Conv1×1×K</w:t>
      </w:r>
      <w:r>
        <w:rPr>
          <w:rFonts w:ascii="Times New Roman" w:hAnsi="Times New Roman"/>
          <w:lang w:eastAsia="zh-CN"/>
        </w:rPr>
        <w:sym w:font="Symbol" w:char="F0B4"/>
      </w:r>
      <w:r>
        <w:rPr>
          <w:rFonts w:ascii="Times New Roman" w:hAnsi="Times New Roman"/>
          <w:lang w:eastAsia="zh-CN"/>
        </w:rPr>
        <w:t>M, LeakyReLu, Conv1×1×M</w:t>
      </w:r>
      <w:r>
        <w:rPr>
          <w:rFonts w:ascii="Times New Roman" w:hAnsi="Times New Roman"/>
          <w:lang w:eastAsia="zh-CN"/>
        </w:rPr>
        <w:sym w:font="Symbol" w:char="F0B4"/>
      </w:r>
      <w:r>
        <w:rPr>
          <w:rFonts w:ascii="Times New Roman" w:hAnsi="Times New Roman"/>
          <w:lang w:eastAsia="zh-CN"/>
        </w:rPr>
        <w:t>K).</w:t>
      </w:r>
    </w:p>
    <w:p w14:paraId="051449C5" w14:textId="7C84F0A5" w:rsidR="000F6F39" w:rsidRPr="000F6F39" w:rsidRDefault="000F6F39" w:rsidP="005012B0">
      <w:pPr>
        <w:ind w:left="360"/>
        <w:rPr>
          <w:lang w:eastAsia="zh-CN"/>
        </w:rPr>
      </w:pPr>
      <w:r>
        <w:rPr>
          <w:lang w:eastAsia="zh-CN"/>
        </w:rPr>
        <w:t xml:space="preserve">Parameters </w:t>
      </w:r>
      <w:r w:rsidRPr="000F6F39">
        <w:rPr>
          <w:lang w:eastAsia="zh-CN"/>
        </w:rPr>
        <w:t>M, K and</w:t>
      </w:r>
      <w:r>
        <w:rPr>
          <w:lang w:eastAsia="zh-CN"/>
        </w:rPr>
        <w:t xml:space="preserve"> N-</w:t>
      </w:r>
      <w:r w:rsidRPr="000F6F39">
        <w:rPr>
          <w:lang w:eastAsia="zh-CN"/>
        </w:rPr>
        <w:t xml:space="preserve"> number of hidden layers </w:t>
      </w:r>
      <w:r>
        <w:rPr>
          <w:lang w:eastAsia="zh-CN"/>
        </w:rPr>
        <w:t>– are subject to study performance/ complexity tradeoff.</w:t>
      </w:r>
    </w:p>
    <w:p w14:paraId="738A1C89" w14:textId="2573EFCB" w:rsidR="00931C2B" w:rsidRDefault="00BE1C6D" w:rsidP="005012B0">
      <w:r>
        <w:object w:dxaOrig="17116" w:dyaOrig="5041" w14:anchorId="6C80D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7.45pt" o:ole="">
            <v:imagedata r:id="rId33" o:title=""/>
          </v:shape>
          <o:OLEObject Type="Embed" ProgID="Visio.Drawing.15" ShapeID="_x0000_i1025" DrawAspect="Content" ObjectID="_1673460194" r:id="rId34"/>
        </w:object>
      </w:r>
    </w:p>
    <w:p w14:paraId="5F9BA85D" w14:textId="77777777" w:rsidR="000F6F39" w:rsidRDefault="000F6F39" w:rsidP="000F6F39">
      <w:r w:rsidRPr="005012B0">
        <w:rPr>
          <w:u w:val="single"/>
        </w:rPr>
        <w:t>Suggested tests</w:t>
      </w:r>
      <w:r>
        <w:t>:</w:t>
      </w:r>
    </w:p>
    <w:p w14:paraId="7196DE5C" w14:textId="2AE50085" w:rsidR="000F6F39" w:rsidRDefault="000F6F39" w:rsidP="000F6F39">
      <w:r>
        <w:t xml:space="preserve">Test 1: </w:t>
      </w:r>
      <w:r w:rsidR="003038F4">
        <w:t>Test</w:t>
      </w:r>
      <w:r w:rsidR="001D560D">
        <w:t>s</w:t>
      </w:r>
      <w:r w:rsidR="003038F4">
        <w:t xml:space="preserve"> with different model sizes</w:t>
      </w:r>
      <w:r w:rsidR="003038F4" w:rsidDel="00A171BF">
        <w:t xml:space="preserve"> </w:t>
      </w:r>
    </w:p>
    <w:p w14:paraId="1F2494EA" w14:textId="2E51B2BA" w:rsidR="000F6F39" w:rsidRDefault="000F6F39" w:rsidP="000F6F39">
      <w:r>
        <w:t xml:space="preserve">Test 2: CTU level model </w:t>
      </w:r>
      <w:r w:rsidR="003038F4">
        <w:t>control</w:t>
      </w:r>
      <w:r>
        <w:t>.</w:t>
      </w:r>
    </w:p>
    <w:p w14:paraId="55D17C95" w14:textId="77777777" w:rsidR="00985726" w:rsidRPr="008F13CC" w:rsidRDefault="00985726" w:rsidP="00985726">
      <w:pPr>
        <w:rPr>
          <w:u w:val="single"/>
          <w:lang w:eastAsia="de-DE"/>
        </w:rPr>
      </w:pPr>
      <w:r w:rsidRPr="008F13CC">
        <w:rPr>
          <w:u w:val="single"/>
          <w:lang w:eastAsia="de-DE"/>
        </w:rPr>
        <w:t xml:space="preserve">Cross-checker(s): </w:t>
      </w:r>
    </w:p>
    <w:p w14:paraId="2D70E8B1" w14:textId="77777777" w:rsidR="000F6F39" w:rsidRDefault="000F6F39" w:rsidP="005012B0">
      <w:pPr>
        <w:rPr>
          <w:lang w:eastAsia="ko-KR"/>
        </w:rPr>
      </w:pPr>
    </w:p>
    <w:p w14:paraId="671B5E99" w14:textId="2AF79C42" w:rsidR="009B50B8" w:rsidRDefault="009B50B8" w:rsidP="009B50B8">
      <w:pPr>
        <w:pStyle w:val="Heading2"/>
        <w:rPr>
          <w:lang w:eastAsia="ko-KR"/>
        </w:rPr>
      </w:pPr>
      <w:r>
        <w:rPr>
          <w:lang w:eastAsia="ko-KR"/>
        </w:rPr>
        <w:t>NN-based super-resolution</w:t>
      </w:r>
    </w:p>
    <w:p w14:paraId="7AF9F593" w14:textId="77777777" w:rsidR="000B5F62" w:rsidRDefault="000B5F62" w:rsidP="000B5F62">
      <w:pPr>
        <w:jc w:val="both"/>
      </w:pPr>
      <w:r>
        <w:t>Anchor for tests in this category will be VTM11.0 with QP =27, 32, 37, 42, 47</w:t>
      </w:r>
    </w:p>
    <w:p w14:paraId="0EBE415E" w14:textId="0F425D32" w:rsidR="00251B42" w:rsidRDefault="00251B42" w:rsidP="00251B42">
      <w:pPr>
        <w:jc w:val="both"/>
      </w:pPr>
      <w:r>
        <w:t xml:space="preserve">Proponents in this category are encouraged to perform comparison with </w:t>
      </w:r>
      <w:r w:rsidRPr="002D4B14">
        <w:rPr>
          <w:highlight w:val="yellow"/>
        </w:rPr>
        <w:t xml:space="preserve">RPR functionality enabled in VTM </w:t>
      </w:r>
      <w:r w:rsidR="000B5F62">
        <w:t>(performance of VTM11.0 with RPR ×2</w:t>
      </w:r>
      <w:r w:rsidR="000B5F62">
        <w:sym w:font="Symbol" w:char="F0AF"/>
      </w:r>
      <w:r w:rsidR="000B5F62">
        <w:t>to be provided by AhG11)</w:t>
      </w:r>
      <w:r>
        <w:t xml:space="preserve">.  </w:t>
      </w:r>
      <w:r w:rsidR="000B5F62">
        <w:t xml:space="preserve"> </w:t>
      </w:r>
    </w:p>
    <w:p w14:paraId="73B55657" w14:textId="77777777" w:rsidR="00251B42" w:rsidRPr="002D4B14" w:rsidRDefault="00251B42" w:rsidP="002D4B14">
      <w:pPr>
        <w:rPr>
          <w:lang w:eastAsia="ko-KR"/>
        </w:rPr>
      </w:pPr>
    </w:p>
    <w:tbl>
      <w:tblPr>
        <w:tblW w:w="9440" w:type="dxa"/>
        <w:tblCellMar>
          <w:left w:w="0" w:type="dxa"/>
          <w:right w:w="0" w:type="dxa"/>
        </w:tblCellMar>
        <w:tblLook w:val="04A0" w:firstRow="1" w:lastRow="0" w:firstColumn="1" w:lastColumn="0" w:noHBand="0" w:noVBand="1"/>
      </w:tblPr>
      <w:tblGrid>
        <w:gridCol w:w="1921"/>
        <w:gridCol w:w="5694"/>
        <w:gridCol w:w="1825"/>
      </w:tblGrid>
      <w:tr w:rsidR="009B50B8" w:rsidRPr="00EC4328" w14:paraId="4902D132" w14:textId="77777777" w:rsidTr="002854C0">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08F5D1" w14:textId="77777777" w:rsidR="009B50B8" w:rsidRPr="00EC4328" w:rsidRDefault="009B50B8" w:rsidP="00D206BA">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2066E"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D556C" w14:textId="77777777" w:rsidR="009B50B8" w:rsidRPr="00EC4328" w:rsidRDefault="009B50B8" w:rsidP="00D206BA">
            <w:pPr>
              <w:rPr>
                <w:rFonts w:ascii="Calibri" w:hAnsi="Calibri" w:cs="Calibri"/>
                <w:szCs w:val="22"/>
              </w:rPr>
            </w:pPr>
            <w:r w:rsidRPr="00EC4328">
              <w:rPr>
                <w:rFonts w:ascii="Calibri" w:hAnsi="Calibri" w:cs="Calibri"/>
                <w:szCs w:val="22"/>
              </w:rPr>
              <w:t>Contact</w:t>
            </w:r>
          </w:p>
        </w:tc>
      </w:tr>
      <w:tr w:rsidR="009B50B8" w:rsidRPr="00EC4328" w14:paraId="6F3F37FF" w14:textId="77777777" w:rsidTr="002854C0">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AA9DC" w14:textId="77777777" w:rsidR="009B50B8" w:rsidRPr="00EC4328" w:rsidRDefault="001F066A" w:rsidP="00D206BA">
            <w:pPr>
              <w:rPr>
                <w:rFonts w:ascii="Calibri" w:hAnsi="Calibri" w:cs="Calibri"/>
                <w:szCs w:val="22"/>
              </w:rPr>
            </w:pPr>
            <w:hyperlink r:id="rId35" w:tgtFrame="_blank" w:history="1">
              <w:r w:rsidR="009B50B8" w:rsidRPr="00EC4328">
                <w:rPr>
                  <w:rStyle w:val="Hyperlink"/>
                  <w:rFonts w:ascii="Calibri" w:hAnsi="Calibri" w:cs="Calibri"/>
                  <w:color w:val="800080"/>
                  <w:szCs w:val="22"/>
                </w:rPr>
                <w:t>JVET-U0096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137D3B0F" w14:textId="322DB546" w:rsidR="009B50B8" w:rsidRPr="00EC4328" w:rsidRDefault="009B50B8" w:rsidP="002D4B14">
            <w:pPr>
              <w:pStyle w:val="ListParagraph"/>
              <w:numPr>
                <w:ilvl w:val="0"/>
                <w:numId w:val="69"/>
              </w:numPr>
              <w:rPr>
                <w:rFonts w:ascii="Calibri" w:hAnsi="Calibri" w:cs="Calibri"/>
              </w:rPr>
            </w:pPr>
            <w:r w:rsidRPr="00EC4328">
              <w:rPr>
                <w:rFonts w:ascii="Calibri" w:hAnsi="Calibri" w:cs="Calibri"/>
              </w:rPr>
              <w:t>Chroma performance to be reported</w:t>
            </w:r>
          </w:p>
          <w:p w14:paraId="0AD90A47" w14:textId="77777777" w:rsidR="009B50B8" w:rsidRDefault="009B50B8" w:rsidP="002D4B14">
            <w:pPr>
              <w:pStyle w:val="ListParagraph"/>
              <w:numPr>
                <w:ilvl w:val="0"/>
                <w:numId w:val="69"/>
              </w:numPr>
              <w:rPr>
                <w:rFonts w:ascii="Calibri" w:hAnsi="Calibri" w:cs="Calibri"/>
              </w:rPr>
            </w:pPr>
            <w:r w:rsidRPr="00EC4328">
              <w:rPr>
                <w:rFonts w:ascii="Calibri" w:hAnsi="Calibri" w:cs="Calibri"/>
              </w:rPr>
              <w:t xml:space="preserve">Extension to </w:t>
            </w:r>
            <w:r w:rsidR="00251B42">
              <w:rPr>
                <w:rFonts w:ascii="Calibri" w:hAnsi="Calibri" w:cs="Calibri"/>
              </w:rPr>
              <w:t>RA configuration</w:t>
            </w:r>
          </w:p>
          <w:p w14:paraId="464F7B40" w14:textId="3AA07BA2" w:rsidR="00251B42" w:rsidRPr="00EC4328" w:rsidRDefault="002D4B14" w:rsidP="002D4B14">
            <w:pPr>
              <w:pStyle w:val="ListParagraph"/>
              <w:numPr>
                <w:ilvl w:val="0"/>
                <w:numId w:val="69"/>
              </w:numPr>
              <w:rPr>
                <w:rFonts w:ascii="Calibri" w:hAnsi="Calibri" w:cs="Calibri"/>
              </w:rPr>
            </w:pPr>
            <w:r>
              <w:rPr>
                <w:rFonts w:ascii="Calibri" w:hAnsi="Calibri" w:cs="Calibri"/>
              </w:rPr>
              <w:t xml:space="preserve">NN scheme adjustment in </w:t>
            </w:r>
            <w:r w:rsidR="00251B42">
              <w:rPr>
                <w:rFonts w:ascii="Calibri" w:hAnsi="Calibri" w:cs="Calibri"/>
              </w:rPr>
              <w:t>presence of MCTF</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7238270E" w14:textId="77777777" w:rsidR="009B50B8" w:rsidRPr="00EC4328" w:rsidRDefault="001F066A" w:rsidP="00D206BA">
            <w:pPr>
              <w:rPr>
                <w:rFonts w:ascii="Calibri" w:hAnsi="Calibri" w:cs="Calibri"/>
                <w:szCs w:val="22"/>
              </w:rPr>
            </w:pPr>
            <w:hyperlink r:id="rId36" w:tgtFrame="_blank" w:history="1">
              <w:r w:rsidR="009B50B8" w:rsidRPr="00931C2B">
                <w:rPr>
                  <w:rFonts w:ascii="Calibri" w:hAnsi="Calibri" w:cs="Calibri"/>
                  <w:szCs w:val="22"/>
                </w:rPr>
                <w:t>M. Lu</w:t>
              </w:r>
            </w:hyperlink>
          </w:p>
        </w:tc>
      </w:tr>
      <w:tr w:rsidR="009B50B8" w:rsidRPr="00EC4328" w14:paraId="2DCAD06F" w14:textId="77777777" w:rsidTr="002854C0">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431D6" w14:textId="77777777" w:rsidR="009B50B8" w:rsidRPr="00EC4328" w:rsidRDefault="001F066A" w:rsidP="00D206BA">
            <w:pPr>
              <w:rPr>
                <w:rFonts w:ascii="Calibri" w:hAnsi="Calibri" w:cs="Calibri"/>
                <w:szCs w:val="22"/>
              </w:rPr>
            </w:pPr>
            <w:hyperlink r:id="rId37" w:tgtFrame="_blank" w:history="1">
              <w:r w:rsidR="009B50B8" w:rsidRPr="00EC4328">
                <w:rPr>
                  <w:rStyle w:val="Hyperlink"/>
                  <w:rFonts w:ascii="Calibri" w:hAnsi="Calibri" w:cs="Calibri"/>
                  <w:color w:val="800080"/>
                  <w:szCs w:val="22"/>
                </w:rPr>
                <w:t>JVET-U0053</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0227498F" w14:textId="48CB29A4" w:rsidR="009B50B8" w:rsidRPr="00EC4328" w:rsidRDefault="009B50B8" w:rsidP="002D4B14">
            <w:pPr>
              <w:pStyle w:val="ListParagraph"/>
              <w:numPr>
                <w:ilvl w:val="0"/>
                <w:numId w:val="69"/>
              </w:numPr>
              <w:rPr>
                <w:rFonts w:ascii="Calibri" w:hAnsi="Calibri" w:cs="Calibri"/>
              </w:rPr>
            </w:pPr>
            <w:r w:rsidRPr="002D4B14">
              <w:rPr>
                <w:rFonts w:ascii="Calibri" w:hAnsi="Calibri" w:cs="Calibri"/>
              </w:rPr>
              <w:t>Sending network parameters, update the network by sequences.</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83D96B1" w14:textId="77777777" w:rsidR="009B50B8" w:rsidRPr="00EC4328" w:rsidRDefault="001F066A" w:rsidP="00D206BA">
            <w:pPr>
              <w:rPr>
                <w:rFonts w:ascii="Calibri" w:hAnsi="Calibri" w:cs="Calibri"/>
                <w:szCs w:val="22"/>
              </w:rPr>
            </w:pPr>
            <w:hyperlink r:id="rId38" w:tgtFrame="_blank" w:history="1">
              <w:r w:rsidR="009B50B8" w:rsidRPr="00931C2B">
                <w:rPr>
                  <w:rFonts w:ascii="Calibri" w:hAnsi="Calibri" w:cs="Calibri"/>
                  <w:szCs w:val="22"/>
                </w:rPr>
                <w:t>T. Chujoh</w:t>
              </w:r>
            </w:hyperlink>
          </w:p>
        </w:tc>
      </w:tr>
      <w:tr w:rsidR="009B50B8" w:rsidRPr="00EC4328" w14:paraId="15F6F375" w14:textId="77777777" w:rsidTr="002854C0">
        <w:trPr>
          <w:trHeight w:val="269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EB6B" w14:textId="77777777" w:rsidR="009B50B8" w:rsidRPr="00EC4328" w:rsidRDefault="001F066A" w:rsidP="00D206BA">
            <w:pPr>
              <w:rPr>
                <w:rFonts w:ascii="Calibri" w:hAnsi="Calibri" w:cs="Calibri"/>
                <w:szCs w:val="22"/>
              </w:rPr>
            </w:pPr>
            <w:hyperlink r:id="rId39" w:tgtFrame="_blank" w:history="1">
              <w:r w:rsidR="009B50B8" w:rsidRPr="00EC4328">
                <w:rPr>
                  <w:rStyle w:val="Hyperlink"/>
                  <w:rFonts w:ascii="Calibri" w:hAnsi="Calibri" w:cs="Calibri"/>
                  <w:color w:val="800080"/>
                  <w:szCs w:val="22"/>
                </w:rPr>
                <w:t>JVET-U0099</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50F88645" w14:textId="1C51EB5A" w:rsidR="00965FBE" w:rsidRPr="00EC4328" w:rsidRDefault="00965FBE" w:rsidP="002D4B14">
            <w:pPr>
              <w:pStyle w:val="ListParagraph"/>
              <w:numPr>
                <w:ilvl w:val="0"/>
                <w:numId w:val="69"/>
              </w:numPr>
              <w:rPr>
                <w:rFonts w:ascii="Calibri" w:hAnsi="Calibri" w:cs="Calibri"/>
              </w:rPr>
            </w:pPr>
            <w:r w:rsidRPr="00965FBE">
              <w:rPr>
                <w:rFonts w:ascii="Calibri" w:hAnsi="Calibri" w:cs="Calibri"/>
              </w:rPr>
              <w:t>Sequence based super resolution (code based on JVET-U0099, but tested under updated NN CTC)</w:t>
            </w:r>
          </w:p>
          <w:p w14:paraId="105E5FD1" w14:textId="30777EEE" w:rsidR="009B50B8" w:rsidRPr="002D4B14" w:rsidRDefault="009B50B8" w:rsidP="002D4B14">
            <w:pPr>
              <w:pStyle w:val="ListParagraph"/>
              <w:numPr>
                <w:ilvl w:val="0"/>
                <w:numId w:val="69"/>
              </w:numPr>
              <w:rPr>
                <w:rFonts w:ascii="Calibri" w:hAnsi="Calibri" w:cs="Calibri"/>
              </w:rPr>
            </w:pPr>
            <w:r w:rsidRPr="002D4B14">
              <w:rPr>
                <w:rFonts w:ascii="Calibri" w:hAnsi="Calibri" w:cs="Calibri"/>
              </w:rPr>
              <w:t>Picture based RD selection of either downsampled resolution (or) normal resolution</w:t>
            </w:r>
            <w:r w:rsidRPr="002D4B14">
              <w:rPr>
                <w:rFonts w:ascii="Calibri" w:hAnsi="Calibri" w:cs="Calibri" w:hint="eastAsia"/>
              </w:rPr>
              <w:t> </w:t>
            </w:r>
          </w:p>
          <w:p w14:paraId="0F8E7EBD" w14:textId="08FF95FE" w:rsidR="009B50B8" w:rsidRPr="00EC4328" w:rsidRDefault="009B50B8" w:rsidP="002D4B14">
            <w:pPr>
              <w:pStyle w:val="ListParagraph"/>
              <w:numPr>
                <w:ilvl w:val="0"/>
                <w:numId w:val="69"/>
              </w:numPr>
              <w:rPr>
                <w:rFonts w:ascii="-webkit-standard" w:hAnsi="-webkit-standard" w:hint="eastAsia"/>
              </w:rPr>
            </w:pPr>
            <w:r w:rsidRPr="002D4B14">
              <w:rPr>
                <w:rFonts w:ascii="Calibri" w:hAnsi="Calibri" w:cs="Calibri"/>
              </w:rPr>
              <w:t> CTU based RD selection of either downsampled resolution (or) normal resolution</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8A0D9C5" w14:textId="4BDBCA64" w:rsidR="009B50B8" w:rsidRPr="00BE06F7" w:rsidRDefault="009B50B8" w:rsidP="00931C2B">
            <w:pPr>
              <w:rPr>
                <w:rFonts w:ascii="Calibri" w:hAnsi="Calibri" w:cs="Calibri"/>
              </w:rPr>
            </w:pPr>
            <w:r w:rsidRPr="00931C2B">
              <w:rPr>
                <w:rFonts w:ascii="Calibri" w:hAnsi="Calibri" w:cs="Calibri"/>
                <w:szCs w:val="22"/>
              </w:rPr>
              <w:t>A. </w:t>
            </w:r>
            <w:hyperlink r:id="rId40" w:tgtFrame="_blank" w:history="1">
              <w:r w:rsidRPr="00931C2B">
                <w:rPr>
                  <w:rFonts w:ascii="Calibri" w:hAnsi="Calibri" w:cs="Calibri"/>
                  <w:szCs w:val="22"/>
                </w:rPr>
                <w:t>M. Kotra</w:t>
              </w:r>
            </w:hyperlink>
          </w:p>
          <w:p w14:paraId="7DCF54D9" w14:textId="6A31A3CC" w:rsidR="009B50B8" w:rsidRPr="00BE06F7" w:rsidRDefault="00F97939" w:rsidP="00931C2B">
            <w:pPr>
              <w:rPr>
                <w:rFonts w:ascii="Calibri" w:hAnsi="Calibri" w:cs="Calibri"/>
              </w:rPr>
            </w:pPr>
            <w:r w:rsidRPr="00931C2B">
              <w:rPr>
                <w:rFonts w:ascii="Calibri" w:hAnsi="Calibri" w:cs="Calibri"/>
                <w:szCs w:val="22"/>
              </w:rPr>
              <w:t>K. Reuzé</w:t>
            </w:r>
          </w:p>
        </w:tc>
      </w:tr>
    </w:tbl>
    <w:p w14:paraId="05FA9737" w14:textId="77777777" w:rsidR="00B64F62" w:rsidRPr="00B222D4" w:rsidRDefault="001F066A" w:rsidP="00B64F62">
      <w:pPr>
        <w:pStyle w:val="Heading9"/>
        <w:rPr>
          <w:rFonts w:eastAsia="Times New Roman"/>
          <w:szCs w:val="24"/>
        </w:rPr>
      </w:pPr>
      <w:hyperlink r:id="rId41" w:history="1">
        <w:r w:rsidR="00B64F62" w:rsidRPr="00B222D4">
          <w:rPr>
            <w:rFonts w:eastAsia="Times New Roman"/>
            <w:color w:val="0000FF"/>
            <w:szCs w:val="24"/>
            <w:u w:val="single"/>
          </w:rPr>
          <w:t>JVET-U0096</w:t>
        </w:r>
      </w:hyperlink>
      <w:r w:rsidR="00B64F62" w:rsidRPr="00B222D4">
        <w:rPr>
          <w:rFonts w:eastAsia="Times New Roman"/>
          <w:szCs w:val="24"/>
        </w:rPr>
        <w:t xml:space="preserve"> EE: Tests on Decomposition, Compression and Synthesis (DCS)-based Technology [M. Lu, Z. Ma (Nanjing Univ.), L. Xu, D. Wang (OPPO)]</w:t>
      </w:r>
    </w:p>
    <w:p w14:paraId="1CA4AF12" w14:textId="77777777" w:rsidR="004C4F03" w:rsidRDefault="004C4F03" w:rsidP="004C4F03">
      <w:r w:rsidRPr="005012B0">
        <w:rPr>
          <w:u w:val="single"/>
        </w:rPr>
        <w:t>Algorithm description</w:t>
      </w:r>
      <w:r>
        <w:t>:</w:t>
      </w:r>
    </w:p>
    <w:p w14:paraId="09CFDE4D" w14:textId="77777777" w:rsidR="004C4F03" w:rsidRDefault="004C4F03" w:rsidP="005012B0">
      <w:pPr>
        <w:pStyle w:val="ListParagraph"/>
        <w:numPr>
          <w:ilvl w:val="0"/>
          <w:numId w:val="69"/>
        </w:numPr>
        <w:rPr>
          <w:lang w:eastAsia="zh-CN"/>
        </w:rPr>
      </w:pPr>
      <w:r>
        <w:rPr>
          <w:rFonts w:ascii="Times New Roman" w:hAnsi="Times New Roman"/>
          <w:lang w:eastAsia="zh-CN"/>
        </w:rPr>
        <w:t>Base-line codec agnostic</w:t>
      </w:r>
    </w:p>
    <w:p w14:paraId="29C700C0" w14:textId="068FDF42" w:rsidR="004C4F03" w:rsidRPr="005012B0" w:rsidRDefault="004C4F03" w:rsidP="005012B0">
      <w:pPr>
        <w:pStyle w:val="ListParagraph"/>
        <w:numPr>
          <w:ilvl w:val="0"/>
          <w:numId w:val="69"/>
        </w:numPr>
        <w:rPr>
          <w:lang w:eastAsia="zh-CN"/>
        </w:rPr>
      </w:pPr>
      <w:r w:rsidRPr="005012B0">
        <w:rPr>
          <w:rFonts w:ascii="Times New Roman" w:hAnsi="Times New Roman"/>
          <w:lang w:eastAsia="zh-CN"/>
        </w:rPr>
        <w:t>I-frame coded in full resolution</w:t>
      </w:r>
    </w:p>
    <w:p w14:paraId="5AE825E5" w14:textId="445167C1" w:rsidR="004C4F03" w:rsidRDefault="004C4F03" w:rsidP="005012B0">
      <w:pPr>
        <w:pStyle w:val="ListParagraph"/>
        <w:numPr>
          <w:ilvl w:val="0"/>
          <w:numId w:val="69"/>
        </w:numPr>
        <w:rPr>
          <w:lang w:eastAsia="zh-CN"/>
        </w:rPr>
      </w:pPr>
      <w:r w:rsidRPr="005012B0">
        <w:rPr>
          <w:rFonts w:ascii="Times New Roman" w:hAnsi="Times New Roman"/>
          <w:lang w:eastAsia="zh-CN"/>
        </w:rPr>
        <w:t xml:space="preserve">Temporally predicted frames are coded in quarter </w:t>
      </w:r>
      <w:r w:rsidR="00C3531B">
        <w:rPr>
          <w:rFonts w:ascii="Times New Roman" w:hAnsi="Times New Roman"/>
          <w:lang w:eastAsia="zh-CN"/>
        </w:rPr>
        <w:t>size</w:t>
      </w:r>
    </w:p>
    <w:p w14:paraId="4F9BEC58" w14:textId="2F46AFC6" w:rsidR="004C4F03" w:rsidRDefault="004C4F03" w:rsidP="005012B0">
      <w:pPr>
        <w:pStyle w:val="ListParagraph"/>
        <w:numPr>
          <w:ilvl w:val="0"/>
          <w:numId w:val="69"/>
        </w:numPr>
        <w:rPr>
          <w:lang w:eastAsia="zh-CN"/>
        </w:rPr>
      </w:pPr>
      <w:r>
        <w:rPr>
          <w:rFonts w:ascii="Times New Roman" w:hAnsi="Times New Roman"/>
          <w:lang w:eastAsia="zh-CN"/>
        </w:rPr>
        <w:t>Full-size video synthesized with</w:t>
      </w:r>
    </w:p>
    <w:p w14:paraId="04258AB3" w14:textId="3CF20A5B" w:rsidR="004C4F03" w:rsidRDefault="004C4F03" w:rsidP="005012B0">
      <w:pPr>
        <w:pStyle w:val="ListParagraph"/>
        <w:numPr>
          <w:ilvl w:val="1"/>
          <w:numId w:val="69"/>
        </w:numPr>
        <w:rPr>
          <w:lang w:eastAsia="zh-CN"/>
        </w:rPr>
      </w:pPr>
      <w:r>
        <w:rPr>
          <w:rFonts w:ascii="Times New Roman" w:hAnsi="Times New Roman"/>
          <w:lang w:eastAsia="zh-CN"/>
        </w:rPr>
        <w:t>Multi-frame motion compensation</w:t>
      </w:r>
    </w:p>
    <w:p w14:paraId="126161CF" w14:textId="6850C0C5" w:rsidR="004C4F03" w:rsidRPr="005012B0" w:rsidRDefault="004C4F03" w:rsidP="005012B0">
      <w:pPr>
        <w:pStyle w:val="ListParagraph"/>
        <w:numPr>
          <w:ilvl w:val="1"/>
          <w:numId w:val="69"/>
        </w:numPr>
        <w:rPr>
          <w:lang w:eastAsia="zh-CN"/>
        </w:rPr>
      </w:pPr>
      <w:r>
        <w:rPr>
          <w:rFonts w:ascii="Times New Roman" w:hAnsi="Times New Roman"/>
          <w:lang w:eastAsia="zh-CN"/>
        </w:rPr>
        <w:t>Non-local texture Transfer</w:t>
      </w:r>
    </w:p>
    <w:p w14:paraId="74DCF5F1" w14:textId="77777777" w:rsidR="004C4F03" w:rsidRDefault="004C4F03" w:rsidP="004C4F03"/>
    <w:p w14:paraId="1441B4FB" w14:textId="37C8B902" w:rsidR="004C4F03" w:rsidRDefault="004C4F03" w:rsidP="00B64F62">
      <w:pPr>
        <w:rPr>
          <w:lang w:eastAsia="de-DE"/>
        </w:rPr>
      </w:pPr>
      <w:r w:rsidRPr="00E66279">
        <w:rPr>
          <w:noProof/>
          <w:lang w:val="en-US"/>
        </w:rPr>
        <w:drawing>
          <wp:inline distT="0" distB="0" distL="0" distR="0" wp14:anchorId="2A6E4191" wp14:editId="1BB685B6">
            <wp:extent cx="5943600" cy="2148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3600" cy="2148840"/>
                    </a:xfrm>
                    <a:prstGeom prst="rect">
                      <a:avLst/>
                    </a:prstGeom>
                  </pic:spPr>
                </pic:pic>
              </a:graphicData>
            </a:graphic>
          </wp:inline>
        </w:drawing>
      </w:r>
    </w:p>
    <w:p w14:paraId="58E6390F" w14:textId="77777777" w:rsidR="004C4F03" w:rsidRDefault="004C4F03" w:rsidP="004C4F03"/>
    <w:p w14:paraId="1327DE07" w14:textId="77777777" w:rsidR="004C4F03" w:rsidRDefault="004C4F03" w:rsidP="004C4F03">
      <w:r w:rsidRPr="005012B0">
        <w:rPr>
          <w:u w:val="single"/>
        </w:rPr>
        <w:t>Suggested tests</w:t>
      </w:r>
      <w:r>
        <w:t>:</w:t>
      </w:r>
    </w:p>
    <w:p w14:paraId="7B7D7A65" w14:textId="1AE2A5D4" w:rsidR="004C4F03" w:rsidRDefault="004C4F03" w:rsidP="004C4F03">
      <w:r>
        <w:lastRenderedPageBreak/>
        <w:t>Test 1: Best performing version (code based on JVET-U0096, but tested under updated NN CTC)</w:t>
      </w:r>
    </w:p>
    <w:p w14:paraId="231CFA9C" w14:textId="38725079" w:rsidR="004C4F03" w:rsidRDefault="004C4F03" w:rsidP="004C4F03">
      <w:r>
        <w:t>Visual quality investigation is recommended.</w:t>
      </w:r>
    </w:p>
    <w:p w14:paraId="7E2468B2" w14:textId="77777777" w:rsidR="00985726" w:rsidRPr="008F13CC" w:rsidRDefault="00985726" w:rsidP="00985726">
      <w:pPr>
        <w:rPr>
          <w:u w:val="single"/>
          <w:lang w:eastAsia="de-DE"/>
        </w:rPr>
      </w:pPr>
      <w:r w:rsidRPr="008F13CC">
        <w:rPr>
          <w:u w:val="single"/>
          <w:lang w:eastAsia="de-DE"/>
        </w:rPr>
        <w:t xml:space="preserve">Cross-checker(s): </w:t>
      </w:r>
    </w:p>
    <w:p w14:paraId="0970CDC3" w14:textId="77777777" w:rsidR="00B64F62" w:rsidRPr="00B222D4" w:rsidRDefault="001F066A" w:rsidP="00B64F62">
      <w:pPr>
        <w:pStyle w:val="Heading9"/>
        <w:rPr>
          <w:rFonts w:eastAsia="Times New Roman"/>
          <w:szCs w:val="24"/>
        </w:rPr>
      </w:pPr>
      <w:hyperlink r:id="rId43" w:history="1">
        <w:r w:rsidR="00B64F62" w:rsidRPr="00B222D4">
          <w:rPr>
            <w:rFonts w:eastAsia="Times New Roman"/>
            <w:color w:val="0000FF"/>
            <w:szCs w:val="24"/>
            <w:u w:val="single"/>
          </w:rPr>
          <w:t>JVET-U0053</w:t>
        </w:r>
      </w:hyperlink>
      <w:r w:rsidR="00B64F62" w:rsidRPr="00B222D4">
        <w:rPr>
          <w:rFonts w:eastAsia="Times New Roman"/>
          <w:szCs w:val="24"/>
        </w:rPr>
        <w:t xml:space="preserve"> AHG9/AHG11: Level information for super-resolution neural network [T. Chujoh, E. Sasaki, T. Suzuki, T. Ikai (Sharp)]</w:t>
      </w:r>
    </w:p>
    <w:p w14:paraId="16C8EE40" w14:textId="77777777" w:rsidR="00861C12" w:rsidRPr="00985726" w:rsidRDefault="00861C12" w:rsidP="00861C12">
      <w:r w:rsidRPr="005012B0">
        <w:rPr>
          <w:u w:val="single"/>
        </w:rPr>
        <w:t>Algorithm description</w:t>
      </w:r>
      <w:r w:rsidRPr="00985726">
        <w:t>:</w:t>
      </w:r>
    </w:p>
    <w:p w14:paraId="216B5575" w14:textId="77777777" w:rsidR="00E1597F" w:rsidRDefault="00E1597F" w:rsidP="00E1597F">
      <w:pPr>
        <w:rPr>
          <w:lang w:eastAsia="de-DE"/>
        </w:rPr>
      </w:pPr>
      <w:r>
        <w:rPr>
          <w:lang w:eastAsia="de-DE"/>
        </w:rPr>
        <w:t xml:space="preserve">This </w:t>
      </w:r>
      <w:r w:rsidRPr="001B1A43">
        <w:rPr>
          <w:lang w:eastAsia="de-DE"/>
        </w:rPr>
        <w:t>contribution is based on a framework for introducing a super-resolution post-filter using CNN (Neural Network). In VVC, RPR (Reference Picture Re-sampling) has been introduced, and in several 4K sequences with low bit-rate, there are some coding gains by changing the resolution of the whole sequence. In this experiment, instead of the up-sampling filter, a super-resolution network is used, and it is tested that sending network parameters, update the network by sequences.</w:t>
      </w:r>
    </w:p>
    <w:p w14:paraId="2DBA334F" w14:textId="77777777" w:rsidR="00E1597F" w:rsidRDefault="00E1597F" w:rsidP="00E1597F">
      <w:pPr>
        <w:jc w:val="center"/>
        <w:rPr>
          <w:lang w:eastAsia="de-DE"/>
        </w:rPr>
      </w:pPr>
      <w:r w:rsidRPr="00321AAB">
        <w:rPr>
          <w:noProof/>
          <w:lang w:val="en-US"/>
        </w:rPr>
        <w:drawing>
          <wp:inline distT="0" distB="0" distL="0" distR="0" wp14:anchorId="5B4F3451" wp14:editId="0896E05F">
            <wp:extent cx="4163172" cy="12198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91915" cy="1228257"/>
                    </a:xfrm>
                    <a:prstGeom prst="rect">
                      <a:avLst/>
                    </a:prstGeom>
                    <a:noFill/>
                    <a:ln>
                      <a:noFill/>
                    </a:ln>
                  </pic:spPr>
                </pic:pic>
              </a:graphicData>
            </a:graphic>
          </wp:inline>
        </w:drawing>
      </w:r>
    </w:p>
    <w:p w14:paraId="03DC7F4B" w14:textId="77777777" w:rsidR="00861C12" w:rsidRPr="005012B0" w:rsidRDefault="00861C12" w:rsidP="00861C12">
      <w:pPr>
        <w:rPr>
          <w:u w:val="single"/>
        </w:rPr>
      </w:pPr>
      <w:r w:rsidRPr="005012B0">
        <w:rPr>
          <w:u w:val="single"/>
        </w:rPr>
        <w:t>Suggested tests:</w:t>
      </w:r>
    </w:p>
    <w:p w14:paraId="3D0C038A" w14:textId="1293B12C" w:rsidR="00861C12" w:rsidRDefault="00861C12" w:rsidP="00861C12">
      <w:r>
        <w:t>Test 1: Best performing version (code based on JVET-U0053, but tested under updated NN CTC) with NN parameters same for all videos</w:t>
      </w:r>
    </w:p>
    <w:p w14:paraId="1A49A1AD" w14:textId="256B3625" w:rsidR="00861C12" w:rsidRDefault="00861C12" w:rsidP="00861C12">
      <w:r>
        <w:t>Test 2: NN parameters are updated per video and signalled to decoder in bit-stream</w:t>
      </w:r>
    </w:p>
    <w:p w14:paraId="10F08DD1" w14:textId="77777777" w:rsidR="00861C12" w:rsidRDefault="00861C12" w:rsidP="00861C12">
      <w:r>
        <w:t>Visual quality investigation is recommended.</w:t>
      </w:r>
    </w:p>
    <w:p w14:paraId="428C2DE1" w14:textId="0D556A97" w:rsidR="00861C12" w:rsidRPr="005012B0" w:rsidRDefault="00985726" w:rsidP="00B64F62">
      <w:pPr>
        <w:rPr>
          <w:u w:val="single"/>
          <w:lang w:eastAsia="de-DE"/>
        </w:rPr>
      </w:pPr>
      <w:r w:rsidRPr="005012B0">
        <w:rPr>
          <w:u w:val="single"/>
          <w:lang w:eastAsia="de-DE"/>
        </w:rPr>
        <w:t xml:space="preserve">Cross-checker(s): </w:t>
      </w:r>
    </w:p>
    <w:p w14:paraId="3A05BE15" w14:textId="77777777" w:rsidR="00B64F62" w:rsidRPr="00B222D4" w:rsidRDefault="001F066A" w:rsidP="00B64F62">
      <w:pPr>
        <w:pStyle w:val="Heading9"/>
        <w:rPr>
          <w:rFonts w:eastAsia="Times New Roman"/>
          <w:szCs w:val="24"/>
        </w:rPr>
      </w:pPr>
      <w:hyperlink r:id="rId45" w:history="1">
        <w:r w:rsidR="00B64F62" w:rsidRPr="00B222D4">
          <w:rPr>
            <w:rFonts w:eastAsia="Times New Roman"/>
            <w:color w:val="0000FF"/>
            <w:szCs w:val="24"/>
            <w:u w:val="single"/>
          </w:rPr>
          <w:t>JVET-U0099</w:t>
        </w:r>
      </w:hyperlink>
      <w:r w:rsidR="00B64F62" w:rsidRPr="00B222D4">
        <w:rPr>
          <w:rFonts w:eastAsia="Times New Roman"/>
          <w:szCs w:val="24"/>
        </w:rPr>
        <w:t xml:space="preserve"> AHG11: Neural Network-based Super Resolution [A. M. Kotra, K. Reuzé, J. Chen, H. Wang, M. Karczewicz, J. Li (Qualcomm)]</w:t>
      </w:r>
    </w:p>
    <w:p w14:paraId="46F7C3BE" w14:textId="02E3A4BA" w:rsidR="004715A1" w:rsidRDefault="004715A1" w:rsidP="004715A1">
      <w:r w:rsidRPr="005012B0">
        <w:rPr>
          <w:u w:val="single"/>
        </w:rPr>
        <w:t>Algorithm description</w:t>
      </w:r>
      <w:r>
        <w:t>:</w:t>
      </w:r>
    </w:p>
    <w:p w14:paraId="2A1D3015" w14:textId="3E3AFBA6" w:rsidR="004715A1" w:rsidRDefault="004715A1" w:rsidP="004715A1">
      <w:pPr>
        <w:pStyle w:val="ListParagraph"/>
        <w:numPr>
          <w:ilvl w:val="0"/>
          <w:numId w:val="69"/>
        </w:numPr>
        <w:rPr>
          <w:rFonts w:ascii="Times New Roman" w:hAnsi="Times New Roman"/>
          <w:lang w:eastAsia="zh-CN"/>
        </w:rPr>
      </w:pPr>
      <w:r>
        <w:rPr>
          <w:rFonts w:ascii="Times New Roman" w:hAnsi="Times New Roman"/>
          <w:lang w:eastAsia="zh-CN"/>
        </w:rPr>
        <w:t>Conceptually the same as RPR in VVC, instead standardized predetermined coefficient up-sampling filter in RPR learnable super-resolution NN is used</w:t>
      </w:r>
    </w:p>
    <w:p w14:paraId="77D4E026" w14:textId="7E4F9AA8" w:rsidR="004715A1" w:rsidRDefault="004715A1" w:rsidP="004715A1">
      <w:pPr>
        <w:pStyle w:val="ListParagraph"/>
        <w:numPr>
          <w:ilvl w:val="0"/>
          <w:numId w:val="69"/>
        </w:numPr>
        <w:rPr>
          <w:rFonts w:ascii="Times New Roman" w:hAnsi="Times New Roman"/>
          <w:lang w:eastAsia="zh-CN"/>
        </w:rPr>
      </w:pPr>
      <w:r>
        <w:rPr>
          <w:rFonts w:ascii="Times New Roman" w:hAnsi="Times New Roman"/>
          <w:lang w:eastAsia="zh-CN"/>
        </w:rPr>
        <w:t>YUV4:2:0 converted to YUV 4:4:4</w:t>
      </w:r>
    </w:p>
    <w:p w14:paraId="3CCA6A39" w14:textId="77777777" w:rsidR="004715A1" w:rsidRDefault="004715A1" w:rsidP="004715A1"/>
    <w:p w14:paraId="328DB2E0" w14:textId="09D03982" w:rsidR="004715A1" w:rsidRDefault="004715A1" w:rsidP="005012B0">
      <w:pPr>
        <w:jc w:val="center"/>
        <w:rPr>
          <w:lang w:eastAsia="de-DE"/>
        </w:rPr>
      </w:pPr>
      <w:r>
        <w:rPr>
          <w:noProof/>
          <w:lang w:val="en-US"/>
        </w:rPr>
        <w:lastRenderedPageBreak/>
        <w:drawing>
          <wp:inline distT="0" distB="0" distL="0" distR="0" wp14:anchorId="1C81B314" wp14:editId="017F403E">
            <wp:extent cx="4725670" cy="262382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25670" cy="2623820"/>
                    </a:xfrm>
                    <a:prstGeom prst="rect">
                      <a:avLst/>
                    </a:prstGeom>
                    <a:noFill/>
                    <a:ln>
                      <a:noFill/>
                    </a:ln>
                  </pic:spPr>
                </pic:pic>
              </a:graphicData>
            </a:graphic>
          </wp:inline>
        </w:drawing>
      </w:r>
    </w:p>
    <w:p w14:paraId="22A8B909" w14:textId="77777777" w:rsidR="00927AB2" w:rsidRDefault="00927AB2" w:rsidP="00927AB2">
      <w:pPr>
        <w:rPr>
          <w:lang w:eastAsia="de-DE"/>
        </w:rPr>
      </w:pPr>
    </w:p>
    <w:p w14:paraId="1D7EC973" w14:textId="77777777" w:rsidR="00927AB2" w:rsidRPr="005012B0" w:rsidRDefault="00927AB2" w:rsidP="005012B0">
      <w:pPr>
        <w:rPr>
          <w:u w:val="single"/>
          <w:lang w:eastAsia="de-DE"/>
        </w:rPr>
      </w:pPr>
      <w:r w:rsidRPr="005012B0">
        <w:rPr>
          <w:u w:val="single"/>
          <w:lang w:eastAsia="de-DE"/>
        </w:rPr>
        <w:t>Suggested tests</w:t>
      </w:r>
    </w:p>
    <w:p w14:paraId="2236A455" w14:textId="7FFB5B7B" w:rsidR="00927AB2" w:rsidRDefault="004715A1" w:rsidP="005012B0">
      <w:pPr>
        <w:rPr>
          <w:lang w:eastAsia="de-DE"/>
        </w:rPr>
      </w:pPr>
      <w:r>
        <w:rPr>
          <w:lang w:eastAsia="de-DE"/>
        </w:rPr>
        <w:t xml:space="preserve">Test 1: </w:t>
      </w:r>
      <w:r w:rsidR="001460E7">
        <w:rPr>
          <w:lang w:eastAsia="de-DE"/>
        </w:rPr>
        <w:t xml:space="preserve">Sequence based super resolution </w:t>
      </w:r>
      <w:r>
        <w:rPr>
          <w:lang w:eastAsia="de-DE"/>
        </w:rPr>
        <w:t>(code based on JVET-U0099, but tested under updated NN CTC)</w:t>
      </w:r>
    </w:p>
    <w:p w14:paraId="6DA04EDE" w14:textId="76291C1A" w:rsidR="00927AB2" w:rsidRDefault="00927AB2" w:rsidP="004715A1">
      <w:pPr>
        <w:rPr>
          <w:lang w:eastAsia="de-DE"/>
        </w:rPr>
      </w:pPr>
      <w:r>
        <w:rPr>
          <w:lang w:eastAsia="de-DE"/>
        </w:rPr>
        <w:t xml:space="preserve">Test </w:t>
      </w:r>
      <w:r w:rsidR="00FA4662">
        <w:rPr>
          <w:lang w:eastAsia="de-DE"/>
        </w:rPr>
        <w:t>2</w:t>
      </w:r>
      <w:r>
        <w:rPr>
          <w:lang w:eastAsia="de-DE"/>
        </w:rPr>
        <w:t xml:space="preserve">: </w:t>
      </w:r>
      <w:r w:rsidR="004715A1" w:rsidRPr="005012B0">
        <w:rPr>
          <w:lang w:eastAsia="de-DE"/>
        </w:rPr>
        <w:t>Picture based RD selection of either downsampled resolution (or) normal resolution </w:t>
      </w:r>
    </w:p>
    <w:p w14:paraId="2F67229B" w14:textId="22280E81" w:rsidR="004715A1" w:rsidRDefault="00927AB2" w:rsidP="004715A1">
      <w:pPr>
        <w:rPr>
          <w:lang w:eastAsia="de-DE"/>
        </w:rPr>
      </w:pPr>
      <w:r>
        <w:rPr>
          <w:lang w:eastAsia="de-DE"/>
        </w:rPr>
        <w:t xml:space="preserve">Test </w:t>
      </w:r>
      <w:r w:rsidR="00FA4662">
        <w:rPr>
          <w:lang w:eastAsia="de-DE"/>
        </w:rPr>
        <w:t>3</w:t>
      </w:r>
      <w:r>
        <w:rPr>
          <w:lang w:eastAsia="de-DE"/>
        </w:rPr>
        <w:t xml:space="preserve">: </w:t>
      </w:r>
      <w:r w:rsidR="004715A1" w:rsidRPr="005012B0">
        <w:rPr>
          <w:lang w:eastAsia="de-DE"/>
        </w:rPr>
        <w:t>CTU based RD selection of either downsampled resolution (or) normal resolution</w:t>
      </w:r>
    </w:p>
    <w:p w14:paraId="4B27C1A9" w14:textId="0CF14609" w:rsidR="00985726" w:rsidRPr="008F13CC" w:rsidRDefault="00985726" w:rsidP="00985726">
      <w:pPr>
        <w:rPr>
          <w:u w:val="single"/>
          <w:lang w:eastAsia="de-DE"/>
        </w:rPr>
      </w:pPr>
      <w:r w:rsidRPr="008F13CC">
        <w:rPr>
          <w:u w:val="single"/>
          <w:lang w:eastAsia="de-DE"/>
        </w:rPr>
        <w:t xml:space="preserve">Cross-checker(s): </w:t>
      </w:r>
      <w:r w:rsidR="00E1597F">
        <w:rPr>
          <w:u w:val="single"/>
          <w:lang w:eastAsia="de-DE"/>
        </w:rPr>
        <w:t>Sharp (</w:t>
      </w:r>
      <w:hyperlink r:id="rId47" w:tgtFrame="_blank" w:history="1">
        <w:r w:rsidR="00E1597F" w:rsidRPr="005012B0">
          <w:rPr>
            <w:u w:val="single"/>
            <w:lang w:eastAsia="de-DE"/>
          </w:rPr>
          <w:t>T. Chujoh</w:t>
        </w:r>
      </w:hyperlink>
      <w:r w:rsidR="00E1597F">
        <w:rPr>
          <w:rFonts w:ascii="Calibri" w:hAnsi="Calibri" w:cs="Calibri"/>
          <w:szCs w:val="22"/>
        </w:rPr>
        <w:t>)</w:t>
      </w:r>
    </w:p>
    <w:p w14:paraId="5306E90F" w14:textId="77777777" w:rsidR="00985726" w:rsidRDefault="00985726" w:rsidP="004715A1">
      <w:pPr>
        <w:rPr>
          <w:lang w:eastAsia="de-DE"/>
        </w:rPr>
      </w:pPr>
    </w:p>
    <w:p w14:paraId="490B4550" w14:textId="77777777" w:rsidR="00D07251" w:rsidRDefault="00D07251" w:rsidP="00406583">
      <w:pPr>
        <w:pStyle w:val="Heading1"/>
        <w:ind w:left="432"/>
        <w:rPr>
          <w:rFonts w:cs="Times New Roman"/>
        </w:rPr>
      </w:pPr>
      <w:r>
        <w:rPr>
          <w:rFonts w:cs="Times New Roman"/>
        </w:rPr>
        <w:t>Visual test</w:t>
      </w:r>
    </w:p>
    <w:p w14:paraId="04BBDD8D" w14:textId="70B42F4B" w:rsidR="00D07251" w:rsidRDefault="00D07251" w:rsidP="005012B0">
      <w:r>
        <w:t>Proponents provide suggestions which video sequences to be included to the viewing:</w:t>
      </w:r>
    </w:p>
    <w:p w14:paraId="3EF7FDAF" w14:textId="71DECB00" w:rsidR="00D07251" w:rsidRPr="00DA4BC0" w:rsidRDefault="00D07251" w:rsidP="005012B0">
      <w:pPr>
        <w:pStyle w:val="ListParagraph"/>
        <w:numPr>
          <w:ilvl w:val="0"/>
          <w:numId w:val="72"/>
        </w:numPr>
      </w:pPr>
      <w:r w:rsidRPr="005012B0">
        <w:rPr>
          <w:rFonts w:ascii="Times New Roman" w:hAnsi="Times New Roman"/>
        </w:rPr>
        <w:t xml:space="preserve">upload </w:t>
      </w:r>
      <w:r w:rsidR="00FD61DF">
        <w:rPr>
          <w:rFonts w:ascii="Times New Roman" w:hAnsi="Times New Roman"/>
        </w:rPr>
        <w:t>yuv</w:t>
      </w:r>
      <w:r w:rsidRPr="005012B0">
        <w:rPr>
          <w:rFonts w:ascii="Times New Roman" w:hAnsi="Times New Roman"/>
        </w:rPr>
        <w:t xml:space="preserve"> recommended for viewing,</w:t>
      </w:r>
    </w:p>
    <w:p w14:paraId="5F13A858" w14:textId="77777777" w:rsidR="004E42F8" w:rsidRPr="005012B0" w:rsidRDefault="00D07251" w:rsidP="005012B0">
      <w:pPr>
        <w:pStyle w:val="ListParagraph"/>
        <w:numPr>
          <w:ilvl w:val="0"/>
          <w:numId w:val="72"/>
        </w:numPr>
      </w:pPr>
      <w:r w:rsidRPr="005012B0">
        <w:rPr>
          <w:rFonts w:ascii="Times New Roman" w:hAnsi="Times New Roman"/>
        </w:rPr>
        <w:t>rate difference with Anchor &lt;10%</w:t>
      </w:r>
      <w:r>
        <w:rPr>
          <w:rFonts w:ascii="Times New Roman" w:hAnsi="Times New Roman"/>
        </w:rPr>
        <w:t>.</w:t>
      </w:r>
    </w:p>
    <w:p w14:paraId="63BE3920" w14:textId="2E68E356" w:rsidR="004E42F8" w:rsidRPr="004E42F8" w:rsidRDefault="004E42F8" w:rsidP="005012B0">
      <w:r w:rsidRPr="004E42F8">
        <w:t xml:space="preserve">Recommendation </w:t>
      </w:r>
      <w:r>
        <w:t>on the YUV file upload are:</w:t>
      </w:r>
    </w:p>
    <w:p w14:paraId="13A269FB" w14:textId="79170B3F"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 xml:space="preserve">Data is to be uploaded to the JVET ftp site using the jvet-ul1 login to the directory JVET-V_EE-DNN (if participants need credentials, please </w:t>
      </w:r>
      <w:r>
        <w:rPr>
          <w:rFonts w:ascii="Times New Roman" w:hAnsi="Times New Roman" w:cs="Times New Roman"/>
        </w:rPr>
        <w:t>contact Mathias Wien</w:t>
      </w:r>
      <w:r w:rsidRPr="005012B0">
        <w:rPr>
          <w:rFonts w:ascii="Times New Roman" w:hAnsi="Times New Roman" w:cs="Times New Roman"/>
        </w:rPr>
        <w:t>)</w:t>
      </w:r>
    </w:p>
    <w:p w14:paraId="58C87522" w14:textId="61DCDA6E"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Inside the directory, proponents can create a separate sub-directory for their proposal</w:t>
      </w:r>
    </w:p>
    <w:p w14:paraId="1D4286F9" w14:textId="62C899DB"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 xml:space="preserve">Naming convention for the YUV files: &lt;CTC sequence file name including resolution and frame rate&gt;_&lt;jvet doc number&gt;_&lt;sub-EE </w:t>
      </w:r>
      <w:r w:rsidRPr="004E42F8">
        <w:rPr>
          <w:rFonts w:ascii="Times New Roman" w:hAnsi="Times New Roman" w:cs="Times New Roman"/>
        </w:rPr>
        <w:t>identifier</w:t>
      </w:r>
      <w:r w:rsidRPr="005012B0">
        <w:rPr>
          <w:rFonts w:ascii="Times New Roman" w:hAnsi="Times New Roman" w:cs="Times New Roman"/>
        </w:rPr>
        <w:t xml:space="preserve"> (if applicable)&gt;_QP&lt;qp-value&gt;.yuv</w:t>
      </w:r>
    </w:p>
    <w:p w14:paraId="1C40CE55" w14:textId="5AD2DDBC"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YUV files shall be zipped.</w:t>
      </w:r>
    </w:p>
    <w:p w14:paraId="04A9CFC2" w14:textId="161FFB01" w:rsidR="004E42F8" w:rsidRPr="0024742C" w:rsidRDefault="004E42F8" w:rsidP="005012B0">
      <w:pPr>
        <w:pStyle w:val="PlainText"/>
        <w:numPr>
          <w:ilvl w:val="0"/>
          <w:numId w:val="72"/>
        </w:numPr>
        <w:rPr>
          <w:rFonts w:cs="Times New Roman"/>
        </w:rPr>
      </w:pPr>
      <w:r w:rsidRPr="005012B0">
        <w:rPr>
          <w:rFonts w:ascii="Times New Roman" w:hAnsi="Times New Roman" w:cs="Times New Roman"/>
        </w:rPr>
        <w:t>Provi</w:t>
      </w:r>
      <w:r>
        <w:rPr>
          <w:rFonts w:ascii="Times New Roman" w:hAnsi="Times New Roman" w:cs="Times New Roman"/>
        </w:rPr>
        <w:t>d</w:t>
      </w:r>
      <w:r w:rsidRPr="005012B0">
        <w:rPr>
          <w:rFonts w:ascii="Times New Roman" w:hAnsi="Times New Roman" w:cs="Times New Roman"/>
        </w:rPr>
        <w:t>ing md5sums for the YUV files together with the zips may help others to verify the identity of the uploaded file</w:t>
      </w:r>
    </w:p>
    <w:p w14:paraId="2CECC122" w14:textId="2A6C7146" w:rsidR="00982C68" w:rsidRDefault="004E42F8" w:rsidP="005012B0">
      <w:pPr>
        <w:rPr>
          <w:ins w:id="8" w:author="Elena Alshina" w:date="2021-01-29T21:15:00Z"/>
        </w:rPr>
      </w:pPr>
      <w:r>
        <w:rPr>
          <w:lang w:val="en-US"/>
        </w:rPr>
        <w:t xml:space="preserve">It is agreed to have </w:t>
      </w:r>
      <w:r w:rsidR="00FD61DF">
        <w:t>AhG11 telco for discussion final list of sequences for viewing selection.</w:t>
      </w:r>
      <w:ins w:id="9" w:author="Elena Alshina" w:date="2021-01-29T21:15:00Z">
        <w:r w:rsidR="00982C68">
          <w:t xml:space="preserve"> </w:t>
        </w:r>
      </w:ins>
      <w:ins w:id="10" w:author="Elena Alshina" w:date="2021-01-29T21:16:00Z">
        <w:r w:rsidR="00982C68">
          <w:t>Link to the telco is added to JVET calendar (</w:t>
        </w:r>
        <w:r w:rsidR="00982C68" w:rsidRPr="00982C68">
          <w:t>https://jvet-experts.org/</w:t>
        </w:r>
        <w:r w:rsidR="00982C68">
          <w:t>).</w:t>
        </w:r>
      </w:ins>
      <w:r w:rsidR="00FD61DF">
        <w:t xml:space="preserve"> </w:t>
      </w:r>
    </w:p>
    <w:p w14:paraId="7ED8DD7A" w14:textId="11B9F8CA" w:rsidR="00D07251" w:rsidRPr="00985726" w:rsidRDefault="00D07251" w:rsidP="005012B0">
      <w:r>
        <w:t xml:space="preserve">Total number of test points </w:t>
      </w:r>
      <w:r w:rsidR="00FD61DF">
        <w:t xml:space="preserve">per viewing session </w:t>
      </w:r>
      <w:r>
        <w:t>is limited to 20.</w:t>
      </w:r>
      <w:r w:rsidR="00FD61DF">
        <w:t xml:space="preserve"> 1080p and 4K should be in different viewing sessions.</w:t>
      </w:r>
    </w:p>
    <w:p w14:paraId="2A08273D" w14:textId="506EEC66" w:rsidR="00406583" w:rsidRDefault="00406583" w:rsidP="00406583">
      <w:pPr>
        <w:pStyle w:val="Heading1"/>
        <w:ind w:left="432"/>
        <w:rPr>
          <w:rFonts w:cs="Times New Roman"/>
        </w:rPr>
      </w:pPr>
      <w:r w:rsidRPr="003E019E">
        <w:rPr>
          <w:rFonts w:cs="Times New Roman"/>
        </w:rPr>
        <w:lastRenderedPageBreak/>
        <w:t>Software and communication channel</w:t>
      </w:r>
    </w:p>
    <w:p w14:paraId="509CDCF4" w14:textId="4E3A0954" w:rsidR="00406583" w:rsidRDefault="00406583" w:rsidP="00406583">
      <w:r>
        <w:t>Software for each test will be made available for all JVET members (under MPEG or VCEG password) according to deadline specified in section 6. Proponent asked to provide short and clear description about software usage, including package needed to be installed.</w:t>
      </w:r>
      <w:r w:rsidR="002D4B14">
        <w:t xml:space="preserve"> This </w:t>
      </w:r>
      <w:r>
        <w:t>SW description file shall be uploaded together with SW.</w:t>
      </w:r>
    </w:p>
    <w:p w14:paraId="2CD54E3D" w14:textId="1D424CF8" w:rsidR="00406583" w:rsidRDefault="00982C68" w:rsidP="00406583">
      <w:ins w:id="11" w:author="Elena Alshina" w:date="2021-01-29T21:13:00Z">
        <w:r>
          <w:t xml:space="preserve">EE SW location is </w:t>
        </w:r>
        <w:r>
          <w:fldChar w:fldCharType="begin"/>
        </w:r>
        <w:r>
          <w:instrText xml:space="preserve"> HYPERLINK "</w:instrText>
        </w:r>
        <w:r w:rsidRPr="00982C68">
          <w:instrText>https://vcgit.hhi.fraunhofer.de/jvet-u-ee1</w:instrText>
        </w:r>
        <w:r>
          <w:instrText xml:space="preserve">" </w:instrText>
        </w:r>
        <w:r>
          <w:fldChar w:fldCharType="separate"/>
        </w:r>
        <w:r w:rsidRPr="00F30D20">
          <w:rPr>
            <w:rStyle w:val="Hyperlink"/>
          </w:rPr>
          <w:t>https://vcgit.hhi.fraunhofer.de/jvet-u-ee1</w:t>
        </w:r>
        <w:r>
          <w:fldChar w:fldCharType="end"/>
        </w:r>
        <w:r>
          <w:t xml:space="preserve">. </w:t>
        </w:r>
      </w:ins>
      <w:r w:rsidR="00406583">
        <w:t>SW branch</w:t>
      </w:r>
      <w:ins w:id="12" w:author="Elena Alshina" w:date="2021-01-29T21:13:00Z">
        <w:r>
          <w:t>es</w:t>
        </w:r>
      </w:ins>
      <w:r w:rsidR="00406583">
        <w:t xml:space="preserve"> contain proposal</w:t>
      </w:r>
      <w:ins w:id="13" w:author="Elena Alshina" w:date="2021-01-29T21:17:00Z">
        <w:r>
          <w:t>s</w:t>
        </w:r>
      </w:ins>
      <w:bookmarkStart w:id="14" w:name="_GoBack"/>
      <w:bookmarkEnd w:id="14"/>
      <w:r w:rsidR="00406583">
        <w:t xml:space="preserve"> number </w:t>
      </w:r>
      <w:r w:rsidR="00406583" w:rsidRPr="00C11FD9">
        <w:t>EE-JVET-</w:t>
      </w:r>
      <w:r w:rsidR="002D4B14">
        <w:t>U</w:t>
      </w:r>
      <w:r w:rsidR="002D4B14" w:rsidRPr="00C11FD9">
        <w:t>0XXX</w:t>
      </w:r>
      <w:r w:rsidR="00406583">
        <w:t>.</w:t>
      </w:r>
    </w:p>
    <w:p w14:paraId="0E274C96" w14:textId="77777777" w:rsidR="00406583" w:rsidRDefault="00406583" w:rsidP="00406583">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14B1C27A" w14:textId="3664A7C4" w:rsidR="00406583" w:rsidRDefault="00406583" w:rsidP="00406583">
      <w:r>
        <w:t xml:space="preserve">If different configuration use different sets of models then it also shall be described in </w:t>
      </w:r>
      <w:r w:rsidR="002D4B14">
        <w:t xml:space="preserve">SW </w:t>
      </w:r>
      <w:r>
        <w:t>description file.</w:t>
      </w:r>
    </w:p>
    <w:p w14:paraId="027E8DB4" w14:textId="77777777" w:rsidR="00406583" w:rsidRDefault="00406583" w:rsidP="00406583">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what exactly was changed and why. </w:t>
      </w:r>
    </w:p>
    <w:p w14:paraId="5021D0C1" w14:textId="0EA79634" w:rsidR="002D4B14" w:rsidRDefault="002D4B14" w:rsidP="00406583">
      <w:r>
        <w:t xml:space="preserve">If additional SW branch for combination of multiple tools in EE for maximum potential gain demonstration is needed then it can be created and </w:t>
      </w:r>
      <w:r w:rsidR="002854C0">
        <w:t xml:space="preserve">combination test </w:t>
      </w:r>
      <w:r>
        <w:t xml:space="preserve">announced in JVET reflector.  </w:t>
      </w:r>
    </w:p>
    <w:p w14:paraId="4C0EDB87" w14:textId="77777777" w:rsidR="00406583" w:rsidRPr="0061488F" w:rsidRDefault="00406583" w:rsidP="00406583"/>
    <w:p w14:paraId="30C6918B" w14:textId="77777777" w:rsidR="00406583" w:rsidRPr="000B2A2B" w:rsidRDefault="00406583" w:rsidP="00406583">
      <w:pPr>
        <w:pStyle w:val="Heading1"/>
        <w:ind w:left="432"/>
        <w:rPr>
          <w:rFonts w:cs="Times New Roman"/>
        </w:rPr>
      </w:pPr>
      <w:r w:rsidRPr="000B2A2B">
        <w:rPr>
          <w:rFonts w:cs="Times New Roman"/>
        </w:rPr>
        <w:t>Timeline</w:t>
      </w:r>
    </w:p>
    <w:p w14:paraId="5EFFE971" w14:textId="127ECF8B" w:rsidR="00B44D69" w:rsidRDefault="002D4B14" w:rsidP="002D4B14">
      <w:pPr>
        <w:rPr>
          <w:bCs/>
          <w:color w:val="222222"/>
          <w:lang w:eastAsia="ko-KR"/>
        </w:rPr>
      </w:pPr>
      <w:r w:rsidRPr="00A2059E">
        <w:rPr>
          <w:b/>
        </w:rPr>
        <w:t xml:space="preserve">T1 = </w:t>
      </w:r>
      <w:r w:rsidRPr="00A2059E">
        <w:rPr>
          <w:rFonts w:eastAsia="Malgun Gothic"/>
          <w:b/>
          <w:lang w:eastAsia="ko-KR"/>
        </w:rPr>
        <w:t>2</w:t>
      </w:r>
      <w:r w:rsidRPr="00A2059E">
        <w:rPr>
          <w:b/>
        </w:rPr>
        <w:t xml:space="preserve"> weeks after JVET-</w:t>
      </w:r>
      <w:r w:rsidRPr="00A2059E">
        <w:rPr>
          <w:rFonts w:eastAsia="Malgun Gothic"/>
          <w:b/>
          <w:lang w:eastAsia="ko-KR"/>
        </w:rPr>
        <w:t xml:space="preserve">U </w:t>
      </w:r>
      <w:r w:rsidRPr="00A2059E">
        <w:rPr>
          <w:b/>
        </w:rPr>
        <w:t>meeting (</w:t>
      </w:r>
      <w:r w:rsidRPr="00E55A90">
        <w:rPr>
          <w:rFonts w:eastAsia="Malgun Gothic"/>
          <w:b/>
          <w:lang w:eastAsia="ko-KR"/>
        </w:rPr>
        <w:t>29</w:t>
      </w:r>
      <w:r w:rsidRPr="00A2059E">
        <w:rPr>
          <w:rFonts w:eastAsia="Malgun Gothic"/>
          <w:b/>
          <w:lang w:eastAsia="ko-KR"/>
        </w:rPr>
        <w:t>-</w:t>
      </w:r>
      <w:r w:rsidRPr="00E55A90">
        <w:rPr>
          <w:rFonts w:eastAsia="Malgun Gothic"/>
          <w:b/>
          <w:lang w:eastAsia="ko-KR"/>
        </w:rPr>
        <w:t>January</w:t>
      </w:r>
      <w:r w:rsidRPr="00A2059E">
        <w:rPr>
          <w:rFonts w:eastAsia="Malgun Gothic"/>
          <w:b/>
          <w:lang w:eastAsia="ko-KR"/>
        </w:rPr>
        <w:t>-202</w:t>
      </w:r>
      <w:r w:rsidRPr="00E55A90">
        <w:rPr>
          <w:rFonts w:eastAsia="Malgun Gothic"/>
          <w:b/>
          <w:lang w:eastAsia="ko-KR"/>
        </w:rPr>
        <w:t>1</w:t>
      </w:r>
      <w:r w:rsidRPr="00A2059E">
        <w:rPr>
          <w:rFonts w:eastAsia="Malgun Gothic"/>
          <w:b/>
          <w:lang w:eastAsia="ko-KR"/>
        </w:rPr>
        <w:t>)</w:t>
      </w:r>
      <w:r w:rsidRPr="00A2059E">
        <w:rPr>
          <w:b/>
        </w:rPr>
        <w:t xml:space="preserve">: </w:t>
      </w:r>
      <w:r w:rsidRPr="00A2059E">
        <w:t>To</w:t>
      </w:r>
      <w:r w:rsidRPr="00A2059E">
        <w:rPr>
          <w:bCs/>
          <w:color w:val="222222"/>
          <w:szCs w:val="22"/>
          <w:lang w:eastAsia="ko-KR"/>
        </w:rPr>
        <w:t xml:space="preserve"> revise EE description and refine questions to be answered.</w:t>
      </w:r>
      <w:r w:rsidRPr="00A2059E">
        <w:rPr>
          <w:bCs/>
          <w:color w:val="222222"/>
          <w:lang w:eastAsia="ko-KR"/>
        </w:rPr>
        <w:t xml:space="preserve"> </w:t>
      </w:r>
      <w:r w:rsidRPr="00A2059E">
        <w:rPr>
          <w:bCs/>
          <w:color w:val="222222"/>
          <w:szCs w:val="22"/>
          <w:lang w:eastAsia="ko-KR"/>
        </w:rPr>
        <w:t>Questions should be discussed and agreed on JVET reflector</w:t>
      </w:r>
      <w:r w:rsidR="00B44D69">
        <w:rPr>
          <w:bCs/>
          <w:color w:val="222222"/>
          <w:szCs w:val="22"/>
          <w:lang w:eastAsia="ko-KR"/>
        </w:rPr>
        <w:t xml:space="preserve"> and telco at </w:t>
      </w:r>
      <w:r w:rsidR="00B44D69">
        <w:rPr>
          <w:bCs/>
          <w:color w:val="222222"/>
          <w:lang w:eastAsia="ko-KR"/>
        </w:rPr>
        <w:t xml:space="preserve">22-January-2021. </w:t>
      </w:r>
    </w:p>
    <w:p w14:paraId="624CC667" w14:textId="77777777" w:rsidR="002D4B14" w:rsidRPr="00E55A90" w:rsidRDefault="002D4B14" w:rsidP="002D4B14">
      <w:pPr>
        <w:rPr>
          <w:bCs/>
          <w:color w:val="222222"/>
          <w:lang w:eastAsia="ko-KR"/>
        </w:rPr>
      </w:pPr>
      <w:r w:rsidRPr="00E55A90">
        <w:rPr>
          <w:b/>
          <w:color w:val="222222"/>
          <w:lang w:eastAsia="ko-KR"/>
        </w:rPr>
        <w:t>T1.1 – 3 weeks after JVET-U meeting</w:t>
      </w:r>
      <w:r>
        <w:rPr>
          <w:bCs/>
          <w:color w:val="222222"/>
          <w:lang w:eastAsia="ko-KR"/>
        </w:rPr>
        <w:t>: Anchor is also available.</w:t>
      </w:r>
    </w:p>
    <w:p w14:paraId="3664583A" w14:textId="06528538" w:rsidR="002D4B14" w:rsidRPr="005012B0" w:rsidRDefault="002D4B14" w:rsidP="002D4B14">
      <w:r w:rsidRPr="00A2059E">
        <w:rPr>
          <w:b/>
        </w:rPr>
        <w:t>T2 =</w:t>
      </w:r>
      <w:r w:rsidRPr="00E55A90">
        <w:rPr>
          <w:b/>
        </w:rPr>
        <w:t xml:space="preserve"> </w:t>
      </w:r>
      <w:r w:rsidR="003038F4">
        <w:rPr>
          <w:b/>
        </w:rPr>
        <w:t>4</w:t>
      </w:r>
      <w:r w:rsidR="003038F4" w:rsidRPr="00E55A90">
        <w:rPr>
          <w:b/>
        </w:rPr>
        <w:t xml:space="preserve"> </w:t>
      </w:r>
      <w:r w:rsidRPr="00E55A90">
        <w:rPr>
          <w:b/>
        </w:rPr>
        <w:t>weeks after T1 (</w:t>
      </w:r>
      <w:r w:rsidR="003038F4">
        <w:rPr>
          <w:b/>
        </w:rPr>
        <w:t>26</w:t>
      </w:r>
      <w:r w:rsidRPr="00A2059E">
        <w:rPr>
          <w:b/>
        </w:rPr>
        <w:t>-</w:t>
      </w:r>
      <w:r w:rsidRPr="00E55A90">
        <w:rPr>
          <w:b/>
        </w:rPr>
        <w:t>February</w:t>
      </w:r>
      <w:r w:rsidRPr="00A2059E">
        <w:rPr>
          <w:b/>
        </w:rPr>
        <w:t>-202</w:t>
      </w:r>
      <w:r w:rsidRPr="00E55A90">
        <w:rPr>
          <w:b/>
        </w:rPr>
        <w:t>1</w:t>
      </w:r>
      <w:r>
        <w:rPr>
          <w:b/>
        </w:rPr>
        <w:t>)</w:t>
      </w:r>
      <w:r w:rsidRPr="00A2059E">
        <w:rPr>
          <w:b/>
        </w:rPr>
        <w:t>:</w:t>
      </w:r>
      <w:r w:rsidRPr="00A2059E">
        <w:t xml:space="preserve"> First version of SW is available and announced in JVET reflector</w:t>
      </w:r>
      <w:r w:rsidR="00985726" w:rsidRPr="00A2059E">
        <w:t>, and cross-check</w:t>
      </w:r>
      <w:r w:rsidR="00985726">
        <w:t>ers</w:t>
      </w:r>
      <w:r w:rsidR="00985726" w:rsidRPr="00A2059E">
        <w:t xml:space="preserve"> start</w:t>
      </w:r>
      <w:r w:rsidR="00985726">
        <w:t xml:space="preserve"> to install SW</w:t>
      </w:r>
      <w:r w:rsidR="00985726" w:rsidRPr="00A2059E">
        <w:t>.</w:t>
      </w:r>
    </w:p>
    <w:p w14:paraId="429977BF" w14:textId="182E3B69" w:rsidR="002D4B14" w:rsidRDefault="002D4B14" w:rsidP="002D4B14">
      <w:r w:rsidRPr="00A2059E">
        <w:rPr>
          <w:b/>
        </w:rPr>
        <w:t xml:space="preserve">T3 = </w:t>
      </w:r>
      <w:r w:rsidR="00985726">
        <w:rPr>
          <w:b/>
        </w:rPr>
        <w:t>3</w:t>
      </w:r>
      <w:r w:rsidR="003038F4" w:rsidRPr="00E55A90">
        <w:rPr>
          <w:b/>
        </w:rPr>
        <w:t xml:space="preserve"> </w:t>
      </w:r>
      <w:r w:rsidRPr="00E55A90">
        <w:rPr>
          <w:b/>
        </w:rPr>
        <w:t>weeks after T2 (</w:t>
      </w:r>
      <w:r w:rsidR="003038F4">
        <w:rPr>
          <w:b/>
        </w:rPr>
        <w:t>1</w:t>
      </w:r>
      <w:r w:rsidR="00985726">
        <w:rPr>
          <w:b/>
        </w:rPr>
        <w:t>9</w:t>
      </w:r>
      <w:r w:rsidRPr="00E55A90">
        <w:rPr>
          <w:b/>
        </w:rPr>
        <w:t>-March-2021)</w:t>
      </w:r>
      <w:r w:rsidRPr="00A2059E">
        <w:rPr>
          <w:b/>
        </w:rPr>
        <w:t>:</w:t>
      </w:r>
      <w:r w:rsidRPr="00A2059E">
        <w:t xml:space="preserve"> SW is frozen, technology description is ready, and cross-check starts.</w:t>
      </w:r>
    </w:p>
    <w:p w14:paraId="0A21BB8D" w14:textId="1871ECFB" w:rsidR="00D07251" w:rsidRPr="00A2059E" w:rsidRDefault="00D07251" w:rsidP="002D4B14">
      <w:r w:rsidRPr="00982C68">
        <w:rPr>
          <w:b/>
          <w:rPrChange w:id="15" w:author="Elena Alshina" w:date="2021-01-29T21:13:00Z">
            <w:rPr>
              <w:b/>
              <w:highlight w:val="yellow"/>
            </w:rPr>
          </w:rPrChange>
        </w:rPr>
        <w:t xml:space="preserve">T4= </w:t>
      </w:r>
      <w:r w:rsidR="00FD61DF" w:rsidRPr="00982C68">
        <w:rPr>
          <w:b/>
          <w:rPrChange w:id="16" w:author="Elena Alshina" w:date="2021-01-29T21:13:00Z">
            <w:rPr>
              <w:b/>
              <w:highlight w:val="yellow"/>
            </w:rPr>
          </w:rPrChange>
        </w:rPr>
        <w:t>1</w:t>
      </w:r>
      <w:r w:rsidRPr="00982C68">
        <w:rPr>
          <w:b/>
          <w:rPrChange w:id="17" w:author="Elena Alshina" w:date="2021-01-29T21:13:00Z">
            <w:rPr>
              <w:b/>
              <w:highlight w:val="yellow"/>
            </w:rPr>
          </w:rPrChange>
        </w:rPr>
        <w:t xml:space="preserve"> weeks </w:t>
      </w:r>
      <w:r w:rsidR="00FD61DF" w:rsidRPr="00982C68">
        <w:rPr>
          <w:b/>
          <w:rPrChange w:id="18" w:author="Elena Alshina" w:date="2021-01-29T21:13:00Z">
            <w:rPr>
              <w:b/>
              <w:highlight w:val="yellow"/>
            </w:rPr>
          </w:rPrChange>
        </w:rPr>
        <w:t>before T5</w:t>
      </w:r>
      <w:r w:rsidRPr="00982C68">
        <w:rPr>
          <w:b/>
          <w:rPrChange w:id="19" w:author="Elena Alshina" w:date="2021-01-29T21:13:00Z">
            <w:rPr>
              <w:b/>
              <w:highlight w:val="yellow"/>
            </w:rPr>
          </w:rPrChange>
        </w:rPr>
        <w:t xml:space="preserve"> (</w:t>
      </w:r>
      <w:r w:rsidR="00FD61DF" w:rsidRPr="00982C68">
        <w:rPr>
          <w:b/>
          <w:rPrChange w:id="20" w:author="Elena Alshina" w:date="2021-01-29T21:13:00Z">
            <w:rPr>
              <w:b/>
              <w:highlight w:val="yellow"/>
            </w:rPr>
          </w:rPrChange>
        </w:rPr>
        <w:t>0</w:t>
      </w:r>
      <w:r w:rsidR="00985726" w:rsidRPr="00982C68">
        <w:rPr>
          <w:b/>
          <w:rPrChange w:id="21" w:author="Elena Alshina" w:date="2021-01-29T21:13:00Z">
            <w:rPr>
              <w:b/>
              <w:highlight w:val="yellow"/>
            </w:rPr>
          </w:rPrChange>
        </w:rPr>
        <w:t>6</w:t>
      </w:r>
      <w:r w:rsidRPr="00982C68">
        <w:rPr>
          <w:b/>
          <w:rPrChange w:id="22" w:author="Elena Alshina" w:date="2021-01-29T21:13:00Z">
            <w:rPr>
              <w:b/>
              <w:highlight w:val="yellow"/>
            </w:rPr>
          </w:rPrChange>
        </w:rPr>
        <w:t>-April-2021):</w:t>
      </w:r>
      <w:r w:rsidRPr="00982C68">
        <w:rPr>
          <w:rPrChange w:id="23" w:author="Elena Alshina" w:date="2021-01-29T21:13:00Z">
            <w:rPr>
              <w:highlight w:val="yellow"/>
            </w:rPr>
          </w:rPrChange>
        </w:rPr>
        <w:t xml:space="preserve"> </w:t>
      </w:r>
      <w:r w:rsidR="00FD61DF">
        <w:t>AhG11 telco for viewing preparation</w:t>
      </w:r>
      <w:r>
        <w:t>.</w:t>
      </w:r>
    </w:p>
    <w:p w14:paraId="1493A997" w14:textId="40A9E73D" w:rsidR="002D4B14" w:rsidRPr="00D73C2C" w:rsidRDefault="00D07251" w:rsidP="002D4B14">
      <w:pPr>
        <w:rPr>
          <w:b/>
        </w:rPr>
      </w:pPr>
      <w:r w:rsidRPr="00A2059E">
        <w:rPr>
          <w:b/>
        </w:rPr>
        <w:t>T</w:t>
      </w:r>
      <w:r>
        <w:rPr>
          <w:b/>
        </w:rPr>
        <w:t>5</w:t>
      </w:r>
      <w:r w:rsidRPr="00A2059E">
        <w:rPr>
          <w:b/>
        </w:rPr>
        <w:t xml:space="preserve"> </w:t>
      </w:r>
      <w:r w:rsidR="002D4B14" w:rsidRPr="00A2059E">
        <w:rPr>
          <w:b/>
        </w:rPr>
        <w:t xml:space="preserve">= </w:t>
      </w:r>
      <w:r w:rsidR="002D4B14" w:rsidRPr="00E55A90">
        <w:rPr>
          <w:b/>
        </w:rPr>
        <w:t>13</w:t>
      </w:r>
      <w:r w:rsidR="002D4B14" w:rsidRPr="00A2059E">
        <w:rPr>
          <w:b/>
        </w:rPr>
        <w:t>-</w:t>
      </w:r>
      <w:r w:rsidR="002D4B14" w:rsidRPr="00E55A90">
        <w:rPr>
          <w:b/>
        </w:rPr>
        <w:t>April</w:t>
      </w:r>
      <w:r w:rsidR="002D4B14" w:rsidRPr="00A2059E">
        <w:rPr>
          <w:b/>
        </w:rPr>
        <w:t>-202</w:t>
      </w:r>
      <w:r w:rsidR="002D4B14" w:rsidRPr="00E55A90">
        <w:rPr>
          <w:b/>
        </w:rPr>
        <w:t>1</w:t>
      </w:r>
      <w:r w:rsidR="002D4B14" w:rsidRPr="00A2059E">
        <w:rPr>
          <w:b/>
        </w:rPr>
        <w:t>:</w:t>
      </w:r>
      <w:r w:rsidR="002D4B14" w:rsidRPr="00A2059E">
        <w:t xml:space="preserve"> EE summary is uploaded as input contribution.</w:t>
      </w:r>
    </w:p>
    <w:p w14:paraId="43B1EAD6" w14:textId="77777777" w:rsidR="00406583" w:rsidRPr="00D73C2C" w:rsidRDefault="00406583" w:rsidP="00406583">
      <w:pPr>
        <w:rPr>
          <w:b/>
        </w:rPr>
      </w:pPr>
    </w:p>
    <w:p w14:paraId="1B8AF514" w14:textId="77777777" w:rsidR="00406583" w:rsidRPr="009E603A" w:rsidRDefault="00406583" w:rsidP="00406583">
      <w:pPr>
        <w:pStyle w:val="Heading1"/>
        <w:ind w:left="432"/>
        <w:rPr>
          <w:rFonts w:cs="Times New Roman"/>
        </w:rPr>
      </w:pPr>
      <w:r w:rsidRPr="009E603A">
        <w:rPr>
          <w:rFonts w:cs="Times New Roman"/>
        </w:rPr>
        <w:t>References</w:t>
      </w:r>
    </w:p>
    <w:p w14:paraId="3CE8B1DE" w14:textId="6E645ECE" w:rsidR="00406583" w:rsidRDefault="00406583" w:rsidP="00406583">
      <w:pPr>
        <w:jc w:val="both"/>
      </w:pPr>
      <w:r w:rsidRPr="009E603A">
        <w:t xml:space="preserve">[1] </w:t>
      </w:r>
      <w:r>
        <w:rPr>
          <w:b/>
          <w:szCs w:val="22"/>
        </w:rPr>
        <w:t xml:space="preserve">BoG Report: </w:t>
      </w:r>
      <w:r w:rsidRPr="00FA3137">
        <w:rPr>
          <w:b/>
          <w:szCs w:val="22"/>
        </w:rPr>
        <w:t xml:space="preserve">EE for </w:t>
      </w:r>
      <w:r>
        <w:rPr>
          <w:b/>
          <w:szCs w:val="22"/>
        </w:rPr>
        <w:t>N</w:t>
      </w:r>
      <w:r w:rsidRPr="00FA3137">
        <w:rPr>
          <w:b/>
          <w:szCs w:val="22"/>
        </w:rPr>
        <w:t xml:space="preserve">eural </w:t>
      </w:r>
      <w:r>
        <w:rPr>
          <w:b/>
          <w:szCs w:val="22"/>
        </w:rPr>
        <w:t>N</w:t>
      </w:r>
      <w:r w:rsidRPr="00FA3137">
        <w:rPr>
          <w:b/>
          <w:szCs w:val="22"/>
        </w:rPr>
        <w:t>etworks</w:t>
      </w:r>
      <w:r>
        <w:t>, A. Segall, JVET-U0141.</w:t>
      </w:r>
    </w:p>
    <w:p w14:paraId="45FC74EE" w14:textId="4557F8AD" w:rsidR="00406583" w:rsidRPr="00DF47F3" w:rsidRDefault="00406583" w:rsidP="00406583">
      <w:pPr>
        <w:jc w:val="both"/>
        <w:rPr>
          <w:lang w:val="en-US"/>
        </w:rPr>
      </w:pPr>
      <w:r>
        <w:t xml:space="preserve">[2] </w:t>
      </w:r>
      <w:r w:rsidRPr="002D4B14">
        <w:rPr>
          <w:b/>
          <w:szCs w:val="22"/>
        </w:rPr>
        <w:t>Common Test Conditions and evaluation procedures for neural network-based video coding technology</w:t>
      </w:r>
      <w:r>
        <w:t>, JVET-</w:t>
      </w:r>
      <w:r w:rsidR="00F86052">
        <w:t>U2016</w:t>
      </w:r>
      <w:r w:rsidRPr="00122AC4">
        <w:rPr>
          <w:lang w:val="en-US"/>
        </w:rPr>
        <w:t>.</w:t>
      </w:r>
    </w:p>
    <w:p w14:paraId="011E9BCB" w14:textId="77777777" w:rsidR="00406583" w:rsidRPr="00DF47F3" w:rsidRDefault="00406583" w:rsidP="00406583">
      <w:pPr>
        <w:jc w:val="both"/>
        <w:rPr>
          <w:lang w:val="en-US"/>
        </w:rPr>
      </w:pPr>
    </w:p>
    <w:p w14:paraId="2A1456BD" w14:textId="77777777" w:rsidR="004A67E4" w:rsidRPr="00DF47F3" w:rsidRDefault="004A67E4" w:rsidP="002D4B14">
      <w:pPr>
        <w:pStyle w:val="Heading1"/>
        <w:numPr>
          <w:ilvl w:val="0"/>
          <w:numId w:val="0"/>
        </w:numPr>
        <w:ind w:left="432" w:hanging="432"/>
        <w:rPr>
          <w:lang w:val="en-US"/>
        </w:rPr>
      </w:pPr>
    </w:p>
    <w:sectPr w:rsidR="004A67E4" w:rsidRPr="00DF47F3" w:rsidSect="002D4B14">
      <w:footerReference w:type="default" r:id="rId48"/>
      <w:pgSz w:w="12240" w:h="15840"/>
      <w:pgMar w:top="1440" w:right="1440" w:bottom="1440" w:left="1440" w:header="432" w:footer="43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FA9393" w16cid:durableId="23B28487"/>
  <w16cid:commentId w16cid:paraId="5D59C8F8" w16cid:durableId="23B28488"/>
  <w16cid:commentId w16cid:paraId="21AE2610" w16cid:durableId="23B28489"/>
  <w16cid:commentId w16cid:paraId="56CD7099" w16cid:durableId="23B2848A"/>
  <w16cid:commentId w16cid:paraId="5FDCE2AF" w16cid:durableId="23B2848B"/>
  <w16cid:commentId w16cid:paraId="69CB300F" w16cid:durableId="23B2848C"/>
  <w16cid:commentId w16cid:paraId="5082B1B6" w16cid:durableId="23B284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32542" w14:textId="77777777" w:rsidR="001F066A" w:rsidRDefault="001F066A">
      <w:pPr>
        <w:spacing w:before="0"/>
      </w:pPr>
      <w:r>
        <w:separator/>
      </w:r>
    </w:p>
  </w:endnote>
  <w:endnote w:type="continuationSeparator" w:id="0">
    <w:p w14:paraId="61909A8F" w14:textId="77777777" w:rsidR="001F066A" w:rsidRDefault="001F066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00000000"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webkit-standard">
    <w:altName w:val="Cambria"/>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FE0C" w14:textId="77777777" w:rsidR="00F72B20" w:rsidRDefault="00F72B20">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89F22" w14:textId="77777777" w:rsidR="001F066A" w:rsidRDefault="001F066A">
      <w:pPr>
        <w:spacing w:before="0"/>
      </w:pPr>
      <w:r>
        <w:separator/>
      </w:r>
    </w:p>
  </w:footnote>
  <w:footnote w:type="continuationSeparator" w:id="0">
    <w:p w14:paraId="0F50AE4D" w14:textId="77777777" w:rsidR="001F066A" w:rsidRDefault="001F066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3E883346"/>
    <w:multiLevelType w:val="hybridMultilevel"/>
    <w:tmpl w:val="A77E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3"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2"/>
  </w:num>
  <w:num w:numId="4">
    <w:abstractNumId w:val="2"/>
  </w:num>
  <w:num w:numId="5">
    <w:abstractNumId w:val="43"/>
  </w:num>
  <w:num w:numId="6">
    <w:abstractNumId w:val="14"/>
  </w:num>
  <w:num w:numId="7">
    <w:abstractNumId w:val="38"/>
  </w:num>
  <w:num w:numId="8">
    <w:abstractNumId w:val="41"/>
  </w:num>
  <w:num w:numId="9">
    <w:abstractNumId w:val="6"/>
  </w:num>
  <w:num w:numId="10">
    <w:abstractNumId w:val="42"/>
  </w:num>
  <w:num w:numId="11">
    <w:abstractNumId w:val="30"/>
  </w:num>
  <w:num w:numId="12">
    <w:abstractNumId w:val="31"/>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8"/>
  </w:num>
  <w:num w:numId="34">
    <w:abstractNumId w:val="12"/>
  </w:num>
  <w:num w:numId="35">
    <w:abstractNumId w:val="26"/>
  </w:num>
  <w:num w:numId="36">
    <w:abstractNumId w:val="23"/>
  </w:num>
  <w:num w:numId="37">
    <w:abstractNumId w:val="5"/>
  </w:num>
  <w:num w:numId="38">
    <w:abstractNumId w:val="39"/>
  </w:num>
  <w:num w:numId="39">
    <w:abstractNumId w:val="10"/>
  </w:num>
  <w:num w:numId="40">
    <w:abstractNumId w:val="1"/>
  </w:num>
  <w:num w:numId="41">
    <w:abstractNumId w:val="3"/>
  </w:num>
  <w:num w:numId="42">
    <w:abstractNumId w:val="9"/>
  </w:num>
  <w:num w:numId="43">
    <w:abstractNumId w:val="14"/>
  </w:num>
  <w:num w:numId="44">
    <w:abstractNumId w:val="47"/>
  </w:num>
  <w:num w:numId="45">
    <w:abstractNumId w:val="35"/>
  </w:num>
  <w:num w:numId="46">
    <w:abstractNumId w:val="11"/>
  </w:num>
  <w:num w:numId="47">
    <w:abstractNumId w:val="15"/>
  </w:num>
  <w:num w:numId="48">
    <w:abstractNumId w:val="7"/>
  </w:num>
  <w:num w:numId="49">
    <w:abstractNumId w:val="36"/>
  </w:num>
  <w:num w:numId="50">
    <w:abstractNumId w:val="13"/>
  </w:num>
  <w:num w:numId="51">
    <w:abstractNumId w:val="27"/>
  </w:num>
  <w:num w:numId="52">
    <w:abstractNumId w:val="40"/>
  </w:num>
  <w:num w:numId="53">
    <w:abstractNumId w:val="14"/>
  </w:num>
  <w:num w:numId="54">
    <w:abstractNumId w:val="45"/>
  </w:num>
  <w:num w:numId="55">
    <w:abstractNumId w:val="46"/>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4"/>
  </w:num>
  <w:num w:numId="63">
    <w:abstractNumId w:val="37"/>
  </w:num>
  <w:num w:numId="64">
    <w:abstractNumId w:val="14"/>
  </w:num>
  <w:num w:numId="65">
    <w:abstractNumId w:val="14"/>
  </w:num>
  <w:num w:numId="66">
    <w:abstractNumId w:val="14"/>
  </w:num>
  <w:num w:numId="67">
    <w:abstractNumId w:val="14"/>
  </w:num>
  <w:num w:numId="68">
    <w:abstractNumId w:val="14"/>
  </w:num>
  <w:num w:numId="69">
    <w:abstractNumId w:val="44"/>
  </w:num>
  <w:num w:numId="70">
    <w:abstractNumId w:val="25"/>
  </w:num>
  <w:num w:numId="71">
    <w:abstractNumId w:val="33"/>
  </w:num>
  <w:num w:numId="72">
    <w:abstractNumId w:val="29"/>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3516D"/>
    <w:rsid w:val="0004589B"/>
    <w:rsid w:val="000458BC"/>
    <w:rsid w:val="00045C41"/>
    <w:rsid w:val="00046C03"/>
    <w:rsid w:val="00047D58"/>
    <w:rsid w:val="00050CEF"/>
    <w:rsid w:val="000525E7"/>
    <w:rsid w:val="0005378A"/>
    <w:rsid w:val="00053DB5"/>
    <w:rsid w:val="00055389"/>
    <w:rsid w:val="00055918"/>
    <w:rsid w:val="00056FED"/>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5F62"/>
    <w:rsid w:val="000B6D26"/>
    <w:rsid w:val="000B72CB"/>
    <w:rsid w:val="000B7C6A"/>
    <w:rsid w:val="000C09AC"/>
    <w:rsid w:val="000C0F28"/>
    <w:rsid w:val="000C1CA1"/>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6F39"/>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0E7"/>
    <w:rsid w:val="00146152"/>
    <w:rsid w:val="001463BA"/>
    <w:rsid w:val="0014648C"/>
    <w:rsid w:val="00146D41"/>
    <w:rsid w:val="00147996"/>
    <w:rsid w:val="00150462"/>
    <w:rsid w:val="00150911"/>
    <w:rsid w:val="00151BB8"/>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B66E0"/>
    <w:rsid w:val="001C0761"/>
    <w:rsid w:val="001C148B"/>
    <w:rsid w:val="001C3525"/>
    <w:rsid w:val="001C3AFB"/>
    <w:rsid w:val="001C4A03"/>
    <w:rsid w:val="001C692B"/>
    <w:rsid w:val="001C69DA"/>
    <w:rsid w:val="001D08F4"/>
    <w:rsid w:val="001D0C06"/>
    <w:rsid w:val="001D0C94"/>
    <w:rsid w:val="001D1936"/>
    <w:rsid w:val="001D1BD2"/>
    <w:rsid w:val="001D2837"/>
    <w:rsid w:val="001D560D"/>
    <w:rsid w:val="001D7611"/>
    <w:rsid w:val="001E02BE"/>
    <w:rsid w:val="001E2FFB"/>
    <w:rsid w:val="001E3B37"/>
    <w:rsid w:val="001F066A"/>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1BCE"/>
    <w:rsid w:val="002155C5"/>
    <w:rsid w:val="00215DFC"/>
    <w:rsid w:val="002206CF"/>
    <w:rsid w:val="002212DF"/>
    <w:rsid w:val="00222CD4"/>
    <w:rsid w:val="002246F9"/>
    <w:rsid w:val="00225016"/>
    <w:rsid w:val="0022545F"/>
    <w:rsid w:val="00225D9F"/>
    <w:rsid w:val="002264A6"/>
    <w:rsid w:val="00227BA7"/>
    <w:rsid w:val="00227FBD"/>
    <w:rsid w:val="00227FD1"/>
    <w:rsid w:val="0023011C"/>
    <w:rsid w:val="00232253"/>
    <w:rsid w:val="00232EF0"/>
    <w:rsid w:val="002375C1"/>
    <w:rsid w:val="0024149F"/>
    <w:rsid w:val="0024199D"/>
    <w:rsid w:val="00242B66"/>
    <w:rsid w:val="00243EA5"/>
    <w:rsid w:val="002446F1"/>
    <w:rsid w:val="002455B6"/>
    <w:rsid w:val="00246BA6"/>
    <w:rsid w:val="0024742C"/>
    <w:rsid w:val="002502AD"/>
    <w:rsid w:val="0025073E"/>
    <w:rsid w:val="00251B42"/>
    <w:rsid w:val="0025280A"/>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54C0"/>
    <w:rsid w:val="00286889"/>
    <w:rsid w:val="00286F62"/>
    <w:rsid w:val="00290F96"/>
    <w:rsid w:val="00291E36"/>
    <w:rsid w:val="00292257"/>
    <w:rsid w:val="00292293"/>
    <w:rsid w:val="00292D08"/>
    <w:rsid w:val="00293F1C"/>
    <w:rsid w:val="002940FB"/>
    <w:rsid w:val="002A111D"/>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D46C4"/>
    <w:rsid w:val="002D4B14"/>
    <w:rsid w:val="002E1D95"/>
    <w:rsid w:val="002E3389"/>
    <w:rsid w:val="002E4D2B"/>
    <w:rsid w:val="002F164D"/>
    <w:rsid w:val="002F228B"/>
    <w:rsid w:val="002F3546"/>
    <w:rsid w:val="002F3D40"/>
    <w:rsid w:val="002F4826"/>
    <w:rsid w:val="002F4C1B"/>
    <w:rsid w:val="002F4FFD"/>
    <w:rsid w:val="002F5531"/>
    <w:rsid w:val="002F673B"/>
    <w:rsid w:val="002F68B7"/>
    <w:rsid w:val="00300E82"/>
    <w:rsid w:val="00301A98"/>
    <w:rsid w:val="00302950"/>
    <w:rsid w:val="00302B7F"/>
    <w:rsid w:val="0030319F"/>
    <w:rsid w:val="003038F4"/>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852C6"/>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66F"/>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06583"/>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5A1"/>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9785F"/>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4F03"/>
    <w:rsid w:val="004C549D"/>
    <w:rsid w:val="004C56F8"/>
    <w:rsid w:val="004C5E25"/>
    <w:rsid w:val="004C61D2"/>
    <w:rsid w:val="004C7E5A"/>
    <w:rsid w:val="004D0ABD"/>
    <w:rsid w:val="004D1BAB"/>
    <w:rsid w:val="004D2C63"/>
    <w:rsid w:val="004D405F"/>
    <w:rsid w:val="004D4D88"/>
    <w:rsid w:val="004D6E98"/>
    <w:rsid w:val="004E02E2"/>
    <w:rsid w:val="004E21F1"/>
    <w:rsid w:val="004E42F8"/>
    <w:rsid w:val="004E43F0"/>
    <w:rsid w:val="004E4F4F"/>
    <w:rsid w:val="004E6789"/>
    <w:rsid w:val="004E70F2"/>
    <w:rsid w:val="004F0AA9"/>
    <w:rsid w:val="004F3A30"/>
    <w:rsid w:val="004F4050"/>
    <w:rsid w:val="004F609A"/>
    <w:rsid w:val="004F61E3"/>
    <w:rsid w:val="004F7EB4"/>
    <w:rsid w:val="005012B0"/>
    <w:rsid w:val="00502E10"/>
    <w:rsid w:val="0051015C"/>
    <w:rsid w:val="00510DA0"/>
    <w:rsid w:val="00511AB0"/>
    <w:rsid w:val="00512B4C"/>
    <w:rsid w:val="005141C0"/>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27F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126"/>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388"/>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276"/>
    <w:rsid w:val="0074393F"/>
    <w:rsid w:val="007442B1"/>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3D1D"/>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1B54"/>
    <w:rsid w:val="007C3F98"/>
    <w:rsid w:val="007C4926"/>
    <w:rsid w:val="007C5C70"/>
    <w:rsid w:val="007C78F0"/>
    <w:rsid w:val="007D1181"/>
    <w:rsid w:val="007D1F86"/>
    <w:rsid w:val="007D5A8B"/>
    <w:rsid w:val="007D6B41"/>
    <w:rsid w:val="007E01A3"/>
    <w:rsid w:val="007E1F35"/>
    <w:rsid w:val="007E326B"/>
    <w:rsid w:val="007E5A15"/>
    <w:rsid w:val="007E7CAD"/>
    <w:rsid w:val="007F1C22"/>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1C12"/>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D50AE"/>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27AB2"/>
    <w:rsid w:val="009307A8"/>
    <w:rsid w:val="00931C2B"/>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46158"/>
    <w:rsid w:val="00952A97"/>
    <w:rsid w:val="009540D7"/>
    <w:rsid w:val="009549D3"/>
    <w:rsid w:val="00955F6D"/>
    <w:rsid w:val="00956472"/>
    <w:rsid w:val="00961DED"/>
    <w:rsid w:val="00964C41"/>
    <w:rsid w:val="00965E72"/>
    <w:rsid w:val="00965FBE"/>
    <w:rsid w:val="00966477"/>
    <w:rsid w:val="0097050B"/>
    <w:rsid w:val="00972927"/>
    <w:rsid w:val="00974004"/>
    <w:rsid w:val="009743F0"/>
    <w:rsid w:val="009803FF"/>
    <w:rsid w:val="00980A98"/>
    <w:rsid w:val="00981E52"/>
    <w:rsid w:val="00982C68"/>
    <w:rsid w:val="00984927"/>
    <w:rsid w:val="0098551D"/>
    <w:rsid w:val="00985726"/>
    <w:rsid w:val="009908F1"/>
    <w:rsid w:val="00992949"/>
    <w:rsid w:val="00992B89"/>
    <w:rsid w:val="00992F95"/>
    <w:rsid w:val="0099518F"/>
    <w:rsid w:val="009971BF"/>
    <w:rsid w:val="00997D4E"/>
    <w:rsid w:val="009A02F1"/>
    <w:rsid w:val="009A4725"/>
    <w:rsid w:val="009A523D"/>
    <w:rsid w:val="009A6838"/>
    <w:rsid w:val="009B02A1"/>
    <w:rsid w:val="009B181C"/>
    <w:rsid w:val="009B50B8"/>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4449"/>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32DF"/>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35A34"/>
    <w:rsid w:val="00B410CF"/>
    <w:rsid w:val="00B4194A"/>
    <w:rsid w:val="00B4450B"/>
    <w:rsid w:val="00B44D69"/>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4F62"/>
    <w:rsid w:val="00B66691"/>
    <w:rsid w:val="00B7088A"/>
    <w:rsid w:val="00B73A2A"/>
    <w:rsid w:val="00B76DD6"/>
    <w:rsid w:val="00B81670"/>
    <w:rsid w:val="00B827C6"/>
    <w:rsid w:val="00B8376A"/>
    <w:rsid w:val="00B83DA9"/>
    <w:rsid w:val="00B84513"/>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06F7"/>
    <w:rsid w:val="00BE1C6D"/>
    <w:rsid w:val="00BE2774"/>
    <w:rsid w:val="00BE494D"/>
    <w:rsid w:val="00BE510F"/>
    <w:rsid w:val="00BE55C9"/>
    <w:rsid w:val="00BE560C"/>
    <w:rsid w:val="00BF1B0F"/>
    <w:rsid w:val="00BF3DA5"/>
    <w:rsid w:val="00BF5689"/>
    <w:rsid w:val="00BF7A8C"/>
    <w:rsid w:val="00C0011F"/>
    <w:rsid w:val="00C012AF"/>
    <w:rsid w:val="00C01E28"/>
    <w:rsid w:val="00C02509"/>
    <w:rsid w:val="00C04F43"/>
    <w:rsid w:val="00C05B80"/>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531B"/>
    <w:rsid w:val="00C3723B"/>
    <w:rsid w:val="00C37BDB"/>
    <w:rsid w:val="00C42074"/>
    <w:rsid w:val="00C42466"/>
    <w:rsid w:val="00C433DA"/>
    <w:rsid w:val="00C4645D"/>
    <w:rsid w:val="00C47B95"/>
    <w:rsid w:val="00C50842"/>
    <w:rsid w:val="00C606C9"/>
    <w:rsid w:val="00C6251F"/>
    <w:rsid w:val="00C64730"/>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B57"/>
    <w:rsid w:val="00CD7E6F"/>
    <w:rsid w:val="00CE135B"/>
    <w:rsid w:val="00CE30A7"/>
    <w:rsid w:val="00CE57EE"/>
    <w:rsid w:val="00CE5E02"/>
    <w:rsid w:val="00CE5F04"/>
    <w:rsid w:val="00CE745E"/>
    <w:rsid w:val="00CE7B18"/>
    <w:rsid w:val="00CF0F2B"/>
    <w:rsid w:val="00CF34DB"/>
    <w:rsid w:val="00CF558F"/>
    <w:rsid w:val="00CF5E0E"/>
    <w:rsid w:val="00CF64FE"/>
    <w:rsid w:val="00CF74A0"/>
    <w:rsid w:val="00D010C0"/>
    <w:rsid w:val="00D01355"/>
    <w:rsid w:val="00D01AF4"/>
    <w:rsid w:val="00D04D58"/>
    <w:rsid w:val="00D04DA1"/>
    <w:rsid w:val="00D05F4D"/>
    <w:rsid w:val="00D07251"/>
    <w:rsid w:val="00D073E2"/>
    <w:rsid w:val="00D07793"/>
    <w:rsid w:val="00D10C5C"/>
    <w:rsid w:val="00D11640"/>
    <w:rsid w:val="00D1284E"/>
    <w:rsid w:val="00D1358F"/>
    <w:rsid w:val="00D141B9"/>
    <w:rsid w:val="00D1534B"/>
    <w:rsid w:val="00D156CD"/>
    <w:rsid w:val="00D16F6C"/>
    <w:rsid w:val="00D20689"/>
    <w:rsid w:val="00D206BA"/>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74051"/>
    <w:rsid w:val="00D807BF"/>
    <w:rsid w:val="00D80B08"/>
    <w:rsid w:val="00D82FCC"/>
    <w:rsid w:val="00D8780C"/>
    <w:rsid w:val="00D95656"/>
    <w:rsid w:val="00D9750C"/>
    <w:rsid w:val="00DA17FC"/>
    <w:rsid w:val="00DA1D35"/>
    <w:rsid w:val="00DA21CB"/>
    <w:rsid w:val="00DA361F"/>
    <w:rsid w:val="00DA4BC0"/>
    <w:rsid w:val="00DA72A0"/>
    <w:rsid w:val="00DA7887"/>
    <w:rsid w:val="00DB1B62"/>
    <w:rsid w:val="00DB2AB3"/>
    <w:rsid w:val="00DB2C1E"/>
    <w:rsid w:val="00DB2C26"/>
    <w:rsid w:val="00DB31D6"/>
    <w:rsid w:val="00DB3486"/>
    <w:rsid w:val="00DC381E"/>
    <w:rsid w:val="00DC3B96"/>
    <w:rsid w:val="00DC561B"/>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597F"/>
    <w:rsid w:val="00E166F1"/>
    <w:rsid w:val="00E24286"/>
    <w:rsid w:val="00E262D4"/>
    <w:rsid w:val="00E2678A"/>
    <w:rsid w:val="00E270CD"/>
    <w:rsid w:val="00E27772"/>
    <w:rsid w:val="00E31514"/>
    <w:rsid w:val="00E35914"/>
    <w:rsid w:val="00E36250"/>
    <w:rsid w:val="00E366B9"/>
    <w:rsid w:val="00E401DC"/>
    <w:rsid w:val="00E41983"/>
    <w:rsid w:val="00E41B04"/>
    <w:rsid w:val="00E4445E"/>
    <w:rsid w:val="00E451A0"/>
    <w:rsid w:val="00E45C5A"/>
    <w:rsid w:val="00E47D33"/>
    <w:rsid w:val="00E512E1"/>
    <w:rsid w:val="00E5201B"/>
    <w:rsid w:val="00E525A6"/>
    <w:rsid w:val="00E52C05"/>
    <w:rsid w:val="00E54335"/>
    <w:rsid w:val="00E54511"/>
    <w:rsid w:val="00E5568B"/>
    <w:rsid w:val="00E559B8"/>
    <w:rsid w:val="00E6033A"/>
    <w:rsid w:val="00E61DAC"/>
    <w:rsid w:val="00E62B25"/>
    <w:rsid w:val="00E65EE4"/>
    <w:rsid w:val="00E67B41"/>
    <w:rsid w:val="00E7214B"/>
    <w:rsid w:val="00E72B80"/>
    <w:rsid w:val="00E7323E"/>
    <w:rsid w:val="00E7491B"/>
    <w:rsid w:val="00E755B2"/>
    <w:rsid w:val="00E75795"/>
    <w:rsid w:val="00E75A38"/>
    <w:rsid w:val="00E75CF4"/>
    <w:rsid w:val="00E75FE3"/>
    <w:rsid w:val="00E82EC2"/>
    <w:rsid w:val="00E85E98"/>
    <w:rsid w:val="00E86C4C"/>
    <w:rsid w:val="00E86C82"/>
    <w:rsid w:val="00E907A3"/>
    <w:rsid w:val="00E95841"/>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0C8"/>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2B20"/>
    <w:rsid w:val="00F73032"/>
    <w:rsid w:val="00F7710E"/>
    <w:rsid w:val="00F80C23"/>
    <w:rsid w:val="00F81B6E"/>
    <w:rsid w:val="00F829B5"/>
    <w:rsid w:val="00F848FC"/>
    <w:rsid w:val="00F84D40"/>
    <w:rsid w:val="00F86052"/>
    <w:rsid w:val="00F90D68"/>
    <w:rsid w:val="00F91548"/>
    <w:rsid w:val="00F9282A"/>
    <w:rsid w:val="00F93295"/>
    <w:rsid w:val="00F94D7B"/>
    <w:rsid w:val="00F94F2F"/>
    <w:rsid w:val="00F950B7"/>
    <w:rsid w:val="00F95195"/>
    <w:rsid w:val="00F95507"/>
    <w:rsid w:val="00F95B89"/>
    <w:rsid w:val="00F96BAD"/>
    <w:rsid w:val="00F978E0"/>
    <w:rsid w:val="00F97939"/>
    <w:rsid w:val="00FA05FE"/>
    <w:rsid w:val="00FA139D"/>
    <w:rsid w:val="00FA2270"/>
    <w:rsid w:val="00FA2401"/>
    <w:rsid w:val="00FA4662"/>
    <w:rsid w:val="00FA54E6"/>
    <w:rsid w:val="00FA59ED"/>
    <w:rsid w:val="00FA66D3"/>
    <w:rsid w:val="00FA763B"/>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D61DF"/>
    <w:rsid w:val="00FD72BC"/>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726"/>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 w:type="paragraph" w:styleId="PlainText">
    <w:name w:val="Plain Text"/>
    <w:basedOn w:val="Normal"/>
    <w:link w:val="PlainTextChar"/>
    <w:uiPriority w:val="99"/>
    <w:unhideWhenUsed/>
    <w:rsid w:val="004E42F8"/>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en-US"/>
    </w:rPr>
  </w:style>
  <w:style w:type="character" w:customStyle="1" w:styleId="PlainTextChar">
    <w:name w:val="Plain Text Char"/>
    <w:basedOn w:val="DefaultParagraphFont"/>
    <w:link w:val="PlainText"/>
    <w:uiPriority w:val="99"/>
    <w:rsid w:val="004E42F8"/>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2329053">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377047991">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26" Type="http://schemas.openxmlformats.org/officeDocument/2006/relationships/hyperlink" Target="mailto:hongtaow@qti.qualcomm.com" TargetMode="External"/><Relationship Id="rId39" Type="http://schemas.openxmlformats.org/officeDocument/2006/relationships/hyperlink" Target="https://linkprotect.cudasvc.com/url?a=https%3a%2f%2fjvet-experts.org%2fdoc_end_user%2fcurrent_document.php%3fid%3d10614&amp;c=E,1,W-jIoncKO7nBzB-NmpcwswUiyI1ziNut-s54f9aeQpgpM9-1ciBzA_RVFfAq5gUzlcUVaLrlviKBeLbDd3o3beLpSiRautamSl-OBdfLx4gGfaiL9iUiYEFAlQ,,&amp;typo=1" TargetMode="External"/><Relationship Id="rId21" Type="http://schemas.openxmlformats.org/officeDocument/2006/relationships/hyperlink" Target="https://linkprotect.cudasvc.com/url?a=https%3a%2f%2fjvet-experts.org%2fdoc_end_user%2fcurrent_document.php%3fid%3d10588&amp;c=E,1,jpTDckiZevVC2CrkJoA3cF1uGGPLeenjIz9cccXp6Rx_AFdD40Dd__tfJgXPNK_ayht_Zi1lXOZhv2fhahWsfd9zAbNPBgE7uUbpObp1Stu5A0ovlA,,&amp;typo=1" TargetMode="External"/><Relationship Id="rId34" Type="http://schemas.openxmlformats.org/officeDocument/2006/relationships/package" Target="embeddings/Microsoft_Visio_Drawing1111111.vsdx"/><Relationship Id="rId42" Type="http://schemas.openxmlformats.org/officeDocument/2006/relationships/image" Target="media/image6.png"/><Relationship Id="rId47" Type="http://schemas.openxmlformats.org/officeDocument/2006/relationships/hyperlink" Target="mailto:chujoh.takeshi@sharp.co.j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image" Target="media/image3.emf"/><Relationship Id="rId11" Type="http://schemas.openxmlformats.org/officeDocument/2006/relationships/image" Target="media/image1.png"/><Relationship Id="rId24" Type="http://schemas.openxmlformats.org/officeDocument/2006/relationships/hyperlink" Target="mailto:hongtaow@qti.qualcomm.com" TargetMode="External"/><Relationship Id="rId32" Type="http://schemas.openxmlformats.org/officeDocument/2006/relationships/hyperlink" Target="https://jvet-experts.org/doc_end_user/current_document.php?id=10619" TargetMode="External"/><Relationship Id="rId37" Type="http://schemas.openxmlformats.org/officeDocument/2006/relationships/hyperlink" Target="https://linkprotect.cudasvc.com/url?a=https%3a%2f%2fjvet-experts.org%2fdoc_end_user%2fcurrent_document.php%3fid%3d10565&amp;c=E,1,dvpzDj61QnY378GhCwtFwU_a7U78V1ChhIC9jUg98Zk315gDf0RvnNIQkVnaJo-Y1Ho9ZPOVPUjx-ncCbtbT6PvFcvbPfFj9Zp7GXDgcPhw,&amp;typo=1" TargetMode="External"/><Relationship Id="rId40" Type="http://schemas.openxmlformats.org/officeDocument/2006/relationships/hyperlink" Target="mailto:akotra@qti.qualcomm.com" TargetMode="External"/><Relationship Id="rId45" Type="http://schemas.openxmlformats.org/officeDocument/2006/relationships/hyperlink" Target="https://jvet-experts.org/doc_end_user/current_document.php?id=10614" TargetMode="External"/><Relationship Id="rId53"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linkprotect.cudasvc.com/url?a=https%3a%2f%2fjvet-experts.org%2fdoc_end_user%2fcurrent_document.php%3fid%3d10642&amp;c=E,1,1T80n_p5VuTSSJZjv1NdXJzBqcn82-zm1DZDnqu6P0tjKpwlu_IuAV-vCzrNUUVnFHG6vM6u5wpu48Gl9VbtdIiFTkPYKK2-2CwSU5sX01LWpQaR&amp;typo=1" TargetMode="External"/><Relationship Id="rId28" Type="http://schemas.openxmlformats.org/officeDocument/2006/relationships/hyperlink" Target="https://jvet-experts.org/doc_end_user/current_document.php?id=10588" TargetMode="External"/><Relationship Id="rId36" Type="http://schemas.openxmlformats.org/officeDocument/2006/relationships/hyperlink" Target="mailto:luming@smail.nju.edu.cn"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31" Type="http://schemas.openxmlformats.org/officeDocument/2006/relationships/image" Target="media/image4.png"/><Relationship Id="rId44"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oyjiyu@whu.edu.cn" TargetMode="External"/><Relationship Id="rId27" Type="http://schemas.openxmlformats.org/officeDocument/2006/relationships/hyperlink" Target="https://jvet-experts.org/doc_end_user/current_document.php?id=10575" TargetMode="External"/><Relationship Id="rId30" Type="http://schemas.openxmlformats.org/officeDocument/2006/relationships/hyperlink" Target="https://jvet-experts.org/doc_end_user/current_document.php?id=10642" TargetMode="External"/><Relationship Id="rId35" Type="http://schemas.openxmlformats.org/officeDocument/2006/relationships/hyperlink" Target="https://linkprotect.cudasvc.com/url?a=https%3a%2f%2fjvet-experts.org%2fdoc_end_user%2fcurrent_document.php%3fid%3d10611&amp;c=E,1,rT0RMQ5BNUE6XgAWLg4DWWdkRE_MvN5dxIjKYrbD-9bnrEFOsSiMF5S4m2PCWikois47TGaJ0_ysPt-xuaT4yDUVAakAP2hRmteQ7pwHdIRp&amp;typo=1" TargetMode="External"/><Relationship Id="rId43" Type="http://schemas.openxmlformats.org/officeDocument/2006/relationships/hyperlink" Target="https://jvet-experts.org/doc_end_user/current_document.php?id=10565"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https://linkprotect.cudasvc.com/url?a=https%3a%2f%2fjvet-experts.org%2fdoc_end_user%2fcurrent_document.php%3fid%3d10619&amp;c=E,1,ouq0br_KDMzlC2JcnvdhMUijEwcTInTvZXKNWzMoQ1wcNckbcZneBeNJP8qJgygwVz1imY8e-vh95sO1fPVSl0yl-IvWqA6W7Q0PuPBS9fNvOCdlX7t_HWNq6vs,&amp;typo=1" TargetMode="External"/><Relationship Id="rId33" Type="http://schemas.openxmlformats.org/officeDocument/2006/relationships/image" Target="media/image5.emf"/><Relationship Id="rId38" Type="http://schemas.openxmlformats.org/officeDocument/2006/relationships/hyperlink" Target="mailto:chujoh.takeshi@sharp.co.jp" TargetMode="External"/><Relationship Id="rId46" Type="http://schemas.openxmlformats.org/officeDocument/2006/relationships/image" Target="media/image8.png"/><Relationship Id="rId20" Type="http://schemas.openxmlformats.org/officeDocument/2006/relationships/hyperlink" Target="mailto:cauyeung@tencent.com" TargetMode="External"/><Relationship Id="rId41" Type="http://schemas.openxmlformats.org/officeDocument/2006/relationships/hyperlink" Target="https://jvet-experts.org/doc_end_user/current_document.php?id=10611"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3.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753447-33BF-465A-B172-F90F661D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2453</Words>
  <Characters>13987</Characters>
  <Application>Microsoft Office Word</Application>
  <DocSecurity>0</DocSecurity>
  <PresentationFormat/>
  <Lines>116</Lines>
  <Paragraphs>32</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16408</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dcterms:created xsi:type="dcterms:W3CDTF">2021-01-29T20:09:00Z</dcterms:created>
  <dcterms:modified xsi:type="dcterms:W3CDTF">2021-01-29T20:17:00Z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