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45552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E19F8">
              <w:rPr>
                <w:lang w:val="en-CA"/>
              </w:rPr>
              <w:t>U0</w:t>
            </w:r>
            <w:r w:rsidR="00990F78">
              <w:rPr>
                <w:lang w:val="en-CA"/>
              </w:rPr>
              <w:t>140-v</w:t>
            </w:r>
            <w:ins w:id="0" w:author="Vadim Seregin" w:date="2021-01-14T07:14:00Z">
              <w:r w:rsidR="002E0632">
                <w:rPr>
                  <w:lang w:val="en-CA"/>
                </w:rPr>
                <w:t>2</w:t>
              </w:r>
            </w:ins>
            <w:del w:id="1" w:author="Vadim Seregin" w:date="2021-01-14T07:14:00Z">
              <w:r w:rsidR="00990F78" w:rsidDel="002E063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88DAE7" w:rsidR="00E61DAC" w:rsidRPr="005B217D" w:rsidRDefault="0076070C" w:rsidP="0076070C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 on </w:t>
            </w:r>
            <w:r w:rsidR="008E7AA5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 xml:space="preserve">E </w:t>
            </w:r>
            <w:r w:rsidR="008E7AA5">
              <w:rPr>
                <w:b/>
                <w:szCs w:val="22"/>
                <w:lang w:val="en-CA"/>
              </w:rPr>
              <w:t>for conventional coding technologies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693721" w:rsidR="00E61DAC" w:rsidRPr="005B217D" w:rsidRDefault="0013458C" w:rsidP="007607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462B96" w:rsidR="00E61DAC" w:rsidRPr="005B217D" w:rsidRDefault="0076070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11784C" w:rsidR="00E61DAC" w:rsidRPr="005B217D" w:rsidRDefault="008E7A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</w:tc>
        <w:tc>
          <w:tcPr>
            <w:tcW w:w="900" w:type="dxa"/>
          </w:tcPr>
          <w:p w14:paraId="0140ECA2" w14:textId="307B9E5D" w:rsidR="00E61DAC" w:rsidRPr="005B217D" w:rsidRDefault="00E61DAC" w:rsidP="007607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661F518" w14:textId="3C0E15E4" w:rsidR="00E61DAC" w:rsidRDefault="003E0CBA" w:rsidP="0076070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E7AA5" w:rsidRPr="004A2E9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036AAA04" w:rsidR="008E7AA5" w:rsidRPr="005B217D" w:rsidRDefault="008E7AA5" w:rsidP="0076070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493079" w:rsidR="00E61DAC" w:rsidRPr="005B217D" w:rsidRDefault="00CE19F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DB007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DACC46" w14:textId="3603ED0D" w:rsidR="00436355" w:rsidRPr="00436355" w:rsidRDefault="00436355" w:rsidP="00436355">
      <w:pPr>
        <w:rPr>
          <w:szCs w:val="22"/>
          <w:lang w:val="en-CA"/>
        </w:rPr>
      </w:pPr>
      <w:r w:rsidRPr="00436355">
        <w:rPr>
          <w:szCs w:val="22"/>
          <w:lang w:val="en-CA"/>
        </w:rPr>
        <w:t xml:space="preserve">This is a report of activities from 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on </w:t>
      </w:r>
      <w:r w:rsidR="008E7AA5">
        <w:rPr>
          <w:szCs w:val="22"/>
          <w:lang w:val="en-CA"/>
        </w:rPr>
        <w:t>establishing E</w:t>
      </w:r>
      <w:r>
        <w:rPr>
          <w:szCs w:val="22"/>
          <w:lang w:val="en-CA"/>
        </w:rPr>
        <w:t xml:space="preserve">E </w:t>
      </w:r>
      <w:r w:rsidR="008E7AA5">
        <w:rPr>
          <w:szCs w:val="22"/>
          <w:lang w:val="en-CA"/>
        </w:rPr>
        <w:t>for conventional coding technologies</w:t>
      </w:r>
      <w:r>
        <w:rPr>
          <w:szCs w:val="22"/>
          <w:lang w:val="en-CA"/>
        </w:rPr>
        <w:t>.</w:t>
      </w:r>
      <w:r w:rsidRPr="00436355">
        <w:rPr>
          <w:szCs w:val="22"/>
          <w:lang w:val="en-CA"/>
        </w:rPr>
        <w:t xml:space="preserve"> 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held</w:t>
      </w:r>
      <w:r>
        <w:rPr>
          <w:szCs w:val="22"/>
          <w:lang w:val="en-CA"/>
        </w:rPr>
        <w:t xml:space="preserve"> meetings</w:t>
      </w:r>
      <w:r w:rsidR="00F24197">
        <w:rPr>
          <w:szCs w:val="22"/>
          <w:lang w:val="en-CA"/>
        </w:rPr>
        <w:t xml:space="preserve"> at the following times</w:t>
      </w:r>
      <w:r>
        <w:rPr>
          <w:szCs w:val="22"/>
          <w:lang w:val="en-CA"/>
        </w:rPr>
        <w:t xml:space="preserve"> during the 21st</w:t>
      </w:r>
      <w:r w:rsidRPr="00436355">
        <w:rPr>
          <w:szCs w:val="22"/>
          <w:lang w:val="en-CA"/>
        </w:rPr>
        <w:t xml:space="preserve"> JVET meeting</w:t>
      </w:r>
      <w:r w:rsidR="008E7AA5">
        <w:rPr>
          <w:szCs w:val="22"/>
          <w:lang w:val="en-CA"/>
        </w:rPr>
        <w:t>:</w:t>
      </w:r>
    </w:p>
    <w:p w14:paraId="1E200AC5" w14:textId="231B104C" w:rsidR="00436355" w:rsidRDefault="00436355" w:rsidP="0043635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ins w:id="2" w:author="Vadim Seregin" w:date="2021-01-14T08:21:00Z"/>
          <w:szCs w:val="22"/>
          <w:lang w:val="en-CA"/>
        </w:rPr>
      </w:pPr>
      <w:r>
        <w:rPr>
          <w:szCs w:val="22"/>
          <w:lang w:val="en-CA"/>
        </w:rPr>
        <w:t xml:space="preserve">January </w:t>
      </w:r>
      <w:r w:rsidR="008E7AA5">
        <w:rPr>
          <w:szCs w:val="22"/>
          <w:lang w:val="en-CA"/>
        </w:rPr>
        <w:t>13</w:t>
      </w:r>
      <w:r w:rsidRPr="0043635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1</w:t>
      </w:r>
      <w:r w:rsidR="008E7AA5">
        <w:rPr>
          <w:szCs w:val="22"/>
          <w:lang w:val="en-CA"/>
        </w:rPr>
        <w:t>5</w:t>
      </w:r>
      <w:r>
        <w:rPr>
          <w:szCs w:val="22"/>
          <w:lang w:val="en-CA"/>
        </w:rPr>
        <w:t>:</w:t>
      </w:r>
      <w:r w:rsidR="008E7AA5">
        <w:rPr>
          <w:szCs w:val="22"/>
          <w:lang w:val="en-CA"/>
        </w:rPr>
        <w:t>2</w:t>
      </w:r>
      <w:r>
        <w:rPr>
          <w:szCs w:val="22"/>
          <w:lang w:val="en-CA"/>
        </w:rPr>
        <w:t>0 – 1</w:t>
      </w:r>
      <w:r w:rsidR="008E7AA5">
        <w:rPr>
          <w:szCs w:val="22"/>
          <w:lang w:val="en-CA"/>
        </w:rPr>
        <w:t>7</w:t>
      </w:r>
      <w:r>
        <w:rPr>
          <w:szCs w:val="22"/>
          <w:lang w:val="en-CA"/>
        </w:rPr>
        <w:t>:</w:t>
      </w:r>
      <w:r w:rsidR="008E7AA5">
        <w:rPr>
          <w:szCs w:val="22"/>
          <w:lang w:val="en-CA"/>
        </w:rPr>
        <w:t>2</w:t>
      </w:r>
      <w:r>
        <w:rPr>
          <w:szCs w:val="22"/>
          <w:lang w:val="en-CA"/>
        </w:rPr>
        <w:t>0</w:t>
      </w:r>
    </w:p>
    <w:p w14:paraId="604CEA88" w14:textId="7AC8A4D9" w:rsidR="00823CF4" w:rsidRDefault="00823CF4" w:rsidP="0043635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szCs w:val="22"/>
          <w:lang w:val="en-CA"/>
        </w:rPr>
      </w:pPr>
      <w:ins w:id="3" w:author="Vadim Seregin" w:date="2021-01-14T08:21:00Z">
        <w:r>
          <w:rPr>
            <w:szCs w:val="22"/>
            <w:lang w:val="en-CA"/>
          </w:rPr>
          <w:t>January 14</w:t>
        </w:r>
        <w:r w:rsidRPr="00F037F3">
          <w:rPr>
            <w:szCs w:val="22"/>
            <w:vertAlign w:val="superscript"/>
            <w:lang w:val="en-CA"/>
          </w:rPr>
          <w:t>th</w:t>
        </w:r>
        <w:r>
          <w:rPr>
            <w:szCs w:val="22"/>
            <w:lang w:val="en-CA"/>
          </w:rPr>
          <w:t xml:space="preserve"> 15:20 – 16</w:t>
        </w:r>
      </w:ins>
      <w:ins w:id="4" w:author="Vadim Seregin" w:date="2021-01-14T08:22:00Z">
        <w:r>
          <w:rPr>
            <w:szCs w:val="22"/>
            <w:lang w:val="en-CA"/>
          </w:rPr>
          <w:t>:20</w:t>
        </w:r>
      </w:ins>
    </w:p>
    <w:p w14:paraId="6F8F2279" w14:textId="5B0956CD" w:rsidR="0076070C" w:rsidRDefault="00436355" w:rsidP="00DF12BD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625AA77B" w14:textId="48FC9801" w:rsidR="00436355" w:rsidRDefault="00436355" w:rsidP="004363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436355">
        <w:rPr>
          <w:szCs w:val="22"/>
          <w:lang w:val="en-CA"/>
        </w:rPr>
        <w:t xml:space="preserve">The </w:t>
      </w:r>
      <w:proofErr w:type="spellStart"/>
      <w:r w:rsidRPr="00436355">
        <w:rPr>
          <w:szCs w:val="22"/>
          <w:lang w:val="en-CA"/>
        </w:rPr>
        <w:t>BoG</w:t>
      </w:r>
      <w:proofErr w:type="spellEnd"/>
      <w:r w:rsidRPr="00436355">
        <w:rPr>
          <w:szCs w:val="22"/>
          <w:lang w:val="en-CA"/>
        </w:rPr>
        <w:t xml:space="preserve"> was established </w:t>
      </w:r>
      <w:r w:rsidR="008E7AA5">
        <w:rPr>
          <w:szCs w:val="22"/>
          <w:lang w:val="en-CA"/>
        </w:rPr>
        <w:t>to discuss EE details</w:t>
      </w:r>
      <w:r w:rsidR="003C6A66">
        <w:rPr>
          <w:szCs w:val="22"/>
          <w:lang w:val="en-CA"/>
        </w:rPr>
        <w:t xml:space="preserve"> (excerpt from the meeting notes)</w:t>
      </w:r>
      <w:r w:rsidRPr="00436355">
        <w:rPr>
          <w:szCs w:val="22"/>
          <w:lang w:val="en-CA"/>
        </w:rPr>
        <w:t>:</w:t>
      </w:r>
    </w:p>
    <w:p w14:paraId="78B5CAC0" w14:textId="77777777" w:rsidR="008E7AA5" w:rsidRDefault="008E7AA5" w:rsidP="008E7AA5">
      <w:pPr>
        <w:pStyle w:val="ListParagraph"/>
        <w:numPr>
          <w:ilvl w:val="0"/>
          <w:numId w:val="13"/>
        </w:numPr>
        <w:rPr>
          <w:lang w:eastAsia="de-DE"/>
        </w:rPr>
      </w:pPr>
      <w:r>
        <w:rPr>
          <w:lang w:eastAsia="de-DE"/>
        </w:rPr>
        <w:t xml:space="preserve">It is suggested to </w:t>
      </w:r>
      <w:r w:rsidRPr="008E7AA5">
        <w:rPr>
          <w:lang w:eastAsia="de-DE"/>
        </w:rPr>
        <w:t>establish an exploration experiment</w:t>
      </w:r>
      <w:r>
        <w:rPr>
          <w:lang w:eastAsia="de-DE"/>
        </w:rPr>
        <w:t xml:space="preserve"> and an </w:t>
      </w:r>
      <w:r w:rsidRPr="008E7AA5">
        <w:rPr>
          <w:lang w:eastAsia="de-DE"/>
        </w:rPr>
        <w:t>AHG</w:t>
      </w:r>
      <w:r>
        <w:rPr>
          <w:lang w:eastAsia="de-DE"/>
        </w:rPr>
        <w:t xml:space="preserve"> on “XXXX”, as an organized activity to investigate also other technology than NN, but also being able to compare benefit of both NN and “conventional” tools, or their combination.</w:t>
      </w:r>
    </w:p>
    <w:p w14:paraId="71301BD0" w14:textId="77777777" w:rsidR="008E7AA5" w:rsidRDefault="008E7AA5" w:rsidP="008E7AA5">
      <w:pPr>
        <w:pStyle w:val="ListParagraph"/>
        <w:numPr>
          <w:ilvl w:val="0"/>
          <w:numId w:val="13"/>
        </w:numPr>
        <w:rPr>
          <w:lang w:eastAsia="de-DE"/>
        </w:rPr>
      </w:pPr>
      <w:r>
        <w:rPr>
          <w:lang w:eastAsia="de-DE"/>
        </w:rPr>
        <w:t>This exploration should not be too restricted by complexity considerations.</w:t>
      </w:r>
    </w:p>
    <w:p w14:paraId="2666F589" w14:textId="49D8CC3E" w:rsidR="006806CB" w:rsidRDefault="008E7AA5" w:rsidP="0079186A">
      <w:pPr>
        <w:pStyle w:val="ListParagraph"/>
        <w:numPr>
          <w:ilvl w:val="0"/>
          <w:numId w:val="13"/>
        </w:numPr>
        <w:rPr>
          <w:lang w:eastAsia="de-DE"/>
        </w:rPr>
      </w:pPr>
      <w:r>
        <w:rPr>
          <w:lang w:eastAsia="de-DE"/>
        </w:rPr>
        <w:t>Some experts suggest to primarily run tool-on test against VVC in first place, and only based on such results define a kind of “default package”. Others are also preferring tool-off test.</w:t>
      </w:r>
    </w:p>
    <w:p w14:paraId="5B0490F0" w14:textId="7E072C32" w:rsidR="00AC3939" w:rsidRPr="00AC3939" w:rsidRDefault="00AC3939" w:rsidP="00AC3939">
      <w:pPr>
        <w:pStyle w:val="Heading1"/>
        <w:ind w:left="360" w:hanging="360"/>
        <w:rPr>
          <w:lang w:val="en-CA"/>
        </w:rPr>
      </w:pPr>
      <w:r w:rsidRPr="00AC3939">
        <w:rPr>
          <w:lang w:val="en-CA"/>
        </w:rPr>
        <w:t>Test conditions</w:t>
      </w:r>
    </w:p>
    <w:p w14:paraId="07100ADC" w14:textId="1716FA5E" w:rsidR="00AE2934" w:rsidRDefault="007A6EEC" w:rsidP="006806CB">
      <w:pPr>
        <w:rPr>
          <w:lang w:eastAsia="de-DE"/>
        </w:rPr>
      </w:pPr>
      <w:r>
        <w:rPr>
          <w:lang w:eastAsia="de-DE"/>
        </w:rPr>
        <w:t xml:space="preserve">It was suggested to use </w:t>
      </w:r>
      <w:r w:rsidR="006875C9">
        <w:rPr>
          <w:lang w:eastAsia="de-DE"/>
        </w:rPr>
        <w:t xml:space="preserve">VTM </w:t>
      </w:r>
      <w:r w:rsidR="00F86F29">
        <w:rPr>
          <w:lang w:eastAsia="de-DE"/>
        </w:rPr>
        <w:t>CTC</w:t>
      </w:r>
      <w:r w:rsidR="006875C9">
        <w:rPr>
          <w:lang w:eastAsia="de-DE"/>
        </w:rPr>
        <w:t xml:space="preserve"> with TGM 4:2:0 optional</w:t>
      </w:r>
      <w:r>
        <w:rPr>
          <w:lang w:eastAsia="de-DE"/>
        </w:rPr>
        <w:t>.</w:t>
      </w:r>
    </w:p>
    <w:p w14:paraId="5B084AB3" w14:textId="2B358719" w:rsidR="006875C9" w:rsidRDefault="006875C9" w:rsidP="006806CB">
      <w:pPr>
        <w:rPr>
          <w:lang w:eastAsia="de-DE"/>
        </w:rPr>
      </w:pPr>
      <w:r>
        <w:rPr>
          <w:lang w:eastAsia="de-DE"/>
        </w:rPr>
        <w:t>Align with NN CTC? NN has 4 (aligned with VTM CTC QPs) and 5 QP point tests, so 4</w:t>
      </w:r>
      <w:r w:rsidR="00C775A1">
        <w:rPr>
          <w:lang w:eastAsia="de-DE"/>
        </w:rPr>
        <w:t xml:space="preserve"> </w:t>
      </w:r>
      <w:r>
        <w:rPr>
          <w:lang w:eastAsia="de-DE"/>
        </w:rPr>
        <w:t>QP point tests can be compared.</w:t>
      </w:r>
    </w:p>
    <w:p w14:paraId="4803CDF8" w14:textId="05BE5987" w:rsidR="00530472" w:rsidRDefault="00530472" w:rsidP="006806CB">
      <w:pPr>
        <w:rPr>
          <w:lang w:eastAsia="de-DE"/>
        </w:rPr>
      </w:pPr>
      <w:r>
        <w:rPr>
          <w:lang w:eastAsia="de-DE"/>
        </w:rPr>
        <w:t>Use NN reporting template?</w:t>
      </w:r>
      <w:r w:rsidR="008A3ABB">
        <w:rPr>
          <w:lang w:eastAsia="de-DE"/>
        </w:rPr>
        <w:t xml:space="preserve"> It has NN specific data, some participants mentioned that we can use VTM CTC template. It was also commented to consider aligning the reporting template with NN in the future.</w:t>
      </w:r>
    </w:p>
    <w:p w14:paraId="6AB4DC60" w14:textId="26C77D7D" w:rsidR="00530472" w:rsidRDefault="00530472" w:rsidP="006806CB">
      <w:pPr>
        <w:rPr>
          <w:lang w:eastAsia="de-DE"/>
        </w:rPr>
      </w:pPr>
      <w:r>
        <w:rPr>
          <w:lang w:eastAsia="de-DE"/>
        </w:rPr>
        <w:t>It was suggested to consider adding HDR test condition as optional when such tools appear.</w:t>
      </w:r>
    </w:p>
    <w:p w14:paraId="7E11266D" w14:textId="467F74BB" w:rsidR="008A3ABB" w:rsidRDefault="008A3ABB" w:rsidP="006806CB">
      <w:pPr>
        <w:rPr>
          <w:lang w:eastAsia="de-DE"/>
        </w:rPr>
      </w:pPr>
      <w:r>
        <w:rPr>
          <w:lang w:eastAsia="de-DE"/>
        </w:rPr>
        <w:t xml:space="preserve">It was asked about reporting training set, such as </w:t>
      </w:r>
      <w:r w:rsidR="007A6EEC">
        <w:rPr>
          <w:lang w:eastAsia="de-DE"/>
        </w:rPr>
        <w:t xml:space="preserve">for </w:t>
      </w:r>
      <w:r>
        <w:rPr>
          <w:lang w:eastAsia="de-DE"/>
        </w:rPr>
        <w:t>LFNST or MIP.</w:t>
      </w:r>
    </w:p>
    <w:p w14:paraId="04631A2E" w14:textId="7C28C68B" w:rsidR="008A3ABB" w:rsidRDefault="008A3ABB" w:rsidP="006806CB">
      <w:pPr>
        <w:rPr>
          <w:lang w:eastAsia="de-DE"/>
        </w:rPr>
      </w:pPr>
      <w:r>
        <w:rPr>
          <w:lang w:eastAsia="de-DE"/>
        </w:rPr>
        <w:t>Two more participants support to use VTM CTC template for now.</w:t>
      </w:r>
    </w:p>
    <w:p w14:paraId="4355B19D" w14:textId="56A3FD21" w:rsidR="008A3ABB" w:rsidRDefault="008A3ABB" w:rsidP="006806CB">
      <w:pPr>
        <w:rPr>
          <w:lang w:eastAsia="de-DE"/>
        </w:rPr>
      </w:pPr>
      <w:r>
        <w:rPr>
          <w:lang w:eastAsia="de-DE"/>
        </w:rPr>
        <w:t xml:space="preserve">Should other </w:t>
      </w:r>
      <w:r w:rsidR="009A53B9">
        <w:rPr>
          <w:lang w:eastAsia="de-DE"/>
        </w:rPr>
        <w:t xml:space="preserve">test </w:t>
      </w:r>
      <w:r>
        <w:rPr>
          <w:lang w:eastAsia="de-DE"/>
        </w:rPr>
        <w:t>sequences be used in</w:t>
      </w:r>
      <w:r w:rsidR="009A53B9">
        <w:rPr>
          <w:lang w:eastAsia="de-DE"/>
        </w:rPr>
        <w:t xml:space="preserve"> EE</w:t>
      </w:r>
      <w:r>
        <w:rPr>
          <w:lang w:eastAsia="de-DE"/>
        </w:rPr>
        <w:t xml:space="preserve"> CTC? It was suggested to have AHG mandate on this</w:t>
      </w:r>
      <w:r w:rsidR="009A53B9">
        <w:rPr>
          <w:lang w:eastAsia="de-DE"/>
        </w:rPr>
        <w:t xml:space="preserve">, EE tests can be performed </w:t>
      </w:r>
      <w:r w:rsidR="009704D0">
        <w:rPr>
          <w:lang w:eastAsia="de-DE"/>
        </w:rPr>
        <w:t>to evaluate</w:t>
      </w:r>
      <w:r w:rsidR="009A53B9">
        <w:rPr>
          <w:lang w:eastAsia="de-DE"/>
        </w:rPr>
        <w:t xml:space="preserve"> the new sequences in AHG. It was commented that the new sequences can be used for NN tests as well.</w:t>
      </w:r>
    </w:p>
    <w:p w14:paraId="33C00176" w14:textId="1FFDDE6D" w:rsidR="009A53B9" w:rsidRPr="002B7D16" w:rsidRDefault="002B7D16" w:rsidP="006806CB">
      <w:pPr>
        <w:rPr>
          <w:color w:val="FF0000"/>
          <w:lang w:eastAsia="de-DE"/>
        </w:rPr>
      </w:pPr>
      <w:r w:rsidRPr="002B7D16">
        <w:rPr>
          <w:color w:val="FF0000"/>
          <w:lang w:eastAsia="de-DE"/>
        </w:rPr>
        <w:t>Recommendation: Use VTM CTC</w:t>
      </w:r>
      <w:r>
        <w:rPr>
          <w:color w:val="FF0000"/>
          <w:lang w:eastAsia="de-DE"/>
        </w:rPr>
        <w:t xml:space="preserve"> </w:t>
      </w:r>
      <w:r w:rsidRPr="002B7D16">
        <w:rPr>
          <w:color w:val="FF0000"/>
          <w:lang w:eastAsia="de-DE"/>
        </w:rPr>
        <w:t>with TGM 4:2:0 optional, to have AHG mandate for the new test sequences.</w:t>
      </w:r>
    </w:p>
    <w:p w14:paraId="1BA2E852" w14:textId="77777777" w:rsidR="009A53B9" w:rsidRDefault="009A53B9" w:rsidP="006806CB">
      <w:pPr>
        <w:rPr>
          <w:lang w:eastAsia="de-DE"/>
        </w:rPr>
      </w:pPr>
    </w:p>
    <w:p w14:paraId="4B63FEE9" w14:textId="77777777" w:rsidR="008A3ABB" w:rsidRDefault="008A3ABB" w:rsidP="006806CB">
      <w:pPr>
        <w:rPr>
          <w:lang w:eastAsia="de-DE"/>
        </w:rPr>
      </w:pPr>
    </w:p>
    <w:p w14:paraId="3A28D981" w14:textId="7A1FC638" w:rsidR="00AE2934" w:rsidRPr="00776F91" w:rsidRDefault="00AE2934" w:rsidP="006806CB">
      <w:pPr>
        <w:rPr>
          <w:b/>
          <w:bCs/>
          <w:lang w:eastAsia="de-DE"/>
        </w:rPr>
      </w:pPr>
      <w:r w:rsidRPr="00776F91">
        <w:rPr>
          <w:b/>
          <w:bCs/>
          <w:lang w:eastAsia="de-DE"/>
        </w:rPr>
        <w:t>C</w:t>
      </w:r>
      <w:r w:rsidR="006806CB" w:rsidRPr="00776F91">
        <w:rPr>
          <w:b/>
          <w:bCs/>
          <w:lang w:eastAsia="de-DE"/>
        </w:rPr>
        <w:t>onfigurations</w:t>
      </w:r>
    </w:p>
    <w:p w14:paraId="30045ADD" w14:textId="0F10E2F9" w:rsidR="002B7D16" w:rsidRDefault="002B7D16" w:rsidP="006806CB">
      <w:pPr>
        <w:rPr>
          <w:lang w:eastAsia="de-DE"/>
        </w:rPr>
      </w:pPr>
      <w:r>
        <w:rPr>
          <w:lang w:eastAsia="de-DE"/>
        </w:rPr>
        <w:t>AI, RA, LB, LP (optional). It was suggested to use LP mandatory and LB optional. Another participant suggested to use VTM CTC, i.e. LB is mandatory. A participant suggested to encourage LP tests.</w:t>
      </w:r>
    </w:p>
    <w:p w14:paraId="15E02282" w14:textId="5FE7B99A" w:rsidR="00EC2751" w:rsidRDefault="00EC2751" w:rsidP="006806CB">
      <w:pPr>
        <w:rPr>
          <w:lang w:eastAsia="de-DE"/>
        </w:rPr>
      </w:pPr>
      <w:r>
        <w:rPr>
          <w:lang w:eastAsia="de-DE"/>
        </w:rPr>
        <w:t xml:space="preserve">It was suggested to insert I-picture in low delay tests to be able to run tests in parallel, e.g. count first I-picture in the BD rate reporting. It was </w:t>
      </w:r>
      <w:r w:rsidR="00146BCF">
        <w:rPr>
          <w:lang w:eastAsia="de-DE"/>
        </w:rPr>
        <w:t xml:space="preserve">also </w:t>
      </w:r>
      <w:r>
        <w:rPr>
          <w:lang w:eastAsia="de-DE"/>
        </w:rPr>
        <w:t>suggested to reduce number of frames in the low delay tests.</w:t>
      </w:r>
    </w:p>
    <w:p w14:paraId="3825FC07" w14:textId="41331BD3" w:rsidR="002B7D16" w:rsidRPr="00EC2751" w:rsidRDefault="002B7D16" w:rsidP="006806CB">
      <w:pPr>
        <w:rPr>
          <w:color w:val="FF0000"/>
          <w:lang w:eastAsia="de-DE"/>
        </w:rPr>
      </w:pPr>
      <w:r w:rsidRPr="00EC2751">
        <w:rPr>
          <w:color w:val="FF0000"/>
          <w:lang w:eastAsia="de-DE"/>
        </w:rPr>
        <w:t>Recommendation: AI, RA</w:t>
      </w:r>
      <w:ins w:id="5" w:author="Vadim Seregin" w:date="2021-01-14T08:07:00Z">
        <w:r w:rsidR="00246B04">
          <w:rPr>
            <w:color w:val="FF0000"/>
            <w:lang w:eastAsia="de-DE"/>
          </w:rPr>
          <w:t xml:space="preserve"> tests are mandatory for intra tool</w:t>
        </w:r>
      </w:ins>
      <w:ins w:id="6" w:author="Vadim Seregin" w:date="2021-01-14T08:57:00Z">
        <w:r w:rsidR="00DA05D0">
          <w:rPr>
            <w:color w:val="FF0000"/>
            <w:lang w:eastAsia="de-DE"/>
          </w:rPr>
          <w:t xml:space="preserve"> tests</w:t>
        </w:r>
      </w:ins>
      <w:ins w:id="7" w:author="Vadim Seregin" w:date="2021-01-14T08:07:00Z">
        <w:r w:rsidR="00246B04">
          <w:rPr>
            <w:color w:val="FF0000"/>
            <w:lang w:eastAsia="de-DE"/>
          </w:rPr>
          <w:t>, and</w:t>
        </w:r>
      </w:ins>
      <w:del w:id="8" w:author="Vadim Seregin" w:date="2021-01-14T08:07:00Z">
        <w:r w:rsidRPr="00EC2751" w:rsidDel="00246B04">
          <w:rPr>
            <w:color w:val="FF0000"/>
            <w:lang w:eastAsia="de-DE"/>
          </w:rPr>
          <w:delText>,</w:delText>
        </w:r>
      </w:del>
      <w:ins w:id="9" w:author="Vadim Seregin" w:date="2021-01-14T08:07:00Z">
        <w:r w:rsidR="00246B04">
          <w:rPr>
            <w:color w:val="FF0000"/>
            <w:lang w:eastAsia="de-DE"/>
          </w:rPr>
          <w:t xml:space="preserve"> RA</w:t>
        </w:r>
      </w:ins>
      <w:ins w:id="10" w:author="Vadim Seregin" w:date="2021-01-14T08:58:00Z">
        <w:r w:rsidR="00DA05D0">
          <w:rPr>
            <w:color w:val="FF0000"/>
            <w:lang w:eastAsia="de-DE"/>
          </w:rPr>
          <w:t>,</w:t>
        </w:r>
      </w:ins>
      <w:r w:rsidRPr="00EC2751">
        <w:rPr>
          <w:color w:val="FF0000"/>
          <w:lang w:eastAsia="de-DE"/>
        </w:rPr>
        <w:t xml:space="preserve"> LB </w:t>
      </w:r>
      <w:ins w:id="11" w:author="Vadim Seregin" w:date="2021-01-14T08:07:00Z">
        <w:r w:rsidR="00246B04">
          <w:rPr>
            <w:color w:val="FF0000"/>
            <w:lang w:eastAsia="de-DE"/>
          </w:rPr>
          <w:t xml:space="preserve">tests </w:t>
        </w:r>
      </w:ins>
      <w:r w:rsidRPr="00EC2751">
        <w:rPr>
          <w:color w:val="FF0000"/>
          <w:lang w:eastAsia="de-DE"/>
        </w:rPr>
        <w:t>are mandatory</w:t>
      </w:r>
      <w:ins w:id="12" w:author="Vadim Seregin" w:date="2021-01-14T08:03:00Z">
        <w:r w:rsidR="001610ED">
          <w:rPr>
            <w:color w:val="FF0000"/>
            <w:lang w:eastAsia="de-DE"/>
          </w:rPr>
          <w:t xml:space="preserve"> for inter tools</w:t>
        </w:r>
      </w:ins>
      <w:r w:rsidRPr="00EC2751">
        <w:rPr>
          <w:color w:val="FF0000"/>
          <w:lang w:eastAsia="de-DE"/>
        </w:rPr>
        <w:t>, LP is optional</w:t>
      </w:r>
      <w:ins w:id="13" w:author="Vadim Seregin" w:date="2021-01-14T08:58:00Z">
        <w:r w:rsidR="00DA05D0">
          <w:rPr>
            <w:color w:val="FF0000"/>
            <w:lang w:eastAsia="de-DE"/>
          </w:rPr>
          <w:t>.</w:t>
        </w:r>
      </w:ins>
      <w:del w:id="14" w:author="Vadim Seregin" w:date="2021-01-14T08:58:00Z">
        <w:r w:rsidR="00EC2751" w:rsidRPr="00EC2751" w:rsidDel="00DA05D0">
          <w:rPr>
            <w:color w:val="FF0000"/>
            <w:lang w:eastAsia="de-DE"/>
          </w:rPr>
          <w:delText>;</w:delText>
        </w:r>
      </w:del>
      <w:r w:rsidR="00EC2751" w:rsidRPr="00EC2751">
        <w:rPr>
          <w:color w:val="FF0000"/>
          <w:lang w:eastAsia="de-DE"/>
        </w:rPr>
        <w:t xml:space="preserve"> </w:t>
      </w:r>
      <w:del w:id="15" w:author="Vadim Seregin" w:date="2021-01-14T08:58:00Z">
        <w:r w:rsidR="00EC2751" w:rsidRPr="00EC2751" w:rsidDel="00DA05D0">
          <w:rPr>
            <w:color w:val="FF0000"/>
            <w:lang w:eastAsia="de-DE"/>
          </w:rPr>
          <w:delText>a</w:delText>
        </w:r>
      </w:del>
      <w:ins w:id="16" w:author="Vadim Seregin" w:date="2021-01-14T08:58:00Z">
        <w:r w:rsidR="00DA05D0">
          <w:rPr>
            <w:color w:val="FF0000"/>
            <w:lang w:eastAsia="de-DE"/>
          </w:rPr>
          <w:t>To a</w:t>
        </w:r>
      </w:ins>
      <w:r w:rsidR="00EC2751" w:rsidRPr="00EC2751">
        <w:rPr>
          <w:color w:val="FF0000"/>
          <w:lang w:eastAsia="de-DE"/>
        </w:rPr>
        <w:t>dd another AHG mandate to refine low delay test configuration, e.g. to consider random access points in low delay tests.</w:t>
      </w:r>
      <w:ins w:id="17" w:author="Vadim Seregin" w:date="2021-01-14T08:04:00Z">
        <w:r w:rsidR="00246B04">
          <w:rPr>
            <w:color w:val="FF0000"/>
            <w:lang w:eastAsia="de-DE"/>
          </w:rPr>
          <w:t xml:space="preserve"> For SCC tools, TGM test is mandatory.</w:t>
        </w:r>
      </w:ins>
    </w:p>
    <w:p w14:paraId="01962421" w14:textId="77777777" w:rsidR="00EC2751" w:rsidRDefault="00EC2751" w:rsidP="006806CB">
      <w:pPr>
        <w:rPr>
          <w:lang w:eastAsia="de-DE"/>
        </w:rPr>
      </w:pPr>
    </w:p>
    <w:p w14:paraId="49CCA639" w14:textId="489B2735" w:rsidR="006806CB" w:rsidRPr="00776F91" w:rsidRDefault="00AE2934" w:rsidP="006806CB">
      <w:pPr>
        <w:rPr>
          <w:b/>
          <w:bCs/>
          <w:lang w:eastAsia="de-DE"/>
        </w:rPr>
      </w:pPr>
      <w:r w:rsidRPr="00776F91">
        <w:rPr>
          <w:b/>
          <w:bCs/>
          <w:lang w:eastAsia="de-DE"/>
        </w:rPr>
        <w:t>A</w:t>
      </w:r>
      <w:r w:rsidR="006806CB" w:rsidRPr="00776F91">
        <w:rPr>
          <w:b/>
          <w:bCs/>
          <w:lang w:eastAsia="de-DE"/>
        </w:rPr>
        <w:t>nchors</w:t>
      </w:r>
    </w:p>
    <w:p w14:paraId="2443C5D0" w14:textId="77777777" w:rsidR="00113AD7" w:rsidRDefault="00EC2751" w:rsidP="006806CB">
      <w:pPr>
        <w:rPr>
          <w:lang w:eastAsia="de-DE"/>
        </w:rPr>
      </w:pPr>
      <w:r>
        <w:rPr>
          <w:lang w:eastAsia="de-DE"/>
        </w:rPr>
        <w:t>It was suggested to have tool on and tool off tests, this suggestion was done by non-propone</w:t>
      </w:r>
      <w:r w:rsidR="00113AD7">
        <w:rPr>
          <w:lang w:eastAsia="de-DE"/>
        </w:rPr>
        <w:t>nts as well. It was commented that one of the EE goals is to increase the compression efficiency further.</w:t>
      </w:r>
    </w:p>
    <w:p w14:paraId="1534BA67" w14:textId="60BE042D" w:rsidR="00113AD7" w:rsidRDefault="00C97870" w:rsidP="006806CB">
      <w:pPr>
        <w:rPr>
          <w:lang w:eastAsia="de-DE"/>
        </w:rPr>
      </w:pPr>
      <w:r>
        <w:rPr>
          <w:lang w:eastAsia="de-DE"/>
        </w:rPr>
        <w:t>Other</w:t>
      </w:r>
      <w:r w:rsidR="00113AD7">
        <w:rPr>
          <w:lang w:eastAsia="de-DE"/>
        </w:rPr>
        <w:t xml:space="preserve"> participant</w:t>
      </w:r>
      <w:r w:rsidR="00776F91">
        <w:rPr>
          <w:lang w:eastAsia="de-DE"/>
        </w:rPr>
        <w:t>s</w:t>
      </w:r>
      <w:r w:rsidR="00113AD7">
        <w:rPr>
          <w:lang w:eastAsia="de-DE"/>
        </w:rPr>
        <w:t xml:space="preserve"> suggested to make tool off test optional. It was commented to encourage combination tests. It was suggested to use JVET-U0100 software for such combination tests and tool off tests.</w:t>
      </w:r>
    </w:p>
    <w:p w14:paraId="033BE8FC" w14:textId="019F3D20" w:rsidR="00EC2751" w:rsidRDefault="00113AD7" w:rsidP="006806CB">
      <w:pPr>
        <w:rPr>
          <w:lang w:eastAsia="de-DE"/>
        </w:rPr>
      </w:pPr>
      <w:r>
        <w:rPr>
          <w:lang w:eastAsia="de-DE"/>
        </w:rPr>
        <w:t>It was commented that software should support tool combinations, all tools disable</w:t>
      </w:r>
      <w:ins w:id="18" w:author="Vadim Seregin" w:date="2021-01-14T07:36:00Z">
        <w:r w:rsidR="00CC2055">
          <w:rPr>
            <w:lang w:eastAsia="de-DE"/>
          </w:rPr>
          <w:t>d</w:t>
        </w:r>
      </w:ins>
      <w:r>
        <w:rPr>
          <w:lang w:eastAsia="de-DE"/>
        </w:rPr>
        <w:t xml:space="preserve"> should produce VTM.</w:t>
      </w:r>
    </w:p>
    <w:p w14:paraId="03AF6E12" w14:textId="62626570" w:rsidR="00EC2751" w:rsidRDefault="00EC2751" w:rsidP="006806CB">
      <w:pPr>
        <w:rPr>
          <w:lang w:eastAsia="de-DE"/>
        </w:rPr>
      </w:pPr>
      <w:r>
        <w:rPr>
          <w:lang w:eastAsia="de-DE"/>
        </w:rPr>
        <w:t>Tool on: VTM</w:t>
      </w:r>
      <w:r w:rsidR="00113AD7">
        <w:rPr>
          <w:lang w:eastAsia="de-DE"/>
        </w:rPr>
        <w:t xml:space="preserve"> is used as anchor</w:t>
      </w:r>
      <w:r w:rsidR="00222EEB">
        <w:rPr>
          <w:lang w:eastAsia="de-DE"/>
        </w:rPr>
        <w:t>.</w:t>
      </w:r>
    </w:p>
    <w:p w14:paraId="24962847" w14:textId="6D5EE689" w:rsidR="00EC2751" w:rsidRDefault="00EC2751" w:rsidP="006806CB">
      <w:pPr>
        <w:rPr>
          <w:lang w:eastAsia="de-DE"/>
        </w:rPr>
      </w:pPr>
      <w:r>
        <w:rPr>
          <w:lang w:eastAsia="de-DE"/>
        </w:rPr>
        <w:t>Tool off</w:t>
      </w:r>
      <w:r w:rsidR="00776F91">
        <w:rPr>
          <w:lang w:eastAsia="de-DE"/>
        </w:rPr>
        <w:t>: JVET-U0100 as a reference in the tests.</w:t>
      </w:r>
    </w:p>
    <w:p w14:paraId="6CBF14D8" w14:textId="7BF88496" w:rsidR="00776F91" w:rsidRDefault="00776F91" w:rsidP="006806CB">
      <w:pPr>
        <w:rPr>
          <w:lang w:eastAsia="de-DE"/>
        </w:rPr>
      </w:pPr>
      <w:r>
        <w:rPr>
          <w:lang w:eastAsia="de-DE"/>
        </w:rPr>
        <w:t>There is no agreement where to make tool off tests optional or mandatory.</w:t>
      </w:r>
    </w:p>
    <w:p w14:paraId="08037A3D" w14:textId="6532D914" w:rsidR="001C26C8" w:rsidRDefault="001C26C8" w:rsidP="006806CB">
      <w:pPr>
        <w:rPr>
          <w:lang w:eastAsia="de-DE"/>
        </w:rPr>
      </w:pPr>
      <w:r>
        <w:rPr>
          <w:lang w:eastAsia="de-DE"/>
        </w:rPr>
        <w:t>It was asked about common software base for EE and how new tools should be tested. Several participants suggested to start from JVET-U0100.</w:t>
      </w:r>
    </w:p>
    <w:p w14:paraId="6ABEB54C" w14:textId="7C361B32" w:rsidR="001C26C8" w:rsidRDefault="001C26C8" w:rsidP="006806CB">
      <w:pPr>
        <w:rPr>
          <w:lang w:eastAsia="de-DE"/>
        </w:rPr>
      </w:pPr>
      <w:r>
        <w:rPr>
          <w:lang w:eastAsia="de-DE"/>
        </w:rPr>
        <w:t>New tools should be integrated into the common software base for testing.</w:t>
      </w:r>
    </w:p>
    <w:p w14:paraId="42BE38C3" w14:textId="66C290B0" w:rsidR="00CB1CCA" w:rsidRDefault="00CB1CCA" w:rsidP="006806CB">
      <w:pPr>
        <w:rPr>
          <w:lang w:eastAsia="de-DE"/>
        </w:rPr>
      </w:pPr>
      <w:r>
        <w:rPr>
          <w:lang w:eastAsia="de-DE"/>
        </w:rPr>
        <w:t>It was commented to encourage providing results using more metrics in addition to PSNR.</w:t>
      </w:r>
    </w:p>
    <w:p w14:paraId="51358BE0" w14:textId="34C2F51A" w:rsidR="00866E97" w:rsidRDefault="00866E97" w:rsidP="006806CB">
      <w:pPr>
        <w:rPr>
          <w:lang w:eastAsia="de-DE"/>
        </w:rPr>
      </w:pPr>
      <w:r>
        <w:rPr>
          <w:lang w:eastAsia="de-DE"/>
        </w:rPr>
        <w:t xml:space="preserve">It was suggested to have JVET-U0100 upgraded to the latest VTM version. It was asked about the EE target as VVC update or </w:t>
      </w:r>
      <w:r w:rsidR="00803498">
        <w:rPr>
          <w:lang w:eastAsia="de-DE"/>
        </w:rPr>
        <w:t>longer-term</w:t>
      </w:r>
      <w:r>
        <w:rPr>
          <w:lang w:eastAsia="de-DE"/>
        </w:rPr>
        <w:t xml:space="preserve"> work.</w:t>
      </w:r>
      <w:r w:rsidR="00A05C74">
        <w:rPr>
          <w:lang w:eastAsia="de-DE"/>
        </w:rPr>
        <w:t xml:space="preserve"> One </w:t>
      </w:r>
      <w:r w:rsidR="00803498">
        <w:rPr>
          <w:lang w:eastAsia="de-DE"/>
        </w:rPr>
        <w:t>participant</w:t>
      </w:r>
      <w:r w:rsidR="00A05C74">
        <w:rPr>
          <w:lang w:eastAsia="de-DE"/>
        </w:rPr>
        <w:t xml:space="preserve"> suggested that it should be longer term work.</w:t>
      </w:r>
    </w:p>
    <w:p w14:paraId="05BDFC62" w14:textId="296F4D79" w:rsidR="00A05C74" w:rsidRDefault="00A05C74" w:rsidP="006806CB">
      <w:pPr>
        <w:rPr>
          <w:lang w:eastAsia="de-DE"/>
        </w:rPr>
      </w:pPr>
      <w:r>
        <w:rPr>
          <w:lang w:eastAsia="de-DE"/>
        </w:rPr>
        <w:t xml:space="preserve">Question to the bigger group: </w:t>
      </w:r>
      <w:r w:rsidRPr="00A05C74">
        <w:rPr>
          <w:lang w:eastAsia="de-DE"/>
        </w:rPr>
        <w:t xml:space="preserve">to discuss the purpose of this EE, e.g. VVC update or </w:t>
      </w:r>
      <w:r w:rsidR="00803498" w:rsidRPr="00A05C74">
        <w:rPr>
          <w:lang w:eastAsia="de-DE"/>
        </w:rPr>
        <w:t>longer-term</w:t>
      </w:r>
      <w:r w:rsidRPr="00A05C74">
        <w:rPr>
          <w:lang w:eastAsia="de-DE"/>
        </w:rPr>
        <w:t xml:space="preserve"> exploration work towards next generation video coding.</w:t>
      </w:r>
    </w:p>
    <w:p w14:paraId="4992A79F" w14:textId="7C5A824F" w:rsidR="00CB1CCA" w:rsidRDefault="00CB1CCA" w:rsidP="006806CB">
      <w:pPr>
        <w:rPr>
          <w:color w:val="FF0000"/>
          <w:lang w:eastAsia="de-DE"/>
        </w:rPr>
      </w:pPr>
      <w:r w:rsidRPr="00CB1CCA">
        <w:rPr>
          <w:color w:val="FF0000"/>
          <w:lang w:eastAsia="de-DE"/>
        </w:rPr>
        <w:t>Recommendation: Release JVET-U0100 in EE SW branch created on top of VTM-10.0 for tool on and tool off testing. Tools not included into JVET-U0100 can be implemented on VTM SW base, but it is encouraged to have it integrated into the EE common software base.</w:t>
      </w:r>
    </w:p>
    <w:p w14:paraId="374604EA" w14:textId="77777777" w:rsidR="000275BF" w:rsidRDefault="000275BF" w:rsidP="006806CB">
      <w:pPr>
        <w:rPr>
          <w:color w:val="FF0000"/>
          <w:lang w:eastAsia="de-DE"/>
        </w:rPr>
      </w:pPr>
    </w:p>
    <w:p w14:paraId="350FEE52" w14:textId="54EF5AE9" w:rsidR="00AC3939" w:rsidRPr="00AC3939" w:rsidRDefault="00AC3939" w:rsidP="00AC3939">
      <w:pPr>
        <w:pStyle w:val="Heading1"/>
        <w:ind w:left="360" w:hanging="360"/>
        <w:rPr>
          <w:lang w:val="en-CA"/>
        </w:rPr>
      </w:pPr>
      <w:r w:rsidRPr="00AC3939">
        <w:rPr>
          <w:lang w:val="en-CA"/>
        </w:rPr>
        <w:t>List of tests</w:t>
      </w:r>
    </w:p>
    <w:p w14:paraId="66C7B6A3" w14:textId="453A3D65" w:rsidR="006806CB" w:rsidRDefault="006806CB" w:rsidP="006806CB">
      <w:pPr>
        <w:rPr>
          <w:lang w:eastAsia="de-DE"/>
        </w:rPr>
      </w:pPr>
      <w:r>
        <w:rPr>
          <w:lang w:eastAsia="de-DE"/>
        </w:rPr>
        <w:t>Technologies to test</w:t>
      </w:r>
      <w:r w:rsidR="0021195D">
        <w:rPr>
          <w:lang w:eastAsia="de-DE"/>
        </w:rPr>
        <w:t>, JVET-U0048, JVET-U0100</w:t>
      </w:r>
      <w:r w:rsidR="0074675F">
        <w:rPr>
          <w:lang w:eastAsia="de-DE"/>
        </w:rPr>
        <w:t>.</w:t>
      </w:r>
    </w:p>
    <w:p w14:paraId="66523171" w14:textId="4FF8CCFA" w:rsidR="0074675F" w:rsidRDefault="00D14001" w:rsidP="006806CB">
      <w:pPr>
        <w:rPr>
          <w:lang w:eastAsia="de-DE"/>
        </w:rPr>
      </w:pPr>
      <w:r>
        <w:rPr>
          <w:lang w:eastAsia="de-DE"/>
        </w:rPr>
        <w:t xml:space="preserve">It </w:t>
      </w:r>
      <w:r w:rsidR="008D1CBC">
        <w:rPr>
          <w:lang w:eastAsia="de-DE"/>
        </w:rPr>
        <w:t>wa</w:t>
      </w:r>
      <w:r>
        <w:rPr>
          <w:lang w:eastAsia="de-DE"/>
        </w:rPr>
        <w:t>s suggested to include b</w:t>
      </w:r>
      <w:r w:rsidR="0074675F">
        <w:rPr>
          <w:lang w:eastAsia="de-DE"/>
        </w:rPr>
        <w:t>ilateral filter JVET-P0073 with elements of JVET-P007</w:t>
      </w:r>
      <w:r>
        <w:rPr>
          <w:lang w:eastAsia="de-DE"/>
        </w:rPr>
        <w:t>8</w:t>
      </w:r>
      <w:r w:rsidR="0074675F">
        <w:rPr>
          <w:lang w:eastAsia="de-DE"/>
        </w:rPr>
        <w:t>, it is encouraged to test in combination with ALF from JVET-U0100.</w:t>
      </w:r>
    </w:p>
    <w:p w14:paraId="58ECA2F7" w14:textId="04909BD8" w:rsidR="0074675F" w:rsidRDefault="0074675F" w:rsidP="006806CB">
      <w:pPr>
        <w:rPr>
          <w:lang w:eastAsia="de-DE"/>
        </w:rPr>
      </w:pPr>
      <w:r>
        <w:rPr>
          <w:lang w:eastAsia="de-DE"/>
        </w:rPr>
        <w:t>It was suggested to test tool replacement using VTM with corresponding tool disabled as the anchor.</w:t>
      </w:r>
      <w:r w:rsidR="002F4B21">
        <w:rPr>
          <w:lang w:eastAsia="de-DE"/>
        </w:rPr>
        <w:t xml:space="preserve"> It was commented to have such tests optional.</w:t>
      </w:r>
    </w:p>
    <w:p w14:paraId="7EE795A3" w14:textId="38F2C3CD" w:rsidR="0074675F" w:rsidRDefault="0074675F" w:rsidP="006806CB">
      <w:pPr>
        <w:rPr>
          <w:lang w:eastAsia="de-DE"/>
        </w:rPr>
      </w:pPr>
      <w:r>
        <w:rPr>
          <w:lang w:eastAsia="de-DE"/>
        </w:rPr>
        <w:t>It is suggested to test CTU/TU 256. If some modification</w:t>
      </w:r>
      <w:r w:rsidR="00D14001">
        <w:rPr>
          <w:lang w:eastAsia="de-DE"/>
        </w:rPr>
        <w:t>s</w:t>
      </w:r>
      <w:r>
        <w:rPr>
          <w:lang w:eastAsia="de-DE"/>
        </w:rPr>
        <w:t xml:space="preserve"> are needed to test a tool, such m</w:t>
      </w:r>
      <w:r w:rsidR="00D14001">
        <w:rPr>
          <w:lang w:eastAsia="de-DE"/>
        </w:rPr>
        <w:t>o</w:t>
      </w:r>
      <w:r>
        <w:rPr>
          <w:lang w:eastAsia="de-DE"/>
        </w:rPr>
        <w:t>di</w:t>
      </w:r>
      <w:r w:rsidR="00D14001">
        <w:rPr>
          <w:lang w:eastAsia="de-DE"/>
        </w:rPr>
        <w:t>fications</w:t>
      </w:r>
      <w:r>
        <w:rPr>
          <w:lang w:eastAsia="de-DE"/>
        </w:rPr>
        <w:t xml:space="preserve"> should be used as a reference</w:t>
      </w:r>
      <w:r w:rsidR="00D14001">
        <w:rPr>
          <w:lang w:eastAsia="de-DE"/>
        </w:rPr>
        <w:t>/test anchor.</w:t>
      </w:r>
      <w:r w:rsidR="002F4B21">
        <w:rPr>
          <w:lang w:eastAsia="de-DE"/>
        </w:rPr>
        <w:t xml:space="preserve"> It was commented to consider tests using 8K sequences.</w:t>
      </w:r>
    </w:p>
    <w:p w14:paraId="544E50BC" w14:textId="414A44D8" w:rsidR="00B56656" w:rsidRDefault="00B56656" w:rsidP="006806CB">
      <w:pPr>
        <w:rPr>
          <w:lang w:eastAsia="de-DE"/>
        </w:rPr>
      </w:pPr>
      <w:r>
        <w:rPr>
          <w:lang w:eastAsia="de-DE"/>
        </w:rPr>
        <w:lastRenderedPageBreak/>
        <w:t>It was commented to test removed simplification separately. It was suggested to test JVET-U0100 with listed tools disabled.</w:t>
      </w:r>
    </w:p>
    <w:p w14:paraId="2CDA0AB0" w14:textId="55ECB2E9" w:rsidR="00B56656" w:rsidRDefault="00B56656" w:rsidP="006806CB">
      <w:pPr>
        <w:rPr>
          <w:lang w:eastAsia="de-DE"/>
        </w:rPr>
      </w:pPr>
      <w:r>
        <w:rPr>
          <w:lang w:eastAsia="de-DE"/>
        </w:rPr>
        <w:t>It was suggested that test descriptions can be refined after software release.</w:t>
      </w:r>
    </w:p>
    <w:p w14:paraId="3F297D67" w14:textId="71DB17BE" w:rsidR="005D0CF8" w:rsidRDefault="005D0CF8" w:rsidP="006806CB">
      <w:pPr>
        <w:rPr>
          <w:lang w:eastAsia="de-DE"/>
        </w:rPr>
      </w:pPr>
      <w:r>
        <w:rPr>
          <w:lang w:eastAsia="de-DE"/>
        </w:rPr>
        <w:t>It was suggested to split tests into two categories: existed tools refinement and new tool category.</w:t>
      </w:r>
    </w:p>
    <w:p w14:paraId="7D2AD13A" w14:textId="4E0A5B07" w:rsidR="005D0CF8" w:rsidRDefault="005D0CF8" w:rsidP="006806CB">
      <w:pPr>
        <w:rPr>
          <w:lang w:eastAsia="de-DE"/>
        </w:rPr>
      </w:pPr>
      <w:r>
        <w:rPr>
          <w:lang w:eastAsia="de-DE"/>
        </w:rPr>
        <w:t>It was suggested to release JVET-U0100 earlier and maybe as attachment to the contribution.</w:t>
      </w:r>
    </w:p>
    <w:p w14:paraId="7E52ECD6" w14:textId="77777777" w:rsidR="00803498" w:rsidRDefault="00803498" w:rsidP="006806CB">
      <w:pPr>
        <w:rPr>
          <w:lang w:eastAsia="de-DE"/>
        </w:rPr>
      </w:pPr>
    </w:p>
    <w:p w14:paraId="4C3CCFB5" w14:textId="648B58DE" w:rsidR="00803498" w:rsidRDefault="00803498" w:rsidP="006806CB">
      <w:pPr>
        <w:rPr>
          <w:lang w:eastAsia="de-DE"/>
        </w:rPr>
      </w:pPr>
      <w:r>
        <w:rPr>
          <w:lang w:eastAsia="de-DE"/>
        </w:rPr>
        <w:t>Below is the list of tools included in</w:t>
      </w:r>
      <w:r w:rsidRPr="00803498">
        <w:rPr>
          <w:lang w:eastAsia="de-DE"/>
        </w:rPr>
        <w:t xml:space="preserve"> </w:t>
      </w:r>
      <w:r>
        <w:rPr>
          <w:lang w:eastAsia="de-DE"/>
        </w:rPr>
        <w:t>JVET-U0048</w:t>
      </w:r>
      <w:r w:rsidR="00000EDF">
        <w:rPr>
          <w:lang w:eastAsia="de-DE"/>
        </w:rPr>
        <w:t xml:space="preserve"> and</w:t>
      </w:r>
      <w:r>
        <w:rPr>
          <w:lang w:eastAsia="de-DE"/>
        </w:rPr>
        <w:t xml:space="preserve"> JVET-U0100</w:t>
      </w:r>
      <w:ins w:id="19" w:author="Vadim Seregin" w:date="2021-01-14T09:02:00Z">
        <w:r w:rsidR="00F037F3">
          <w:rPr>
            <w:lang w:eastAsia="de-DE"/>
          </w:rPr>
          <w:t xml:space="preserve">, and bilateral filter from </w:t>
        </w:r>
        <w:bookmarkStart w:id="20" w:name="_GoBack"/>
        <w:bookmarkEnd w:id="20"/>
        <w:r w:rsidR="00F037F3">
          <w:rPr>
            <w:lang w:eastAsia="de-DE"/>
          </w:rPr>
          <w:t>JVET-P0073 with elements of JVET-P0078</w:t>
        </w:r>
      </w:ins>
      <w:r>
        <w:rPr>
          <w:lang w:eastAsia="de-DE"/>
        </w:rPr>
        <w:t>.</w:t>
      </w:r>
    </w:p>
    <w:tbl>
      <w:tblPr>
        <w:tblStyle w:val="TableGrid"/>
        <w:tblW w:w="2527" w:type="pct"/>
        <w:tblLook w:val="04A0" w:firstRow="1" w:lastRow="0" w:firstColumn="1" w:lastColumn="0" w:noHBand="0" w:noVBand="1"/>
      </w:tblPr>
      <w:tblGrid>
        <w:gridCol w:w="616"/>
        <w:gridCol w:w="4109"/>
      </w:tblGrid>
      <w:tr w:rsidR="0074675F" w:rsidRPr="00803498" w14:paraId="527215C5" w14:textId="77777777" w:rsidTr="008E182D">
        <w:tc>
          <w:tcPr>
            <w:tcW w:w="460" w:type="pct"/>
          </w:tcPr>
          <w:p w14:paraId="74DCF8E0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</w:p>
        </w:tc>
        <w:tc>
          <w:tcPr>
            <w:tcW w:w="4540" w:type="pct"/>
          </w:tcPr>
          <w:p w14:paraId="5C44B21E" w14:textId="4B6A7A76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Tests</w:t>
            </w:r>
          </w:p>
        </w:tc>
      </w:tr>
      <w:tr w:rsidR="0074675F" w:rsidRPr="00803498" w14:paraId="633E4C7F" w14:textId="77777777" w:rsidTr="008E182D">
        <w:tc>
          <w:tcPr>
            <w:tcW w:w="5000" w:type="pct"/>
            <w:gridSpan w:val="2"/>
          </w:tcPr>
          <w:p w14:paraId="7DB9FD7B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Intra</w:t>
            </w:r>
          </w:p>
        </w:tc>
      </w:tr>
      <w:tr w:rsidR="0074675F" w:rsidRPr="00803498" w14:paraId="081E161C" w14:textId="77777777" w:rsidTr="008E182D">
        <w:tc>
          <w:tcPr>
            <w:tcW w:w="460" w:type="pct"/>
          </w:tcPr>
          <w:p w14:paraId="680984DE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</w:t>
            </w:r>
          </w:p>
        </w:tc>
        <w:tc>
          <w:tcPr>
            <w:tcW w:w="4540" w:type="pct"/>
          </w:tcPr>
          <w:p w14:paraId="503B2598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Intra template matching</w:t>
            </w:r>
          </w:p>
        </w:tc>
      </w:tr>
      <w:tr w:rsidR="0074675F" w:rsidRPr="00803498" w14:paraId="455538D8" w14:textId="77777777" w:rsidTr="008E182D">
        <w:tc>
          <w:tcPr>
            <w:tcW w:w="460" w:type="pct"/>
          </w:tcPr>
          <w:p w14:paraId="0542D42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</w:t>
            </w:r>
          </w:p>
        </w:tc>
        <w:tc>
          <w:tcPr>
            <w:tcW w:w="4540" w:type="pct"/>
          </w:tcPr>
          <w:p w14:paraId="6FD123B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Multi-model LM (MMLM)</w:t>
            </w:r>
          </w:p>
        </w:tc>
      </w:tr>
      <w:tr w:rsidR="0074675F" w:rsidRPr="00803498" w14:paraId="0E2757FC" w14:textId="77777777" w:rsidTr="008E182D">
        <w:tc>
          <w:tcPr>
            <w:tcW w:w="460" w:type="pct"/>
          </w:tcPr>
          <w:p w14:paraId="7172840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</w:t>
            </w:r>
          </w:p>
        </w:tc>
        <w:tc>
          <w:tcPr>
            <w:tcW w:w="4540" w:type="pct"/>
          </w:tcPr>
          <w:p w14:paraId="513F8D9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Gradient PDPC</w:t>
            </w:r>
          </w:p>
        </w:tc>
      </w:tr>
      <w:tr w:rsidR="0074675F" w:rsidRPr="00803498" w14:paraId="502D55E4" w14:textId="77777777" w:rsidTr="008E182D">
        <w:tc>
          <w:tcPr>
            <w:tcW w:w="460" w:type="pct"/>
          </w:tcPr>
          <w:p w14:paraId="166723A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</w:t>
            </w:r>
          </w:p>
        </w:tc>
        <w:tc>
          <w:tcPr>
            <w:tcW w:w="4540" w:type="pct"/>
          </w:tcPr>
          <w:p w14:paraId="0DCEC37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Secondary MPM</w:t>
            </w:r>
          </w:p>
        </w:tc>
      </w:tr>
      <w:tr w:rsidR="0074675F" w:rsidRPr="00803498" w14:paraId="07F777BA" w14:textId="77777777" w:rsidTr="008E182D">
        <w:tc>
          <w:tcPr>
            <w:tcW w:w="460" w:type="pct"/>
          </w:tcPr>
          <w:p w14:paraId="7644E55D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5</w:t>
            </w:r>
          </w:p>
        </w:tc>
        <w:tc>
          <w:tcPr>
            <w:tcW w:w="4540" w:type="pct"/>
          </w:tcPr>
          <w:p w14:paraId="4C20234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Reference sample interpolation and smoothing for intra-prediction</w:t>
            </w:r>
          </w:p>
        </w:tc>
      </w:tr>
      <w:tr w:rsidR="0074675F" w:rsidRPr="00803498" w14:paraId="5E07BD17" w14:textId="77777777" w:rsidTr="008E182D">
        <w:tc>
          <w:tcPr>
            <w:tcW w:w="460" w:type="pct"/>
          </w:tcPr>
          <w:p w14:paraId="3BB8CED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6</w:t>
            </w:r>
          </w:p>
        </w:tc>
        <w:tc>
          <w:tcPr>
            <w:tcW w:w="4540" w:type="pct"/>
          </w:tcPr>
          <w:p w14:paraId="3BE5129C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Decoder side intra mode derivation (DIMD)</w:t>
            </w:r>
          </w:p>
        </w:tc>
      </w:tr>
      <w:tr w:rsidR="0074675F" w:rsidRPr="00803498" w14:paraId="6D849B8D" w14:textId="77777777" w:rsidTr="008E182D">
        <w:tc>
          <w:tcPr>
            <w:tcW w:w="5000" w:type="pct"/>
            <w:gridSpan w:val="2"/>
          </w:tcPr>
          <w:p w14:paraId="69EE1410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Inter</w:t>
            </w:r>
          </w:p>
        </w:tc>
      </w:tr>
      <w:tr w:rsidR="0074675F" w:rsidRPr="00803498" w14:paraId="735E166A" w14:textId="77777777" w:rsidTr="008E182D">
        <w:tc>
          <w:tcPr>
            <w:tcW w:w="460" w:type="pct"/>
          </w:tcPr>
          <w:p w14:paraId="1350661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7</w:t>
            </w:r>
          </w:p>
        </w:tc>
        <w:tc>
          <w:tcPr>
            <w:tcW w:w="4540" w:type="pct"/>
          </w:tcPr>
          <w:p w14:paraId="0E69293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Local illumination compensation (LIC)</w:t>
            </w:r>
          </w:p>
        </w:tc>
      </w:tr>
      <w:tr w:rsidR="0074675F" w:rsidRPr="00803498" w14:paraId="67FDBC23" w14:textId="77777777" w:rsidTr="008E182D">
        <w:tc>
          <w:tcPr>
            <w:tcW w:w="460" w:type="pct"/>
          </w:tcPr>
          <w:p w14:paraId="7B8EC3A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8</w:t>
            </w:r>
          </w:p>
        </w:tc>
        <w:tc>
          <w:tcPr>
            <w:tcW w:w="4540" w:type="pct"/>
          </w:tcPr>
          <w:p w14:paraId="2EF42A0B" w14:textId="7D3E9CF3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Non-adjacent spatial candidates</w:t>
            </w:r>
          </w:p>
        </w:tc>
      </w:tr>
      <w:tr w:rsidR="0074675F" w:rsidRPr="00803498" w14:paraId="6E4B655E" w14:textId="77777777" w:rsidTr="008E182D">
        <w:tc>
          <w:tcPr>
            <w:tcW w:w="460" w:type="pct"/>
          </w:tcPr>
          <w:p w14:paraId="0C278A3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9</w:t>
            </w:r>
          </w:p>
        </w:tc>
        <w:tc>
          <w:tcPr>
            <w:tcW w:w="4540" w:type="pct"/>
          </w:tcPr>
          <w:p w14:paraId="63EF4C3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Template matching (TM)</w:t>
            </w:r>
          </w:p>
        </w:tc>
      </w:tr>
      <w:tr w:rsidR="0074675F" w:rsidRPr="00803498" w14:paraId="3320AA47" w14:textId="77777777" w:rsidTr="008E182D">
        <w:tc>
          <w:tcPr>
            <w:tcW w:w="460" w:type="pct"/>
          </w:tcPr>
          <w:p w14:paraId="5D7CB85D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10</w:t>
            </w:r>
          </w:p>
        </w:tc>
        <w:tc>
          <w:tcPr>
            <w:tcW w:w="4540" w:type="pct"/>
          </w:tcPr>
          <w:p w14:paraId="14B9B34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Multi-pass decoder-side motion vector refinement</w:t>
            </w:r>
          </w:p>
        </w:tc>
      </w:tr>
      <w:tr w:rsidR="0074675F" w:rsidRPr="00803498" w14:paraId="5C2F2D68" w14:textId="77777777" w:rsidTr="008E182D">
        <w:tc>
          <w:tcPr>
            <w:tcW w:w="460" w:type="pct"/>
          </w:tcPr>
          <w:p w14:paraId="073131B3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11</w:t>
            </w:r>
          </w:p>
        </w:tc>
        <w:tc>
          <w:tcPr>
            <w:tcW w:w="4540" w:type="pct"/>
          </w:tcPr>
          <w:p w14:paraId="054C5395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Multi-pass decoder-side motion vector refinement with sample-based BDOF</w:t>
            </w:r>
          </w:p>
        </w:tc>
      </w:tr>
      <w:tr w:rsidR="0074675F" w:rsidRPr="00803498" w14:paraId="787E3961" w14:textId="77777777" w:rsidTr="008E182D">
        <w:tc>
          <w:tcPr>
            <w:tcW w:w="460" w:type="pct"/>
          </w:tcPr>
          <w:p w14:paraId="18EDC40D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12</w:t>
            </w:r>
          </w:p>
        </w:tc>
        <w:tc>
          <w:tcPr>
            <w:tcW w:w="4540" w:type="pct"/>
          </w:tcPr>
          <w:p w14:paraId="7486F55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OBMC</w:t>
            </w:r>
          </w:p>
        </w:tc>
      </w:tr>
      <w:tr w:rsidR="0074675F" w:rsidRPr="00803498" w14:paraId="0B8A62C9" w14:textId="77777777" w:rsidTr="008E182D">
        <w:tc>
          <w:tcPr>
            <w:tcW w:w="460" w:type="pct"/>
          </w:tcPr>
          <w:p w14:paraId="1D6C425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13</w:t>
            </w:r>
          </w:p>
        </w:tc>
        <w:tc>
          <w:tcPr>
            <w:tcW w:w="4540" w:type="pct"/>
          </w:tcPr>
          <w:p w14:paraId="5D39C012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12-tap interpolation</w:t>
            </w:r>
          </w:p>
        </w:tc>
      </w:tr>
      <w:tr w:rsidR="0074675F" w:rsidRPr="00803498" w14:paraId="75A12E1E" w14:textId="77777777" w:rsidTr="008E182D">
        <w:tc>
          <w:tcPr>
            <w:tcW w:w="460" w:type="pct"/>
          </w:tcPr>
          <w:p w14:paraId="56FC703E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14</w:t>
            </w:r>
          </w:p>
        </w:tc>
        <w:tc>
          <w:tcPr>
            <w:tcW w:w="4540" w:type="pct"/>
          </w:tcPr>
          <w:p w14:paraId="2D6ACF58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Multi-hypothesis prediction (MHP)</w:t>
            </w:r>
          </w:p>
        </w:tc>
      </w:tr>
      <w:tr w:rsidR="0074675F" w:rsidRPr="00803498" w14:paraId="36DA0BFB" w14:textId="77777777" w:rsidTr="008E182D">
        <w:tc>
          <w:tcPr>
            <w:tcW w:w="5000" w:type="pct"/>
            <w:gridSpan w:val="2"/>
          </w:tcPr>
          <w:p w14:paraId="43733C38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Transform and coefficient coding</w:t>
            </w:r>
          </w:p>
        </w:tc>
      </w:tr>
      <w:tr w:rsidR="0074675F" w:rsidRPr="00803498" w14:paraId="2848AB63" w14:textId="77777777" w:rsidTr="008E182D">
        <w:tc>
          <w:tcPr>
            <w:tcW w:w="460" w:type="pct"/>
          </w:tcPr>
          <w:p w14:paraId="660A7BA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15</w:t>
            </w:r>
          </w:p>
        </w:tc>
        <w:tc>
          <w:tcPr>
            <w:tcW w:w="4540" w:type="pct"/>
          </w:tcPr>
          <w:p w14:paraId="3B362C2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8-states DQ</w:t>
            </w:r>
          </w:p>
        </w:tc>
      </w:tr>
      <w:tr w:rsidR="0074675F" w:rsidRPr="00803498" w14:paraId="77C13A8A" w14:textId="77777777" w:rsidTr="008E182D">
        <w:tc>
          <w:tcPr>
            <w:tcW w:w="460" w:type="pct"/>
          </w:tcPr>
          <w:p w14:paraId="06E3B8EE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16</w:t>
            </w:r>
          </w:p>
        </w:tc>
        <w:tc>
          <w:tcPr>
            <w:tcW w:w="4540" w:type="pct"/>
          </w:tcPr>
          <w:p w14:paraId="693A2C45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Extended LFNST</w:t>
            </w:r>
          </w:p>
        </w:tc>
      </w:tr>
      <w:tr w:rsidR="0074675F" w:rsidRPr="00803498" w14:paraId="53816109" w14:textId="77777777" w:rsidTr="008E182D">
        <w:tc>
          <w:tcPr>
            <w:tcW w:w="460" w:type="pct"/>
          </w:tcPr>
          <w:p w14:paraId="4AEFBA6A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17</w:t>
            </w:r>
          </w:p>
        </w:tc>
        <w:tc>
          <w:tcPr>
            <w:tcW w:w="4540" w:type="pct"/>
          </w:tcPr>
          <w:p w14:paraId="69CF5F21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Transform sign prediction</w:t>
            </w:r>
          </w:p>
        </w:tc>
      </w:tr>
      <w:tr w:rsidR="0074675F" w:rsidRPr="00803498" w14:paraId="7E9078C1" w14:textId="77777777" w:rsidTr="008E182D">
        <w:tc>
          <w:tcPr>
            <w:tcW w:w="5000" w:type="pct"/>
            <w:gridSpan w:val="2"/>
          </w:tcPr>
          <w:p w14:paraId="25746D43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In-loop filtering</w:t>
            </w:r>
          </w:p>
        </w:tc>
      </w:tr>
      <w:tr w:rsidR="0074675F" w:rsidRPr="00803498" w14:paraId="43220168" w14:textId="77777777" w:rsidTr="008E182D">
        <w:tc>
          <w:tcPr>
            <w:tcW w:w="460" w:type="pct"/>
          </w:tcPr>
          <w:p w14:paraId="0775870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18</w:t>
            </w:r>
          </w:p>
        </w:tc>
        <w:tc>
          <w:tcPr>
            <w:tcW w:w="4540" w:type="pct"/>
          </w:tcPr>
          <w:p w14:paraId="42C9648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ALF with multiple fixed filters</w:t>
            </w:r>
          </w:p>
        </w:tc>
      </w:tr>
      <w:tr w:rsidR="00246B04" w:rsidRPr="00803498" w14:paraId="6751C38E" w14:textId="77777777" w:rsidTr="008E182D">
        <w:trPr>
          <w:ins w:id="21" w:author="Vadim Seregin" w:date="2021-01-14T08:14:00Z"/>
        </w:trPr>
        <w:tc>
          <w:tcPr>
            <w:tcW w:w="460" w:type="pct"/>
          </w:tcPr>
          <w:p w14:paraId="260860C4" w14:textId="0A257433" w:rsidR="00246B04" w:rsidRPr="00803498" w:rsidRDefault="00246B04" w:rsidP="008E182D">
            <w:pPr>
              <w:rPr>
                <w:ins w:id="22" w:author="Vadim Seregin" w:date="2021-01-14T08:14:00Z"/>
                <w:sz w:val="20"/>
                <w:lang w:val="en-CA"/>
              </w:rPr>
            </w:pPr>
            <w:ins w:id="23" w:author="Vadim Seregin" w:date="2021-01-14T08:14:00Z">
              <w:r w:rsidRPr="00F037F3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19</w:t>
              </w:r>
            </w:ins>
          </w:p>
        </w:tc>
        <w:tc>
          <w:tcPr>
            <w:tcW w:w="4540" w:type="pct"/>
          </w:tcPr>
          <w:p w14:paraId="2A750BC8" w14:textId="22F0D36F" w:rsidR="00246B04" w:rsidRPr="00803498" w:rsidRDefault="00246B04" w:rsidP="008E182D">
            <w:pPr>
              <w:rPr>
                <w:ins w:id="24" w:author="Vadim Seregin" w:date="2021-01-14T08:14:00Z"/>
                <w:sz w:val="20"/>
                <w:lang w:val="en-CA"/>
              </w:rPr>
            </w:pPr>
            <w:ins w:id="25" w:author="Vadim Seregin" w:date="2021-01-14T08:14:00Z">
              <w:r w:rsidRPr="00F037F3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Bilateral filter</w:t>
              </w:r>
            </w:ins>
          </w:p>
        </w:tc>
      </w:tr>
      <w:tr w:rsidR="0074675F" w:rsidRPr="00803498" w14:paraId="3C0C8550" w14:textId="77777777" w:rsidTr="008E182D">
        <w:tc>
          <w:tcPr>
            <w:tcW w:w="5000" w:type="pct"/>
            <w:gridSpan w:val="2"/>
          </w:tcPr>
          <w:p w14:paraId="0A9CCA60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Entropy coding</w:t>
            </w:r>
          </w:p>
        </w:tc>
      </w:tr>
      <w:tr w:rsidR="0074675F" w:rsidRPr="00803498" w14:paraId="6532186F" w14:textId="77777777" w:rsidTr="008E182D">
        <w:tc>
          <w:tcPr>
            <w:tcW w:w="460" w:type="pct"/>
          </w:tcPr>
          <w:p w14:paraId="47632FFE" w14:textId="4A3CB8B4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del w:id="26" w:author="Vadim Seregin" w:date="2021-01-14T08:26:00Z">
              <w:r w:rsidRPr="00803498" w:rsidDel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delText>19</w:delText>
              </w:r>
            </w:del>
            <w:ins w:id="27" w:author="Vadim Seregin" w:date="2021-01-14T08:26:00Z">
              <w:r w:rsidR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20</w:t>
              </w:r>
            </w:ins>
          </w:p>
        </w:tc>
        <w:tc>
          <w:tcPr>
            <w:tcW w:w="4540" w:type="pct"/>
          </w:tcPr>
          <w:p w14:paraId="43350C9F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Extended precision</w:t>
            </w:r>
          </w:p>
        </w:tc>
      </w:tr>
      <w:tr w:rsidR="0074675F" w:rsidRPr="00803498" w14:paraId="169BC3C2" w14:textId="77777777" w:rsidTr="008E182D">
        <w:tc>
          <w:tcPr>
            <w:tcW w:w="460" w:type="pct"/>
          </w:tcPr>
          <w:p w14:paraId="4DE05103" w14:textId="1686AE3B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lastRenderedPageBreak/>
              <w:t>2</w:t>
            </w:r>
            <w:ins w:id="28" w:author="Vadim Seregin" w:date="2021-01-14T08:26:00Z">
              <w:r w:rsidR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1</w:t>
              </w:r>
            </w:ins>
            <w:del w:id="29" w:author="Vadim Seregin" w:date="2021-01-14T08:26:00Z">
              <w:r w:rsidRPr="00803498" w:rsidDel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delText>0</w:delText>
              </w:r>
            </w:del>
          </w:p>
        </w:tc>
        <w:tc>
          <w:tcPr>
            <w:tcW w:w="4540" w:type="pct"/>
          </w:tcPr>
          <w:p w14:paraId="3190AF2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Extended precision with slice type based CABAC window</w:t>
            </w:r>
          </w:p>
        </w:tc>
      </w:tr>
      <w:tr w:rsidR="0074675F" w:rsidRPr="00803498" w14:paraId="6B7FB00C" w14:textId="77777777" w:rsidTr="008E182D">
        <w:tc>
          <w:tcPr>
            <w:tcW w:w="5000" w:type="pct"/>
            <w:gridSpan w:val="2"/>
          </w:tcPr>
          <w:p w14:paraId="70B1AE7C" w14:textId="77777777" w:rsidR="0074675F" w:rsidRPr="00803498" w:rsidRDefault="0074675F" w:rsidP="008E18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CA"/>
              </w:rPr>
              <w:t>Combinations</w:t>
            </w:r>
          </w:p>
        </w:tc>
      </w:tr>
      <w:tr w:rsidR="0074675F" w:rsidRPr="00803498" w14:paraId="1F035A1E" w14:textId="77777777" w:rsidTr="008E182D">
        <w:tc>
          <w:tcPr>
            <w:tcW w:w="460" w:type="pct"/>
          </w:tcPr>
          <w:p w14:paraId="1C91B6DF" w14:textId="47D6C2EF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</w:t>
            </w:r>
            <w:ins w:id="30" w:author="Vadim Seregin" w:date="2021-01-14T08:26:00Z">
              <w:r w:rsidR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2</w:t>
              </w:r>
            </w:ins>
            <w:del w:id="31" w:author="Vadim Seregin" w:date="2021-01-14T08:26:00Z">
              <w:r w:rsidRPr="00803498" w:rsidDel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delText>1</w:delText>
              </w:r>
            </w:del>
          </w:p>
        </w:tc>
        <w:tc>
          <w:tcPr>
            <w:tcW w:w="4540" w:type="pct"/>
          </w:tcPr>
          <w:p w14:paraId="1D213BE4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Intra prediction (#2+…+#6)</w:t>
            </w:r>
          </w:p>
        </w:tc>
      </w:tr>
      <w:tr w:rsidR="0074675F" w:rsidRPr="00803498" w14:paraId="18E640CD" w14:textId="77777777" w:rsidTr="008E182D">
        <w:tc>
          <w:tcPr>
            <w:tcW w:w="460" w:type="pct"/>
          </w:tcPr>
          <w:p w14:paraId="5EA504E4" w14:textId="150118D4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</w:t>
            </w:r>
            <w:ins w:id="32" w:author="Vadim Seregin" w:date="2021-01-14T08:26:00Z">
              <w:r w:rsidR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3</w:t>
              </w:r>
            </w:ins>
            <w:del w:id="33" w:author="Vadim Seregin" w:date="2021-01-14T08:26:00Z">
              <w:r w:rsidRPr="00803498" w:rsidDel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delText>2</w:delText>
              </w:r>
            </w:del>
          </w:p>
        </w:tc>
        <w:tc>
          <w:tcPr>
            <w:tcW w:w="4540" w:type="pct"/>
          </w:tcPr>
          <w:p w14:paraId="7BB9906B" w14:textId="75876DCA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Template + bilateral matching (#</w:t>
            </w:r>
            <w:del w:id="34" w:author="Vadim Seregin" w:date="2021-01-14T08:26:00Z">
              <w:r w:rsidRPr="00803498" w:rsidDel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delText xml:space="preserve">10 </w:delText>
              </w:r>
            </w:del>
            <w:ins w:id="35" w:author="Vadim Seregin" w:date="2021-01-14T08:26:00Z">
              <w:r w:rsidR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9</w:t>
              </w:r>
              <w:r w:rsidR="00823CF4" w:rsidRPr="00803498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 xml:space="preserve"> </w:t>
              </w:r>
            </w:ins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+ #1</w:t>
            </w:r>
            <w:r w:rsidR="00691F41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1</w:t>
            </w: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)</w:t>
            </w:r>
          </w:p>
        </w:tc>
      </w:tr>
      <w:tr w:rsidR="0074675F" w:rsidRPr="00803498" w14:paraId="589DB92A" w14:textId="77777777" w:rsidTr="008E182D">
        <w:tc>
          <w:tcPr>
            <w:tcW w:w="460" w:type="pct"/>
          </w:tcPr>
          <w:p w14:paraId="5450A98D" w14:textId="662233DC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2</w:t>
            </w:r>
            <w:ins w:id="36" w:author="Vadim Seregin" w:date="2021-01-14T08:26:00Z">
              <w:r w:rsidR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t>4</w:t>
              </w:r>
            </w:ins>
            <w:del w:id="37" w:author="Vadim Seregin" w:date="2021-01-14T08:26:00Z">
              <w:r w:rsidRPr="00803498" w:rsidDel="00823CF4">
                <w:rPr>
                  <w:rFonts w:ascii="Times New Roman" w:hAnsi="Times New Roman" w:cs="Times New Roman"/>
                  <w:sz w:val="20"/>
                  <w:szCs w:val="20"/>
                  <w:lang w:val="en-CA"/>
                </w:rPr>
                <w:delText>3</w:delText>
              </w:r>
            </w:del>
          </w:p>
        </w:tc>
        <w:tc>
          <w:tcPr>
            <w:tcW w:w="4540" w:type="pct"/>
          </w:tcPr>
          <w:p w14:paraId="35855F17" w14:textId="77777777" w:rsidR="0074675F" w:rsidRPr="00803498" w:rsidRDefault="0074675F" w:rsidP="008E182D">
            <w:pPr>
              <w:rPr>
                <w:rFonts w:ascii="Times New Roman" w:hAnsi="Times New Roman" w:cs="Times New Roman"/>
                <w:sz w:val="20"/>
                <w:szCs w:val="20"/>
                <w:lang w:val="en-CA"/>
              </w:rPr>
            </w:pPr>
            <w:r w:rsidRPr="00803498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JVET-U0100</w:t>
            </w:r>
          </w:p>
        </w:tc>
      </w:tr>
    </w:tbl>
    <w:p w14:paraId="45EA65EB" w14:textId="2F8DBFE4" w:rsidR="005D0CF8" w:rsidRPr="00F037F3" w:rsidRDefault="00C22B12" w:rsidP="006806CB">
      <w:ins w:id="38" w:author="Vadim Seregin" w:date="2021-01-14T08:15:00Z">
        <w:r w:rsidRPr="00F037F3">
          <w:t>I</w:t>
        </w:r>
      </w:ins>
      <w:ins w:id="39" w:author="Vadim Seregin" w:date="2021-01-14T08:16:00Z">
        <w:r w:rsidRPr="00F037F3">
          <w:t>t was agreed to ha</w:t>
        </w:r>
        <w:r>
          <w:t xml:space="preserve">ve the above tests in the first EE draft. The EE </w:t>
        </w:r>
      </w:ins>
      <w:ins w:id="40" w:author="Vadim Seregin" w:date="2021-01-14T08:17:00Z">
        <w:r>
          <w:t xml:space="preserve">related discussion shall happen on the </w:t>
        </w:r>
      </w:ins>
      <w:ins w:id="41" w:author="Vadim Seregin" w:date="2021-01-14T08:18:00Z">
        <w:r>
          <w:t xml:space="preserve">main </w:t>
        </w:r>
      </w:ins>
      <w:ins w:id="42" w:author="Vadim Seregin" w:date="2021-01-14T08:17:00Z">
        <w:r>
          <w:t>JVET reflector.</w:t>
        </w:r>
      </w:ins>
    </w:p>
    <w:p w14:paraId="464C36BE" w14:textId="4AEECAE4" w:rsidR="0074675F" w:rsidRPr="00982AC4" w:rsidRDefault="00B56656" w:rsidP="00982AC4">
      <w:pPr>
        <w:pStyle w:val="Heading1"/>
        <w:ind w:left="360" w:hanging="360"/>
        <w:rPr>
          <w:lang w:val="en-CA"/>
        </w:rPr>
      </w:pPr>
      <w:r w:rsidRPr="00982AC4">
        <w:rPr>
          <w:lang w:val="en-CA"/>
        </w:rPr>
        <w:t>Timeline</w:t>
      </w:r>
    </w:p>
    <w:p w14:paraId="4CD9ADFC" w14:textId="562E6C5A" w:rsidR="006973F0" w:rsidDel="00CC2055" w:rsidRDefault="005D0CF8" w:rsidP="006806CB">
      <w:pPr>
        <w:rPr>
          <w:del w:id="43" w:author="Vadim Seregin" w:date="2021-01-14T07:44:00Z"/>
          <w:lang w:eastAsia="de-DE"/>
        </w:rPr>
      </w:pPr>
      <w:del w:id="44" w:author="Vadim Seregin" w:date="2021-01-14T07:44:00Z">
        <w:r w:rsidDel="00CC2055">
          <w:rPr>
            <w:lang w:eastAsia="de-DE"/>
          </w:rPr>
          <w:delText>To discuss software availability</w:delText>
        </w:r>
        <w:r w:rsidR="00EA7AE3" w:rsidDel="00CC2055">
          <w:rPr>
            <w:lang w:eastAsia="de-DE"/>
          </w:rPr>
          <w:delText xml:space="preserve"> and EE timeline</w:delText>
        </w:r>
        <w:r w:rsidR="003468AA" w:rsidDel="00CC2055">
          <w:rPr>
            <w:lang w:eastAsia="de-DE"/>
          </w:rPr>
          <w:delText>.</w:delText>
        </w:r>
      </w:del>
    </w:p>
    <w:p w14:paraId="083D7353" w14:textId="4DFF984E" w:rsidR="000C79DF" w:rsidDel="00CC2055" w:rsidRDefault="000C79DF" w:rsidP="006806CB">
      <w:pPr>
        <w:rPr>
          <w:del w:id="45" w:author="Vadim Seregin" w:date="2021-01-14T07:44:00Z"/>
          <w:lang w:eastAsia="de-DE"/>
        </w:rPr>
      </w:pPr>
    </w:p>
    <w:p w14:paraId="5560DE23" w14:textId="3621066C" w:rsidR="002E0632" w:rsidRDefault="002E0632" w:rsidP="002E0632">
      <w:pPr>
        <w:rPr>
          <w:ins w:id="46" w:author="Vadim Seregin" w:date="2021-01-14T07:21:00Z"/>
        </w:rPr>
      </w:pPr>
      <w:ins w:id="47" w:author="Vadim Seregin" w:date="2021-01-14T07:21:00Z">
        <w:r>
          <w:t>T1: JVET-U0100 software</w:t>
        </w:r>
      </w:ins>
      <w:ins w:id="48" w:author="Vadim Seregin" w:date="2021-01-14T07:43:00Z">
        <w:r w:rsidR="00CC2055">
          <w:t xml:space="preserve"> as EE software base</w:t>
        </w:r>
      </w:ins>
      <w:ins w:id="49" w:author="Vadim Seregin" w:date="2021-01-14T07:21:00Z">
        <w:r>
          <w:t xml:space="preserve"> is released to EE software branch 2 weeks after the JVET meeting</w:t>
        </w:r>
      </w:ins>
    </w:p>
    <w:p w14:paraId="0036B7BD" w14:textId="21DBADDF" w:rsidR="002E0632" w:rsidRDefault="002E0632" w:rsidP="002E0632">
      <w:pPr>
        <w:rPr>
          <w:ins w:id="50" w:author="Vadim Seregin" w:date="2021-01-14T07:50:00Z"/>
        </w:rPr>
      </w:pPr>
      <w:ins w:id="51" w:author="Vadim Seregin" w:date="2021-01-14T07:21:00Z">
        <w:r>
          <w:t xml:space="preserve">T2: EE description </w:t>
        </w:r>
      </w:ins>
      <w:ins w:id="52" w:author="Vadim Seregin" w:date="2021-01-14T07:41:00Z">
        <w:r w:rsidR="00CC2055">
          <w:t>is</w:t>
        </w:r>
      </w:ins>
      <w:ins w:id="53" w:author="Vadim Seregin" w:date="2021-01-14T07:21:00Z">
        <w:r>
          <w:t xml:space="preserve"> finalized T1 + 2 weeks</w:t>
        </w:r>
      </w:ins>
      <w:ins w:id="54" w:author="Vadim Seregin" w:date="2021-01-14T07:42:00Z">
        <w:r w:rsidR="00CC2055">
          <w:t xml:space="preserve">, </w:t>
        </w:r>
      </w:ins>
      <w:ins w:id="55" w:author="Vadim Seregin" w:date="2021-01-14T07:43:00Z">
        <w:r w:rsidR="00CC2055">
          <w:t>EE software base</w:t>
        </w:r>
      </w:ins>
      <w:ins w:id="56" w:author="Vadim Seregin" w:date="2021-01-14T07:42:00Z">
        <w:r w:rsidR="00CC2055">
          <w:t xml:space="preserve"> software</w:t>
        </w:r>
        <w:r w:rsidR="00CC2055">
          <w:t xml:space="preserve"> is frozen at this time.</w:t>
        </w:r>
      </w:ins>
    </w:p>
    <w:p w14:paraId="03AA11A4" w14:textId="1CC6B6EE" w:rsidR="005A7AAF" w:rsidRDefault="005A7AAF" w:rsidP="002E0632">
      <w:pPr>
        <w:rPr>
          <w:ins w:id="57" w:author="Vadim Seregin" w:date="2021-01-14T08:08:00Z"/>
        </w:rPr>
      </w:pPr>
      <w:ins w:id="58" w:author="Vadim Seregin" w:date="2021-01-14T07:51:00Z">
        <w:r>
          <w:tab/>
        </w:r>
      </w:ins>
      <w:ins w:id="59" w:author="Vadim Seregin" w:date="2021-01-14T07:50:00Z">
        <w:r>
          <w:t xml:space="preserve">It is encouraged to provide </w:t>
        </w:r>
        <w:r>
          <w:t xml:space="preserve">partial </w:t>
        </w:r>
        <w:r>
          <w:t xml:space="preserve">test results </w:t>
        </w:r>
        <w:r>
          <w:t>for EE software base</w:t>
        </w:r>
        <w:r>
          <w:t>.</w:t>
        </w:r>
      </w:ins>
    </w:p>
    <w:p w14:paraId="0E64896D" w14:textId="068366D5" w:rsidR="00246B04" w:rsidRDefault="00246B04" w:rsidP="002E0632">
      <w:pPr>
        <w:rPr>
          <w:ins w:id="60" w:author="Vadim Seregin" w:date="2021-01-14T08:12:00Z"/>
        </w:rPr>
      </w:pPr>
      <w:ins w:id="61" w:author="Vadim Seregin" w:date="2021-01-14T08:08:00Z">
        <w:r>
          <w:t>T3: Initial softwa</w:t>
        </w:r>
      </w:ins>
      <w:ins w:id="62" w:author="Vadim Seregin" w:date="2021-01-14T08:09:00Z">
        <w:r>
          <w:t>re release for EE tests is T2 + 2 weeks.</w:t>
        </w:r>
      </w:ins>
    </w:p>
    <w:p w14:paraId="7A0CA702" w14:textId="2BD6545D" w:rsidR="00246B04" w:rsidRDefault="00246B04" w:rsidP="002E0632">
      <w:pPr>
        <w:rPr>
          <w:ins w:id="63" w:author="Vadim Seregin" w:date="2021-01-14T08:09:00Z"/>
        </w:rPr>
      </w:pPr>
      <w:ins w:id="64" w:author="Vadim Seregin" w:date="2021-01-14T08:12:00Z">
        <w:r>
          <w:tab/>
        </w:r>
        <w:r>
          <w:rPr>
            <w:lang w:eastAsia="de-DE"/>
          </w:rPr>
          <w:t>JVET-U0048</w:t>
        </w:r>
        <w:r>
          <w:rPr>
            <w:lang w:eastAsia="de-DE"/>
          </w:rPr>
          <w:t xml:space="preserve">, bilateral </w:t>
        </w:r>
      </w:ins>
      <w:ins w:id="65" w:author="Vadim Seregin" w:date="2021-01-14T08:13:00Z">
        <w:r>
          <w:rPr>
            <w:lang w:eastAsia="de-DE"/>
          </w:rPr>
          <w:t xml:space="preserve">filter from </w:t>
        </w:r>
        <w:r>
          <w:rPr>
            <w:lang w:eastAsia="de-DE"/>
          </w:rPr>
          <w:t>JVET-P0073 with elements of JVET-P0078</w:t>
        </w:r>
      </w:ins>
    </w:p>
    <w:p w14:paraId="4E338B07" w14:textId="6D527C0D" w:rsidR="002E0632" w:rsidRDefault="002E0632" w:rsidP="002E0632">
      <w:pPr>
        <w:rPr>
          <w:ins w:id="66" w:author="Vadim Seregin" w:date="2021-01-14T07:44:00Z"/>
        </w:rPr>
      </w:pPr>
      <w:ins w:id="67" w:author="Vadim Seregin" w:date="2021-01-14T07:21:00Z">
        <w:r>
          <w:t>T</w:t>
        </w:r>
      </w:ins>
      <w:ins w:id="68" w:author="Vadim Seregin" w:date="2021-01-14T08:08:00Z">
        <w:r w:rsidR="00246B04">
          <w:t>4</w:t>
        </w:r>
      </w:ins>
      <w:ins w:id="69" w:author="Vadim Seregin" w:date="2021-01-14T07:21:00Z">
        <w:r>
          <w:t xml:space="preserve">: </w:t>
        </w:r>
      </w:ins>
      <w:ins w:id="70" w:author="Vadim Seregin" w:date="2021-01-14T07:29:00Z">
        <w:r w:rsidR="004B47E4">
          <w:t xml:space="preserve">Software in </w:t>
        </w:r>
      </w:ins>
      <w:ins w:id="71" w:author="Vadim Seregin" w:date="2021-01-14T07:21:00Z">
        <w:r>
          <w:t xml:space="preserve">EE </w:t>
        </w:r>
      </w:ins>
      <w:ins w:id="72" w:author="Vadim Seregin" w:date="2021-01-14T07:29:00Z">
        <w:r w:rsidR="004B47E4">
          <w:t>branches</w:t>
        </w:r>
      </w:ins>
      <w:ins w:id="73" w:author="Vadim Seregin" w:date="2021-01-14T07:21:00Z">
        <w:r>
          <w:t xml:space="preserve"> is frozen before the next JVET meeting start – 3 weeks</w:t>
        </w:r>
      </w:ins>
    </w:p>
    <w:p w14:paraId="5D9B3682" w14:textId="7C6BB211" w:rsidR="00CC2055" w:rsidRDefault="005A7AAF" w:rsidP="002E0632">
      <w:pPr>
        <w:rPr>
          <w:ins w:id="74" w:author="Vadim Seregin" w:date="2021-01-14T07:48:00Z"/>
        </w:rPr>
      </w:pPr>
      <w:ins w:id="75" w:author="Vadim Seregin" w:date="2021-01-14T07:51:00Z">
        <w:r>
          <w:tab/>
        </w:r>
      </w:ins>
      <w:ins w:id="76" w:author="Vadim Seregin" w:date="2021-01-14T07:48:00Z">
        <w:r>
          <w:t>It is enco</w:t>
        </w:r>
      </w:ins>
      <w:ins w:id="77" w:author="Vadim Seregin" w:date="2021-01-14T07:49:00Z">
        <w:r>
          <w:t xml:space="preserve">uraged to provide </w:t>
        </w:r>
      </w:ins>
      <w:ins w:id="78" w:author="Vadim Seregin" w:date="2021-01-14T07:50:00Z">
        <w:r>
          <w:t xml:space="preserve">partial </w:t>
        </w:r>
      </w:ins>
      <w:ins w:id="79" w:author="Vadim Seregin" w:date="2021-01-14T07:49:00Z">
        <w:r>
          <w:t>test results available earlier.</w:t>
        </w:r>
      </w:ins>
    </w:p>
    <w:p w14:paraId="0396EE3E" w14:textId="60DF4CAA" w:rsidR="00BC5D8E" w:rsidRDefault="00BC5D8E" w:rsidP="002E0632">
      <w:pPr>
        <w:rPr>
          <w:ins w:id="80" w:author="Vadim Seregin" w:date="2021-01-14T07:59:00Z"/>
        </w:rPr>
      </w:pPr>
    </w:p>
    <w:p w14:paraId="3930F577" w14:textId="7110BB76" w:rsidR="005D0CF8" w:rsidRDefault="00BC5D8E" w:rsidP="006806CB">
      <w:pPr>
        <w:rPr>
          <w:lang w:eastAsia="de-DE"/>
        </w:rPr>
      </w:pPr>
      <w:ins w:id="81" w:author="Vadim Seregin" w:date="2021-01-14T07:59:00Z">
        <w:r>
          <w:t>EE software base</w:t>
        </w:r>
        <w:r>
          <w:t xml:space="preserve"> </w:t>
        </w:r>
      </w:ins>
      <w:ins w:id="82" w:author="Vadim Seregin" w:date="2021-01-14T08:00:00Z">
        <w:r>
          <w:t xml:space="preserve">(all tools on and all tools off) </w:t>
        </w:r>
      </w:ins>
      <w:ins w:id="83" w:author="Vadim Seregin" w:date="2021-01-14T07:59:00Z">
        <w:r>
          <w:t xml:space="preserve">cross-check is mandatory. </w:t>
        </w:r>
      </w:ins>
      <w:ins w:id="84" w:author="Vadim Seregin" w:date="2021-01-14T08:27:00Z">
        <w:r w:rsidR="00EE0CA3">
          <w:t>For other EE tests, c</w:t>
        </w:r>
      </w:ins>
      <w:ins w:id="85" w:author="Vadim Seregin" w:date="2021-01-14T07:38:00Z">
        <w:r w:rsidR="00CC2055">
          <w:t>ross-checks are encouraged, but not mandatory</w:t>
        </w:r>
      </w:ins>
      <w:ins w:id="86" w:author="Vadim Seregin" w:date="2021-01-14T07:39:00Z">
        <w:r w:rsidR="00CC2055">
          <w:t>.</w:t>
        </w:r>
      </w:ins>
      <w:ins w:id="87" w:author="Vadim Seregin" w:date="2021-01-14T08:27:00Z">
        <w:r w:rsidR="00EE0CA3">
          <w:rPr>
            <w:lang w:eastAsia="de-DE"/>
          </w:rPr>
          <w:t xml:space="preserve"> </w:t>
        </w:r>
      </w:ins>
    </w:p>
    <w:sectPr w:rsidR="005D0CF8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00BFE" w14:textId="77777777" w:rsidR="003E0CBA" w:rsidRDefault="003E0CBA">
      <w:r>
        <w:separator/>
      </w:r>
    </w:p>
  </w:endnote>
  <w:endnote w:type="continuationSeparator" w:id="0">
    <w:p w14:paraId="485DFEE9" w14:textId="77777777" w:rsidR="003E0CBA" w:rsidRDefault="003E0CBA">
      <w:r>
        <w:continuationSeparator/>
      </w:r>
    </w:p>
  </w:endnote>
  <w:endnote w:type="continuationNotice" w:id="1">
    <w:p w14:paraId="4D7EEAB7" w14:textId="77777777" w:rsidR="003E0CBA" w:rsidRDefault="003E0CB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9A85A4" w:rsidR="00374227" w:rsidRPr="00C00DDE" w:rsidRDefault="003742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3705">
      <w:rPr>
        <w:rStyle w:val="PageNumber"/>
        <w:noProof/>
      </w:rPr>
      <w:t>2021-01-13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4BF1F" w14:textId="77777777" w:rsidR="003E0CBA" w:rsidRDefault="003E0CBA">
      <w:r>
        <w:separator/>
      </w:r>
    </w:p>
  </w:footnote>
  <w:footnote w:type="continuationSeparator" w:id="0">
    <w:p w14:paraId="3C427A2C" w14:textId="77777777" w:rsidR="003E0CBA" w:rsidRDefault="003E0CBA">
      <w:r>
        <w:continuationSeparator/>
      </w:r>
    </w:p>
  </w:footnote>
  <w:footnote w:type="continuationNotice" w:id="1">
    <w:p w14:paraId="3E9103F6" w14:textId="77777777" w:rsidR="003E0CBA" w:rsidRDefault="003E0CB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15D8E"/>
    <w:multiLevelType w:val="hybridMultilevel"/>
    <w:tmpl w:val="0204B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2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B6486D"/>
    <w:multiLevelType w:val="hybridMultilevel"/>
    <w:tmpl w:val="A6E2DA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63DF0"/>
    <w:multiLevelType w:val="hybridMultilevel"/>
    <w:tmpl w:val="8D3CA0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06EA4EC">
      <w:start w:val="1"/>
      <w:numFmt w:val="bullet"/>
      <w:lvlText w:val="-"/>
      <w:lvlJc w:val="left"/>
      <w:pPr>
        <w:ind w:left="2520" w:hanging="360"/>
      </w:pPr>
      <w:rPr>
        <w:rFonts w:ascii="Yu Mincho" w:eastAsia="Yu Mincho" w:hAnsi="Yu Mincho" w:cstheme="minorBidi" w:hint="eastAsia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DF5CEE"/>
    <w:multiLevelType w:val="hybridMultilevel"/>
    <w:tmpl w:val="D7AEA7C6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48BF0E3D"/>
    <w:multiLevelType w:val="hybridMultilevel"/>
    <w:tmpl w:val="BFAEF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14"/>
  </w:num>
  <w:num w:numId="19">
    <w:abstractNumId w:val="8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dim Seregin">
    <w15:presenceInfo w15:providerId="AD" w15:userId="S::vseregin@qti.qualcomm.com::6bb95df1-e6d7-4725-993c-5fa490907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DF"/>
    <w:rsid w:val="00012965"/>
    <w:rsid w:val="000275BF"/>
    <w:rsid w:val="000308A3"/>
    <w:rsid w:val="00037120"/>
    <w:rsid w:val="0004520D"/>
    <w:rsid w:val="0004543A"/>
    <w:rsid w:val="000458BC"/>
    <w:rsid w:val="00045C41"/>
    <w:rsid w:val="00046C03"/>
    <w:rsid w:val="00061E82"/>
    <w:rsid w:val="00065039"/>
    <w:rsid w:val="000667D2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79DF"/>
    <w:rsid w:val="000E00F3"/>
    <w:rsid w:val="000F158C"/>
    <w:rsid w:val="00102F3D"/>
    <w:rsid w:val="00113AD7"/>
    <w:rsid w:val="001171C3"/>
    <w:rsid w:val="00123242"/>
    <w:rsid w:val="00124E38"/>
    <w:rsid w:val="0012580B"/>
    <w:rsid w:val="00131F90"/>
    <w:rsid w:val="0013458C"/>
    <w:rsid w:val="0013526E"/>
    <w:rsid w:val="00146152"/>
    <w:rsid w:val="00146BCF"/>
    <w:rsid w:val="00155526"/>
    <w:rsid w:val="00160C92"/>
    <w:rsid w:val="001610ED"/>
    <w:rsid w:val="00171371"/>
    <w:rsid w:val="00175A24"/>
    <w:rsid w:val="00185835"/>
    <w:rsid w:val="00187E58"/>
    <w:rsid w:val="001A297E"/>
    <w:rsid w:val="001A368E"/>
    <w:rsid w:val="001A7329"/>
    <w:rsid w:val="001A792F"/>
    <w:rsid w:val="001B4283"/>
    <w:rsid w:val="001B4E28"/>
    <w:rsid w:val="001C26C8"/>
    <w:rsid w:val="001C3525"/>
    <w:rsid w:val="001C3AFB"/>
    <w:rsid w:val="001D07F0"/>
    <w:rsid w:val="001D1BD2"/>
    <w:rsid w:val="001E0248"/>
    <w:rsid w:val="001E02BE"/>
    <w:rsid w:val="001E29BB"/>
    <w:rsid w:val="001E3B37"/>
    <w:rsid w:val="001F2594"/>
    <w:rsid w:val="002055A6"/>
    <w:rsid w:val="00206460"/>
    <w:rsid w:val="002069B4"/>
    <w:rsid w:val="0021195D"/>
    <w:rsid w:val="00215DFC"/>
    <w:rsid w:val="002212DF"/>
    <w:rsid w:val="00222CD4"/>
    <w:rsid w:val="00222EEB"/>
    <w:rsid w:val="00225016"/>
    <w:rsid w:val="002253CA"/>
    <w:rsid w:val="002264A6"/>
    <w:rsid w:val="00227BA7"/>
    <w:rsid w:val="0023011C"/>
    <w:rsid w:val="002375C1"/>
    <w:rsid w:val="00246B04"/>
    <w:rsid w:val="00247E1E"/>
    <w:rsid w:val="00252721"/>
    <w:rsid w:val="00263398"/>
    <w:rsid w:val="00263B99"/>
    <w:rsid w:val="002647D8"/>
    <w:rsid w:val="00266F06"/>
    <w:rsid w:val="002706B2"/>
    <w:rsid w:val="00275BCF"/>
    <w:rsid w:val="00280613"/>
    <w:rsid w:val="00282A70"/>
    <w:rsid w:val="00291E36"/>
    <w:rsid w:val="00292257"/>
    <w:rsid w:val="002A54E0"/>
    <w:rsid w:val="002B042A"/>
    <w:rsid w:val="002B1595"/>
    <w:rsid w:val="002B191D"/>
    <w:rsid w:val="002B2E83"/>
    <w:rsid w:val="002B7D16"/>
    <w:rsid w:val="002D0AF6"/>
    <w:rsid w:val="002E0632"/>
    <w:rsid w:val="002F164D"/>
    <w:rsid w:val="002F4B21"/>
    <w:rsid w:val="002F4D8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93"/>
    <w:rsid w:val="003468AA"/>
    <w:rsid w:val="003669EA"/>
    <w:rsid w:val="003706CC"/>
    <w:rsid w:val="00374227"/>
    <w:rsid w:val="00377710"/>
    <w:rsid w:val="003A2D8E"/>
    <w:rsid w:val="003A7CE6"/>
    <w:rsid w:val="003C20E4"/>
    <w:rsid w:val="003C6A66"/>
    <w:rsid w:val="003D6342"/>
    <w:rsid w:val="003E0CBA"/>
    <w:rsid w:val="003E6F90"/>
    <w:rsid w:val="003E73ED"/>
    <w:rsid w:val="003F5D0F"/>
    <w:rsid w:val="003F76FF"/>
    <w:rsid w:val="00414101"/>
    <w:rsid w:val="004219CF"/>
    <w:rsid w:val="004234F0"/>
    <w:rsid w:val="00427EEC"/>
    <w:rsid w:val="00433DDB"/>
    <w:rsid w:val="00435A29"/>
    <w:rsid w:val="00436355"/>
    <w:rsid w:val="00437619"/>
    <w:rsid w:val="004517B9"/>
    <w:rsid w:val="00465A1E"/>
    <w:rsid w:val="0049445A"/>
    <w:rsid w:val="004A2A63"/>
    <w:rsid w:val="004B210C"/>
    <w:rsid w:val="004B47E4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0472"/>
    <w:rsid w:val="00531AE9"/>
    <w:rsid w:val="00536188"/>
    <w:rsid w:val="00550A66"/>
    <w:rsid w:val="00555172"/>
    <w:rsid w:val="00567EC7"/>
    <w:rsid w:val="00570013"/>
    <w:rsid w:val="005753EC"/>
    <w:rsid w:val="005801A2"/>
    <w:rsid w:val="005952A5"/>
    <w:rsid w:val="005A33A1"/>
    <w:rsid w:val="005A7AAF"/>
    <w:rsid w:val="005B217D"/>
    <w:rsid w:val="005C385F"/>
    <w:rsid w:val="005C44C2"/>
    <w:rsid w:val="005C7C26"/>
    <w:rsid w:val="005D0CF8"/>
    <w:rsid w:val="005E1AC6"/>
    <w:rsid w:val="005E3F2B"/>
    <w:rsid w:val="005F4681"/>
    <w:rsid w:val="005F6F1B"/>
    <w:rsid w:val="00615995"/>
    <w:rsid w:val="00616155"/>
    <w:rsid w:val="00624B33"/>
    <w:rsid w:val="0063041A"/>
    <w:rsid w:val="00630AA2"/>
    <w:rsid w:val="00631D8B"/>
    <w:rsid w:val="00632D6D"/>
    <w:rsid w:val="00646707"/>
    <w:rsid w:val="00654A0D"/>
    <w:rsid w:val="00657F7E"/>
    <w:rsid w:val="00662E58"/>
    <w:rsid w:val="006637F2"/>
    <w:rsid w:val="006642A5"/>
    <w:rsid w:val="00664DCF"/>
    <w:rsid w:val="006806CB"/>
    <w:rsid w:val="00684D8B"/>
    <w:rsid w:val="006875C9"/>
    <w:rsid w:val="00691F41"/>
    <w:rsid w:val="006965AF"/>
    <w:rsid w:val="006973F0"/>
    <w:rsid w:val="006A3DF2"/>
    <w:rsid w:val="006A48E6"/>
    <w:rsid w:val="006B35F5"/>
    <w:rsid w:val="006C5D39"/>
    <w:rsid w:val="006D6D9B"/>
    <w:rsid w:val="006E2810"/>
    <w:rsid w:val="006E5417"/>
    <w:rsid w:val="006F0794"/>
    <w:rsid w:val="006F7528"/>
    <w:rsid w:val="006F7DDE"/>
    <w:rsid w:val="007023DE"/>
    <w:rsid w:val="00712F60"/>
    <w:rsid w:val="00720E3B"/>
    <w:rsid w:val="00727CD5"/>
    <w:rsid w:val="0074248E"/>
    <w:rsid w:val="0074393F"/>
    <w:rsid w:val="00745F6B"/>
    <w:rsid w:val="0074675F"/>
    <w:rsid w:val="0075175B"/>
    <w:rsid w:val="0075585E"/>
    <w:rsid w:val="00760186"/>
    <w:rsid w:val="0076070C"/>
    <w:rsid w:val="00770571"/>
    <w:rsid w:val="007768FF"/>
    <w:rsid w:val="00776F91"/>
    <w:rsid w:val="007824D3"/>
    <w:rsid w:val="00796EE3"/>
    <w:rsid w:val="007A6EEC"/>
    <w:rsid w:val="007A7D29"/>
    <w:rsid w:val="007B4AB8"/>
    <w:rsid w:val="007C19CF"/>
    <w:rsid w:val="007D1181"/>
    <w:rsid w:val="007D3009"/>
    <w:rsid w:val="007E01A3"/>
    <w:rsid w:val="007F01D1"/>
    <w:rsid w:val="007F1F8B"/>
    <w:rsid w:val="007F6205"/>
    <w:rsid w:val="007F67A1"/>
    <w:rsid w:val="00803498"/>
    <w:rsid w:val="00811C05"/>
    <w:rsid w:val="008206C8"/>
    <w:rsid w:val="00823CF4"/>
    <w:rsid w:val="0086387C"/>
    <w:rsid w:val="00866E97"/>
    <w:rsid w:val="00874A6C"/>
    <w:rsid w:val="00876C65"/>
    <w:rsid w:val="00882F72"/>
    <w:rsid w:val="00887393"/>
    <w:rsid w:val="00893DC4"/>
    <w:rsid w:val="008A3ABB"/>
    <w:rsid w:val="008A4B4C"/>
    <w:rsid w:val="008C239F"/>
    <w:rsid w:val="008C7D7F"/>
    <w:rsid w:val="008D1CBC"/>
    <w:rsid w:val="008E480C"/>
    <w:rsid w:val="008E7AA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2E07"/>
    <w:rsid w:val="009704D0"/>
    <w:rsid w:val="00977C16"/>
    <w:rsid w:val="00982AC4"/>
    <w:rsid w:val="0098551D"/>
    <w:rsid w:val="00985DCB"/>
    <w:rsid w:val="00986935"/>
    <w:rsid w:val="00990F78"/>
    <w:rsid w:val="0099518F"/>
    <w:rsid w:val="009A523D"/>
    <w:rsid w:val="009A53B9"/>
    <w:rsid w:val="009A7A27"/>
    <w:rsid w:val="009B02A1"/>
    <w:rsid w:val="009B3361"/>
    <w:rsid w:val="009B7F3F"/>
    <w:rsid w:val="009D2924"/>
    <w:rsid w:val="009D7CE6"/>
    <w:rsid w:val="009E448E"/>
    <w:rsid w:val="009F496B"/>
    <w:rsid w:val="00A01439"/>
    <w:rsid w:val="00A02E61"/>
    <w:rsid w:val="00A05C74"/>
    <w:rsid w:val="00A05CFF"/>
    <w:rsid w:val="00A13048"/>
    <w:rsid w:val="00A271F9"/>
    <w:rsid w:val="00A40C99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3939"/>
    <w:rsid w:val="00AD05A8"/>
    <w:rsid w:val="00AE2934"/>
    <w:rsid w:val="00AE341B"/>
    <w:rsid w:val="00AF7D30"/>
    <w:rsid w:val="00B01905"/>
    <w:rsid w:val="00B07CA7"/>
    <w:rsid w:val="00B1279A"/>
    <w:rsid w:val="00B24AAC"/>
    <w:rsid w:val="00B3640F"/>
    <w:rsid w:val="00B4194A"/>
    <w:rsid w:val="00B437E8"/>
    <w:rsid w:val="00B51F2C"/>
    <w:rsid w:val="00B5222E"/>
    <w:rsid w:val="00B53179"/>
    <w:rsid w:val="00B532EA"/>
    <w:rsid w:val="00B56656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5D8E"/>
    <w:rsid w:val="00C00DDE"/>
    <w:rsid w:val="00C04F43"/>
    <w:rsid w:val="00C05271"/>
    <w:rsid w:val="00C0609D"/>
    <w:rsid w:val="00C115AB"/>
    <w:rsid w:val="00C22B12"/>
    <w:rsid w:val="00C26CCB"/>
    <w:rsid w:val="00C30249"/>
    <w:rsid w:val="00C3723B"/>
    <w:rsid w:val="00C42466"/>
    <w:rsid w:val="00C43705"/>
    <w:rsid w:val="00C606C9"/>
    <w:rsid w:val="00C775A1"/>
    <w:rsid w:val="00C80288"/>
    <w:rsid w:val="00C836F0"/>
    <w:rsid w:val="00C84003"/>
    <w:rsid w:val="00C90650"/>
    <w:rsid w:val="00C97870"/>
    <w:rsid w:val="00C97D78"/>
    <w:rsid w:val="00CA0C03"/>
    <w:rsid w:val="00CB1CCA"/>
    <w:rsid w:val="00CC2055"/>
    <w:rsid w:val="00CC2AAE"/>
    <w:rsid w:val="00CC5A42"/>
    <w:rsid w:val="00CD0EAB"/>
    <w:rsid w:val="00CD1EDB"/>
    <w:rsid w:val="00CE19F8"/>
    <w:rsid w:val="00CE5E02"/>
    <w:rsid w:val="00CE6261"/>
    <w:rsid w:val="00CF34DB"/>
    <w:rsid w:val="00CF3917"/>
    <w:rsid w:val="00CF558F"/>
    <w:rsid w:val="00D010C0"/>
    <w:rsid w:val="00D073E2"/>
    <w:rsid w:val="00D14001"/>
    <w:rsid w:val="00D1555A"/>
    <w:rsid w:val="00D446EC"/>
    <w:rsid w:val="00D51BF0"/>
    <w:rsid w:val="00D531DB"/>
    <w:rsid w:val="00D55942"/>
    <w:rsid w:val="00D57561"/>
    <w:rsid w:val="00D77BCC"/>
    <w:rsid w:val="00D807BF"/>
    <w:rsid w:val="00D82FCC"/>
    <w:rsid w:val="00D95044"/>
    <w:rsid w:val="00DA05D0"/>
    <w:rsid w:val="00DA17FC"/>
    <w:rsid w:val="00DA7887"/>
    <w:rsid w:val="00DB2C26"/>
    <w:rsid w:val="00DB5575"/>
    <w:rsid w:val="00DC756E"/>
    <w:rsid w:val="00DD02F4"/>
    <w:rsid w:val="00DD6622"/>
    <w:rsid w:val="00DE1C7C"/>
    <w:rsid w:val="00DE6B43"/>
    <w:rsid w:val="00DF12BD"/>
    <w:rsid w:val="00DF3056"/>
    <w:rsid w:val="00E11923"/>
    <w:rsid w:val="00E262D4"/>
    <w:rsid w:val="00E319B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AE3"/>
    <w:rsid w:val="00EB56E1"/>
    <w:rsid w:val="00EB7AB1"/>
    <w:rsid w:val="00EC2751"/>
    <w:rsid w:val="00EC32BD"/>
    <w:rsid w:val="00EE0CA3"/>
    <w:rsid w:val="00EE7CD8"/>
    <w:rsid w:val="00EF37F6"/>
    <w:rsid w:val="00EF48CC"/>
    <w:rsid w:val="00F00801"/>
    <w:rsid w:val="00F037F3"/>
    <w:rsid w:val="00F24197"/>
    <w:rsid w:val="00F2488D"/>
    <w:rsid w:val="00F466FE"/>
    <w:rsid w:val="00F601A0"/>
    <w:rsid w:val="00F6674E"/>
    <w:rsid w:val="00F712E9"/>
    <w:rsid w:val="00F73032"/>
    <w:rsid w:val="00F84093"/>
    <w:rsid w:val="00F848FC"/>
    <w:rsid w:val="00F86F29"/>
    <w:rsid w:val="00F906F6"/>
    <w:rsid w:val="00F9282A"/>
    <w:rsid w:val="00F96BAD"/>
    <w:rsid w:val="00FA139D"/>
    <w:rsid w:val="00FA60F5"/>
    <w:rsid w:val="00FB0E84"/>
    <w:rsid w:val="00FB3E4F"/>
    <w:rsid w:val="00FB3F98"/>
    <w:rsid w:val="00FC2405"/>
    <w:rsid w:val="00FD01C2"/>
    <w:rsid w:val="00FE3B1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6070C"/>
    <w:pPr>
      <w:ind w:left="720"/>
      <w:contextualSpacing/>
    </w:pPr>
  </w:style>
  <w:style w:type="paragraph" w:customStyle="1" w:styleId="Equation">
    <w:name w:val="Equation"/>
    <w:basedOn w:val="Normal"/>
    <w:qFormat/>
    <w:rsid w:val="0043635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table" w:styleId="TableGrid">
    <w:name w:val="Table Grid"/>
    <w:basedOn w:val="TableNormal"/>
    <w:uiPriority w:val="39"/>
    <w:rsid w:val="00436355"/>
    <w:rPr>
      <w:rFonts w:asciiTheme="minorHAnsi" w:eastAsiaTheme="minorEastAsia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DF12BD"/>
    <w:rPr>
      <w:rFonts w:ascii="Yu Mincho" w:eastAsia="Yu Mincho" w:hAnsi="Yu Mincho" w:cs="Mangal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52721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E7A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7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4.xml><?xml version="1.0" encoding="utf-8"?>
<ds:datastoreItem xmlns:ds="http://schemas.openxmlformats.org/officeDocument/2006/customXml" ds:itemID="{89C9AFB2-0FDA-4559-9CC3-55DBCB16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1107</Words>
  <Characters>6312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7</cp:revision>
  <cp:lastPrinted>1900-01-01T08:00:00Z</cp:lastPrinted>
  <dcterms:created xsi:type="dcterms:W3CDTF">2021-01-14T15:14:00Z</dcterms:created>
  <dcterms:modified xsi:type="dcterms:W3CDTF">2021-01-14T17:02:00Z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