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5E854A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D43097">
              <w:rPr>
                <w:lang w:val="en-CA"/>
              </w:rPr>
              <w:t>0139</w:t>
            </w:r>
            <w:ins w:id="0" w:author="Adrian Browne" w:date="2021-01-14T18:21:00Z">
              <w:r w:rsidR="000633C9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5D1AB8" w:rsidR="00E61DAC" w:rsidRPr="005B217D" w:rsidRDefault="00684B79" w:rsidP="009D7CE6">
            <w:pPr>
              <w:spacing w:before="60" w:after="60"/>
              <w:rPr>
                <w:b/>
                <w:szCs w:val="22"/>
                <w:lang w:val="en-CA"/>
              </w:rPr>
            </w:pPr>
            <w:proofErr w:type="spellStart"/>
            <w:r>
              <w:rPr>
                <w:b/>
                <w:szCs w:val="22"/>
                <w:lang w:val="en-CA"/>
              </w:rPr>
              <w:t>BoG</w:t>
            </w:r>
            <w:proofErr w:type="spellEnd"/>
            <w:r>
              <w:rPr>
                <w:b/>
                <w:szCs w:val="22"/>
                <w:lang w:val="en-CA"/>
              </w:rPr>
              <w:t xml:space="preserve"> report on high bit rate / high bit depth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A5AF8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3CE49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15918F4" w:rsidR="00E61DAC" w:rsidRPr="005B217D" w:rsidRDefault="00684B7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Adrian Browne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CA5493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61570AF" w:rsidR="00E61DAC" w:rsidRPr="005B217D" w:rsidRDefault="00684B79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adrian.browne@sony.com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5E6A51" w:rsidR="00E61DAC" w:rsidRPr="005B217D" w:rsidRDefault="00263B9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BoG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12379A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84834BD" w14:textId="77B2FF54" w:rsidR="00684B79" w:rsidRPr="00436355" w:rsidRDefault="00684B79" w:rsidP="00684B79">
      <w:pPr>
        <w:rPr>
          <w:szCs w:val="22"/>
          <w:lang w:val="en-CA"/>
        </w:rPr>
      </w:pPr>
      <w:r w:rsidRPr="00436355">
        <w:rPr>
          <w:szCs w:val="22"/>
          <w:lang w:val="en-CA"/>
        </w:rPr>
        <w:t xml:space="preserve">This is a report of activities from the </w:t>
      </w:r>
      <w:proofErr w:type="spellStart"/>
      <w:r w:rsidRPr="00436355">
        <w:rPr>
          <w:szCs w:val="22"/>
          <w:lang w:val="en-CA"/>
        </w:rPr>
        <w:t>BoG</w:t>
      </w:r>
      <w:proofErr w:type="spellEnd"/>
      <w:r w:rsidRPr="00436355">
        <w:rPr>
          <w:szCs w:val="22"/>
          <w:lang w:val="en-CA"/>
        </w:rPr>
        <w:t xml:space="preserve"> on </w:t>
      </w:r>
      <w:r w:rsidRPr="00684B79">
        <w:rPr>
          <w:szCs w:val="22"/>
          <w:lang w:val="en-CA"/>
        </w:rPr>
        <w:t>high bit rate / high bit depth coding</w:t>
      </w:r>
      <w:r>
        <w:rPr>
          <w:szCs w:val="22"/>
          <w:lang w:val="en-CA"/>
        </w:rPr>
        <w:t>.</w:t>
      </w:r>
      <w:r w:rsidRPr="00436355">
        <w:rPr>
          <w:szCs w:val="22"/>
          <w:lang w:val="en-CA"/>
        </w:rPr>
        <w:t xml:space="preserve"> The </w:t>
      </w:r>
      <w:proofErr w:type="spellStart"/>
      <w:r w:rsidRPr="00436355">
        <w:rPr>
          <w:szCs w:val="22"/>
          <w:lang w:val="en-CA"/>
        </w:rPr>
        <w:t>BoG</w:t>
      </w:r>
      <w:proofErr w:type="spellEnd"/>
      <w:r w:rsidRPr="00436355">
        <w:rPr>
          <w:szCs w:val="22"/>
          <w:lang w:val="en-CA"/>
        </w:rPr>
        <w:t xml:space="preserve"> held</w:t>
      </w:r>
      <w:del w:id="1" w:author="Adrian Browne" w:date="2021-01-14T17:25:00Z">
        <w:r w:rsidDel="009139DD">
          <w:rPr>
            <w:szCs w:val="22"/>
            <w:lang w:val="en-CA"/>
          </w:rPr>
          <w:delText xml:space="preserve"> </w:delText>
        </w:r>
        <w:r w:rsidR="00545992" w:rsidDel="009139DD">
          <w:rPr>
            <w:szCs w:val="22"/>
            <w:lang w:val="en-CA"/>
          </w:rPr>
          <w:delText>a</w:delText>
        </w:r>
      </w:del>
      <w:r w:rsidR="0054599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meeting</w:t>
      </w:r>
      <w:ins w:id="2" w:author="Adrian Browne" w:date="2021-01-14T17:25:00Z">
        <w:r w:rsidR="009139DD">
          <w:rPr>
            <w:szCs w:val="22"/>
            <w:lang w:val="en-CA"/>
          </w:rPr>
          <w:t>s</w:t>
        </w:r>
      </w:ins>
      <w:r>
        <w:rPr>
          <w:szCs w:val="22"/>
          <w:lang w:val="en-CA"/>
        </w:rPr>
        <w:t xml:space="preserve"> at the following time</w:t>
      </w:r>
      <w:ins w:id="3" w:author="Adrian Browne" w:date="2021-01-14T17:25:00Z">
        <w:r w:rsidR="009139DD">
          <w:rPr>
            <w:szCs w:val="22"/>
            <w:lang w:val="en-CA"/>
          </w:rPr>
          <w:t>s</w:t>
        </w:r>
      </w:ins>
      <w:r>
        <w:rPr>
          <w:szCs w:val="22"/>
          <w:lang w:val="en-CA"/>
        </w:rPr>
        <w:t xml:space="preserve"> during the 21</w:t>
      </w:r>
      <w:r w:rsidRPr="009139DD">
        <w:rPr>
          <w:szCs w:val="22"/>
          <w:vertAlign w:val="superscript"/>
          <w:lang w:val="en-CA"/>
          <w:rPrChange w:id="4" w:author="Adrian Browne" w:date="2021-01-14T17:26:00Z">
            <w:rPr>
              <w:szCs w:val="22"/>
              <w:lang w:val="en-CA"/>
            </w:rPr>
          </w:rPrChange>
        </w:rPr>
        <w:t>st</w:t>
      </w:r>
      <w:r w:rsidRPr="00436355">
        <w:rPr>
          <w:szCs w:val="22"/>
          <w:lang w:val="en-CA"/>
        </w:rPr>
        <w:t xml:space="preserve"> JVET meeting:</w:t>
      </w:r>
    </w:p>
    <w:p w14:paraId="551BFD9E" w14:textId="07149686" w:rsidR="00684B79" w:rsidRDefault="00684B79" w:rsidP="00684B79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ins w:id="5" w:author="Adrian Browne" w:date="2021-01-14T17:25:00Z"/>
          <w:szCs w:val="22"/>
          <w:lang w:val="en-CA"/>
        </w:rPr>
      </w:pPr>
      <w:r>
        <w:rPr>
          <w:szCs w:val="22"/>
          <w:lang w:val="en-CA"/>
        </w:rPr>
        <w:t>January 13</w:t>
      </w:r>
      <w:r w:rsidRPr="00436355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13:</w:t>
      </w:r>
      <w:r w:rsidR="00545992">
        <w:rPr>
          <w:szCs w:val="22"/>
          <w:lang w:val="en-CA"/>
        </w:rPr>
        <w:t>1</w:t>
      </w:r>
      <w:r>
        <w:rPr>
          <w:szCs w:val="22"/>
          <w:lang w:val="en-CA"/>
        </w:rPr>
        <w:t>0 – 15:</w:t>
      </w:r>
      <w:r w:rsidR="00111BE0">
        <w:rPr>
          <w:szCs w:val="22"/>
          <w:lang w:val="en-CA"/>
        </w:rPr>
        <w:t>15</w:t>
      </w:r>
    </w:p>
    <w:p w14:paraId="3BDF3EAA" w14:textId="501898A4" w:rsidR="009139DD" w:rsidRDefault="009139DD" w:rsidP="00684B79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szCs w:val="22"/>
          <w:lang w:val="en-CA"/>
        </w:rPr>
      </w:pPr>
      <w:ins w:id="6" w:author="Adrian Browne" w:date="2021-01-14T17:25:00Z">
        <w:r>
          <w:rPr>
            <w:szCs w:val="22"/>
            <w:lang w:val="en-CA"/>
          </w:rPr>
          <w:t>January 14</w:t>
        </w:r>
        <w:r w:rsidRPr="009139DD">
          <w:rPr>
            <w:szCs w:val="22"/>
            <w:vertAlign w:val="superscript"/>
            <w:lang w:val="en-CA"/>
            <w:rPrChange w:id="7" w:author="Adrian Browne" w:date="2021-01-14T17:25:00Z">
              <w:rPr>
                <w:szCs w:val="22"/>
                <w:lang w:val="en-CA"/>
              </w:rPr>
            </w:rPrChange>
          </w:rPr>
          <w:t>th</w:t>
        </w:r>
        <w:r>
          <w:rPr>
            <w:szCs w:val="22"/>
            <w:lang w:val="en-CA"/>
          </w:rPr>
          <w:t xml:space="preserve"> 15:20 – 17:15</w:t>
        </w:r>
      </w:ins>
    </w:p>
    <w:p w14:paraId="70EE5A85" w14:textId="03139A74" w:rsidR="00111BE0" w:rsidDel="00316FFA" w:rsidRDefault="00111BE0" w:rsidP="00111B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del w:id="8" w:author="Adrian Browne" w:date="2021-01-14T18:03:00Z"/>
          <w:szCs w:val="22"/>
          <w:lang w:val="en-CA"/>
        </w:rPr>
      </w:pPr>
    </w:p>
    <w:p w14:paraId="4434EF3D" w14:textId="77777777" w:rsidR="00F1356C" w:rsidRDefault="00F1356C" w:rsidP="00111B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ins w:id="9" w:author="Adrian Browne" w:date="2021-01-14T17:42:00Z"/>
          <w:lang w:val="en-CA"/>
        </w:rPr>
      </w:pPr>
    </w:p>
    <w:p w14:paraId="27030646" w14:textId="2975026C" w:rsidR="00F1356C" w:rsidRDefault="00F1356C" w:rsidP="00F1356C">
      <w:pPr>
        <w:rPr>
          <w:ins w:id="10" w:author="Adrian Browne" w:date="2021-01-14T18:02:00Z"/>
          <w:color w:val="000000" w:themeColor="text1"/>
        </w:rPr>
      </w:pPr>
      <w:ins w:id="11" w:author="Adrian Browne" w:date="2021-01-14T17:42:00Z">
        <w:r>
          <w:rPr>
            <w:color w:val="000000" w:themeColor="text1"/>
            <w:lang w:val="en-CA"/>
          </w:rPr>
          <w:t xml:space="preserve">The </w:t>
        </w:r>
        <w:proofErr w:type="spellStart"/>
        <w:r>
          <w:rPr>
            <w:color w:val="000000" w:themeColor="text1"/>
            <w:lang w:val="en-CA"/>
          </w:rPr>
          <w:t>BoG</w:t>
        </w:r>
        <w:proofErr w:type="spellEnd"/>
        <w:r>
          <w:rPr>
            <w:color w:val="000000" w:themeColor="text1"/>
            <w:lang w:val="en-CA"/>
          </w:rPr>
          <w:t xml:space="preserve"> r</w:t>
        </w:r>
        <w:r w:rsidRPr="00FC075A">
          <w:rPr>
            <w:color w:val="000000" w:themeColor="text1"/>
            <w:lang w:val="en-CA"/>
          </w:rPr>
          <w:t>ecommend</w:t>
        </w:r>
        <w:r>
          <w:rPr>
            <w:color w:val="000000" w:themeColor="text1"/>
            <w:lang w:val="en-CA"/>
          </w:rPr>
          <w:t>s</w:t>
        </w:r>
        <w:r w:rsidRPr="00FC075A">
          <w:rPr>
            <w:color w:val="000000" w:themeColor="text1"/>
          </w:rPr>
          <w:t xml:space="preserve">: </w:t>
        </w:r>
      </w:ins>
    </w:p>
    <w:p w14:paraId="08EAA15C" w14:textId="2327AADE" w:rsidR="00316FFA" w:rsidRPr="00316FFA" w:rsidRDefault="00316FFA" w:rsidP="00316FFA">
      <w:pPr>
        <w:pStyle w:val="ListParagraph"/>
        <w:numPr>
          <w:ilvl w:val="0"/>
          <w:numId w:val="18"/>
        </w:numPr>
        <w:rPr>
          <w:ins w:id="12" w:author="Adrian Browne" w:date="2021-01-14T18:04:00Z"/>
          <w:color w:val="000000" w:themeColor="text1"/>
          <w:rPrChange w:id="13" w:author="Adrian Browne" w:date="2021-01-14T18:04:00Z">
            <w:rPr>
              <w:ins w:id="14" w:author="Adrian Browne" w:date="2021-01-14T18:04:00Z"/>
              <w:color w:val="000000" w:themeColor="text1"/>
              <w:lang w:val="en-CA"/>
            </w:rPr>
          </w:rPrChange>
        </w:rPr>
      </w:pPr>
      <w:ins w:id="15" w:author="Adrian Browne" w:date="2021-01-14T18:02:00Z">
        <w:r>
          <w:rPr>
            <w:color w:val="000000" w:themeColor="text1"/>
            <w:lang w:val="en-CA"/>
          </w:rPr>
          <w:t>Downscale 4K HLG content in CTC to 2K</w:t>
        </w:r>
      </w:ins>
      <w:ins w:id="16" w:author="Adrian Browne" w:date="2021-01-14T18:03:00Z">
        <w:r>
          <w:rPr>
            <w:color w:val="000000" w:themeColor="text1"/>
            <w:lang w:val="en-CA"/>
          </w:rPr>
          <w:t xml:space="preserve"> (all content in CTC will be HD)</w:t>
        </w:r>
      </w:ins>
    </w:p>
    <w:p w14:paraId="43D2D699" w14:textId="34C45A27" w:rsidR="00316FFA" w:rsidRPr="00316FFA" w:rsidRDefault="00316FFA" w:rsidP="00316FFA">
      <w:pPr>
        <w:pStyle w:val="ListParagraph"/>
        <w:numPr>
          <w:ilvl w:val="0"/>
          <w:numId w:val="18"/>
        </w:numPr>
        <w:rPr>
          <w:ins w:id="17" w:author="Adrian Browne" w:date="2021-01-14T17:43:00Z"/>
          <w:color w:val="000000" w:themeColor="text1"/>
          <w:rPrChange w:id="18" w:author="Adrian Browne" w:date="2021-01-14T18:04:00Z">
            <w:rPr>
              <w:ins w:id="19" w:author="Adrian Browne" w:date="2021-01-14T17:43:00Z"/>
              <w:color w:val="000000" w:themeColor="text1"/>
            </w:rPr>
          </w:rPrChange>
        </w:rPr>
        <w:pPrChange w:id="20" w:author="Adrian Browne" w:date="2021-01-14T18:02:00Z">
          <w:pPr/>
        </w:pPrChange>
      </w:pPr>
      <w:ins w:id="21" w:author="Adrian Browne" w:date="2021-01-14T18:04:00Z">
        <w:r w:rsidRPr="00316FFA">
          <w:rPr>
            <w:color w:val="000000" w:themeColor="text1"/>
            <w:lang w:val="en-CA"/>
            <w:rPrChange w:id="22" w:author="Adrian Browne" w:date="2021-01-14T18:04:00Z">
              <w:rPr>
                <w:color w:val="FF0000"/>
                <w:lang w:val="en-CA"/>
              </w:rPr>
            </w:rPrChange>
          </w:rPr>
          <w:t>I</w:t>
        </w:r>
        <w:r w:rsidRPr="00316FFA">
          <w:rPr>
            <w:color w:val="000000" w:themeColor="text1"/>
            <w:lang w:val="en-CA"/>
            <w:rPrChange w:id="23" w:author="Adrian Browne" w:date="2021-01-14T18:04:00Z">
              <w:rPr>
                <w:color w:val="FF0000"/>
                <w:lang w:val="en-CA"/>
              </w:rPr>
            </w:rPrChange>
          </w:rPr>
          <w:t>nclude JVET-U0103 in VTM 12.0</w:t>
        </w:r>
        <w:r>
          <w:rPr>
            <w:color w:val="000000" w:themeColor="text1"/>
            <w:lang w:val="en-CA"/>
          </w:rPr>
          <w:t xml:space="preserve"> (SIMD changes for HBD)</w:t>
        </w:r>
      </w:ins>
    </w:p>
    <w:p w14:paraId="3DCAC157" w14:textId="0C862F52" w:rsidR="00F1356C" w:rsidRPr="00D243F1" w:rsidRDefault="00F1356C" w:rsidP="00F1356C">
      <w:pPr>
        <w:pStyle w:val="ListParagraph"/>
        <w:numPr>
          <w:ilvl w:val="0"/>
          <w:numId w:val="18"/>
        </w:numPr>
        <w:rPr>
          <w:ins w:id="24" w:author="Adrian Browne" w:date="2021-01-14T17:42:00Z"/>
        </w:rPr>
        <w:pPrChange w:id="25" w:author="Adrian Browne" w:date="2021-01-14T17:43:00Z">
          <w:pPr/>
        </w:pPrChange>
      </w:pPr>
      <w:ins w:id="26" w:author="Adrian Browne" w:date="2021-01-14T17:42:00Z">
        <w:r w:rsidRPr="00D243F1">
          <w:t>Includ</w:t>
        </w:r>
      </w:ins>
      <w:ins w:id="27" w:author="Adrian Browne" w:date="2021-01-14T17:44:00Z">
        <w:r>
          <w:t>ing</w:t>
        </w:r>
      </w:ins>
      <w:ins w:id="28" w:author="Adrian Browne" w:date="2021-01-14T17:42:00Z">
        <w:r w:rsidRPr="00D243F1">
          <w:t xml:space="preserve"> tests at a higher QP range in </w:t>
        </w:r>
        <w:proofErr w:type="gramStart"/>
        <w:r w:rsidRPr="00D243F1">
          <w:t>the  high</w:t>
        </w:r>
        <w:proofErr w:type="gramEnd"/>
        <w:r w:rsidRPr="00D243F1">
          <w:t xml:space="preserve"> bit-depth CTC</w:t>
        </w:r>
        <w:r>
          <w:t xml:space="preserve"> for consumer 12-bit </w:t>
        </w:r>
      </w:ins>
    </w:p>
    <w:p w14:paraId="2667F9B4" w14:textId="4B94B397" w:rsidR="00F1356C" w:rsidRPr="00D243F1" w:rsidRDefault="00F1356C" w:rsidP="00F1356C">
      <w:pPr>
        <w:pStyle w:val="ListParagraph"/>
        <w:numPr>
          <w:ilvl w:val="1"/>
          <w:numId w:val="18"/>
        </w:numPr>
        <w:rPr>
          <w:ins w:id="29" w:author="Adrian Browne" w:date="2021-01-14T17:42:00Z"/>
        </w:rPr>
        <w:pPrChange w:id="30" w:author="Adrian Browne" w:date="2021-01-14T17:43:00Z">
          <w:pPr/>
        </w:pPrChange>
      </w:pPr>
      <w:ins w:id="31" w:author="Adrian Browne" w:date="2021-01-14T17:42:00Z">
        <w:r w:rsidRPr="00D243F1">
          <w:t xml:space="preserve">QPs </w:t>
        </w:r>
        <w:r>
          <w:t>22</w:t>
        </w:r>
        <w:r w:rsidRPr="00D243F1">
          <w:t>-3</w:t>
        </w:r>
        <w:r>
          <w:t>7</w:t>
        </w:r>
      </w:ins>
    </w:p>
    <w:p w14:paraId="7DE332B9" w14:textId="672587FA" w:rsidR="00F1356C" w:rsidRPr="00D243F1" w:rsidRDefault="00F1356C" w:rsidP="00F1356C">
      <w:pPr>
        <w:pStyle w:val="ListParagraph"/>
        <w:numPr>
          <w:ilvl w:val="1"/>
          <w:numId w:val="18"/>
        </w:numPr>
        <w:rPr>
          <w:ins w:id="32" w:author="Adrian Browne" w:date="2021-01-14T17:42:00Z"/>
        </w:rPr>
        <w:pPrChange w:id="33" w:author="Adrian Browne" w:date="2021-01-14T17:43:00Z">
          <w:pPr/>
        </w:pPrChange>
      </w:pPr>
      <w:ins w:id="34" w:author="Adrian Browne" w:date="2021-01-14T17:42:00Z">
        <w:r w:rsidRPr="00D243F1">
          <w:t xml:space="preserve">Using tool settings from 10-bit HDR CTC (JVET-T2011) with exception of </w:t>
        </w:r>
        <w:proofErr w:type="spellStart"/>
        <w:r w:rsidRPr="00D243F1">
          <w:t>InternalBitDepth</w:t>
        </w:r>
        <w:proofErr w:type="spellEnd"/>
        <w:r w:rsidRPr="00D243F1">
          <w:t>=12</w:t>
        </w:r>
      </w:ins>
    </w:p>
    <w:p w14:paraId="101DD63A" w14:textId="0BFD7431" w:rsidR="00F1356C" w:rsidRPr="00D243F1" w:rsidRDefault="00F1356C" w:rsidP="00F1356C">
      <w:pPr>
        <w:pStyle w:val="ListParagraph"/>
        <w:numPr>
          <w:ilvl w:val="1"/>
          <w:numId w:val="18"/>
        </w:numPr>
        <w:rPr>
          <w:ins w:id="35" w:author="Adrian Browne" w:date="2021-01-14T17:42:00Z"/>
        </w:rPr>
        <w:pPrChange w:id="36" w:author="Adrian Browne" w:date="2021-01-14T17:43:00Z">
          <w:pPr/>
        </w:pPrChange>
      </w:pPr>
      <w:ins w:id="37" w:author="Adrian Browne" w:date="2021-01-14T17:42:00Z">
        <w:r w:rsidRPr="00D243F1">
          <w:t xml:space="preserve">Using 4:2:0 versions of </w:t>
        </w:r>
        <w:r>
          <w:t xml:space="preserve">the 12bit </w:t>
        </w:r>
        <w:r w:rsidRPr="00D243F1">
          <w:t xml:space="preserve">HLG and PQ sequences used in high bit depth CTC (JVET-T2018) </w:t>
        </w:r>
      </w:ins>
    </w:p>
    <w:p w14:paraId="63B01BA7" w14:textId="48C97C7C" w:rsidR="00F1356C" w:rsidRDefault="00F1356C" w:rsidP="00F1356C">
      <w:pPr>
        <w:pStyle w:val="ListParagraph"/>
        <w:numPr>
          <w:ilvl w:val="1"/>
          <w:numId w:val="18"/>
        </w:numPr>
        <w:rPr>
          <w:ins w:id="38" w:author="Adrian Browne" w:date="2021-01-14T17:44:00Z"/>
        </w:rPr>
      </w:pPr>
      <w:ins w:id="39" w:author="Adrian Browne" w:date="2021-01-14T17:42:00Z">
        <w:r w:rsidRPr="00D243F1">
          <w:t xml:space="preserve">All intra and </w:t>
        </w:r>
        <w:proofErr w:type="gramStart"/>
        <w:r w:rsidRPr="00D243F1">
          <w:t>random access</w:t>
        </w:r>
        <w:proofErr w:type="gramEnd"/>
        <w:r w:rsidRPr="00D243F1">
          <w:t xml:space="preserve"> simulations only</w:t>
        </w:r>
      </w:ins>
    </w:p>
    <w:p w14:paraId="22190A9E" w14:textId="4A123660" w:rsidR="00111BE0" w:rsidDel="00F1356C" w:rsidRDefault="000B7852" w:rsidP="00111B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del w:id="40" w:author="Adrian Browne" w:date="2021-01-14T17:44:00Z"/>
          <w:lang w:val="en-CA"/>
        </w:rPr>
      </w:pPr>
      <w:ins w:id="41" w:author="Adrian Browne" w:date="2021-01-14T17:46:00Z">
        <w:r>
          <w:rPr>
            <w:lang w:val="en-CA"/>
          </w:rPr>
          <w:t>The following changes f</w:t>
        </w:r>
      </w:ins>
      <w:ins w:id="42" w:author="Adrian Browne" w:date="2021-01-14T17:45:00Z">
        <w:r>
          <w:rPr>
            <w:lang w:val="en-CA"/>
          </w:rPr>
          <w:t>or existing tests at QPs of 12 to -33</w:t>
        </w:r>
      </w:ins>
      <w:ins w:id="43" w:author="Adrian Browne" w:date="2021-01-14T17:53:00Z">
        <w:r>
          <w:rPr>
            <w:lang w:val="en-CA"/>
          </w:rPr>
          <w:t xml:space="preserve"> in the </w:t>
        </w:r>
      </w:ins>
      <w:ins w:id="44" w:author="Adrian Browne" w:date="2021-01-14T17:54:00Z">
        <w:r>
          <w:rPr>
            <w:lang w:val="en-CA"/>
          </w:rPr>
          <w:t>high bit depth CTC</w:t>
        </w:r>
      </w:ins>
      <w:del w:id="45" w:author="Adrian Browne" w:date="2021-01-14T17:44:00Z">
        <w:r w:rsidR="00111BE0" w:rsidDel="00F1356C">
          <w:rPr>
            <w:lang w:val="en-CA"/>
          </w:rPr>
          <w:delText>The BoG recommends the following</w:delText>
        </w:r>
        <w:r w:rsidR="009D177C" w:rsidDel="00F1356C">
          <w:rPr>
            <w:lang w:val="en-CA"/>
          </w:rPr>
          <w:delText xml:space="preserve"> with respect to adding HDR CRC based higher QP tests</w:delText>
        </w:r>
        <w:r w:rsidR="00545992" w:rsidDel="00F1356C">
          <w:rPr>
            <w:lang w:val="en-CA"/>
          </w:rPr>
          <w:delText xml:space="preserve"> to the high bit depth </w:delText>
        </w:r>
        <w:r w:rsidR="00D43097" w:rsidDel="00F1356C">
          <w:rPr>
            <w:lang w:val="en-CA"/>
          </w:rPr>
          <w:delText xml:space="preserve">/ high bit rate </w:delText>
        </w:r>
        <w:r w:rsidR="00545992" w:rsidDel="00F1356C">
          <w:rPr>
            <w:lang w:val="en-CA"/>
          </w:rPr>
          <w:delText>CTC (JVET-T2018)</w:delText>
        </w:r>
        <w:r w:rsidR="007E39EB" w:rsidDel="00F1356C">
          <w:rPr>
            <w:lang w:val="en-CA"/>
          </w:rPr>
          <w:delText>:</w:delText>
        </w:r>
      </w:del>
    </w:p>
    <w:p w14:paraId="1A970583" w14:textId="4E1D8E56" w:rsidR="009D177C" w:rsidDel="00F1356C" w:rsidRDefault="009D177C" w:rsidP="009D177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del w:id="46" w:author="Adrian Browne" w:date="2021-01-14T17:44:00Z"/>
          <w:lang w:val="en-CA"/>
        </w:rPr>
      </w:pPr>
      <w:del w:id="47" w:author="Adrian Browne" w:date="2021-01-14T17:44:00Z">
        <w:r w:rsidRPr="00C0294C" w:rsidDel="00F1356C">
          <w:rPr>
            <w:lang w:val="en-CA"/>
          </w:rPr>
          <w:delText>Consider choice of either QP range 10-25 or 22-37</w:delText>
        </w:r>
      </w:del>
    </w:p>
    <w:p w14:paraId="5EEA5B9F" w14:textId="77777777" w:rsidR="00F1356C" w:rsidRPr="00C0294C" w:rsidRDefault="00F1356C" w:rsidP="009D177C">
      <w:pPr>
        <w:pStyle w:val="ListParagraph"/>
        <w:numPr>
          <w:ilvl w:val="0"/>
          <w:numId w:val="15"/>
        </w:numPr>
        <w:rPr>
          <w:ins w:id="48" w:author="Adrian Browne" w:date="2021-01-14T17:44:00Z"/>
          <w:lang w:val="en-CA"/>
        </w:rPr>
      </w:pPr>
    </w:p>
    <w:p w14:paraId="1A7B5108" w14:textId="2AEE0138" w:rsidR="000B7852" w:rsidRDefault="000B7852" w:rsidP="000B7852">
      <w:pPr>
        <w:pStyle w:val="ListParagraph"/>
        <w:numPr>
          <w:ilvl w:val="1"/>
          <w:numId w:val="15"/>
        </w:numPr>
        <w:rPr>
          <w:ins w:id="49" w:author="Adrian Browne" w:date="2021-01-14T17:47:00Z"/>
        </w:rPr>
        <w:pPrChange w:id="50" w:author="Adrian Browne" w:date="2021-01-14T17:48:00Z">
          <w:pPr>
            <w:pStyle w:val="ListParagraph"/>
            <w:numPr>
              <w:numId w:val="15"/>
            </w:numPr>
            <w:ind w:hanging="360"/>
          </w:pPr>
        </w:pPrChange>
      </w:pPr>
      <w:ins w:id="51" w:author="Adrian Browne" w:date="2021-01-14T17:47:00Z">
        <w:r>
          <w:t>Disab</w:t>
        </w:r>
        <w:r>
          <w:t xml:space="preserve">le LMCS for HLG, PQ and SVT </w:t>
        </w:r>
      </w:ins>
    </w:p>
    <w:p w14:paraId="4524FA2D" w14:textId="4B8ED25D" w:rsidR="000B7852" w:rsidRPr="00D243F1" w:rsidRDefault="000B7852" w:rsidP="000B7852">
      <w:pPr>
        <w:pStyle w:val="ListParagraph"/>
        <w:numPr>
          <w:ilvl w:val="1"/>
          <w:numId w:val="15"/>
        </w:numPr>
        <w:rPr>
          <w:ins w:id="52" w:author="Adrian Browne" w:date="2021-01-14T17:47:00Z"/>
        </w:rPr>
        <w:pPrChange w:id="53" w:author="Adrian Browne" w:date="2021-01-14T17:48:00Z">
          <w:pPr>
            <w:pStyle w:val="ListParagraph"/>
            <w:numPr>
              <w:numId w:val="15"/>
            </w:numPr>
            <w:ind w:hanging="360"/>
          </w:pPr>
        </w:pPrChange>
      </w:pPr>
      <w:ins w:id="54" w:author="Adrian Browne" w:date="2021-01-14T17:47:00Z">
        <w:r w:rsidRPr="00D243F1">
          <w:t xml:space="preserve">Disable </w:t>
        </w:r>
        <w:r w:rsidRPr="000B7852">
          <w:rPr>
            <w:lang w:val="en-CA"/>
          </w:rPr>
          <w:t xml:space="preserve">BCW, MMVD, SMVD, Geo, BIO, DMVR, Affine, ISP, but encourage testing of tool-on configurations in the CE / other </w:t>
        </w:r>
      </w:ins>
      <w:ins w:id="55" w:author="Adrian Browne" w:date="2021-01-14T17:54:00Z">
        <w:r w:rsidRPr="000B7852">
          <w:rPr>
            <w:lang w:val="en-CA"/>
          </w:rPr>
          <w:t>contributions.</w:t>
        </w:r>
      </w:ins>
    </w:p>
    <w:p w14:paraId="369E74E7" w14:textId="79B61BCD" w:rsidR="000B7852" w:rsidRPr="000B7852" w:rsidRDefault="000B7852" w:rsidP="000B7852">
      <w:pPr>
        <w:pStyle w:val="ListParagraph"/>
        <w:numPr>
          <w:ilvl w:val="1"/>
          <w:numId w:val="15"/>
        </w:numPr>
        <w:rPr>
          <w:ins w:id="56" w:author="Adrian Browne" w:date="2021-01-14T17:51:00Z"/>
          <w:rPrChange w:id="57" w:author="Adrian Browne" w:date="2021-01-14T17:51:00Z">
            <w:rPr>
              <w:ins w:id="58" w:author="Adrian Browne" w:date="2021-01-14T17:51:00Z"/>
              <w:lang w:val="en-CA"/>
            </w:rPr>
          </w:rPrChange>
        </w:rPr>
      </w:pPr>
      <w:ins w:id="59" w:author="Adrian Browne" w:date="2021-01-14T17:48:00Z">
        <w:r>
          <w:rPr>
            <w:lang w:val="en-CA"/>
          </w:rPr>
          <w:t>I</w:t>
        </w:r>
      </w:ins>
      <w:ins w:id="60" w:author="Adrian Browne" w:date="2021-01-14T17:47:00Z">
        <w:r w:rsidRPr="000B7852">
          <w:rPr>
            <w:lang w:val="en-CA"/>
          </w:rPr>
          <w:t xml:space="preserve">nclude </w:t>
        </w:r>
        <w:proofErr w:type="spellStart"/>
        <w:r w:rsidRPr="000B7852">
          <w:rPr>
            <w:lang w:val="en-CA"/>
          </w:rPr>
          <w:t>FireEater</w:t>
        </w:r>
        <w:proofErr w:type="spellEnd"/>
        <w:r w:rsidRPr="000B7852">
          <w:rPr>
            <w:lang w:val="en-CA"/>
          </w:rPr>
          <w:t xml:space="preserve"> sequence </w:t>
        </w:r>
      </w:ins>
      <w:ins w:id="61" w:author="Adrian Browne" w:date="2021-01-14T17:49:00Z">
        <w:r>
          <w:rPr>
            <w:lang w:val="en-CA"/>
          </w:rPr>
          <w:t>fo</w:t>
        </w:r>
      </w:ins>
      <w:ins w:id="62" w:author="Adrian Browne" w:date="2021-01-14T17:47:00Z">
        <w:r w:rsidRPr="000B7852">
          <w:rPr>
            <w:lang w:val="en-CA"/>
          </w:rPr>
          <w:t xml:space="preserve">r AI only </w:t>
        </w:r>
      </w:ins>
      <w:ins w:id="63" w:author="Adrian Browne" w:date="2021-01-14T17:49:00Z">
        <w:r>
          <w:rPr>
            <w:lang w:val="en-CA"/>
          </w:rPr>
          <w:t>(previously in CE but not CTC)</w:t>
        </w:r>
      </w:ins>
    </w:p>
    <w:p w14:paraId="5A55923D" w14:textId="5C5BCD7E" w:rsidR="000B7852" w:rsidRDefault="000B7852" w:rsidP="000B7852">
      <w:pPr>
        <w:pStyle w:val="ListParagraph"/>
        <w:numPr>
          <w:ilvl w:val="1"/>
          <w:numId w:val="15"/>
        </w:numPr>
        <w:rPr>
          <w:ins w:id="64" w:author="Adrian Browne" w:date="2021-01-14T18:12:00Z"/>
        </w:rPr>
      </w:pPr>
      <w:ins w:id="65" w:author="Adrian Browne" w:date="2021-01-14T17:52:00Z">
        <w:r>
          <w:t>U</w:t>
        </w:r>
      </w:ins>
      <w:ins w:id="66" w:author="Adrian Browne" w:date="2021-01-14T17:51:00Z">
        <w:r>
          <w:t>se GOP 16 structure to allow comparison with HEVC</w:t>
        </w:r>
      </w:ins>
      <w:ins w:id="67" w:author="Adrian Browne" w:date="2021-01-14T17:54:00Z">
        <w:r>
          <w:t>.</w:t>
        </w:r>
      </w:ins>
    </w:p>
    <w:p w14:paraId="48E73C68" w14:textId="00BC683C" w:rsidR="00F720D1" w:rsidRDefault="00F720D1" w:rsidP="000B7852">
      <w:pPr>
        <w:pStyle w:val="ListParagraph"/>
        <w:numPr>
          <w:ilvl w:val="1"/>
          <w:numId w:val="15"/>
        </w:numPr>
        <w:rPr>
          <w:ins w:id="68" w:author="Adrian Browne" w:date="2021-01-14T17:52:00Z"/>
        </w:rPr>
      </w:pPr>
      <w:ins w:id="69" w:author="Adrian Browne" w:date="2021-01-14T18:12:00Z">
        <w:r>
          <w:rPr>
            <w:szCs w:val="22"/>
            <w:lang w:val="en-CA"/>
          </w:rPr>
          <w:t>D</w:t>
        </w:r>
        <w:r>
          <w:rPr>
            <w:szCs w:val="22"/>
            <w:lang w:val="en-CA"/>
          </w:rPr>
          <w:t xml:space="preserve">istribute HM </w:t>
        </w:r>
        <w:proofErr w:type="spellStart"/>
        <w:r>
          <w:rPr>
            <w:szCs w:val="22"/>
            <w:lang w:val="en-CA"/>
          </w:rPr>
          <w:t>RExt</w:t>
        </w:r>
        <w:proofErr w:type="spellEnd"/>
        <w:r>
          <w:rPr>
            <w:szCs w:val="22"/>
            <w:lang w:val="en-CA"/>
          </w:rPr>
          <w:t xml:space="preserve"> anchor with </w:t>
        </w:r>
        <w:r>
          <w:rPr>
            <w:szCs w:val="22"/>
            <w:lang w:val="en-CA"/>
          </w:rPr>
          <w:t xml:space="preserve">the </w:t>
        </w:r>
        <w:r>
          <w:rPr>
            <w:szCs w:val="22"/>
            <w:lang w:val="en-CA"/>
          </w:rPr>
          <w:t>CTC template</w:t>
        </w:r>
        <w:r>
          <w:rPr>
            <w:szCs w:val="22"/>
            <w:lang w:val="en-CA"/>
          </w:rPr>
          <w:t>.</w:t>
        </w:r>
      </w:ins>
    </w:p>
    <w:p w14:paraId="2D7D7E85" w14:textId="1A2DB29C" w:rsidR="000B7852" w:rsidRPr="00F720D1" w:rsidRDefault="000B7852" w:rsidP="000B7852">
      <w:pPr>
        <w:pStyle w:val="ListParagraph"/>
        <w:numPr>
          <w:ilvl w:val="1"/>
          <w:numId w:val="15"/>
        </w:numPr>
        <w:rPr>
          <w:ins w:id="70" w:author="Adrian Browne" w:date="2021-01-14T18:09:00Z"/>
          <w:rPrChange w:id="71" w:author="Adrian Browne" w:date="2021-01-14T18:09:00Z">
            <w:rPr>
              <w:ins w:id="72" w:author="Adrian Browne" w:date="2021-01-14T18:09:00Z"/>
              <w:szCs w:val="22"/>
              <w:lang w:val="en-CA"/>
            </w:rPr>
          </w:rPrChange>
        </w:rPr>
      </w:pPr>
      <w:ins w:id="73" w:author="Adrian Browne" w:date="2021-01-14T17:52:00Z">
        <w:r>
          <w:rPr>
            <w:szCs w:val="22"/>
            <w:lang w:val="en-CA"/>
          </w:rPr>
          <w:t xml:space="preserve">SVT-16 </w:t>
        </w:r>
      </w:ins>
      <w:ins w:id="74" w:author="Adrian Browne" w:date="2021-01-14T17:53:00Z">
        <w:r>
          <w:rPr>
            <w:szCs w:val="22"/>
            <w:lang w:val="en-CA"/>
          </w:rPr>
          <w:t xml:space="preserve">simulations </w:t>
        </w:r>
      </w:ins>
      <w:ins w:id="75" w:author="Adrian Browne" w:date="2021-01-14T17:52:00Z">
        <w:r>
          <w:rPr>
            <w:szCs w:val="22"/>
            <w:lang w:val="en-CA"/>
          </w:rPr>
          <w:t xml:space="preserve">optional for </w:t>
        </w:r>
      </w:ins>
      <w:ins w:id="76" w:author="Adrian Browne" w:date="2021-01-14T17:53:00Z">
        <w:r>
          <w:rPr>
            <w:szCs w:val="22"/>
            <w:lang w:val="en-CA"/>
          </w:rPr>
          <w:t>the additional range of</w:t>
        </w:r>
      </w:ins>
      <w:ins w:id="77" w:author="Adrian Browne" w:date="2021-01-14T17:52:00Z">
        <w:r>
          <w:rPr>
            <w:szCs w:val="22"/>
            <w:lang w:val="en-CA"/>
          </w:rPr>
          <w:t xml:space="preserve"> QP=12 to QP=-3</w:t>
        </w:r>
      </w:ins>
    </w:p>
    <w:p w14:paraId="6629C0B1" w14:textId="38D84F0B" w:rsidR="00F720D1" w:rsidRPr="00F720D1" w:rsidRDefault="00F720D1" w:rsidP="00F720D1">
      <w:pPr>
        <w:pStyle w:val="ListParagraph"/>
        <w:numPr>
          <w:ilvl w:val="0"/>
          <w:numId w:val="15"/>
        </w:numPr>
        <w:rPr>
          <w:ins w:id="78" w:author="Adrian Browne" w:date="2021-01-14T18:09:00Z"/>
          <w:rPrChange w:id="79" w:author="Adrian Browne" w:date="2021-01-14T18:09:00Z">
            <w:rPr>
              <w:ins w:id="80" w:author="Adrian Browne" w:date="2021-01-14T18:09:00Z"/>
              <w:szCs w:val="22"/>
              <w:lang w:val="en-CA"/>
            </w:rPr>
          </w:rPrChange>
        </w:rPr>
      </w:pPr>
      <w:ins w:id="81" w:author="Adrian Browne" w:date="2021-01-14T18:09:00Z">
        <w:r>
          <w:rPr>
            <w:szCs w:val="22"/>
            <w:lang w:val="en-CA"/>
          </w:rPr>
          <w:t>The following with regards to the CE</w:t>
        </w:r>
      </w:ins>
    </w:p>
    <w:p w14:paraId="5D5D3621" w14:textId="452FE486" w:rsidR="00F720D1" w:rsidRPr="00F720D1" w:rsidRDefault="00F720D1" w:rsidP="00F720D1">
      <w:pPr>
        <w:pStyle w:val="ListParagraph"/>
        <w:numPr>
          <w:ilvl w:val="1"/>
          <w:numId w:val="15"/>
        </w:numPr>
        <w:rPr>
          <w:ins w:id="82" w:author="Adrian Browne" w:date="2021-01-14T18:11:00Z"/>
          <w:rPrChange w:id="83" w:author="Adrian Browne" w:date="2021-01-14T18:11:00Z">
            <w:rPr>
              <w:ins w:id="84" w:author="Adrian Browne" w:date="2021-01-14T18:11:00Z"/>
              <w:color w:val="FF0000"/>
              <w:lang w:val="en-CA"/>
            </w:rPr>
          </w:rPrChange>
        </w:rPr>
      </w:pPr>
      <w:ins w:id="85" w:author="Adrian Browne" w:date="2021-01-14T18:10:00Z">
        <w:r w:rsidRPr="00F720D1">
          <w:rPr>
            <w:color w:val="000000" w:themeColor="text1"/>
            <w:lang w:val="en-CA"/>
            <w:rPrChange w:id="86" w:author="Adrian Browne" w:date="2021-01-14T18:11:00Z">
              <w:rPr>
                <w:color w:val="FF0000"/>
                <w:lang w:val="en-CA"/>
              </w:rPr>
            </w:rPrChange>
          </w:rPr>
          <w:t xml:space="preserve">Use </w:t>
        </w:r>
        <w:r w:rsidRPr="00F720D1">
          <w:rPr>
            <w:color w:val="000000" w:themeColor="text1"/>
            <w:lang w:val="en-CA"/>
            <w:rPrChange w:id="87" w:author="Adrian Browne" w:date="2021-01-14T18:11:00Z">
              <w:rPr>
                <w:color w:val="FF0000"/>
                <w:lang w:val="en-CA"/>
              </w:rPr>
            </w:rPrChange>
          </w:rPr>
          <w:t xml:space="preserve">VTM 12.0 with </w:t>
        </w:r>
        <w:r w:rsidRPr="00F720D1">
          <w:rPr>
            <w:color w:val="000000" w:themeColor="text1"/>
            <w:lang w:val="en-CA"/>
            <w:rPrChange w:id="88" w:author="Adrian Browne" w:date="2021-01-14T18:11:00Z">
              <w:rPr>
                <w:color w:val="FF0000"/>
                <w:lang w:val="en-CA"/>
              </w:rPr>
            </w:rPrChange>
          </w:rPr>
          <w:t>CE-1.</w:t>
        </w:r>
      </w:ins>
      <w:ins w:id="89" w:author="Adrian Browne" w:date="2021-01-14T18:11:00Z">
        <w:r w:rsidRPr="00F720D1">
          <w:rPr>
            <w:color w:val="000000" w:themeColor="text1"/>
            <w:lang w:val="en-CA"/>
            <w:rPrChange w:id="90" w:author="Adrian Browne" w:date="2021-01-14T18:11:00Z">
              <w:rPr>
                <w:color w:val="FF0000"/>
                <w:lang w:val="en-CA"/>
              </w:rPr>
            </w:rPrChange>
          </w:rPr>
          <w:t xml:space="preserve">1 for RRC and CE-2.1 for TSRC and </w:t>
        </w:r>
      </w:ins>
      <w:ins w:id="91" w:author="Adrian Browne" w:date="2021-01-14T18:10:00Z">
        <w:r w:rsidRPr="00F720D1">
          <w:rPr>
            <w:color w:val="000000" w:themeColor="text1"/>
            <w:lang w:val="en-CA"/>
            <w:rPrChange w:id="92" w:author="Adrian Browne" w:date="2021-01-14T18:11:00Z">
              <w:rPr>
                <w:color w:val="FF0000"/>
                <w:lang w:val="en-CA"/>
              </w:rPr>
            </w:rPrChange>
          </w:rPr>
          <w:t>SIMD modifications</w:t>
        </w:r>
        <w:r w:rsidRPr="00F720D1">
          <w:rPr>
            <w:color w:val="000000" w:themeColor="text1"/>
            <w:lang w:val="en-CA"/>
            <w:rPrChange w:id="93" w:author="Adrian Browne" w:date="2021-01-14T18:11:00Z">
              <w:rPr>
                <w:color w:val="FF0000"/>
                <w:lang w:val="en-CA"/>
              </w:rPr>
            </w:rPrChange>
          </w:rPr>
          <w:t xml:space="preserve"> </w:t>
        </w:r>
      </w:ins>
      <w:ins w:id="94" w:author="Adrian Browne" w:date="2021-01-14T18:11:00Z">
        <w:r w:rsidRPr="00F720D1">
          <w:rPr>
            <w:color w:val="000000" w:themeColor="text1"/>
            <w:lang w:val="en-CA"/>
            <w:rPrChange w:id="95" w:author="Adrian Browne" w:date="2021-01-14T18:11:00Z">
              <w:rPr>
                <w:color w:val="FF0000"/>
                <w:lang w:val="en-CA"/>
              </w:rPr>
            </w:rPrChange>
          </w:rPr>
          <w:t>as codebase</w:t>
        </w:r>
      </w:ins>
      <w:ins w:id="96" w:author="Adrian Browne" w:date="2021-01-14T18:13:00Z">
        <w:r>
          <w:rPr>
            <w:color w:val="FF0000"/>
            <w:lang w:val="en-CA"/>
          </w:rPr>
          <w:t xml:space="preserve"> </w:t>
        </w:r>
        <w:r w:rsidRPr="00F720D1">
          <w:rPr>
            <w:color w:val="000000" w:themeColor="text1"/>
            <w:lang w:val="en-CA"/>
            <w:rPrChange w:id="97" w:author="Adrian Browne" w:date="2021-01-14T18:13:00Z">
              <w:rPr>
                <w:color w:val="FF0000"/>
                <w:lang w:val="en-CA"/>
              </w:rPr>
            </w:rPrChange>
          </w:rPr>
          <w:t>and anchor.</w:t>
        </w:r>
      </w:ins>
    </w:p>
    <w:p w14:paraId="5B948E6A" w14:textId="77777777" w:rsidR="000633C9" w:rsidRPr="000633C9" w:rsidRDefault="00F720D1" w:rsidP="00F720D1">
      <w:pPr>
        <w:pStyle w:val="ListParagraph"/>
        <w:numPr>
          <w:ilvl w:val="1"/>
          <w:numId w:val="15"/>
        </w:numPr>
        <w:rPr>
          <w:ins w:id="98" w:author="Adrian Browne" w:date="2021-01-14T18:15:00Z"/>
          <w:rPrChange w:id="99" w:author="Adrian Browne" w:date="2021-01-14T18:15:00Z">
            <w:rPr>
              <w:ins w:id="100" w:author="Adrian Browne" w:date="2021-01-14T18:15:00Z"/>
              <w:rFonts w:eastAsiaTheme="minorEastAsia"/>
            </w:rPr>
          </w:rPrChange>
        </w:rPr>
      </w:pPr>
      <w:ins w:id="101" w:author="Adrian Browne" w:date="2021-01-14T18:14:00Z">
        <w:r>
          <w:rPr>
            <w:rFonts w:eastAsiaTheme="minorEastAsia"/>
          </w:rPr>
          <w:t>For CE 1 tests</w:t>
        </w:r>
      </w:ins>
    </w:p>
    <w:p w14:paraId="40BDAB71" w14:textId="77777777" w:rsidR="000633C9" w:rsidRPr="000633C9" w:rsidRDefault="00F720D1" w:rsidP="000633C9">
      <w:pPr>
        <w:pStyle w:val="ListParagraph"/>
        <w:numPr>
          <w:ilvl w:val="2"/>
          <w:numId w:val="15"/>
        </w:numPr>
        <w:rPr>
          <w:ins w:id="102" w:author="Adrian Browne" w:date="2021-01-14T18:15:00Z"/>
          <w:rPrChange w:id="103" w:author="Adrian Browne" w:date="2021-01-14T18:15:00Z">
            <w:rPr>
              <w:ins w:id="104" w:author="Adrian Browne" w:date="2021-01-14T18:15:00Z"/>
              <w:rFonts w:eastAsiaTheme="minorEastAsia"/>
            </w:rPr>
          </w:rPrChange>
        </w:rPr>
      </w:pPr>
      <w:ins w:id="105" w:author="Adrian Browne" w:date="2021-01-14T18:14:00Z">
        <w:r>
          <w:rPr>
            <w:rFonts w:eastAsiaTheme="minorEastAsia"/>
          </w:rPr>
          <w:t xml:space="preserve">CE-1.1 is replaced by the proposed test, and CE-2.1 is used for TSRC. </w:t>
        </w:r>
      </w:ins>
    </w:p>
    <w:p w14:paraId="62FF6B17" w14:textId="7C16EE43" w:rsidR="000633C9" w:rsidRPr="000633C9" w:rsidRDefault="00F720D1" w:rsidP="000633C9">
      <w:pPr>
        <w:pStyle w:val="ListParagraph"/>
        <w:numPr>
          <w:ilvl w:val="1"/>
          <w:numId w:val="15"/>
        </w:numPr>
        <w:rPr>
          <w:ins w:id="106" w:author="Adrian Browne" w:date="2021-01-14T18:15:00Z"/>
          <w:rPrChange w:id="107" w:author="Adrian Browne" w:date="2021-01-14T18:15:00Z">
            <w:rPr>
              <w:ins w:id="108" w:author="Adrian Browne" w:date="2021-01-14T18:15:00Z"/>
              <w:rFonts w:eastAsiaTheme="minorEastAsia"/>
            </w:rPr>
          </w:rPrChange>
        </w:rPr>
      </w:pPr>
      <w:ins w:id="109" w:author="Adrian Browne" w:date="2021-01-14T18:14:00Z">
        <w:r>
          <w:rPr>
            <w:rFonts w:eastAsiaTheme="minorEastAsia"/>
          </w:rPr>
          <w:t>For CE-2 test</w:t>
        </w:r>
      </w:ins>
      <w:ins w:id="110" w:author="Adrian Browne" w:date="2021-01-14T18:15:00Z">
        <w:r w:rsidR="000633C9">
          <w:rPr>
            <w:rFonts w:eastAsiaTheme="minorEastAsia"/>
          </w:rPr>
          <w:t>s</w:t>
        </w:r>
      </w:ins>
    </w:p>
    <w:p w14:paraId="397EE5D1" w14:textId="16BF8617" w:rsidR="00F720D1" w:rsidRPr="000633C9" w:rsidRDefault="00F720D1" w:rsidP="000633C9">
      <w:pPr>
        <w:pStyle w:val="ListParagraph"/>
        <w:numPr>
          <w:ilvl w:val="2"/>
          <w:numId w:val="15"/>
        </w:numPr>
        <w:rPr>
          <w:ins w:id="111" w:author="Adrian Browne" w:date="2021-01-14T18:16:00Z"/>
          <w:rPrChange w:id="112" w:author="Adrian Browne" w:date="2021-01-14T18:16:00Z">
            <w:rPr>
              <w:ins w:id="113" w:author="Adrian Browne" w:date="2021-01-14T18:16:00Z"/>
              <w:rFonts w:eastAsiaTheme="minorEastAsia"/>
            </w:rPr>
          </w:rPrChange>
        </w:rPr>
      </w:pPr>
      <w:ins w:id="114" w:author="Adrian Browne" w:date="2021-01-14T18:14:00Z">
        <w:r>
          <w:rPr>
            <w:rFonts w:eastAsiaTheme="minorEastAsia"/>
          </w:rPr>
          <w:t xml:space="preserve"> CE-2.1 is replaced by the proposed test, and CE-1.1 is used for RRC</w:t>
        </w:r>
      </w:ins>
      <w:ins w:id="115" w:author="Adrian Browne" w:date="2021-01-14T18:15:00Z">
        <w:r w:rsidR="000633C9">
          <w:rPr>
            <w:rFonts w:eastAsiaTheme="minorEastAsia"/>
          </w:rPr>
          <w:t>.</w:t>
        </w:r>
      </w:ins>
    </w:p>
    <w:p w14:paraId="1534BD42" w14:textId="77777777" w:rsidR="000633C9" w:rsidRPr="000633C9" w:rsidRDefault="000633C9" w:rsidP="000633C9">
      <w:pPr>
        <w:pStyle w:val="ListParagraph"/>
        <w:numPr>
          <w:ilvl w:val="1"/>
          <w:numId w:val="15"/>
        </w:numPr>
        <w:tabs>
          <w:tab w:val="left" w:pos="3385"/>
        </w:tabs>
        <w:rPr>
          <w:ins w:id="116" w:author="Adrian Browne" w:date="2021-01-14T18:16:00Z"/>
          <w:rFonts w:eastAsiaTheme="minorEastAsia"/>
        </w:rPr>
        <w:pPrChange w:id="117" w:author="Adrian Browne" w:date="2021-01-14T18:16:00Z">
          <w:pPr>
            <w:pStyle w:val="ListParagraph"/>
            <w:numPr>
              <w:numId w:val="15"/>
            </w:numPr>
            <w:tabs>
              <w:tab w:val="left" w:pos="3385"/>
            </w:tabs>
            <w:ind w:hanging="360"/>
          </w:pPr>
        </w:pPrChange>
      </w:pPr>
      <w:ins w:id="118" w:author="Adrian Browne" w:date="2021-01-14T18:16:00Z">
        <w:r w:rsidRPr="000633C9">
          <w:rPr>
            <w:rFonts w:eastAsiaTheme="minorEastAsia"/>
          </w:rPr>
          <w:t xml:space="preserve">Lossless results are </w:t>
        </w:r>
        <w:proofErr w:type="gramStart"/>
        <w:r w:rsidRPr="000633C9">
          <w:rPr>
            <w:rFonts w:eastAsiaTheme="minorEastAsia"/>
          </w:rPr>
          <w:t>encouraged</w:t>
        </w:r>
        <w:proofErr w:type="gramEnd"/>
      </w:ins>
    </w:p>
    <w:p w14:paraId="234D3750" w14:textId="1FE1E089" w:rsidR="000633C9" w:rsidRPr="000633C9" w:rsidRDefault="000633C9" w:rsidP="000633C9">
      <w:pPr>
        <w:pStyle w:val="ListParagraph"/>
        <w:numPr>
          <w:ilvl w:val="1"/>
          <w:numId w:val="15"/>
        </w:numPr>
        <w:tabs>
          <w:tab w:val="left" w:pos="3385"/>
        </w:tabs>
        <w:rPr>
          <w:ins w:id="119" w:author="Adrian Browne" w:date="2021-01-14T18:16:00Z"/>
          <w:rFonts w:eastAsiaTheme="minorEastAsia"/>
        </w:rPr>
        <w:pPrChange w:id="120" w:author="Adrian Browne" w:date="2021-01-14T18:16:00Z">
          <w:pPr>
            <w:pStyle w:val="ListParagraph"/>
            <w:numPr>
              <w:numId w:val="15"/>
            </w:numPr>
            <w:tabs>
              <w:tab w:val="left" w:pos="3385"/>
            </w:tabs>
            <w:ind w:hanging="360"/>
          </w:pPr>
        </w:pPrChange>
      </w:pPr>
      <w:ins w:id="121" w:author="Adrian Browne" w:date="2021-01-14T18:16:00Z">
        <w:r w:rsidRPr="000633C9">
          <w:rPr>
            <w:rFonts w:eastAsiaTheme="minorEastAsia"/>
          </w:rPr>
          <w:t xml:space="preserve">For CE-2, screen content testing using TGM 1080 and TGM 720 from the screen content CTC (with </w:t>
        </w:r>
        <w:proofErr w:type="spellStart"/>
        <w:r w:rsidRPr="000633C9">
          <w:rPr>
            <w:rFonts w:eastAsiaTheme="minorEastAsia"/>
          </w:rPr>
          <w:t>InternalBitDepth</w:t>
        </w:r>
        <w:proofErr w:type="spellEnd"/>
        <w:r w:rsidRPr="000633C9">
          <w:rPr>
            <w:rFonts w:eastAsiaTheme="minorEastAsia"/>
          </w:rPr>
          <w:t xml:space="preserve"> set to 12) is mandatory, for other CE tests it is </w:t>
        </w:r>
        <w:proofErr w:type="gramStart"/>
        <w:r w:rsidRPr="000633C9">
          <w:rPr>
            <w:rFonts w:eastAsiaTheme="minorEastAsia"/>
          </w:rPr>
          <w:t>optional</w:t>
        </w:r>
        <w:proofErr w:type="gramEnd"/>
      </w:ins>
    </w:p>
    <w:p w14:paraId="6AD76B77" w14:textId="01D8BC3A" w:rsidR="00F720D1" w:rsidRPr="00F720D1" w:rsidRDefault="00F720D1" w:rsidP="00F720D1">
      <w:pPr>
        <w:pStyle w:val="ListParagraph"/>
        <w:numPr>
          <w:ilvl w:val="1"/>
          <w:numId w:val="15"/>
        </w:numPr>
        <w:rPr>
          <w:ins w:id="122" w:author="Adrian Browne" w:date="2021-01-14T18:06:00Z"/>
          <w:rPrChange w:id="123" w:author="Adrian Browne" w:date="2021-01-14T18:06:00Z">
            <w:rPr>
              <w:ins w:id="124" w:author="Adrian Browne" w:date="2021-01-14T18:06:00Z"/>
              <w:szCs w:val="22"/>
              <w:lang w:val="en-CA"/>
            </w:rPr>
          </w:rPrChange>
        </w:rPr>
        <w:pPrChange w:id="125" w:author="Adrian Browne" w:date="2021-01-14T18:09:00Z">
          <w:pPr>
            <w:pStyle w:val="ListParagraph"/>
            <w:numPr>
              <w:ilvl w:val="1"/>
              <w:numId w:val="15"/>
            </w:numPr>
            <w:ind w:left="1440" w:hanging="360"/>
          </w:pPr>
        </w:pPrChange>
      </w:pPr>
      <w:ins w:id="126" w:author="Adrian Browne" w:date="2021-01-14T18:14:00Z">
        <w:r>
          <w:rPr>
            <w:rFonts w:eastAsiaTheme="minorEastAsia"/>
          </w:rPr>
          <w:t xml:space="preserve">Use timetable outlined in section 4.2 of this </w:t>
        </w:r>
        <w:proofErr w:type="gramStart"/>
        <w:r>
          <w:rPr>
            <w:rFonts w:eastAsiaTheme="minorEastAsia"/>
          </w:rPr>
          <w:t>document</w:t>
        </w:r>
      </w:ins>
      <w:proofErr w:type="gramEnd"/>
    </w:p>
    <w:p w14:paraId="15F022AA" w14:textId="345A355C" w:rsidR="00F720D1" w:rsidRPr="00F720D1" w:rsidRDefault="00F720D1" w:rsidP="00F720D1">
      <w:pPr>
        <w:pStyle w:val="ListParagraph"/>
        <w:numPr>
          <w:ilvl w:val="0"/>
          <w:numId w:val="15"/>
        </w:numPr>
        <w:rPr>
          <w:ins w:id="127" w:author="Adrian Browne" w:date="2021-01-14T18:07:00Z"/>
          <w:rPrChange w:id="128" w:author="Adrian Browne" w:date="2021-01-14T18:07:00Z">
            <w:rPr>
              <w:ins w:id="129" w:author="Adrian Browne" w:date="2021-01-14T18:07:00Z"/>
              <w:lang w:val="en-CA"/>
            </w:rPr>
          </w:rPrChange>
        </w:rPr>
      </w:pPr>
      <w:ins w:id="130" w:author="Adrian Browne" w:date="2021-01-14T18:06:00Z">
        <w:r>
          <w:rPr>
            <w:lang w:val="en-CA"/>
          </w:rPr>
          <w:t>A</w:t>
        </w:r>
        <w:r w:rsidRPr="00C0294C">
          <w:rPr>
            <w:lang w:val="en-CA"/>
          </w:rPr>
          <w:t>sk</w:t>
        </w:r>
        <w:r>
          <w:rPr>
            <w:lang w:val="en-CA"/>
          </w:rPr>
          <w:t>ing</w:t>
        </w:r>
        <w:r w:rsidRPr="00C0294C">
          <w:rPr>
            <w:lang w:val="en-CA"/>
          </w:rPr>
          <w:t xml:space="preserve"> for contributions of new </w:t>
        </w:r>
        <w:proofErr w:type="gramStart"/>
        <w:r w:rsidRPr="00C0294C">
          <w:rPr>
            <w:lang w:val="en-CA"/>
          </w:rPr>
          <w:t>12/16 bit</w:t>
        </w:r>
        <w:proofErr w:type="gramEnd"/>
        <w:r w:rsidRPr="00C0294C">
          <w:rPr>
            <w:lang w:val="en-CA"/>
          </w:rPr>
          <w:t xml:space="preserve"> RGB sequences</w:t>
        </w:r>
      </w:ins>
    </w:p>
    <w:p w14:paraId="03BDD547" w14:textId="3A423D12" w:rsidR="00F720D1" w:rsidRPr="00F720D1" w:rsidRDefault="00F720D1" w:rsidP="00F720D1">
      <w:pPr>
        <w:pStyle w:val="ListParagraph"/>
        <w:numPr>
          <w:ilvl w:val="0"/>
          <w:numId w:val="15"/>
        </w:numPr>
        <w:rPr>
          <w:ins w:id="131" w:author="Adrian Browne" w:date="2021-01-14T17:47:00Z"/>
          <w:color w:val="000000" w:themeColor="text1"/>
          <w:rPrChange w:id="132" w:author="Adrian Browne" w:date="2021-01-14T18:07:00Z">
            <w:rPr>
              <w:ins w:id="133" w:author="Adrian Browne" w:date="2021-01-14T17:47:00Z"/>
            </w:rPr>
          </w:rPrChange>
        </w:rPr>
        <w:pPrChange w:id="134" w:author="Adrian Browne" w:date="2021-01-14T18:06:00Z">
          <w:pPr>
            <w:pStyle w:val="ListParagraph"/>
            <w:numPr>
              <w:numId w:val="15"/>
            </w:numPr>
            <w:ind w:hanging="360"/>
          </w:pPr>
        </w:pPrChange>
      </w:pPr>
      <w:ins w:id="135" w:author="Adrian Browne" w:date="2021-01-14T18:07:00Z">
        <w:r w:rsidRPr="00F720D1">
          <w:rPr>
            <w:color w:val="000000" w:themeColor="text1"/>
            <w:lang w:val="en-CA"/>
            <w:rPrChange w:id="136" w:author="Adrian Browne" w:date="2021-01-14T18:07:00Z">
              <w:rPr>
                <w:color w:val="FF0000"/>
                <w:lang w:val="en-CA"/>
              </w:rPr>
            </w:rPrChange>
          </w:rPr>
          <w:lastRenderedPageBreak/>
          <w:t>Request</w:t>
        </w:r>
      </w:ins>
      <w:ins w:id="137" w:author="Adrian Browne" w:date="2021-01-14T18:08:00Z">
        <w:r>
          <w:rPr>
            <w:color w:val="000000" w:themeColor="text1"/>
            <w:lang w:val="en-CA"/>
          </w:rPr>
          <w:t>ing</w:t>
        </w:r>
      </w:ins>
      <w:ins w:id="138" w:author="Adrian Browne" w:date="2021-01-14T18:07:00Z">
        <w:r w:rsidRPr="00F720D1">
          <w:rPr>
            <w:color w:val="000000" w:themeColor="text1"/>
            <w:lang w:val="en-CA"/>
            <w:rPrChange w:id="139" w:author="Adrian Browne" w:date="2021-01-14T18:07:00Z">
              <w:rPr>
                <w:color w:val="FF0000"/>
                <w:lang w:val="en-CA"/>
              </w:rPr>
            </w:rPrChange>
          </w:rPr>
          <w:t xml:space="preserve"> </w:t>
        </w:r>
        <w:proofErr w:type="gramStart"/>
        <w:r w:rsidRPr="00F720D1">
          <w:rPr>
            <w:color w:val="000000" w:themeColor="text1"/>
            <w:lang w:val="en-CA"/>
            <w:rPrChange w:id="140" w:author="Adrian Browne" w:date="2021-01-14T18:07:00Z">
              <w:rPr>
                <w:color w:val="FF0000"/>
                <w:lang w:val="en-CA"/>
              </w:rPr>
            </w:rPrChange>
          </w:rPr>
          <w:t>12 bit</w:t>
        </w:r>
        <w:proofErr w:type="gramEnd"/>
        <w:r w:rsidRPr="00F720D1">
          <w:rPr>
            <w:color w:val="000000" w:themeColor="text1"/>
            <w:lang w:val="en-CA"/>
            <w:rPrChange w:id="141" w:author="Adrian Browne" w:date="2021-01-14T18:07:00Z">
              <w:rPr>
                <w:color w:val="FF0000"/>
                <w:lang w:val="en-CA"/>
              </w:rPr>
            </w:rPrChange>
          </w:rPr>
          <w:t xml:space="preserve"> screen content to include in HBD CTC and opinions on suitable QPs for this content</w:t>
        </w:r>
      </w:ins>
    </w:p>
    <w:p w14:paraId="2EBB2924" w14:textId="78C03EC6" w:rsidR="009D177C" w:rsidDel="000B7852" w:rsidRDefault="009D177C" w:rsidP="009D177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del w:id="142" w:author="Adrian Browne" w:date="2021-01-14T17:44:00Z"/>
          <w:lang w:val="en-CA"/>
        </w:rPr>
      </w:pPr>
      <w:del w:id="143" w:author="Adrian Browne" w:date="2021-01-14T17:44:00Z">
        <w:r w:rsidRPr="00C0294C" w:rsidDel="00F1356C">
          <w:rPr>
            <w:lang w:val="en-CA"/>
          </w:rPr>
          <w:delText>InternalBitDepth=12 but otherwise HDR CTC settings in addition to existing HBD CTC</w:delText>
        </w:r>
      </w:del>
    </w:p>
    <w:p w14:paraId="5D26068B" w14:textId="28721E04" w:rsidR="009D177C" w:rsidRPr="00C0294C" w:rsidDel="00F1356C" w:rsidRDefault="009D177C" w:rsidP="009D177C">
      <w:pPr>
        <w:pStyle w:val="ListParagraph"/>
        <w:numPr>
          <w:ilvl w:val="0"/>
          <w:numId w:val="15"/>
        </w:numPr>
        <w:rPr>
          <w:del w:id="144" w:author="Adrian Browne" w:date="2021-01-14T17:44:00Z"/>
          <w:lang w:val="en-CA"/>
        </w:rPr>
      </w:pPr>
      <w:del w:id="145" w:author="Adrian Browne" w:date="2021-01-14T17:44:00Z">
        <w:r w:rsidRPr="00C0294C" w:rsidDel="00F1356C">
          <w:rPr>
            <w:lang w:val="en-CA"/>
          </w:rPr>
          <w:delText>420 content only – no 422/444</w:delText>
        </w:r>
      </w:del>
    </w:p>
    <w:p w14:paraId="1137B94E" w14:textId="3CF640B7" w:rsidR="009D177C" w:rsidRPr="00C0294C" w:rsidDel="00F1356C" w:rsidRDefault="009D177C" w:rsidP="00111B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del w:id="146" w:author="Adrian Browne" w:date="2021-01-14T17:44:00Z"/>
          <w:lang w:val="en-CA"/>
        </w:rPr>
      </w:pPr>
    </w:p>
    <w:p w14:paraId="66318DF4" w14:textId="2DF39981" w:rsidR="009D177C" w:rsidRPr="00C0294C" w:rsidDel="000633C9" w:rsidRDefault="009D177C" w:rsidP="009D177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del w:id="147" w:author="Adrian Browne" w:date="2021-01-14T18:17:00Z"/>
          <w:lang w:val="en-CA"/>
        </w:rPr>
      </w:pPr>
      <w:del w:id="148" w:author="Adrian Browne" w:date="2021-01-14T18:17:00Z">
        <w:r w:rsidRPr="00C0294C" w:rsidDel="000633C9">
          <w:rPr>
            <w:lang w:val="en-CA"/>
          </w:rPr>
          <w:delText xml:space="preserve">The BoG recommends the following with respect to the existing </w:delText>
        </w:r>
        <w:r w:rsidR="007E39EB" w:rsidRPr="00C0294C" w:rsidDel="000633C9">
          <w:rPr>
            <w:lang w:val="en-CA"/>
          </w:rPr>
          <w:delText xml:space="preserve">tests in </w:delText>
        </w:r>
        <w:r w:rsidR="00545992" w:rsidDel="000633C9">
          <w:rPr>
            <w:lang w:val="en-CA"/>
          </w:rPr>
          <w:delText xml:space="preserve">the </w:delText>
        </w:r>
        <w:r w:rsidRPr="00C0294C" w:rsidDel="000633C9">
          <w:rPr>
            <w:lang w:val="en-CA"/>
          </w:rPr>
          <w:delText>high bit depth CTC</w:delText>
        </w:r>
        <w:r w:rsidR="007E39EB" w:rsidRPr="00C0294C" w:rsidDel="000633C9">
          <w:rPr>
            <w:lang w:val="en-CA"/>
          </w:rPr>
          <w:delText>:</w:delText>
        </w:r>
      </w:del>
    </w:p>
    <w:p w14:paraId="4CD5AEB2" w14:textId="4F0A71E6" w:rsidR="007E39EB" w:rsidRPr="00C0294C" w:rsidDel="000633C9" w:rsidRDefault="007E39EB" w:rsidP="007E39EB">
      <w:pPr>
        <w:pStyle w:val="ListParagraph"/>
        <w:numPr>
          <w:ilvl w:val="0"/>
          <w:numId w:val="16"/>
        </w:numPr>
        <w:rPr>
          <w:del w:id="149" w:author="Adrian Browne" w:date="2021-01-14T18:17:00Z"/>
          <w:lang w:val="en-CA"/>
        </w:rPr>
      </w:pPr>
      <w:del w:id="150" w:author="Adrian Browne" w:date="2021-01-14T18:17:00Z">
        <w:r w:rsidRPr="00C0294C" w:rsidDel="000633C9">
          <w:rPr>
            <w:lang w:val="en-CA"/>
          </w:rPr>
          <w:delText xml:space="preserve">use 2K/HD HLG sequences. </w:delText>
        </w:r>
      </w:del>
    </w:p>
    <w:p w14:paraId="43CC95AE" w14:textId="135CCC9A" w:rsidR="009D177C" w:rsidRPr="00C0294C" w:rsidDel="000633C9" w:rsidRDefault="007E39EB" w:rsidP="007E39EB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del w:id="151" w:author="Adrian Browne" w:date="2021-01-14T18:17:00Z"/>
          <w:szCs w:val="22"/>
          <w:lang w:val="en-CA"/>
        </w:rPr>
      </w:pPr>
      <w:del w:id="152" w:author="Adrian Browne" w:date="2021-01-14T18:17:00Z">
        <w:r w:rsidRPr="00C0294C" w:rsidDel="000633C9">
          <w:rPr>
            <w:lang w:val="en-CA"/>
          </w:rPr>
          <w:delText>ask for contributions of new 12/16 bit RGB sequences</w:delText>
        </w:r>
      </w:del>
    </w:p>
    <w:p w14:paraId="11586B47" w14:textId="31E4CEFC" w:rsidR="007E39EB" w:rsidRPr="00C0294C" w:rsidDel="000633C9" w:rsidRDefault="007E39EB" w:rsidP="007E39EB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del w:id="153" w:author="Adrian Browne" w:date="2021-01-14T18:17:00Z"/>
          <w:szCs w:val="22"/>
          <w:lang w:val="en-CA"/>
        </w:rPr>
      </w:pPr>
      <w:del w:id="154" w:author="Adrian Browne" w:date="2021-01-14T18:17:00Z">
        <w:r w:rsidRPr="00C0294C" w:rsidDel="000633C9">
          <w:rPr>
            <w:lang w:val="en-CA"/>
          </w:rPr>
          <w:delText>disable LMCS for PQ/HLG</w:delText>
        </w:r>
      </w:del>
    </w:p>
    <w:p w14:paraId="619E6976" w14:textId="4818AAB3" w:rsidR="007E39EB" w:rsidRPr="00C0294C" w:rsidDel="000633C9" w:rsidRDefault="007E39EB" w:rsidP="007E39EB">
      <w:pPr>
        <w:pStyle w:val="ListParagraph"/>
        <w:numPr>
          <w:ilvl w:val="0"/>
          <w:numId w:val="14"/>
        </w:numPr>
        <w:rPr>
          <w:del w:id="155" w:author="Adrian Browne" w:date="2021-01-14T18:17:00Z"/>
          <w:lang w:val="en-CA"/>
        </w:rPr>
      </w:pPr>
      <w:del w:id="156" w:author="Adrian Browne" w:date="2021-01-14T18:17:00Z">
        <w:r w:rsidRPr="00C0294C" w:rsidDel="000633C9">
          <w:rPr>
            <w:lang w:val="en-CA"/>
          </w:rPr>
          <w:delText xml:space="preserve">consider disabling: BCW, MMVD, SMVD, Geo, BIO, DMVR, Affine, ISP </w:delText>
        </w:r>
      </w:del>
    </w:p>
    <w:p w14:paraId="6E754DC4" w14:textId="04B6D88A" w:rsidR="007E39EB" w:rsidRPr="00C0294C" w:rsidDel="000633C9" w:rsidRDefault="007E39EB" w:rsidP="007E39EB">
      <w:pPr>
        <w:pStyle w:val="ListParagraph"/>
        <w:numPr>
          <w:ilvl w:val="0"/>
          <w:numId w:val="14"/>
        </w:numPr>
        <w:rPr>
          <w:del w:id="157" w:author="Adrian Browne" w:date="2021-01-14T18:17:00Z"/>
          <w:lang w:val="en-CA"/>
        </w:rPr>
      </w:pPr>
      <w:del w:id="158" w:author="Adrian Browne" w:date="2021-01-14T18:17:00Z">
        <w:r w:rsidRPr="00C0294C" w:rsidDel="000633C9">
          <w:rPr>
            <w:lang w:val="en-CA"/>
          </w:rPr>
          <w:delText>to include JVET-U0103 in VTM 12.0 (SIMD enhancements)</w:delText>
        </w:r>
      </w:del>
    </w:p>
    <w:p w14:paraId="25353D6F" w14:textId="691A456F" w:rsidR="007E39EB" w:rsidDel="000633C9" w:rsidRDefault="007E39EB" w:rsidP="007E39EB">
      <w:pPr>
        <w:pStyle w:val="ListParagraph"/>
        <w:numPr>
          <w:ilvl w:val="0"/>
          <w:numId w:val="14"/>
        </w:numPr>
        <w:rPr>
          <w:del w:id="159" w:author="Adrian Browne" w:date="2021-01-14T18:17:00Z"/>
          <w:lang w:val="en-CA"/>
        </w:rPr>
      </w:pPr>
      <w:del w:id="160" w:author="Adrian Browne" w:date="2021-01-14T18:17:00Z">
        <w:r w:rsidRPr="00C0294C" w:rsidDel="000633C9">
          <w:rPr>
            <w:lang w:val="en-CA"/>
          </w:rPr>
          <w:delText>include FireEater sequence in high bit depth CTC</w:delText>
        </w:r>
      </w:del>
    </w:p>
    <w:p w14:paraId="0C28E5EB" w14:textId="3F8DBEB5" w:rsidR="00545992" w:rsidDel="000633C9" w:rsidRDefault="00545992" w:rsidP="00545992">
      <w:pPr>
        <w:rPr>
          <w:del w:id="161" w:author="Adrian Browne" w:date="2021-01-14T18:17:00Z"/>
          <w:lang w:val="en-CA"/>
        </w:rPr>
      </w:pPr>
      <w:del w:id="162" w:author="Adrian Browne" w:date="2021-01-14T18:17:00Z">
        <w:r w:rsidDel="000633C9">
          <w:rPr>
            <w:lang w:val="en-CA"/>
          </w:rPr>
          <w:delText>Additionally, the BoG recommends the following with respect to the high bit depth CTC:</w:delText>
        </w:r>
      </w:del>
    </w:p>
    <w:p w14:paraId="68305B29" w14:textId="35DE9401" w:rsidR="00545992" w:rsidRPr="00545992" w:rsidDel="000633C9" w:rsidRDefault="00545992" w:rsidP="00545992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del w:id="163" w:author="Adrian Browne" w:date="2021-01-14T18:17:00Z"/>
          <w:szCs w:val="22"/>
          <w:lang w:val="en-CA"/>
        </w:rPr>
      </w:pPr>
      <w:del w:id="164" w:author="Adrian Browne" w:date="2021-01-14T18:17:00Z">
        <w:r w:rsidRPr="00C0294C" w:rsidDel="000633C9">
          <w:rPr>
            <w:lang w:val="en-CA"/>
          </w:rPr>
          <w:delText>request 12 bit screen content to include in HBD CTC and opinions on suitable QPs for this content</w:delText>
        </w:r>
      </w:del>
    </w:p>
    <w:p w14:paraId="22490A65" w14:textId="36E0AE8D" w:rsidR="009D177C" w:rsidRPr="00C0294C" w:rsidDel="000633C9" w:rsidRDefault="009D177C" w:rsidP="009D177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del w:id="165" w:author="Adrian Browne" w:date="2021-01-14T18:17:00Z"/>
          <w:lang w:val="en-CA"/>
        </w:rPr>
      </w:pPr>
    </w:p>
    <w:p w14:paraId="1762201E" w14:textId="6F8F2604" w:rsidR="009D177C" w:rsidRPr="00C0294C" w:rsidDel="000633C9" w:rsidRDefault="009D177C" w:rsidP="009D177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del w:id="166" w:author="Adrian Browne" w:date="2021-01-14T18:17:00Z"/>
          <w:lang w:val="en-CA"/>
        </w:rPr>
      </w:pPr>
      <w:del w:id="167" w:author="Adrian Browne" w:date="2021-01-14T18:17:00Z">
        <w:r w:rsidRPr="00C0294C" w:rsidDel="000633C9">
          <w:rPr>
            <w:lang w:val="en-CA"/>
          </w:rPr>
          <w:delText xml:space="preserve">The BoG recommends the following with respect to the </w:delText>
        </w:r>
        <w:r w:rsidR="007E39EB" w:rsidRPr="00C0294C" w:rsidDel="000633C9">
          <w:rPr>
            <w:lang w:val="en-CA"/>
          </w:rPr>
          <w:delText>next round of the CE:</w:delText>
        </w:r>
      </w:del>
    </w:p>
    <w:p w14:paraId="442E5AA7" w14:textId="0F6E4156" w:rsidR="00C0294C" w:rsidRPr="00C0294C" w:rsidDel="000633C9" w:rsidRDefault="00C0294C" w:rsidP="007E39EB">
      <w:pPr>
        <w:pStyle w:val="ListParagraph"/>
        <w:numPr>
          <w:ilvl w:val="0"/>
          <w:numId w:val="12"/>
        </w:numPr>
        <w:rPr>
          <w:del w:id="168" w:author="Adrian Browne" w:date="2021-01-14T18:17:00Z"/>
          <w:lang w:val="en-CA"/>
        </w:rPr>
      </w:pPr>
      <w:del w:id="169" w:author="Adrian Browne" w:date="2021-01-14T18:17:00Z">
        <w:r w:rsidRPr="00C0294C" w:rsidDel="000633C9">
          <w:rPr>
            <w:lang w:val="en-CA"/>
          </w:rPr>
          <w:delText>use VTM 12.0 with SIMD modifications (JVET-U0103)</w:delText>
        </w:r>
      </w:del>
    </w:p>
    <w:p w14:paraId="6CD46CAD" w14:textId="33C62B34" w:rsidR="009139DD" w:rsidRDefault="007E39EB" w:rsidP="009139DD">
      <w:pPr>
        <w:rPr>
          <w:ins w:id="170" w:author="Adrian Browne" w:date="2021-01-14T17:26:00Z"/>
          <w:lang w:val="en-CA"/>
        </w:rPr>
      </w:pPr>
      <w:del w:id="171" w:author="Adrian Browne" w:date="2021-01-14T18:17:00Z">
        <w:r w:rsidRPr="00C0294C" w:rsidDel="000633C9">
          <w:rPr>
            <w:lang w:val="en-CA"/>
          </w:rPr>
          <w:delText>use CE-1.1 for RRC and CE-2.1 for TSRC as anchor for 16 bit testing in CE</w:delText>
        </w:r>
      </w:del>
      <w:ins w:id="172" w:author="Adrian Browne" w:date="2021-01-14T17:26:00Z">
        <w:r w:rsidR="009139DD">
          <w:rPr>
            <w:lang w:val="en-CA"/>
          </w:rPr>
          <w:t xml:space="preserve">The </w:t>
        </w:r>
        <w:proofErr w:type="spellStart"/>
        <w:r w:rsidR="009139DD">
          <w:rPr>
            <w:lang w:val="en-CA"/>
          </w:rPr>
          <w:t>BoG</w:t>
        </w:r>
        <w:proofErr w:type="spellEnd"/>
        <w:r w:rsidR="009139DD">
          <w:rPr>
            <w:lang w:val="en-CA"/>
          </w:rPr>
          <w:t xml:space="preserve"> also identified the following volunteers:</w:t>
        </w:r>
      </w:ins>
    </w:p>
    <w:p w14:paraId="3F86AB14" w14:textId="768875E8" w:rsidR="009139DD" w:rsidRDefault="009139DD" w:rsidP="009139DD">
      <w:pPr>
        <w:pStyle w:val="ListParagraph"/>
        <w:numPr>
          <w:ilvl w:val="0"/>
          <w:numId w:val="16"/>
        </w:numPr>
        <w:rPr>
          <w:ins w:id="173" w:author="Adrian Browne" w:date="2021-01-14T17:27:00Z"/>
        </w:rPr>
      </w:pPr>
      <w:ins w:id="174" w:author="Adrian Browne" w:date="2021-01-14T17:27:00Z">
        <w:r>
          <w:t>D</w:t>
        </w:r>
        <w:r w:rsidRPr="00D243F1">
          <w:t xml:space="preserve">ownscale </w:t>
        </w:r>
        <w:r>
          <w:t>HLG</w:t>
        </w:r>
        <w:r w:rsidRPr="00D243F1">
          <w:t xml:space="preserve"> content from 4K to 2K</w:t>
        </w:r>
        <w:r>
          <w:t xml:space="preserve"> (D.</w:t>
        </w:r>
        <w:r>
          <w:t xml:space="preserve"> </w:t>
        </w:r>
        <w:proofErr w:type="spellStart"/>
        <w:r>
          <w:t>Rusanovskyy</w:t>
        </w:r>
        <w:proofErr w:type="spellEnd"/>
        <w:r>
          <w:t xml:space="preserve"> / A</w:t>
        </w:r>
        <w:r>
          <w:t xml:space="preserve">. </w:t>
        </w:r>
        <w:r>
          <w:t>Browne to crosscheck)</w:t>
        </w:r>
      </w:ins>
    </w:p>
    <w:p w14:paraId="3AA17BD1" w14:textId="54951661" w:rsidR="009139DD" w:rsidRDefault="009139DD" w:rsidP="009139DD">
      <w:pPr>
        <w:pStyle w:val="ListParagraph"/>
        <w:numPr>
          <w:ilvl w:val="0"/>
          <w:numId w:val="16"/>
        </w:numPr>
        <w:rPr>
          <w:ins w:id="175" w:author="Adrian Browne" w:date="2021-01-14T17:28:00Z"/>
        </w:rPr>
      </w:pPr>
      <w:ins w:id="176" w:author="Adrian Browne" w:date="2021-01-14T17:28:00Z">
        <w:r>
          <w:t>C</w:t>
        </w:r>
        <w:r w:rsidRPr="00D243F1">
          <w:t xml:space="preserve">onvert </w:t>
        </w:r>
        <w:r>
          <w:t>2K HLG from 4:4:4 to</w:t>
        </w:r>
        <w:r w:rsidRPr="00D243F1">
          <w:t xml:space="preserve"> 4:2:</w:t>
        </w:r>
        <w:r>
          <w:t>2</w:t>
        </w:r>
        <w:r>
          <w:t xml:space="preserve"> and 4:2:0</w:t>
        </w:r>
        <w:r>
          <w:t xml:space="preserve"> (</w:t>
        </w:r>
        <w:proofErr w:type="spellStart"/>
        <w:proofErr w:type="gramStart"/>
        <w:r>
          <w:t>D.Rusanovskyy</w:t>
        </w:r>
        <w:proofErr w:type="spellEnd"/>
        <w:proofErr w:type="gramEnd"/>
        <w:r>
          <w:t xml:space="preserve"> / A</w:t>
        </w:r>
      </w:ins>
      <w:ins w:id="177" w:author="Adrian Browne" w:date="2021-01-14T17:32:00Z">
        <w:r>
          <w:t>.</w:t>
        </w:r>
      </w:ins>
      <w:ins w:id="178" w:author="Adrian Browne" w:date="2021-01-14T17:28:00Z">
        <w:r>
          <w:t xml:space="preserve"> Browne</w:t>
        </w:r>
      </w:ins>
      <w:ins w:id="179" w:author="Adrian Browne" w:date="2021-01-14T17:33:00Z">
        <w:r>
          <w:t xml:space="preserve"> to crosscheck</w:t>
        </w:r>
      </w:ins>
      <w:ins w:id="180" w:author="Adrian Browne" w:date="2021-01-14T17:28:00Z">
        <w:r>
          <w:t>)</w:t>
        </w:r>
      </w:ins>
    </w:p>
    <w:p w14:paraId="6017CEB3" w14:textId="6C2029FC" w:rsidR="009139DD" w:rsidRDefault="009139DD" w:rsidP="009139DD">
      <w:pPr>
        <w:pStyle w:val="ListParagraph"/>
        <w:numPr>
          <w:ilvl w:val="0"/>
          <w:numId w:val="16"/>
        </w:numPr>
        <w:rPr>
          <w:ins w:id="181" w:author="Adrian Browne" w:date="2021-01-14T17:33:00Z"/>
        </w:rPr>
      </w:pPr>
      <w:ins w:id="182" w:author="Adrian Browne" w:date="2021-01-14T17:32:00Z">
        <w:r>
          <w:t>Crosscheck</w:t>
        </w:r>
        <w:r w:rsidRPr="00D243F1">
          <w:t xml:space="preserve"> conver</w:t>
        </w:r>
        <w:r>
          <w:t>sion</w:t>
        </w:r>
        <w:r w:rsidRPr="00D243F1">
          <w:t xml:space="preserve"> </w:t>
        </w:r>
        <w:r>
          <w:t xml:space="preserve">of </w:t>
        </w:r>
        <w:proofErr w:type="gramStart"/>
        <w:r>
          <w:t>12 bit</w:t>
        </w:r>
        <w:proofErr w:type="gramEnd"/>
        <w:r>
          <w:t xml:space="preserve"> </w:t>
        </w:r>
        <w:r>
          <w:t>PQ from half float to</w:t>
        </w:r>
        <w:r w:rsidRPr="00D243F1">
          <w:t xml:space="preserve"> 4:2:0</w:t>
        </w:r>
        <w:r>
          <w:t xml:space="preserve"> (A</w:t>
        </w:r>
        <w:r>
          <w:t>.</w:t>
        </w:r>
        <w:r>
          <w:t xml:space="preserve"> Browne)</w:t>
        </w:r>
      </w:ins>
    </w:p>
    <w:p w14:paraId="3B1F95C6" w14:textId="26DFB1AE" w:rsidR="009139DD" w:rsidRPr="000633C9" w:rsidRDefault="009139DD" w:rsidP="009139DD">
      <w:pPr>
        <w:pStyle w:val="ListParagraph"/>
        <w:numPr>
          <w:ilvl w:val="0"/>
          <w:numId w:val="16"/>
        </w:numPr>
        <w:rPr>
          <w:rPrChange w:id="183" w:author="Adrian Browne" w:date="2021-01-14T18:17:00Z">
            <w:rPr>
              <w:lang w:val="en-CA"/>
            </w:rPr>
          </w:rPrChange>
        </w:rPr>
        <w:pPrChange w:id="184" w:author="Adrian Browne" w:date="2021-01-14T17:26:00Z">
          <w:pPr>
            <w:pStyle w:val="ListParagraph"/>
            <w:numPr>
              <w:numId w:val="12"/>
            </w:numPr>
            <w:ind w:hanging="360"/>
          </w:pPr>
        </w:pPrChange>
      </w:pPr>
      <w:ins w:id="185" w:author="Adrian Browne" w:date="2021-01-14T17:34:00Z">
        <w:r>
          <w:t xml:space="preserve">Update CTC document (M. </w:t>
        </w:r>
        <w:proofErr w:type="spellStart"/>
        <w:r>
          <w:t>Sarwer</w:t>
        </w:r>
        <w:proofErr w:type="spellEnd"/>
        <w:r>
          <w:t>)</w:t>
        </w:r>
      </w:ins>
    </w:p>
    <w:p w14:paraId="7D2AC1F0" w14:textId="477A3112" w:rsidR="00745F6B" w:rsidRPr="005B217D" w:rsidRDefault="00684B79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539A21D" w14:textId="5EBB9F36" w:rsidR="001F2594" w:rsidRDefault="00684B7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proofErr w:type="spellStart"/>
      <w:r>
        <w:rPr>
          <w:szCs w:val="22"/>
          <w:lang w:val="en-CA"/>
        </w:rPr>
        <w:t>BoG</w:t>
      </w:r>
      <w:proofErr w:type="spellEnd"/>
      <w:r>
        <w:rPr>
          <w:szCs w:val="22"/>
          <w:lang w:val="en-CA"/>
        </w:rPr>
        <w:t xml:space="preserve"> was established with the following mandates:</w:t>
      </w:r>
    </w:p>
    <w:p w14:paraId="7E634F58" w14:textId="2D742831" w:rsidR="00684B79" w:rsidRDefault="00684B79" w:rsidP="00684B79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684B79">
        <w:rPr>
          <w:szCs w:val="22"/>
          <w:lang w:val="en-CA"/>
        </w:rPr>
        <w:t xml:space="preserve">to </w:t>
      </w:r>
      <w:r w:rsidR="00111BE0">
        <w:rPr>
          <w:szCs w:val="22"/>
          <w:lang w:val="en-CA"/>
        </w:rPr>
        <w:t>propose the plan for the next</w:t>
      </w:r>
      <w:r w:rsidRPr="00684B79">
        <w:rPr>
          <w:szCs w:val="22"/>
          <w:lang w:val="en-CA"/>
        </w:rPr>
        <w:t xml:space="preserve"> round of the CE on entropy coding for high bit depths</w:t>
      </w:r>
      <w:r>
        <w:rPr>
          <w:szCs w:val="22"/>
          <w:lang w:val="en-CA"/>
        </w:rPr>
        <w:t>.</w:t>
      </w:r>
    </w:p>
    <w:p w14:paraId="55BDB840" w14:textId="71971BE4" w:rsidR="00684B79" w:rsidRDefault="00684B79" w:rsidP="00684B79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684B79">
        <w:rPr>
          <w:szCs w:val="22"/>
          <w:lang w:val="en-CA"/>
        </w:rPr>
        <w:t xml:space="preserve">identify which </w:t>
      </w:r>
      <w:r w:rsidR="00111BE0">
        <w:rPr>
          <w:szCs w:val="22"/>
          <w:lang w:val="en-CA"/>
        </w:rPr>
        <w:t xml:space="preserve">of the current proposals </w:t>
      </w:r>
      <w:r w:rsidRPr="00684B79">
        <w:rPr>
          <w:szCs w:val="22"/>
          <w:lang w:val="en-CA"/>
        </w:rPr>
        <w:t>should be further investigated</w:t>
      </w:r>
      <w:r>
        <w:rPr>
          <w:szCs w:val="22"/>
          <w:lang w:val="en-CA"/>
        </w:rPr>
        <w:t>.</w:t>
      </w:r>
    </w:p>
    <w:p w14:paraId="57E2D07C" w14:textId="77777777" w:rsidR="00111BE0" w:rsidRDefault="00684B79" w:rsidP="00684B79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684B79">
        <w:rPr>
          <w:szCs w:val="22"/>
          <w:lang w:val="en-CA"/>
        </w:rPr>
        <w:t xml:space="preserve">discuss modifications of test </w:t>
      </w:r>
      <w:proofErr w:type="gramStart"/>
      <w:r w:rsidRPr="00684B79">
        <w:rPr>
          <w:szCs w:val="22"/>
          <w:lang w:val="en-CA"/>
        </w:rPr>
        <w:t>conditions</w:t>
      </w:r>
      <w:proofErr w:type="gramEnd"/>
    </w:p>
    <w:p w14:paraId="367F8122" w14:textId="77777777" w:rsidR="00111BE0" w:rsidRPr="00111BE0" w:rsidRDefault="00111BE0" w:rsidP="00111BE0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t>sequences</w:t>
      </w:r>
    </w:p>
    <w:p w14:paraId="6BCF5BA6" w14:textId="77777777" w:rsidR="00111BE0" w:rsidRPr="00111BE0" w:rsidRDefault="00111BE0" w:rsidP="00111BE0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t>QP ranges</w:t>
      </w:r>
    </w:p>
    <w:p w14:paraId="281D00C5" w14:textId="77777777" w:rsidR="00111BE0" w:rsidRPr="00111BE0" w:rsidRDefault="00111BE0" w:rsidP="00111BE0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t>anchor for 12/16 bit</w:t>
      </w:r>
    </w:p>
    <w:p w14:paraId="22F9F47D" w14:textId="1660E9FC" w:rsidR="00684B79" w:rsidRDefault="00111BE0" w:rsidP="00111BE0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t xml:space="preserve">additional HEVC </w:t>
      </w:r>
      <w:proofErr w:type="spellStart"/>
      <w:r>
        <w:t>RExt</w:t>
      </w:r>
      <w:proofErr w:type="spellEnd"/>
      <w:r>
        <w:t xml:space="preserve"> anchor</w:t>
      </w:r>
    </w:p>
    <w:p w14:paraId="0CAACA41" w14:textId="0F51CCA1" w:rsidR="007D4B84" w:rsidRDefault="00545992" w:rsidP="00684B79">
      <w:pPr>
        <w:pStyle w:val="Heading1"/>
        <w:rPr>
          <w:lang w:val="en-CA"/>
        </w:rPr>
      </w:pPr>
      <w:r>
        <w:rPr>
          <w:lang w:val="en-CA"/>
        </w:rPr>
        <w:t>C</w:t>
      </w:r>
      <w:r w:rsidR="007D4B84">
        <w:rPr>
          <w:lang w:val="en-CA"/>
        </w:rPr>
        <w:t>ontributions</w:t>
      </w:r>
    </w:p>
    <w:p w14:paraId="4DDB5438" w14:textId="7F5D291A" w:rsidR="007D4B84" w:rsidRDefault="007D4B84" w:rsidP="007D4B84">
      <w:pPr>
        <w:rPr>
          <w:lang w:val="en-CA"/>
        </w:rPr>
      </w:pPr>
      <w:r>
        <w:rPr>
          <w:lang w:val="en-CA"/>
        </w:rPr>
        <w:t>JVET-U0138, “</w:t>
      </w:r>
      <w:r w:rsidRPr="007D4B84">
        <w:rPr>
          <w:lang w:val="en-CA"/>
        </w:rPr>
        <w:t>Information on VVC coding efficiency in high bit depth coding</w:t>
      </w:r>
      <w:r>
        <w:rPr>
          <w:lang w:val="en-CA"/>
        </w:rPr>
        <w:t xml:space="preserve">”, T. </w:t>
      </w:r>
      <w:proofErr w:type="spellStart"/>
      <w:r>
        <w:rPr>
          <w:lang w:val="en-CA"/>
        </w:rPr>
        <w:t>Ikai</w:t>
      </w:r>
      <w:proofErr w:type="spellEnd"/>
      <w:r>
        <w:rPr>
          <w:lang w:val="en-CA"/>
        </w:rPr>
        <w:t xml:space="preserve"> (Sharp)</w:t>
      </w:r>
    </w:p>
    <w:p w14:paraId="33FEB418" w14:textId="504F0686" w:rsidR="00111BE0" w:rsidRPr="007D4B84" w:rsidRDefault="00111BE0" w:rsidP="007D4B84">
      <w:pPr>
        <w:rPr>
          <w:lang w:val="en-CA"/>
        </w:rPr>
      </w:pPr>
      <w:r>
        <w:rPr>
          <w:lang w:val="en-CA"/>
        </w:rPr>
        <w:t>There was no time to review this contribution.</w:t>
      </w:r>
    </w:p>
    <w:p w14:paraId="32EAF635" w14:textId="34C19849" w:rsidR="007F1F8B" w:rsidRDefault="00684B79" w:rsidP="00684B79">
      <w:pPr>
        <w:pStyle w:val="Heading1"/>
        <w:rPr>
          <w:ins w:id="186" w:author="Adrian Browne" w:date="2021-01-14T17:34:00Z"/>
          <w:lang w:val="en-CA"/>
        </w:rPr>
      </w:pPr>
      <w:r>
        <w:rPr>
          <w:lang w:val="en-CA"/>
        </w:rPr>
        <w:t>Common Test Conditions</w:t>
      </w:r>
    </w:p>
    <w:p w14:paraId="01FC0B81" w14:textId="3A9B47EE" w:rsidR="00F1356C" w:rsidRPr="00F1356C" w:rsidRDefault="00F1356C" w:rsidP="00F1356C">
      <w:pPr>
        <w:pStyle w:val="Heading2"/>
        <w:rPr>
          <w:lang w:val="en-CA"/>
          <w:rPrChange w:id="187" w:author="Adrian Browne" w:date="2021-01-14T17:34:00Z">
            <w:rPr>
              <w:lang w:val="en-CA"/>
            </w:rPr>
          </w:rPrChange>
        </w:rPr>
        <w:pPrChange w:id="188" w:author="Adrian Browne" w:date="2021-01-14T17:35:00Z">
          <w:pPr>
            <w:pStyle w:val="Heading1"/>
          </w:pPr>
        </w:pPrChange>
      </w:pPr>
      <w:ins w:id="189" w:author="Adrian Browne" w:date="2021-01-14T17:34:00Z">
        <w:r>
          <w:rPr>
            <w:lang w:val="en-CA"/>
          </w:rPr>
          <w:t xml:space="preserve">Meeting </w:t>
        </w:r>
      </w:ins>
      <w:ins w:id="190" w:author="Adrian Browne" w:date="2021-01-14T17:35:00Z">
        <w:r>
          <w:rPr>
            <w:lang w:val="en-CA"/>
          </w:rPr>
          <w:t>13</w:t>
        </w:r>
        <w:r w:rsidRPr="00F1356C">
          <w:rPr>
            <w:vertAlign w:val="superscript"/>
            <w:lang w:val="en-CA"/>
            <w:rPrChange w:id="191" w:author="Adrian Browne" w:date="2021-01-14T17:35:00Z">
              <w:rPr>
                <w:lang w:val="en-CA"/>
              </w:rPr>
            </w:rPrChange>
          </w:rPr>
          <w:t>th</w:t>
        </w:r>
        <w:r>
          <w:rPr>
            <w:lang w:val="en-CA"/>
          </w:rPr>
          <w:t xml:space="preserve"> January</w:t>
        </w:r>
      </w:ins>
    </w:p>
    <w:p w14:paraId="31C327BC" w14:textId="00DA0F08" w:rsidR="00684B79" w:rsidRDefault="007D4B84" w:rsidP="00684B79">
      <w:pPr>
        <w:rPr>
          <w:lang w:val="en-CA"/>
        </w:rPr>
      </w:pPr>
      <w:r>
        <w:rPr>
          <w:lang w:val="en-CA"/>
        </w:rPr>
        <w:t xml:space="preserve">Greater range of QPs – including higher QPs normally associated with consumer </w:t>
      </w:r>
      <w:proofErr w:type="gramStart"/>
      <w:r>
        <w:rPr>
          <w:lang w:val="en-CA"/>
        </w:rPr>
        <w:t>applications</w:t>
      </w:r>
      <w:proofErr w:type="gramEnd"/>
    </w:p>
    <w:p w14:paraId="487F4573" w14:textId="5EACF3F0" w:rsidR="007D4B84" w:rsidRDefault="007D4B84" w:rsidP="007D4B84">
      <w:pPr>
        <w:pStyle w:val="ListParagraph"/>
        <w:numPr>
          <w:ilvl w:val="0"/>
          <w:numId w:val="14"/>
        </w:numPr>
        <w:rPr>
          <w:lang w:val="en-CA"/>
        </w:rPr>
      </w:pPr>
      <w:r w:rsidRPr="007D4B84">
        <w:rPr>
          <w:lang w:val="en-CA"/>
        </w:rPr>
        <w:t>Using modified</w:t>
      </w:r>
      <w:r>
        <w:rPr>
          <w:lang w:val="en-CA"/>
        </w:rPr>
        <w:t xml:space="preserve"> HDR CTC</w:t>
      </w:r>
      <w:r w:rsidR="002765E8">
        <w:rPr>
          <w:lang w:val="en-CA"/>
        </w:rPr>
        <w:t xml:space="preserve"> settings</w:t>
      </w:r>
    </w:p>
    <w:p w14:paraId="40544F52" w14:textId="2BD6CC41" w:rsidR="002765E8" w:rsidRDefault="002765E8" w:rsidP="002765E8">
      <w:pPr>
        <w:pStyle w:val="ListParagraph"/>
        <w:numPr>
          <w:ilvl w:val="1"/>
          <w:numId w:val="14"/>
        </w:numPr>
        <w:rPr>
          <w:lang w:val="en-CA"/>
        </w:rPr>
      </w:pPr>
      <w:r>
        <w:rPr>
          <w:lang w:val="en-CA"/>
        </w:rPr>
        <w:t xml:space="preserve">What QPs? </w:t>
      </w:r>
    </w:p>
    <w:p w14:paraId="6A66910F" w14:textId="0BE734D4" w:rsidR="00D25ADA" w:rsidRDefault="00D25ADA" w:rsidP="00D25ADA">
      <w:pPr>
        <w:pStyle w:val="ListParagraph"/>
        <w:numPr>
          <w:ilvl w:val="2"/>
          <w:numId w:val="14"/>
        </w:numPr>
        <w:rPr>
          <w:lang w:val="en-CA"/>
        </w:rPr>
      </w:pPr>
      <w:r>
        <w:rPr>
          <w:lang w:val="en-CA"/>
        </w:rPr>
        <w:t>12-27</w:t>
      </w:r>
    </w:p>
    <w:p w14:paraId="0C85FBC7" w14:textId="296C4D94" w:rsidR="002765E8" w:rsidRDefault="002765E8" w:rsidP="002765E8">
      <w:pPr>
        <w:pStyle w:val="ListParagraph"/>
        <w:numPr>
          <w:ilvl w:val="1"/>
          <w:numId w:val="14"/>
        </w:numPr>
        <w:rPr>
          <w:lang w:val="en-CA"/>
        </w:rPr>
      </w:pPr>
      <w:r>
        <w:rPr>
          <w:lang w:val="en-CA"/>
        </w:rPr>
        <w:t>420 / 422?</w:t>
      </w:r>
    </w:p>
    <w:p w14:paraId="1FCA4FB4" w14:textId="3FE26AE1" w:rsidR="002765E8" w:rsidRDefault="002765E8" w:rsidP="002765E8">
      <w:pPr>
        <w:pStyle w:val="ListParagraph"/>
        <w:numPr>
          <w:ilvl w:val="1"/>
          <w:numId w:val="14"/>
        </w:numPr>
        <w:rPr>
          <w:lang w:val="en-CA"/>
        </w:rPr>
      </w:pPr>
      <w:r>
        <w:rPr>
          <w:lang w:val="en-CA"/>
        </w:rPr>
        <w:t>Sequences from HBD CTC?</w:t>
      </w:r>
    </w:p>
    <w:p w14:paraId="6C2B069D" w14:textId="16C2D577" w:rsidR="00D25ADA" w:rsidRDefault="00D25ADA" w:rsidP="00D25ADA">
      <w:pPr>
        <w:rPr>
          <w:lang w:val="en-CA"/>
        </w:rPr>
      </w:pPr>
      <w:r>
        <w:rPr>
          <w:lang w:val="en-CA"/>
        </w:rPr>
        <w:t>One expert considered testing at such high QPs already handled by previous experiments.</w:t>
      </w:r>
    </w:p>
    <w:p w14:paraId="4B8402E2" w14:textId="2ECA370D" w:rsidR="00D25ADA" w:rsidRDefault="000C11A8" w:rsidP="00D25ADA">
      <w:pPr>
        <w:rPr>
          <w:lang w:val="en-CA"/>
        </w:rPr>
      </w:pPr>
      <w:r>
        <w:rPr>
          <w:lang w:val="en-CA"/>
        </w:rPr>
        <w:t xml:space="preserve">One experts QPs at 10 – 25 to enable simpler comparison between 10 and 12 </w:t>
      </w:r>
      <w:proofErr w:type="gramStart"/>
      <w:r>
        <w:rPr>
          <w:lang w:val="en-CA"/>
        </w:rPr>
        <w:t>bit</w:t>
      </w:r>
      <w:proofErr w:type="gramEnd"/>
    </w:p>
    <w:p w14:paraId="1EAEBFB2" w14:textId="770296AE" w:rsidR="000C11A8" w:rsidRDefault="000C11A8" w:rsidP="00D25ADA">
      <w:pPr>
        <w:rPr>
          <w:lang w:val="en-CA"/>
        </w:rPr>
      </w:pPr>
      <w:r>
        <w:rPr>
          <w:lang w:val="en-CA"/>
        </w:rPr>
        <w:t xml:space="preserve">Another expert backs the range of 10-25 to enable evaluation of other </w:t>
      </w:r>
      <w:proofErr w:type="gramStart"/>
      <w:r>
        <w:rPr>
          <w:lang w:val="en-CA"/>
        </w:rPr>
        <w:t>12 bit</w:t>
      </w:r>
      <w:proofErr w:type="gramEnd"/>
      <w:r>
        <w:rPr>
          <w:lang w:val="en-CA"/>
        </w:rPr>
        <w:t xml:space="preserve"> tools</w:t>
      </w:r>
    </w:p>
    <w:p w14:paraId="395B7BD6" w14:textId="3B6B1643" w:rsidR="001A11B8" w:rsidRDefault="001A11B8" w:rsidP="00D25ADA">
      <w:pPr>
        <w:rPr>
          <w:lang w:val="en-CA"/>
        </w:rPr>
      </w:pPr>
      <w:r>
        <w:rPr>
          <w:lang w:val="en-CA"/>
        </w:rPr>
        <w:t xml:space="preserve">One expert suggests existing range 22-37 for comparison with </w:t>
      </w:r>
      <w:proofErr w:type="gramStart"/>
      <w:r>
        <w:rPr>
          <w:lang w:val="en-CA"/>
        </w:rPr>
        <w:t>10 bit</w:t>
      </w:r>
      <w:proofErr w:type="gramEnd"/>
      <w:r>
        <w:rPr>
          <w:lang w:val="en-CA"/>
        </w:rPr>
        <w:t xml:space="preserve"> HDR CTC and potentially suitable for premium consumer level applications</w:t>
      </w:r>
    </w:p>
    <w:p w14:paraId="1641EE3F" w14:textId="32EDF2F7" w:rsidR="001A11B8" w:rsidRDefault="001A11B8" w:rsidP="00D25ADA">
      <w:pPr>
        <w:rPr>
          <w:lang w:val="en-CA"/>
        </w:rPr>
      </w:pPr>
      <w:r>
        <w:rPr>
          <w:lang w:val="en-CA"/>
        </w:rPr>
        <w:t xml:space="preserve">One expert suggests the decision should depend on the expected bit rate increase and this is a good way of thinking about how much QPs can be </w:t>
      </w:r>
      <w:proofErr w:type="gramStart"/>
      <w:r>
        <w:rPr>
          <w:lang w:val="en-CA"/>
        </w:rPr>
        <w:t>adjusted</w:t>
      </w:r>
      <w:proofErr w:type="gramEnd"/>
    </w:p>
    <w:p w14:paraId="6D8EB2D0" w14:textId="357610CF" w:rsidR="001A11B8" w:rsidRDefault="001A11B8" w:rsidP="00D25ADA">
      <w:pPr>
        <w:rPr>
          <w:lang w:val="en-CA"/>
        </w:rPr>
      </w:pPr>
      <w:r>
        <w:rPr>
          <w:lang w:val="en-CA"/>
        </w:rPr>
        <w:t xml:space="preserve">One expert suggests that the bit rate in a </w:t>
      </w:r>
      <w:proofErr w:type="gramStart"/>
      <w:r>
        <w:rPr>
          <w:lang w:val="en-CA"/>
        </w:rPr>
        <w:t>12 bit</w:t>
      </w:r>
      <w:proofErr w:type="gramEnd"/>
      <w:r>
        <w:rPr>
          <w:lang w:val="en-CA"/>
        </w:rPr>
        <w:t xml:space="preserve"> consumer profile/use-case will be close to that for a 10 bit profile </w:t>
      </w:r>
    </w:p>
    <w:p w14:paraId="68B69C91" w14:textId="13D018A3" w:rsidR="00FA5D2A" w:rsidDel="00393AED" w:rsidRDefault="00FA5D2A" w:rsidP="00FA5D2A">
      <w:pPr>
        <w:rPr>
          <w:del w:id="192" w:author="Adrian Browne" w:date="2021-01-14T15:32:00Z"/>
          <w:color w:val="FF0000"/>
          <w:lang w:val="en-CA"/>
        </w:rPr>
      </w:pPr>
      <w:del w:id="193" w:author="Adrian Browne" w:date="2021-01-14T15:32:00Z">
        <w:r w:rsidRPr="001B531F" w:rsidDel="00393AED">
          <w:rPr>
            <w:color w:val="FF0000"/>
            <w:lang w:val="en-CA"/>
          </w:rPr>
          <w:delText xml:space="preserve">Recommendation: </w:delText>
        </w:r>
        <w:r w:rsidDel="00393AED">
          <w:rPr>
            <w:color w:val="FF0000"/>
            <w:lang w:val="en-CA"/>
          </w:rPr>
          <w:delText xml:space="preserve">Consider choice of either </w:delText>
        </w:r>
        <w:r w:rsidRPr="001B531F" w:rsidDel="00393AED">
          <w:rPr>
            <w:color w:val="FF0000"/>
            <w:lang w:val="en-CA"/>
          </w:rPr>
          <w:delText>QP</w:delText>
        </w:r>
        <w:r w:rsidDel="00393AED">
          <w:rPr>
            <w:color w:val="FF0000"/>
            <w:lang w:val="en-CA"/>
          </w:rPr>
          <w:delText xml:space="preserve"> range</w:delText>
        </w:r>
        <w:r w:rsidRPr="001B531F" w:rsidDel="00393AED">
          <w:rPr>
            <w:color w:val="FF0000"/>
            <w:lang w:val="en-CA"/>
          </w:rPr>
          <w:delText xml:space="preserve"> 10-25 </w:delText>
        </w:r>
        <w:r w:rsidDel="00393AED">
          <w:rPr>
            <w:color w:val="FF0000"/>
            <w:lang w:val="en-CA"/>
          </w:rPr>
          <w:delText>or 22-37</w:delText>
        </w:r>
      </w:del>
    </w:p>
    <w:p w14:paraId="40A14F20" w14:textId="62A69252" w:rsidR="00FA5D2A" w:rsidDel="00393AED" w:rsidRDefault="00FA5D2A" w:rsidP="00FA5D2A">
      <w:pPr>
        <w:rPr>
          <w:del w:id="194" w:author="Adrian Browne" w:date="2021-01-14T15:32:00Z"/>
          <w:color w:val="FF0000"/>
          <w:lang w:val="en-CA"/>
        </w:rPr>
      </w:pPr>
      <w:del w:id="195" w:author="Adrian Browne" w:date="2021-01-14T15:32:00Z">
        <w:r w:rsidRPr="001B531F" w:rsidDel="00393AED">
          <w:rPr>
            <w:color w:val="FF0000"/>
            <w:lang w:val="en-CA"/>
          </w:rPr>
          <w:delText>Recommendation: InternalBitDepth=12 but otherwise HDR CTC settings</w:delText>
        </w:r>
        <w:r w:rsidDel="00393AED">
          <w:rPr>
            <w:color w:val="FF0000"/>
            <w:lang w:val="en-CA"/>
          </w:rPr>
          <w:delText xml:space="preserve"> in addition to existing HBD CTC</w:delText>
        </w:r>
      </w:del>
    </w:p>
    <w:p w14:paraId="632AB76F" w14:textId="29276399" w:rsidR="00F96777" w:rsidDel="00393AED" w:rsidRDefault="00F96777" w:rsidP="00D25ADA">
      <w:pPr>
        <w:rPr>
          <w:del w:id="196" w:author="Adrian Browne" w:date="2021-01-14T15:32:00Z"/>
          <w:color w:val="FF0000"/>
          <w:lang w:val="en-CA"/>
        </w:rPr>
      </w:pPr>
      <w:del w:id="197" w:author="Adrian Browne" w:date="2021-01-14T15:32:00Z">
        <w:r w:rsidDel="00393AED">
          <w:rPr>
            <w:color w:val="FF0000"/>
            <w:lang w:val="en-CA"/>
          </w:rPr>
          <w:delText>Recommendation: HBD 10-25 range 420 content only – no 422/444</w:delText>
        </w:r>
      </w:del>
    </w:p>
    <w:p w14:paraId="3976881E" w14:textId="6F82C4E6" w:rsidR="00A8635F" w:rsidRDefault="00A8635F" w:rsidP="00D25ADA">
      <w:pPr>
        <w:rPr>
          <w:color w:val="FF0000"/>
          <w:lang w:val="en-CA"/>
        </w:rPr>
      </w:pPr>
      <w:r w:rsidRPr="00A8635F">
        <w:rPr>
          <w:lang w:val="en-CA"/>
        </w:rPr>
        <w:t>Note: need to create 420 versions of HBD CTC sequences</w:t>
      </w:r>
    </w:p>
    <w:p w14:paraId="11F9A23E" w14:textId="034EB917" w:rsidR="001B531F" w:rsidRPr="001B531F" w:rsidRDefault="001B531F" w:rsidP="00D25ADA">
      <w:pPr>
        <w:rPr>
          <w:lang w:val="en-CA"/>
        </w:rPr>
      </w:pPr>
      <w:r>
        <w:rPr>
          <w:lang w:val="en-CA"/>
        </w:rPr>
        <w:t xml:space="preserve">One expert suggested only including All Intra and Random Access – not Low Delay B/P </w:t>
      </w:r>
      <w:del w:id="198" w:author="Adrian Browne" w:date="2021-01-14T15:32:00Z">
        <w:r w:rsidDel="00393AED">
          <w:rPr>
            <w:lang w:val="en-CA"/>
          </w:rPr>
          <w:delText xml:space="preserve">- </w:delText>
        </w:r>
        <w:r w:rsidRPr="001B531F" w:rsidDel="00393AED">
          <w:rPr>
            <w:color w:val="FF0000"/>
            <w:lang w:val="en-CA"/>
          </w:rPr>
          <w:delText>recommended</w:delText>
        </w:r>
      </w:del>
    </w:p>
    <w:p w14:paraId="22211150" w14:textId="2B982BB7" w:rsidR="001B531F" w:rsidRDefault="001B531F" w:rsidP="00684B79">
      <w:pPr>
        <w:rPr>
          <w:lang w:val="en-CA"/>
        </w:rPr>
      </w:pPr>
      <w:r>
        <w:rPr>
          <w:lang w:val="en-CA"/>
        </w:rPr>
        <w:lastRenderedPageBreak/>
        <w:t xml:space="preserve">One expert would like to include some screen content sequences – this could be </w:t>
      </w:r>
      <w:proofErr w:type="gramStart"/>
      <w:r>
        <w:rPr>
          <w:lang w:val="en-CA"/>
        </w:rPr>
        <w:t>optional</w:t>
      </w:r>
      <w:proofErr w:type="gramEnd"/>
    </w:p>
    <w:p w14:paraId="07D1DC8E" w14:textId="7B581243" w:rsidR="001B531F" w:rsidRDefault="001B531F" w:rsidP="00684B79">
      <w:pPr>
        <w:rPr>
          <w:lang w:val="en-CA"/>
        </w:rPr>
      </w:pPr>
      <w:r>
        <w:rPr>
          <w:lang w:val="en-CA"/>
        </w:rPr>
        <w:t xml:space="preserve">The lack of </w:t>
      </w:r>
      <w:proofErr w:type="gramStart"/>
      <w:r>
        <w:rPr>
          <w:lang w:val="en-CA"/>
        </w:rPr>
        <w:t>12 bit</w:t>
      </w:r>
      <w:proofErr w:type="gramEnd"/>
      <w:r>
        <w:rPr>
          <w:lang w:val="en-CA"/>
        </w:rPr>
        <w:t xml:space="preserve"> screen content is an issue that needs to be resolved</w:t>
      </w:r>
    </w:p>
    <w:p w14:paraId="7CC19B48" w14:textId="29F44402" w:rsidR="001B531F" w:rsidRPr="000633C9" w:rsidRDefault="001B531F" w:rsidP="00684B79">
      <w:pPr>
        <w:rPr>
          <w:color w:val="000000" w:themeColor="text1"/>
          <w:lang w:val="en-CA"/>
          <w:rPrChange w:id="199" w:author="Adrian Browne" w:date="2021-01-14T18:18:00Z">
            <w:rPr>
              <w:lang w:val="en-CA"/>
            </w:rPr>
          </w:rPrChange>
        </w:rPr>
      </w:pPr>
      <w:r w:rsidRPr="000633C9">
        <w:rPr>
          <w:color w:val="000000" w:themeColor="text1"/>
          <w:highlight w:val="yellow"/>
          <w:lang w:val="en-CA"/>
          <w:rPrChange w:id="200" w:author="Adrian Browne" w:date="2021-01-14T18:18:00Z">
            <w:rPr>
              <w:color w:val="FF0000"/>
              <w:lang w:val="en-CA"/>
            </w:rPr>
          </w:rPrChange>
        </w:rPr>
        <w:t xml:space="preserve">Recommendation: Request </w:t>
      </w:r>
      <w:proofErr w:type="gramStart"/>
      <w:r w:rsidRPr="000633C9">
        <w:rPr>
          <w:color w:val="000000" w:themeColor="text1"/>
          <w:highlight w:val="yellow"/>
          <w:lang w:val="en-CA"/>
          <w:rPrChange w:id="201" w:author="Adrian Browne" w:date="2021-01-14T18:18:00Z">
            <w:rPr>
              <w:color w:val="FF0000"/>
              <w:lang w:val="en-CA"/>
            </w:rPr>
          </w:rPrChange>
        </w:rPr>
        <w:t>12 bit</w:t>
      </w:r>
      <w:proofErr w:type="gramEnd"/>
      <w:r w:rsidRPr="000633C9">
        <w:rPr>
          <w:color w:val="000000" w:themeColor="text1"/>
          <w:highlight w:val="yellow"/>
          <w:lang w:val="en-CA"/>
          <w:rPrChange w:id="202" w:author="Adrian Browne" w:date="2021-01-14T18:18:00Z">
            <w:rPr>
              <w:color w:val="FF0000"/>
              <w:lang w:val="en-CA"/>
            </w:rPr>
          </w:rPrChange>
        </w:rPr>
        <w:t xml:space="preserve"> screen content to include in HBD CTC and opinions on suitable QPs for this content</w:t>
      </w:r>
    </w:p>
    <w:p w14:paraId="50B1328D" w14:textId="02A583BB" w:rsidR="007D4B84" w:rsidRDefault="007D4B84" w:rsidP="00684B79">
      <w:pPr>
        <w:rPr>
          <w:lang w:val="en-CA"/>
        </w:rPr>
      </w:pPr>
      <w:r>
        <w:rPr>
          <w:lang w:val="en-CA"/>
        </w:rPr>
        <w:t xml:space="preserve">Replace 4K HLG sequences with HD HLG sequences to reduce simulation times (need </w:t>
      </w:r>
      <w:proofErr w:type="spellStart"/>
      <w:r>
        <w:rPr>
          <w:lang w:val="en-CA"/>
        </w:rPr>
        <w:t>HDRTools</w:t>
      </w:r>
      <w:proofErr w:type="spellEnd"/>
      <w:r>
        <w:rPr>
          <w:lang w:val="en-CA"/>
        </w:rPr>
        <w:t xml:space="preserve"> for conversion)</w:t>
      </w:r>
    </w:p>
    <w:p w14:paraId="22BB3EBA" w14:textId="376BD5DF" w:rsidR="00F96777" w:rsidRPr="000633C9" w:rsidRDefault="00F96777" w:rsidP="00684B79">
      <w:pPr>
        <w:rPr>
          <w:color w:val="000000" w:themeColor="text1"/>
          <w:lang w:val="en-CA"/>
          <w:rPrChange w:id="203" w:author="Adrian Browne" w:date="2021-01-14T18:18:00Z">
            <w:rPr>
              <w:color w:val="FF0000"/>
              <w:lang w:val="en-CA"/>
            </w:rPr>
          </w:rPrChange>
        </w:rPr>
      </w:pPr>
      <w:r w:rsidRPr="000633C9">
        <w:rPr>
          <w:color w:val="000000" w:themeColor="text1"/>
          <w:highlight w:val="yellow"/>
          <w:lang w:val="en-CA"/>
          <w:rPrChange w:id="204" w:author="Adrian Browne" w:date="2021-01-14T18:18:00Z">
            <w:rPr>
              <w:color w:val="FF0000"/>
              <w:lang w:val="en-CA"/>
            </w:rPr>
          </w:rPrChange>
        </w:rPr>
        <w:t>Recommendation: use 2K/HD HLG sequences.</w:t>
      </w:r>
      <w:r w:rsidRPr="000633C9">
        <w:rPr>
          <w:color w:val="000000" w:themeColor="text1"/>
          <w:lang w:val="en-CA"/>
          <w:rPrChange w:id="205" w:author="Adrian Browne" w:date="2021-01-14T18:18:00Z">
            <w:rPr>
              <w:color w:val="FF0000"/>
              <w:lang w:val="en-CA"/>
            </w:rPr>
          </w:rPrChange>
        </w:rPr>
        <w:t xml:space="preserve"> </w:t>
      </w:r>
    </w:p>
    <w:p w14:paraId="6A38E787" w14:textId="5AC5A6CA" w:rsidR="007D4B84" w:rsidRDefault="007D4B84" w:rsidP="00684B79">
      <w:pPr>
        <w:rPr>
          <w:lang w:val="en-CA"/>
        </w:rPr>
      </w:pPr>
      <w:r>
        <w:rPr>
          <w:lang w:val="en-CA"/>
        </w:rPr>
        <w:t xml:space="preserve">Alternatives to SVT </w:t>
      </w:r>
      <w:proofErr w:type="gramStart"/>
      <w:r>
        <w:rPr>
          <w:lang w:val="en-CA"/>
        </w:rPr>
        <w:t>12/16 bit</w:t>
      </w:r>
      <w:proofErr w:type="gramEnd"/>
      <w:r>
        <w:rPr>
          <w:lang w:val="en-CA"/>
        </w:rPr>
        <w:t xml:space="preserve"> RGB sequences</w:t>
      </w:r>
    </w:p>
    <w:p w14:paraId="6B9C86B2" w14:textId="395CA5AB" w:rsidR="00F96777" w:rsidRPr="000633C9" w:rsidRDefault="00A8635F" w:rsidP="00684B79">
      <w:pPr>
        <w:rPr>
          <w:color w:val="000000" w:themeColor="text1"/>
          <w:lang w:val="en-CA"/>
          <w:rPrChange w:id="206" w:author="Adrian Browne" w:date="2021-01-14T18:18:00Z">
            <w:rPr>
              <w:color w:val="FF0000"/>
              <w:lang w:val="en-CA"/>
            </w:rPr>
          </w:rPrChange>
        </w:rPr>
      </w:pPr>
      <w:r w:rsidRPr="000633C9">
        <w:rPr>
          <w:color w:val="000000" w:themeColor="text1"/>
          <w:highlight w:val="yellow"/>
          <w:lang w:val="en-CA"/>
          <w:rPrChange w:id="207" w:author="Adrian Browne" w:date="2021-01-14T18:18:00Z">
            <w:rPr>
              <w:color w:val="FF0000"/>
              <w:lang w:val="en-CA"/>
            </w:rPr>
          </w:rPrChange>
        </w:rPr>
        <w:t xml:space="preserve">Recommendation: ask for contributions of new </w:t>
      </w:r>
      <w:proofErr w:type="gramStart"/>
      <w:r w:rsidRPr="000633C9">
        <w:rPr>
          <w:color w:val="000000" w:themeColor="text1"/>
          <w:highlight w:val="yellow"/>
          <w:lang w:val="en-CA"/>
          <w:rPrChange w:id="208" w:author="Adrian Browne" w:date="2021-01-14T18:18:00Z">
            <w:rPr>
              <w:color w:val="FF0000"/>
              <w:lang w:val="en-CA"/>
            </w:rPr>
          </w:rPrChange>
        </w:rPr>
        <w:t>12/16 bit</w:t>
      </w:r>
      <w:proofErr w:type="gramEnd"/>
      <w:r w:rsidRPr="000633C9">
        <w:rPr>
          <w:color w:val="000000" w:themeColor="text1"/>
          <w:highlight w:val="yellow"/>
          <w:lang w:val="en-CA"/>
          <w:rPrChange w:id="209" w:author="Adrian Browne" w:date="2021-01-14T18:18:00Z">
            <w:rPr>
              <w:color w:val="FF0000"/>
              <w:lang w:val="en-CA"/>
            </w:rPr>
          </w:rPrChange>
        </w:rPr>
        <w:t xml:space="preserve"> RGB sequences</w:t>
      </w:r>
    </w:p>
    <w:p w14:paraId="14FC90B3" w14:textId="32CEF67D" w:rsidR="007D4B84" w:rsidRDefault="007D4B84" w:rsidP="00684B79">
      <w:pPr>
        <w:rPr>
          <w:lang w:val="en-CA"/>
        </w:rPr>
      </w:pPr>
      <w:r>
        <w:rPr>
          <w:lang w:val="en-CA"/>
        </w:rPr>
        <w:t xml:space="preserve">Disable tools </w:t>
      </w:r>
      <w:r w:rsidR="00A8635F">
        <w:rPr>
          <w:lang w:val="en-CA"/>
        </w:rPr>
        <w:t>(not for 10-25 420 QP tests) above</w:t>
      </w:r>
      <w:r>
        <w:rPr>
          <w:lang w:val="en-CA"/>
        </w:rPr>
        <w:t>? (JVET-U0072</w:t>
      </w:r>
      <w:r w:rsidR="002765E8">
        <w:rPr>
          <w:lang w:val="en-CA"/>
        </w:rPr>
        <w:t xml:space="preserve"> tool off</w:t>
      </w:r>
      <w:r>
        <w:rPr>
          <w:lang w:val="en-CA"/>
        </w:rPr>
        <w:t>)</w:t>
      </w:r>
      <w:r w:rsidR="002765E8">
        <w:rPr>
          <w:lang w:val="en-CA"/>
        </w:rPr>
        <w:t xml:space="preserve"> (JVET-U0103 SIMD)</w:t>
      </w:r>
    </w:p>
    <w:p w14:paraId="052F5690" w14:textId="0D37D44A" w:rsidR="007D4B84" w:rsidRPr="002765E8" w:rsidRDefault="007D4B84" w:rsidP="002765E8">
      <w:pPr>
        <w:pStyle w:val="ListParagraph"/>
        <w:numPr>
          <w:ilvl w:val="0"/>
          <w:numId w:val="14"/>
        </w:numPr>
        <w:rPr>
          <w:lang w:val="en-CA"/>
        </w:rPr>
      </w:pPr>
      <w:r w:rsidRPr="002765E8">
        <w:rPr>
          <w:lang w:val="en-CA"/>
        </w:rPr>
        <w:t>LMCS for PQ / HLG</w:t>
      </w:r>
      <w:r w:rsidR="00A8635F">
        <w:rPr>
          <w:lang w:val="en-CA"/>
        </w:rPr>
        <w:t xml:space="preserve"> </w:t>
      </w:r>
    </w:p>
    <w:p w14:paraId="01EF8724" w14:textId="77777777" w:rsidR="002765E8" w:rsidRDefault="002765E8" w:rsidP="002765E8">
      <w:pPr>
        <w:pStyle w:val="ListParagraph"/>
        <w:numPr>
          <w:ilvl w:val="0"/>
          <w:numId w:val="14"/>
        </w:numPr>
        <w:rPr>
          <w:lang w:val="en-CA"/>
        </w:rPr>
      </w:pPr>
      <w:r w:rsidRPr="002765E8">
        <w:rPr>
          <w:lang w:val="en-CA"/>
        </w:rPr>
        <w:t>BCW</w:t>
      </w:r>
    </w:p>
    <w:p w14:paraId="7011635D" w14:textId="77777777" w:rsidR="002765E8" w:rsidRDefault="002765E8" w:rsidP="002765E8">
      <w:pPr>
        <w:pStyle w:val="ListParagraph"/>
        <w:numPr>
          <w:ilvl w:val="0"/>
          <w:numId w:val="14"/>
        </w:numPr>
        <w:rPr>
          <w:lang w:val="en-CA"/>
        </w:rPr>
      </w:pPr>
      <w:r w:rsidRPr="002765E8">
        <w:rPr>
          <w:lang w:val="en-CA"/>
        </w:rPr>
        <w:t>MMVD</w:t>
      </w:r>
    </w:p>
    <w:p w14:paraId="1E42D206" w14:textId="77777777" w:rsidR="002765E8" w:rsidRDefault="002765E8" w:rsidP="002765E8">
      <w:pPr>
        <w:pStyle w:val="ListParagraph"/>
        <w:numPr>
          <w:ilvl w:val="0"/>
          <w:numId w:val="14"/>
        </w:numPr>
        <w:rPr>
          <w:lang w:val="en-CA"/>
        </w:rPr>
      </w:pPr>
      <w:r w:rsidRPr="002765E8">
        <w:rPr>
          <w:lang w:val="en-CA"/>
        </w:rPr>
        <w:t>SMVD</w:t>
      </w:r>
    </w:p>
    <w:p w14:paraId="662B8289" w14:textId="77777777" w:rsidR="002765E8" w:rsidRDefault="002765E8" w:rsidP="002765E8">
      <w:pPr>
        <w:pStyle w:val="ListParagraph"/>
        <w:numPr>
          <w:ilvl w:val="0"/>
          <w:numId w:val="14"/>
        </w:numPr>
        <w:rPr>
          <w:lang w:val="en-CA"/>
        </w:rPr>
      </w:pPr>
      <w:r w:rsidRPr="002765E8">
        <w:rPr>
          <w:lang w:val="en-CA"/>
        </w:rPr>
        <w:t xml:space="preserve">Geo </w:t>
      </w:r>
    </w:p>
    <w:p w14:paraId="1C94EE81" w14:textId="77777777" w:rsidR="002765E8" w:rsidRDefault="002765E8" w:rsidP="002765E8">
      <w:pPr>
        <w:pStyle w:val="ListParagraph"/>
        <w:numPr>
          <w:ilvl w:val="0"/>
          <w:numId w:val="14"/>
        </w:numPr>
        <w:rPr>
          <w:lang w:val="en-CA"/>
        </w:rPr>
      </w:pPr>
      <w:r w:rsidRPr="002765E8">
        <w:rPr>
          <w:lang w:val="en-CA"/>
        </w:rPr>
        <w:t xml:space="preserve">BIO </w:t>
      </w:r>
    </w:p>
    <w:p w14:paraId="1FA405D7" w14:textId="77777777" w:rsidR="002765E8" w:rsidRDefault="002765E8" w:rsidP="002765E8">
      <w:pPr>
        <w:pStyle w:val="ListParagraph"/>
        <w:numPr>
          <w:ilvl w:val="0"/>
          <w:numId w:val="14"/>
        </w:numPr>
        <w:rPr>
          <w:lang w:val="en-CA"/>
        </w:rPr>
      </w:pPr>
      <w:r w:rsidRPr="002765E8">
        <w:rPr>
          <w:lang w:val="en-CA"/>
        </w:rPr>
        <w:t xml:space="preserve">DMVR </w:t>
      </w:r>
    </w:p>
    <w:p w14:paraId="683A842B" w14:textId="77777777" w:rsidR="002765E8" w:rsidRDefault="002765E8" w:rsidP="002765E8">
      <w:pPr>
        <w:pStyle w:val="ListParagraph"/>
        <w:numPr>
          <w:ilvl w:val="0"/>
          <w:numId w:val="14"/>
        </w:numPr>
        <w:rPr>
          <w:lang w:val="en-CA"/>
        </w:rPr>
      </w:pPr>
      <w:r w:rsidRPr="002765E8">
        <w:rPr>
          <w:lang w:val="en-CA"/>
        </w:rPr>
        <w:t xml:space="preserve">Affine </w:t>
      </w:r>
    </w:p>
    <w:p w14:paraId="508B1EDF" w14:textId="77777777" w:rsidR="002765E8" w:rsidRDefault="002765E8" w:rsidP="002765E8">
      <w:pPr>
        <w:pStyle w:val="ListParagraph"/>
        <w:numPr>
          <w:ilvl w:val="0"/>
          <w:numId w:val="14"/>
        </w:numPr>
        <w:rPr>
          <w:lang w:val="en-CA"/>
        </w:rPr>
      </w:pPr>
      <w:r w:rsidRPr="002765E8">
        <w:rPr>
          <w:lang w:val="en-CA"/>
        </w:rPr>
        <w:t xml:space="preserve">ISP </w:t>
      </w:r>
    </w:p>
    <w:p w14:paraId="2C20001E" w14:textId="22B8B029" w:rsidR="007D4B84" w:rsidRDefault="002765E8" w:rsidP="002765E8">
      <w:pPr>
        <w:pStyle w:val="ListParagraph"/>
        <w:numPr>
          <w:ilvl w:val="0"/>
          <w:numId w:val="14"/>
        </w:numPr>
        <w:rPr>
          <w:lang w:val="en-CA"/>
        </w:rPr>
      </w:pPr>
      <w:r w:rsidRPr="002765E8">
        <w:rPr>
          <w:lang w:val="en-CA"/>
        </w:rPr>
        <w:t>LFNST</w:t>
      </w:r>
      <w:r>
        <w:rPr>
          <w:lang w:val="en-CA"/>
        </w:rPr>
        <w:t xml:space="preserve"> (already disabled)</w:t>
      </w:r>
    </w:p>
    <w:p w14:paraId="224AE30C" w14:textId="1BF869B9" w:rsidR="00612ED7" w:rsidRDefault="00612ED7" w:rsidP="00612ED7">
      <w:pPr>
        <w:rPr>
          <w:lang w:val="en-CA"/>
        </w:rPr>
      </w:pPr>
      <w:r>
        <w:rPr>
          <w:lang w:val="en-CA"/>
        </w:rPr>
        <w:t xml:space="preserve">One expert suggested keeping the tools enabled to allow comparison once CE is </w:t>
      </w:r>
      <w:proofErr w:type="gramStart"/>
      <w:r>
        <w:rPr>
          <w:lang w:val="en-CA"/>
        </w:rPr>
        <w:t>complete</w:t>
      </w:r>
      <w:proofErr w:type="gramEnd"/>
    </w:p>
    <w:p w14:paraId="23FCB02E" w14:textId="5BFC871E" w:rsidR="00612ED7" w:rsidRPr="00612ED7" w:rsidRDefault="00612ED7" w:rsidP="00612ED7">
      <w:pPr>
        <w:rPr>
          <w:lang w:val="en-CA"/>
        </w:rPr>
      </w:pPr>
      <w:r>
        <w:rPr>
          <w:lang w:val="en-CA"/>
        </w:rPr>
        <w:t xml:space="preserve">Several experts suggested disabling tools was useful for encode run time </w:t>
      </w:r>
      <w:proofErr w:type="gramStart"/>
      <w:r>
        <w:rPr>
          <w:lang w:val="en-CA"/>
        </w:rPr>
        <w:t>reduction</w:t>
      </w:r>
      <w:proofErr w:type="gramEnd"/>
    </w:p>
    <w:p w14:paraId="0FE88B29" w14:textId="1038CB29" w:rsidR="00A8635F" w:rsidRPr="000633C9" w:rsidRDefault="00A8635F" w:rsidP="00A8635F">
      <w:pPr>
        <w:rPr>
          <w:lang w:val="en-CA"/>
          <w:rPrChange w:id="210" w:author="Adrian Browne" w:date="2021-01-14T18:19:00Z">
            <w:rPr>
              <w:color w:val="FF0000"/>
              <w:lang w:val="en-CA"/>
            </w:rPr>
          </w:rPrChange>
        </w:rPr>
      </w:pPr>
      <w:r w:rsidRPr="000633C9">
        <w:rPr>
          <w:highlight w:val="yellow"/>
          <w:lang w:val="en-CA"/>
          <w:rPrChange w:id="211" w:author="Adrian Browne" w:date="2021-01-14T18:19:00Z">
            <w:rPr>
              <w:color w:val="FF0000"/>
              <w:lang w:val="en-CA"/>
            </w:rPr>
          </w:rPrChange>
        </w:rPr>
        <w:t>Recommendation</w:t>
      </w:r>
      <w:r w:rsidR="00612ED7" w:rsidRPr="000633C9">
        <w:rPr>
          <w:highlight w:val="yellow"/>
          <w:lang w:val="en-CA"/>
          <w:rPrChange w:id="212" w:author="Adrian Browne" w:date="2021-01-14T18:19:00Z">
            <w:rPr>
              <w:color w:val="FF0000"/>
              <w:lang w:val="en-CA"/>
            </w:rPr>
          </w:rPrChange>
        </w:rPr>
        <w:t>: consider</w:t>
      </w:r>
      <w:r w:rsidRPr="000633C9">
        <w:rPr>
          <w:highlight w:val="yellow"/>
          <w:lang w:val="en-CA"/>
          <w:rPrChange w:id="213" w:author="Adrian Browne" w:date="2021-01-14T18:19:00Z">
            <w:rPr>
              <w:color w:val="FF0000"/>
              <w:lang w:val="en-CA"/>
            </w:rPr>
          </w:rPrChange>
        </w:rPr>
        <w:t xml:space="preserve"> disabl</w:t>
      </w:r>
      <w:r w:rsidR="00612ED7" w:rsidRPr="000633C9">
        <w:rPr>
          <w:highlight w:val="yellow"/>
          <w:lang w:val="en-CA"/>
          <w:rPrChange w:id="214" w:author="Adrian Browne" w:date="2021-01-14T18:19:00Z">
            <w:rPr>
              <w:color w:val="FF0000"/>
              <w:lang w:val="en-CA"/>
            </w:rPr>
          </w:rPrChange>
        </w:rPr>
        <w:t>ing</w:t>
      </w:r>
      <w:r w:rsidRPr="000633C9">
        <w:rPr>
          <w:highlight w:val="yellow"/>
          <w:lang w:val="en-CA"/>
          <w:rPrChange w:id="215" w:author="Adrian Browne" w:date="2021-01-14T18:19:00Z">
            <w:rPr>
              <w:color w:val="FF0000"/>
              <w:lang w:val="en-CA"/>
            </w:rPr>
          </w:rPrChange>
        </w:rPr>
        <w:t xml:space="preserve"> tools above.</w:t>
      </w:r>
    </w:p>
    <w:p w14:paraId="4BBB8FC1" w14:textId="61FDD809" w:rsidR="007D4B84" w:rsidRDefault="00A8635F" w:rsidP="00A8635F">
      <w:pPr>
        <w:rPr>
          <w:lang w:val="en-CA"/>
        </w:rPr>
      </w:pPr>
      <w:r>
        <w:rPr>
          <w:lang w:val="en-CA"/>
        </w:rPr>
        <w:t xml:space="preserve">VTM 12.0 anticipated 3 weeks after the meeting – end first week </w:t>
      </w:r>
      <w:proofErr w:type="gramStart"/>
      <w:r>
        <w:rPr>
          <w:lang w:val="en-CA"/>
        </w:rPr>
        <w:t>Feb</w:t>
      </w:r>
      <w:proofErr w:type="gramEnd"/>
    </w:p>
    <w:p w14:paraId="6255C807" w14:textId="468CD7AB" w:rsidR="00A8635F" w:rsidRPr="000633C9" w:rsidRDefault="00A8635F" w:rsidP="00A8635F">
      <w:pPr>
        <w:rPr>
          <w:highlight w:val="yellow"/>
          <w:lang w:val="en-CA"/>
          <w:rPrChange w:id="216" w:author="Adrian Browne" w:date="2021-01-14T18:19:00Z">
            <w:rPr>
              <w:color w:val="FF0000"/>
              <w:lang w:val="en-CA"/>
            </w:rPr>
          </w:rPrChange>
        </w:rPr>
      </w:pPr>
      <w:r w:rsidRPr="000633C9">
        <w:rPr>
          <w:highlight w:val="yellow"/>
          <w:lang w:val="en-CA"/>
          <w:rPrChange w:id="217" w:author="Adrian Browne" w:date="2021-01-14T18:19:00Z">
            <w:rPr>
              <w:color w:val="FF0000"/>
              <w:lang w:val="en-CA"/>
            </w:rPr>
          </w:rPrChange>
        </w:rPr>
        <w:t>Recommendation: to include JVET-U0103 in VTM 12.0</w:t>
      </w:r>
    </w:p>
    <w:p w14:paraId="4432F0DE" w14:textId="48986BE0" w:rsidR="007D4B84" w:rsidRPr="000633C9" w:rsidRDefault="00945E94" w:rsidP="00684B79">
      <w:pPr>
        <w:rPr>
          <w:ins w:id="218" w:author="Adrian Browne" w:date="2021-01-14T15:50:00Z"/>
          <w:lang w:val="en-CA"/>
          <w:rPrChange w:id="219" w:author="Adrian Browne" w:date="2021-01-14T18:19:00Z">
            <w:rPr>
              <w:ins w:id="220" w:author="Adrian Browne" w:date="2021-01-14T15:50:00Z"/>
              <w:color w:val="FF0000"/>
              <w:lang w:val="en-CA"/>
            </w:rPr>
          </w:rPrChange>
        </w:rPr>
      </w:pPr>
      <w:r w:rsidRPr="000633C9">
        <w:rPr>
          <w:highlight w:val="yellow"/>
          <w:lang w:val="en-CA"/>
          <w:rPrChange w:id="221" w:author="Adrian Browne" w:date="2021-01-14T18:19:00Z">
            <w:rPr>
              <w:color w:val="FF0000"/>
              <w:lang w:val="en-CA"/>
            </w:rPr>
          </w:rPrChange>
        </w:rPr>
        <w:t xml:space="preserve">Recommendation: include </w:t>
      </w:r>
      <w:proofErr w:type="spellStart"/>
      <w:r w:rsidRPr="000633C9">
        <w:rPr>
          <w:highlight w:val="yellow"/>
          <w:lang w:val="en-CA"/>
          <w:rPrChange w:id="222" w:author="Adrian Browne" w:date="2021-01-14T18:19:00Z">
            <w:rPr>
              <w:color w:val="FF0000"/>
              <w:lang w:val="en-CA"/>
            </w:rPr>
          </w:rPrChange>
        </w:rPr>
        <w:t>FireEater</w:t>
      </w:r>
      <w:proofErr w:type="spellEnd"/>
      <w:r w:rsidRPr="000633C9">
        <w:rPr>
          <w:highlight w:val="yellow"/>
          <w:lang w:val="en-CA"/>
          <w:rPrChange w:id="223" w:author="Adrian Browne" w:date="2021-01-14T18:19:00Z">
            <w:rPr>
              <w:color w:val="FF0000"/>
              <w:lang w:val="en-CA"/>
            </w:rPr>
          </w:rPrChange>
        </w:rPr>
        <w:t xml:space="preserve"> sequence in high bit depth CTC</w:t>
      </w:r>
    </w:p>
    <w:p w14:paraId="1A6F3E74" w14:textId="276AB9D6" w:rsidR="00EF0079" w:rsidRDefault="00F1356C" w:rsidP="00F1356C">
      <w:pPr>
        <w:pStyle w:val="Heading2"/>
        <w:rPr>
          <w:ins w:id="224" w:author="Adrian Browne" w:date="2021-01-14T15:54:00Z"/>
          <w:lang w:val="en-CA"/>
        </w:rPr>
        <w:pPrChange w:id="225" w:author="Adrian Browne" w:date="2021-01-14T17:35:00Z">
          <w:pPr/>
        </w:pPrChange>
      </w:pPr>
      <w:ins w:id="226" w:author="Adrian Browne" w:date="2021-01-14T17:35:00Z">
        <w:r>
          <w:rPr>
            <w:lang w:val="en-CA"/>
          </w:rPr>
          <w:t>Meeting 14</w:t>
        </w:r>
        <w:r w:rsidRPr="00F1356C">
          <w:rPr>
            <w:vertAlign w:val="superscript"/>
            <w:lang w:val="en-CA"/>
            <w:rPrChange w:id="227" w:author="Adrian Browne" w:date="2021-01-14T17:35:00Z">
              <w:rPr>
                <w:color w:val="FF0000"/>
                <w:lang w:val="en-CA"/>
              </w:rPr>
            </w:rPrChange>
          </w:rPr>
          <w:t>th</w:t>
        </w:r>
        <w:r>
          <w:rPr>
            <w:lang w:val="en-CA"/>
          </w:rPr>
          <w:t xml:space="preserve"> January</w:t>
        </w:r>
      </w:ins>
    </w:p>
    <w:p w14:paraId="73CE5182" w14:textId="5A9EBF01" w:rsidR="00213C92" w:rsidRPr="000633C9" w:rsidRDefault="00213C92" w:rsidP="00684B79">
      <w:pPr>
        <w:rPr>
          <w:ins w:id="228" w:author="Adrian Browne" w:date="2021-01-14T15:50:00Z"/>
          <w:lang w:val="en-CA"/>
          <w:rPrChange w:id="229" w:author="Adrian Browne" w:date="2021-01-14T18:19:00Z">
            <w:rPr>
              <w:ins w:id="230" w:author="Adrian Browne" w:date="2021-01-14T15:50:00Z"/>
              <w:color w:val="FF0000"/>
              <w:lang w:val="en-CA"/>
            </w:rPr>
          </w:rPrChange>
        </w:rPr>
      </w:pPr>
      <w:ins w:id="231" w:author="Adrian Browne" w:date="2021-01-14T15:54:00Z">
        <w:r w:rsidRPr="000633C9">
          <w:rPr>
            <w:lang w:val="en-CA"/>
            <w:rPrChange w:id="232" w:author="Adrian Browne" w:date="2021-01-14T18:19:00Z">
              <w:rPr>
                <w:color w:val="FF0000"/>
                <w:lang w:val="en-CA"/>
              </w:rPr>
            </w:rPrChange>
          </w:rPr>
          <w:t>For all simulations in the CT</w:t>
        </w:r>
      </w:ins>
      <w:ins w:id="233" w:author="Adrian Browne" w:date="2021-01-14T15:55:00Z">
        <w:r w:rsidRPr="000633C9">
          <w:rPr>
            <w:lang w:val="en-CA"/>
            <w:rPrChange w:id="234" w:author="Adrian Browne" w:date="2021-01-14T18:19:00Z">
              <w:rPr>
                <w:color w:val="FF0000"/>
                <w:lang w:val="en-CA"/>
              </w:rPr>
            </w:rPrChange>
          </w:rPr>
          <w:t>C (both -33 to 12 and 22 to 37)</w:t>
        </w:r>
      </w:ins>
    </w:p>
    <w:p w14:paraId="38BEB282" w14:textId="77777777" w:rsidR="00213C92" w:rsidRPr="000633C9" w:rsidRDefault="00213C92" w:rsidP="00213C92">
      <w:pPr>
        <w:rPr>
          <w:ins w:id="235" w:author="Adrian Browne" w:date="2021-01-14T15:54:00Z"/>
          <w:rPrChange w:id="236" w:author="Adrian Browne" w:date="2021-01-14T18:19:00Z">
            <w:rPr>
              <w:ins w:id="237" w:author="Adrian Browne" w:date="2021-01-14T15:54:00Z"/>
            </w:rPr>
          </w:rPrChange>
        </w:rPr>
      </w:pPr>
      <w:ins w:id="238" w:author="Adrian Browne" w:date="2021-01-14T15:54:00Z">
        <w:r w:rsidRPr="000633C9">
          <w:rPr>
            <w:highlight w:val="yellow"/>
            <w:lang w:val="en-CA"/>
            <w:rPrChange w:id="239" w:author="Adrian Browne" w:date="2021-01-14T18:19:00Z">
              <w:rPr>
                <w:color w:val="FF0000"/>
                <w:lang w:val="en-CA"/>
              </w:rPr>
            </w:rPrChange>
          </w:rPr>
          <w:t>Recommendation</w:t>
        </w:r>
        <w:r w:rsidRPr="000633C9">
          <w:rPr>
            <w:highlight w:val="yellow"/>
            <w:rPrChange w:id="240" w:author="Adrian Browne" w:date="2021-01-14T18:19:00Z">
              <w:rPr/>
            </w:rPrChange>
          </w:rPr>
          <w:t>: Replace existing 4K HLG sequences in JVET-T2018 with down-scaled 2K HLG sequences</w:t>
        </w:r>
      </w:ins>
    </w:p>
    <w:p w14:paraId="06D2EE49" w14:textId="77777777" w:rsidR="00213C92" w:rsidRDefault="00213C92" w:rsidP="00213C92">
      <w:pPr>
        <w:rPr>
          <w:ins w:id="241" w:author="Adrian Browne" w:date="2021-01-14T15:54:00Z"/>
        </w:rPr>
      </w:pPr>
      <w:ins w:id="242" w:author="Adrian Browne" w:date="2021-01-14T15:54:00Z">
        <w:r w:rsidRPr="00D243F1">
          <w:t xml:space="preserve">Volunteer / help required: downscale </w:t>
        </w:r>
        <w:r>
          <w:t>HLG</w:t>
        </w:r>
        <w:r w:rsidRPr="00D243F1">
          <w:t xml:space="preserve"> content from 4K to 2K</w:t>
        </w:r>
        <w:r>
          <w:t xml:space="preserve"> (</w:t>
        </w:r>
        <w:proofErr w:type="spellStart"/>
        <w:proofErr w:type="gramStart"/>
        <w:r>
          <w:t>D.Rusanovskyy</w:t>
        </w:r>
        <w:proofErr w:type="spellEnd"/>
        <w:proofErr w:type="gramEnd"/>
        <w:r>
          <w:t xml:space="preserve"> / A, Browne to cross-check)</w:t>
        </w:r>
      </w:ins>
    </w:p>
    <w:p w14:paraId="06B3BF4D" w14:textId="77777777" w:rsidR="00213C92" w:rsidRDefault="00213C92" w:rsidP="00684B79">
      <w:pPr>
        <w:rPr>
          <w:ins w:id="243" w:author="Adrian Browne" w:date="2021-01-14T15:54:00Z"/>
          <w:color w:val="FF0000"/>
          <w:lang w:val="en-CA"/>
        </w:rPr>
      </w:pPr>
    </w:p>
    <w:p w14:paraId="4A9C2DEF" w14:textId="48FC00B3" w:rsidR="00EF0079" w:rsidRPr="00F1356C" w:rsidRDefault="00EF0079" w:rsidP="00684B79">
      <w:pPr>
        <w:rPr>
          <w:color w:val="000000" w:themeColor="text1"/>
          <w:lang w:val="en-CA"/>
          <w:rPrChange w:id="244" w:author="Adrian Browne" w:date="2021-01-14T17:41:00Z">
            <w:rPr>
              <w:color w:val="FF0000"/>
              <w:lang w:val="en-CA"/>
            </w:rPr>
          </w:rPrChange>
        </w:rPr>
      </w:pPr>
      <w:ins w:id="245" w:author="Adrian Browne" w:date="2021-01-14T15:50:00Z">
        <w:r w:rsidRPr="00F1356C">
          <w:rPr>
            <w:color w:val="000000" w:themeColor="text1"/>
            <w:lang w:val="en-CA"/>
            <w:rPrChange w:id="246" w:author="Adrian Browne" w:date="2021-01-14T17:41:00Z">
              <w:rPr>
                <w:color w:val="FF0000"/>
                <w:lang w:val="en-CA"/>
              </w:rPr>
            </w:rPrChange>
          </w:rPr>
          <w:t xml:space="preserve">For </w:t>
        </w:r>
      </w:ins>
      <w:ins w:id="247" w:author="Adrian Browne" w:date="2021-01-14T15:51:00Z">
        <w:r w:rsidRPr="00F1356C">
          <w:rPr>
            <w:color w:val="000000" w:themeColor="text1"/>
            <w:lang w:val="en-CA"/>
            <w:rPrChange w:id="248" w:author="Adrian Browne" w:date="2021-01-14T17:41:00Z">
              <w:rPr>
                <w:color w:val="FF0000"/>
                <w:lang w:val="en-CA"/>
              </w:rPr>
            </w:rPrChange>
          </w:rPr>
          <w:t>high QP (c</w:t>
        </w:r>
      </w:ins>
      <w:ins w:id="249" w:author="Adrian Browne" w:date="2021-01-14T15:50:00Z">
        <w:r w:rsidRPr="00F1356C">
          <w:rPr>
            <w:color w:val="000000" w:themeColor="text1"/>
            <w:lang w:val="en-CA"/>
            <w:rPrChange w:id="250" w:author="Adrian Browne" w:date="2021-01-14T17:41:00Z">
              <w:rPr>
                <w:color w:val="FF0000"/>
                <w:lang w:val="en-CA"/>
              </w:rPr>
            </w:rPrChange>
          </w:rPr>
          <w:t>on</w:t>
        </w:r>
      </w:ins>
      <w:ins w:id="251" w:author="Adrian Browne" w:date="2021-01-14T15:51:00Z">
        <w:r w:rsidRPr="00F1356C">
          <w:rPr>
            <w:color w:val="000000" w:themeColor="text1"/>
            <w:lang w:val="en-CA"/>
            <w:rPrChange w:id="252" w:author="Adrian Browne" w:date="2021-01-14T17:41:00Z">
              <w:rPr>
                <w:color w:val="FF0000"/>
                <w:lang w:val="en-CA"/>
              </w:rPr>
            </w:rPrChange>
          </w:rPr>
          <w:t xml:space="preserve">sumer) 12 </w:t>
        </w:r>
        <w:proofErr w:type="gramStart"/>
        <w:r w:rsidRPr="00F1356C">
          <w:rPr>
            <w:color w:val="000000" w:themeColor="text1"/>
            <w:lang w:val="en-CA"/>
            <w:rPrChange w:id="253" w:author="Adrian Browne" w:date="2021-01-14T17:41:00Z">
              <w:rPr>
                <w:color w:val="FF0000"/>
                <w:lang w:val="en-CA"/>
              </w:rPr>
            </w:rPrChange>
          </w:rPr>
          <w:t>bit</w:t>
        </w:r>
      </w:ins>
      <w:proofErr w:type="gramEnd"/>
    </w:p>
    <w:p w14:paraId="7D98E99E" w14:textId="26F0D7C8" w:rsidR="009F684F" w:rsidRPr="00F1356C" w:rsidRDefault="00393AED" w:rsidP="009F684F">
      <w:pPr>
        <w:rPr>
          <w:ins w:id="254" w:author="Adrian Browne" w:date="2021-01-14T15:21:00Z"/>
          <w:highlight w:val="yellow"/>
          <w:rPrChange w:id="255" w:author="Adrian Browne" w:date="2021-01-14T17:41:00Z">
            <w:rPr>
              <w:ins w:id="256" w:author="Adrian Browne" w:date="2021-01-14T15:21:00Z"/>
            </w:rPr>
          </w:rPrChange>
        </w:rPr>
      </w:pPr>
      <w:ins w:id="257" w:author="Adrian Browne" w:date="2021-01-14T15:32:00Z">
        <w:r w:rsidRPr="00F1356C">
          <w:rPr>
            <w:color w:val="000000" w:themeColor="text1"/>
            <w:highlight w:val="yellow"/>
            <w:lang w:val="en-CA"/>
            <w:rPrChange w:id="258" w:author="Adrian Browne" w:date="2021-01-14T17:41:00Z">
              <w:rPr>
                <w:color w:val="FF0000"/>
                <w:lang w:val="en-CA"/>
              </w:rPr>
            </w:rPrChange>
          </w:rPr>
          <w:t>Recommendation</w:t>
        </w:r>
        <w:r w:rsidRPr="00F1356C">
          <w:rPr>
            <w:color w:val="000000" w:themeColor="text1"/>
            <w:highlight w:val="yellow"/>
            <w:rPrChange w:id="259" w:author="Adrian Browne" w:date="2021-01-14T17:41:00Z">
              <w:rPr/>
            </w:rPrChange>
          </w:rPr>
          <w:t xml:space="preserve">: </w:t>
        </w:r>
      </w:ins>
      <w:ins w:id="260" w:author="Adrian Browne" w:date="2021-01-14T15:21:00Z">
        <w:r w:rsidR="009F684F" w:rsidRPr="00F1356C">
          <w:rPr>
            <w:highlight w:val="yellow"/>
            <w:rPrChange w:id="261" w:author="Adrian Browne" w:date="2021-01-14T17:41:00Z">
              <w:rPr/>
            </w:rPrChange>
          </w:rPr>
          <w:t xml:space="preserve">Include tests at a higher QP range in </w:t>
        </w:r>
        <w:proofErr w:type="gramStart"/>
        <w:r w:rsidR="009F684F" w:rsidRPr="00F1356C">
          <w:rPr>
            <w:highlight w:val="yellow"/>
            <w:rPrChange w:id="262" w:author="Adrian Browne" w:date="2021-01-14T17:41:00Z">
              <w:rPr/>
            </w:rPrChange>
          </w:rPr>
          <w:t>the  high</w:t>
        </w:r>
        <w:proofErr w:type="gramEnd"/>
        <w:r w:rsidR="009F684F" w:rsidRPr="00F1356C">
          <w:rPr>
            <w:highlight w:val="yellow"/>
            <w:rPrChange w:id="263" w:author="Adrian Browne" w:date="2021-01-14T17:41:00Z">
              <w:rPr/>
            </w:rPrChange>
          </w:rPr>
          <w:t xml:space="preserve"> bit-depth CTC</w:t>
        </w:r>
      </w:ins>
      <w:ins w:id="264" w:author="Adrian Browne" w:date="2021-01-14T15:23:00Z">
        <w:r w:rsidR="009F684F" w:rsidRPr="00F1356C">
          <w:rPr>
            <w:highlight w:val="yellow"/>
            <w:rPrChange w:id="265" w:author="Adrian Browne" w:date="2021-01-14T17:41:00Z">
              <w:rPr/>
            </w:rPrChange>
          </w:rPr>
          <w:t xml:space="preserve"> for consumer 12-bit </w:t>
        </w:r>
      </w:ins>
    </w:p>
    <w:p w14:paraId="6E473F57" w14:textId="63B16EB3" w:rsidR="009F684F" w:rsidRPr="00F1356C" w:rsidRDefault="009F684F" w:rsidP="009F684F">
      <w:pPr>
        <w:rPr>
          <w:ins w:id="266" w:author="Adrian Browne" w:date="2021-01-14T15:21:00Z"/>
          <w:highlight w:val="yellow"/>
          <w:rPrChange w:id="267" w:author="Adrian Browne" w:date="2021-01-14T17:41:00Z">
            <w:rPr>
              <w:ins w:id="268" w:author="Adrian Browne" w:date="2021-01-14T15:21:00Z"/>
            </w:rPr>
          </w:rPrChange>
        </w:rPr>
      </w:pPr>
      <w:ins w:id="269" w:author="Adrian Browne" w:date="2021-01-14T15:21:00Z">
        <w:r w:rsidRPr="00F1356C">
          <w:rPr>
            <w:highlight w:val="yellow"/>
            <w:rPrChange w:id="270" w:author="Adrian Browne" w:date="2021-01-14T17:41:00Z">
              <w:rPr/>
            </w:rPrChange>
          </w:rPr>
          <w:tab/>
          <w:t xml:space="preserve">QPs </w:t>
        </w:r>
      </w:ins>
      <w:ins w:id="271" w:author="Adrian Browne" w:date="2021-01-14T15:30:00Z">
        <w:r w:rsidRPr="00F1356C">
          <w:rPr>
            <w:highlight w:val="yellow"/>
            <w:rPrChange w:id="272" w:author="Adrian Browne" w:date="2021-01-14T17:41:00Z">
              <w:rPr/>
            </w:rPrChange>
          </w:rPr>
          <w:t>22</w:t>
        </w:r>
      </w:ins>
      <w:ins w:id="273" w:author="Adrian Browne" w:date="2021-01-14T15:21:00Z">
        <w:r w:rsidRPr="00F1356C">
          <w:rPr>
            <w:highlight w:val="yellow"/>
            <w:rPrChange w:id="274" w:author="Adrian Browne" w:date="2021-01-14T17:41:00Z">
              <w:rPr/>
            </w:rPrChange>
          </w:rPr>
          <w:t>-3</w:t>
        </w:r>
      </w:ins>
      <w:ins w:id="275" w:author="Adrian Browne" w:date="2021-01-14T15:30:00Z">
        <w:r w:rsidRPr="00F1356C">
          <w:rPr>
            <w:highlight w:val="yellow"/>
            <w:rPrChange w:id="276" w:author="Adrian Browne" w:date="2021-01-14T17:41:00Z">
              <w:rPr/>
            </w:rPrChange>
          </w:rPr>
          <w:t>7</w:t>
        </w:r>
      </w:ins>
    </w:p>
    <w:p w14:paraId="3E55F101" w14:textId="77777777" w:rsidR="009F684F" w:rsidRPr="00F1356C" w:rsidRDefault="009F684F" w:rsidP="009F684F">
      <w:pPr>
        <w:rPr>
          <w:ins w:id="277" w:author="Adrian Browne" w:date="2021-01-14T15:21:00Z"/>
          <w:highlight w:val="yellow"/>
          <w:rPrChange w:id="278" w:author="Adrian Browne" w:date="2021-01-14T17:41:00Z">
            <w:rPr>
              <w:ins w:id="279" w:author="Adrian Browne" w:date="2021-01-14T15:21:00Z"/>
            </w:rPr>
          </w:rPrChange>
        </w:rPr>
      </w:pPr>
      <w:ins w:id="280" w:author="Adrian Browne" w:date="2021-01-14T15:21:00Z">
        <w:r w:rsidRPr="00F1356C">
          <w:rPr>
            <w:highlight w:val="yellow"/>
            <w:rPrChange w:id="281" w:author="Adrian Browne" w:date="2021-01-14T17:41:00Z">
              <w:rPr/>
            </w:rPrChange>
          </w:rPr>
          <w:tab/>
          <w:t xml:space="preserve">Using tool settings from 10-bit HDR CTC (JVET-T2011) with exception of </w:t>
        </w:r>
        <w:proofErr w:type="spellStart"/>
        <w:r w:rsidRPr="00F1356C">
          <w:rPr>
            <w:highlight w:val="yellow"/>
            <w:rPrChange w:id="282" w:author="Adrian Browne" w:date="2021-01-14T17:41:00Z">
              <w:rPr/>
            </w:rPrChange>
          </w:rPr>
          <w:t>InternalBitDepth</w:t>
        </w:r>
        <w:proofErr w:type="spellEnd"/>
        <w:r w:rsidRPr="00F1356C">
          <w:rPr>
            <w:highlight w:val="yellow"/>
            <w:rPrChange w:id="283" w:author="Adrian Browne" w:date="2021-01-14T17:41:00Z">
              <w:rPr/>
            </w:rPrChange>
          </w:rPr>
          <w:t>=12</w:t>
        </w:r>
      </w:ins>
    </w:p>
    <w:p w14:paraId="020B8BB5" w14:textId="31C09A0B" w:rsidR="009F684F" w:rsidRPr="00F1356C" w:rsidRDefault="009F684F" w:rsidP="009F684F">
      <w:pPr>
        <w:rPr>
          <w:ins w:id="284" w:author="Adrian Browne" w:date="2021-01-14T15:21:00Z"/>
          <w:highlight w:val="yellow"/>
          <w:rPrChange w:id="285" w:author="Adrian Browne" w:date="2021-01-14T17:41:00Z">
            <w:rPr>
              <w:ins w:id="286" w:author="Adrian Browne" w:date="2021-01-14T15:21:00Z"/>
            </w:rPr>
          </w:rPrChange>
        </w:rPr>
      </w:pPr>
      <w:ins w:id="287" w:author="Adrian Browne" w:date="2021-01-14T15:21:00Z">
        <w:r w:rsidRPr="00F1356C">
          <w:rPr>
            <w:highlight w:val="yellow"/>
            <w:rPrChange w:id="288" w:author="Adrian Browne" w:date="2021-01-14T17:41:00Z">
              <w:rPr/>
            </w:rPrChange>
          </w:rPr>
          <w:tab/>
          <w:t xml:space="preserve">Using 4:2:0 versions of </w:t>
        </w:r>
      </w:ins>
      <w:ins w:id="289" w:author="Adrian Browne" w:date="2021-01-14T15:25:00Z">
        <w:r w:rsidRPr="00F1356C">
          <w:rPr>
            <w:highlight w:val="yellow"/>
            <w:rPrChange w:id="290" w:author="Adrian Browne" w:date="2021-01-14T17:41:00Z">
              <w:rPr/>
            </w:rPrChange>
          </w:rPr>
          <w:t xml:space="preserve">the </w:t>
        </w:r>
      </w:ins>
      <w:ins w:id="291" w:author="Adrian Browne" w:date="2021-01-14T15:26:00Z">
        <w:r w:rsidRPr="00F1356C">
          <w:rPr>
            <w:highlight w:val="yellow"/>
            <w:rPrChange w:id="292" w:author="Adrian Browne" w:date="2021-01-14T17:41:00Z">
              <w:rPr/>
            </w:rPrChange>
          </w:rPr>
          <w:t xml:space="preserve">12bit </w:t>
        </w:r>
      </w:ins>
      <w:ins w:id="293" w:author="Adrian Browne" w:date="2021-01-14T15:21:00Z">
        <w:r w:rsidRPr="00F1356C">
          <w:rPr>
            <w:highlight w:val="yellow"/>
            <w:rPrChange w:id="294" w:author="Adrian Browne" w:date="2021-01-14T17:41:00Z">
              <w:rPr/>
            </w:rPrChange>
          </w:rPr>
          <w:t xml:space="preserve">HLG and PQ sequences used in high bit depth CTC (JVET-T2018) </w:t>
        </w:r>
      </w:ins>
    </w:p>
    <w:p w14:paraId="0FFB5827" w14:textId="77777777" w:rsidR="009F684F" w:rsidRPr="00D243F1" w:rsidRDefault="009F684F" w:rsidP="009F684F">
      <w:pPr>
        <w:rPr>
          <w:ins w:id="295" w:author="Adrian Browne" w:date="2021-01-14T15:21:00Z"/>
        </w:rPr>
      </w:pPr>
      <w:ins w:id="296" w:author="Adrian Browne" w:date="2021-01-14T15:21:00Z">
        <w:r w:rsidRPr="00F1356C">
          <w:rPr>
            <w:highlight w:val="yellow"/>
            <w:rPrChange w:id="297" w:author="Adrian Browne" w:date="2021-01-14T17:41:00Z">
              <w:rPr/>
            </w:rPrChange>
          </w:rPr>
          <w:lastRenderedPageBreak/>
          <w:tab/>
          <w:t xml:space="preserve">All intra and </w:t>
        </w:r>
        <w:proofErr w:type="gramStart"/>
        <w:r w:rsidRPr="00F1356C">
          <w:rPr>
            <w:highlight w:val="yellow"/>
            <w:rPrChange w:id="298" w:author="Adrian Browne" w:date="2021-01-14T17:41:00Z">
              <w:rPr/>
            </w:rPrChange>
          </w:rPr>
          <w:t>random access</w:t>
        </w:r>
        <w:proofErr w:type="gramEnd"/>
        <w:r w:rsidRPr="00F1356C">
          <w:rPr>
            <w:highlight w:val="yellow"/>
            <w:rPrChange w:id="299" w:author="Adrian Browne" w:date="2021-01-14T17:41:00Z">
              <w:rPr/>
            </w:rPrChange>
          </w:rPr>
          <w:t xml:space="preserve"> simulations only</w:t>
        </w:r>
      </w:ins>
    </w:p>
    <w:p w14:paraId="1299F397" w14:textId="77777777" w:rsidR="00213C92" w:rsidRDefault="00213C92" w:rsidP="00213C92">
      <w:pPr>
        <w:rPr>
          <w:ins w:id="300" w:author="Adrian Browne" w:date="2021-01-14T15:58:00Z"/>
        </w:rPr>
      </w:pPr>
      <w:ins w:id="301" w:author="Adrian Browne" w:date="2021-01-14T15:58:00Z">
        <w:r w:rsidRPr="00D243F1">
          <w:t xml:space="preserve">Volunteer required: convert </w:t>
        </w:r>
        <w:r>
          <w:t>PQ from half float to</w:t>
        </w:r>
        <w:r w:rsidRPr="00D243F1">
          <w:t xml:space="preserve"> 4:2:0</w:t>
        </w:r>
        <w:r>
          <w:t xml:space="preserve"> (already done / A, Browne to cross </w:t>
        </w:r>
        <w:proofErr w:type="gramStart"/>
        <w:r>
          <w:t>check )</w:t>
        </w:r>
        <w:proofErr w:type="gramEnd"/>
      </w:ins>
    </w:p>
    <w:p w14:paraId="37229317" w14:textId="346D8979" w:rsidR="00213C92" w:rsidRDefault="00213C92" w:rsidP="00213C92">
      <w:pPr>
        <w:rPr>
          <w:ins w:id="302" w:author="Adrian Browne" w:date="2021-01-14T15:58:00Z"/>
        </w:rPr>
      </w:pPr>
      <w:ins w:id="303" w:author="Adrian Browne" w:date="2021-01-14T15:58:00Z">
        <w:r w:rsidRPr="00D243F1">
          <w:t>Volunteer required: convert</w:t>
        </w:r>
      </w:ins>
      <w:ins w:id="304" w:author="Adrian Browne" w:date="2021-01-14T15:59:00Z">
        <w:r>
          <w:t xml:space="preserve"> 2K</w:t>
        </w:r>
      </w:ins>
      <w:ins w:id="305" w:author="Adrian Browne" w:date="2021-01-14T15:58:00Z">
        <w:r w:rsidRPr="00D243F1">
          <w:t xml:space="preserve"> </w:t>
        </w:r>
        <w:r>
          <w:t>HLG</w:t>
        </w:r>
        <w:r>
          <w:t xml:space="preserve"> from </w:t>
        </w:r>
        <w:r>
          <w:t>4:4:4</w:t>
        </w:r>
        <w:r>
          <w:t xml:space="preserve"> to</w:t>
        </w:r>
        <w:r w:rsidRPr="00D243F1">
          <w:t xml:space="preserve"> 4:2:0</w:t>
        </w:r>
        <w:r>
          <w:t xml:space="preserve"> (</w:t>
        </w:r>
      </w:ins>
      <w:proofErr w:type="spellStart"/>
      <w:proofErr w:type="gramStart"/>
      <w:ins w:id="306" w:author="Adrian Browne" w:date="2021-01-14T15:59:00Z">
        <w:r>
          <w:t>D.Rusanovskyy</w:t>
        </w:r>
        <w:proofErr w:type="spellEnd"/>
        <w:proofErr w:type="gramEnd"/>
        <w:r>
          <w:t xml:space="preserve"> </w:t>
        </w:r>
      </w:ins>
      <w:ins w:id="307" w:author="Adrian Browne" w:date="2021-01-14T15:58:00Z">
        <w:r>
          <w:t>/ A, Browne to cross check )</w:t>
        </w:r>
      </w:ins>
    </w:p>
    <w:p w14:paraId="3AC1AD8B" w14:textId="332B708F" w:rsidR="00213C92" w:rsidRDefault="00213C92" w:rsidP="00393AED">
      <w:pPr>
        <w:rPr>
          <w:ins w:id="308" w:author="Adrian Browne" w:date="2021-01-14T15:55:00Z"/>
        </w:rPr>
      </w:pPr>
    </w:p>
    <w:p w14:paraId="2489E73B" w14:textId="345169C4" w:rsidR="00213C92" w:rsidRDefault="00213C92" w:rsidP="00393AED">
      <w:pPr>
        <w:rPr>
          <w:ins w:id="309" w:author="Adrian Browne" w:date="2021-01-14T15:55:00Z"/>
        </w:rPr>
      </w:pPr>
      <w:ins w:id="310" w:author="Adrian Browne" w:date="2021-01-14T15:55:00Z">
        <w:r>
          <w:t xml:space="preserve">For low QP (professional) 12 and 16 </w:t>
        </w:r>
        <w:proofErr w:type="gramStart"/>
        <w:r>
          <w:t>bit</w:t>
        </w:r>
        <w:proofErr w:type="gramEnd"/>
      </w:ins>
    </w:p>
    <w:p w14:paraId="3C299148" w14:textId="6577CC14" w:rsidR="00213C92" w:rsidRDefault="00213C92" w:rsidP="00393AED">
      <w:pPr>
        <w:rPr>
          <w:ins w:id="311" w:author="Adrian Browne" w:date="2021-01-14T15:58:00Z"/>
        </w:rPr>
      </w:pPr>
      <w:ins w:id="312" w:author="Adrian Browne" w:date="2021-01-14T15:58:00Z">
        <w:r w:rsidRPr="00D243F1">
          <w:t xml:space="preserve">Volunteer required: convert </w:t>
        </w:r>
        <w:r>
          <w:t>HLG from 4:4:4 to</w:t>
        </w:r>
        <w:r w:rsidRPr="00D243F1">
          <w:t xml:space="preserve"> 4:2:</w:t>
        </w:r>
      </w:ins>
      <w:ins w:id="313" w:author="Adrian Browne" w:date="2021-01-14T15:59:00Z">
        <w:r>
          <w:t>2</w:t>
        </w:r>
      </w:ins>
      <w:ins w:id="314" w:author="Adrian Browne" w:date="2021-01-14T15:58:00Z">
        <w:r>
          <w:t xml:space="preserve"> (</w:t>
        </w:r>
      </w:ins>
      <w:proofErr w:type="spellStart"/>
      <w:proofErr w:type="gramStart"/>
      <w:ins w:id="315" w:author="Adrian Browne" w:date="2021-01-14T15:59:00Z">
        <w:r>
          <w:t>D.Rusanovskyy</w:t>
        </w:r>
        <w:proofErr w:type="spellEnd"/>
        <w:proofErr w:type="gramEnd"/>
        <w:r>
          <w:t xml:space="preserve"> </w:t>
        </w:r>
      </w:ins>
      <w:ins w:id="316" w:author="Adrian Browne" w:date="2021-01-14T15:58:00Z">
        <w:r>
          <w:t>/ A, Browne to cross check )</w:t>
        </w:r>
      </w:ins>
    </w:p>
    <w:p w14:paraId="021A7660" w14:textId="54181D51" w:rsidR="00EF0079" w:rsidRDefault="00EF0079" w:rsidP="00393AED">
      <w:pPr>
        <w:rPr>
          <w:ins w:id="317" w:author="Adrian Browne" w:date="2021-01-14T15:43:00Z"/>
        </w:rPr>
      </w:pPr>
      <w:ins w:id="318" w:author="Adrian Browne" w:date="2021-01-14T15:42:00Z">
        <w:r w:rsidRPr="000633C9">
          <w:rPr>
            <w:highlight w:val="yellow"/>
            <w:rPrChange w:id="319" w:author="Adrian Browne" w:date="2021-01-14T18:19:00Z">
              <w:rPr/>
            </w:rPrChange>
          </w:rPr>
          <w:t xml:space="preserve">Recommendation: </w:t>
        </w:r>
      </w:ins>
      <w:ins w:id="320" w:author="Adrian Browne" w:date="2021-01-14T15:43:00Z">
        <w:r w:rsidRPr="000633C9">
          <w:rPr>
            <w:highlight w:val="yellow"/>
            <w:rPrChange w:id="321" w:author="Adrian Browne" w:date="2021-01-14T18:19:00Z">
              <w:rPr/>
            </w:rPrChange>
          </w:rPr>
          <w:t>Disable LMCS for HLG, PQ and SVT from QP=12 to QP=-33</w:t>
        </w:r>
      </w:ins>
    </w:p>
    <w:p w14:paraId="17F4C033" w14:textId="133863BD" w:rsidR="00EF0079" w:rsidRDefault="00EF0079" w:rsidP="00393AED">
      <w:pPr>
        <w:rPr>
          <w:ins w:id="322" w:author="Adrian Browne" w:date="2021-01-14T15:44:00Z"/>
        </w:rPr>
      </w:pPr>
    </w:p>
    <w:p w14:paraId="755703CD" w14:textId="6E19C81F" w:rsidR="00EF0079" w:rsidRPr="00D243F1" w:rsidRDefault="00EF0079" w:rsidP="00393AED">
      <w:pPr>
        <w:rPr>
          <w:ins w:id="323" w:author="Adrian Browne" w:date="2021-01-14T15:38:00Z"/>
        </w:rPr>
      </w:pPr>
      <w:ins w:id="324" w:author="Adrian Browne" w:date="2021-01-14T15:47:00Z">
        <w:r>
          <w:t xml:space="preserve">Recommendation: </w:t>
        </w:r>
      </w:ins>
      <w:ins w:id="325" w:author="Adrian Browne" w:date="2021-01-14T15:45:00Z">
        <w:r w:rsidRPr="00D243F1">
          <w:t xml:space="preserve">Disable </w:t>
        </w:r>
        <w:r w:rsidRPr="00D243F1">
          <w:rPr>
            <w:lang w:val="en-CA"/>
          </w:rPr>
          <w:t>BCW, MMVD, SMVD, Geo, BIO, DMVR, Affine, ISP for QPs 12 to -33 in high bit depth CTC (JVET-T2018)</w:t>
        </w:r>
        <w:r>
          <w:rPr>
            <w:lang w:val="en-CA"/>
          </w:rPr>
          <w:t>, but encourage testing of tool-on configurations in the CE / other contributions</w:t>
        </w:r>
      </w:ins>
    </w:p>
    <w:p w14:paraId="2CE41E40" w14:textId="40B05ACE" w:rsidR="00393AED" w:rsidRPr="00D243F1" w:rsidRDefault="00EF0079" w:rsidP="00393AED">
      <w:pPr>
        <w:rPr>
          <w:ins w:id="326" w:author="Adrian Browne" w:date="2021-01-14T15:34:00Z"/>
        </w:rPr>
      </w:pPr>
      <w:ins w:id="327" w:author="Adrian Browne" w:date="2021-01-14T15:48:00Z">
        <w:r w:rsidRPr="000633C9">
          <w:rPr>
            <w:highlight w:val="yellow"/>
            <w:lang w:val="en-CA"/>
            <w:rPrChange w:id="328" w:author="Adrian Browne" w:date="2021-01-14T18:19:00Z">
              <w:rPr>
                <w:lang w:val="en-CA"/>
              </w:rPr>
            </w:rPrChange>
          </w:rPr>
          <w:t xml:space="preserve">Recommendation: </w:t>
        </w:r>
      </w:ins>
      <w:ins w:id="329" w:author="Adrian Browne" w:date="2021-01-14T15:47:00Z">
        <w:r w:rsidRPr="000633C9">
          <w:rPr>
            <w:highlight w:val="yellow"/>
            <w:lang w:val="en-CA"/>
            <w:rPrChange w:id="330" w:author="Adrian Browne" w:date="2021-01-14T18:19:00Z">
              <w:rPr>
                <w:lang w:val="en-CA"/>
              </w:rPr>
            </w:rPrChange>
          </w:rPr>
          <w:t xml:space="preserve">include </w:t>
        </w:r>
        <w:proofErr w:type="spellStart"/>
        <w:r w:rsidRPr="000633C9">
          <w:rPr>
            <w:highlight w:val="yellow"/>
            <w:lang w:val="en-CA"/>
            <w:rPrChange w:id="331" w:author="Adrian Browne" w:date="2021-01-14T18:19:00Z">
              <w:rPr>
                <w:lang w:val="en-CA"/>
              </w:rPr>
            </w:rPrChange>
          </w:rPr>
          <w:t>FireEater</w:t>
        </w:r>
        <w:proofErr w:type="spellEnd"/>
        <w:r w:rsidRPr="000633C9">
          <w:rPr>
            <w:highlight w:val="yellow"/>
            <w:lang w:val="en-CA"/>
            <w:rPrChange w:id="332" w:author="Adrian Browne" w:date="2021-01-14T18:19:00Z">
              <w:rPr>
                <w:lang w:val="en-CA"/>
              </w:rPr>
            </w:rPrChange>
          </w:rPr>
          <w:t xml:space="preserve"> sequence in high bit depth CTC as mandatory for AI only</w:t>
        </w:r>
      </w:ins>
      <w:ins w:id="333" w:author="Adrian Browne" w:date="2021-01-14T15:50:00Z">
        <w:r w:rsidRPr="000633C9">
          <w:rPr>
            <w:highlight w:val="yellow"/>
            <w:lang w:val="en-CA"/>
            <w:rPrChange w:id="334" w:author="Adrian Browne" w:date="2021-01-14T18:19:00Z">
              <w:rPr>
                <w:lang w:val="en-CA"/>
              </w:rPr>
            </w:rPrChange>
          </w:rPr>
          <w:t xml:space="preserve"> </w:t>
        </w:r>
        <w:r w:rsidRPr="000633C9">
          <w:rPr>
            <w:highlight w:val="yellow"/>
            <w:lang w:val="en-CA"/>
            <w:rPrChange w:id="335" w:author="Adrian Browne" w:date="2021-01-14T18:19:00Z">
              <w:rPr>
                <w:lang w:val="en-CA"/>
              </w:rPr>
            </w:rPrChange>
          </w:rPr>
          <w:t>for QPs 12 to -33</w:t>
        </w:r>
      </w:ins>
    </w:p>
    <w:p w14:paraId="37A4C8B8" w14:textId="149C830B" w:rsidR="00213C92" w:rsidRDefault="00213C92" w:rsidP="00213C92">
      <w:pPr>
        <w:rPr>
          <w:ins w:id="336" w:author="Adrian Browne" w:date="2021-01-14T16:03:00Z"/>
        </w:rPr>
      </w:pPr>
      <w:ins w:id="337" w:author="Adrian Browne" w:date="2021-01-14T16:00:00Z">
        <w:r>
          <w:t>Volunteer: Update CTC document</w:t>
        </w:r>
        <w:r>
          <w:t xml:space="preserve"> (M. </w:t>
        </w:r>
        <w:proofErr w:type="spellStart"/>
        <w:r>
          <w:t>Sarwer</w:t>
        </w:r>
        <w:proofErr w:type="spellEnd"/>
        <w:r>
          <w:t>)</w:t>
        </w:r>
      </w:ins>
    </w:p>
    <w:p w14:paraId="535BF87D" w14:textId="77777777" w:rsidR="008F3E87" w:rsidRDefault="008F3E87" w:rsidP="00213C92">
      <w:pPr>
        <w:rPr>
          <w:ins w:id="338" w:author="Adrian Browne" w:date="2021-01-14T16:00:00Z"/>
        </w:rPr>
      </w:pPr>
    </w:p>
    <w:p w14:paraId="129495A8" w14:textId="327CE639" w:rsidR="00393AED" w:rsidRDefault="00213C92" w:rsidP="009234A5">
      <w:pPr>
        <w:rPr>
          <w:ins w:id="339" w:author="Adrian Browne" w:date="2021-01-14T16:02:00Z"/>
          <w:szCs w:val="22"/>
          <w:lang w:val="en-CA"/>
        </w:rPr>
      </w:pPr>
      <w:ins w:id="340" w:author="Adrian Browne" w:date="2021-01-14T16:00:00Z">
        <w:r>
          <w:rPr>
            <w:szCs w:val="22"/>
            <w:lang w:val="en-CA"/>
          </w:rPr>
          <w:t>One exper</w:t>
        </w:r>
      </w:ins>
      <w:ins w:id="341" w:author="Adrian Browne" w:date="2021-01-14T16:01:00Z">
        <w:r>
          <w:rPr>
            <w:szCs w:val="22"/>
            <w:lang w:val="en-CA"/>
          </w:rPr>
          <w:t xml:space="preserve">t suggested </w:t>
        </w:r>
        <w:r w:rsidR="008F3E87">
          <w:rPr>
            <w:szCs w:val="22"/>
            <w:lang w:val="en-CA"/>
          </w:rPr>
          <w:t xml:space="preserve">only using SVT for 16 </w:t>
        </w:r>
        <w:proofErr w:type="gramStart"/>
        <w:r w:rsidR="008F3E87">
          <w:rPr>
            <w:szCs w:val="22"/>
            <w:lang w:val="en-CA"/>
          </w:rPr>
          <w:t>bit</w:t>
        </w:r>
        <w:proofErr w:type="gramEnd"/>
        <w:r w:rsidR="008F3E87">
          <w:rPr>
            <w:szCs w:val="22"/>
            <w:lang w:val="en-CA"/>
          </w:rPr>
          <w:t xml:space="preserve"> (not 12 bit</w:t>
        </w:r>
      </w:ins>
      <w:ins w:id="342" w:author="Adrian Browne" w:date="2021-01-14T16:02:00Z">
        <w:r w:rsidR="008F3E87">
          <w:rPr>
            <w:szCs w:val="22"/>
            <w:lang w:val="en-CA"/>
          </w:rPr>
          <w:t>) but with a greater QP range (QP=-33 to 12)</w:t>
        </w:r>
      </w:ins>
    </w:p>
    <w:p w14:paraId="7C98D46C" w14:textId="0A58B5CB" w:rsidR="008F3E87" w:rsidRDefault="008F3E87" w:rsidP="009234A5">
      <w:pPr>
        <w:rPr>
          <w:ins w:id="343" w:author="Adrian Browne" w:date="2021-01-14T16:10:00Z"/>
          <w:szCs w:val="22"/>
          <w:lang w:val="en-CA"/>
        </w:rPr>
      </w:pPr>
      <w:ins w:id="344" w:author="Adrian Browne" w:date="2021-01-14T16:02:00Z">
        <w:r>
          <w:rPr>
            <w:szCs w:val="22"/>
            <w:lang w:val="en-CA"/>
          </w:rPr>
          <w:t>One expert suggested keeping SVT</w:t>
        </w:r>
      </w:ins>
      <w:ins w:id="345" w:author="Adrian Browne" w:date="2021-01-14T16:03:00Z">
        <w:r>
          <w:rPr>
            <w:szCs w:val="22"/>
            <w:lang w:val="en-CA"/>
          </w:rPr>
          <w:t xml:space="preserve">-12 as it is a valid use </w:t>
        </w:r>
        <w:proofErr w:type="gramStart"/>
        <w:r>
          <w:rPr>
            <w:szCs w:val="22"/>
            <w:lang w:val="en-CA"/>
          </w:rPr>
          <w:t>case</w:t>
        </w:r>
      </w:ins>
      <w:proofErr w:type="gramEnd"/>
    </w:p>
    <w:p w14:paraId="0842F32F" w14:textId="4725A13B" w:rsidR="008F3E87" w:rsidRDefault="008F3E87" w:rsidP="009234A5">
      <w:pPr>
        <w:rPr>
          <w:ins w:id="346" w:author="Adrian Browne" w:date="2021-01-14T16:11:00Z"/>
          <w:szCs w:val="22"/>
          <w:lang w:val="en-CA"/>
        </w:rPr>
      </w:pPr>
      <w:ins w:id="347" w:author="Adrian Browne" w:date="2021-01-14T16:11:00Z">
        <w:r w:rsidRPr="000633C9">
          <w:rPr>
            <w:szCs w:val="22"/>
            <w:highlight w:val="yellow"/>
            <w:lang w:val="en-CA"/>
            <w:rPrChange w:id="348" w:author="Adrian Browne" w:date="2021-01-14T18:19:00Z">
              <w:rPr>
                <w:szCs w:val="22"/>
                <w:lang w:val="en-CA"/>
              </w:rPr>
            </w:rPrChange>
          </w:rPr>
          <w:t xml:space="preserve">Recommendation: </w:t>
        </w:r>
      </w:ins>
      <w:ins w:id="349" w:author="Adrian Browne" w:date="2021-01-14T16:10:00Z">
        <w:r w:rsidRPr="000633C9">
          <w:rPr>
            <w:szCs w:val="22"/>
            <w:highlight w:val="yellow"/>
            <w:lang w:val="en-CA"/>
            <w:rPrChange w:id="350" w:author="Adrian Browne" w:date="2021-01-14T18:19:00Z">
              <w:rPr>
                <w:szCs w:val="22"/>
                <w:lang w:val="en-CA"/>
              </w:rPr>
            </w:rPrChange>
          </w:rPr>
          <w:t>Several experts making SVT-16 optional for to QP=12 to QP=-3</w:t>
        </w:r>
      </w:ins>
    </w:p>
    <w:p w14:paraId="09A738C4" w14:textId="1E88529D" w:rsidR="008F3E87" w:rsidRDefault="008F3E87" w:rsidP="009234A5">
      <w:pPr>
        <w:rPr>
          <w:ins w:id="351" w:author="Adrian Browne" w:date="2021-01-14T16:12:00Z"/>
          <w:szCs w:val="22"/>
          <w:lang w:val="en-CA"/>
        </w:rPr>
      </w:pPr>
    </w:p>
    <w:p w14:paraId="58E159F1" w14:textId="5064C473" w:rsidR="00E32A11" w:rsidRDefault="00E32A11" w:rsidP="009234A5">
      <w:pPr>
        <w:rPr>
          <w:ins w:id="352" w:author="Adrian Browne" w:date="2021-01-14T16:13:00Z"/>
          <w:szCs w:val="22"/>
          <w:lang w:val="en-CA"/>
        </w:rPr>
      </w:pPr>
      <w:ins w:id="353" w:author="Adrian Browne" w:date="2021-01-14T16:12:00Z">
        <w:r>
          <w:rPr>
            <w:szCs w:val="22"/>
            <w:lang w:val="en-CA"/>
          </w:rPr>
          <w:t>One expert</w:t>
        </w:r>
      </w:ins>
      <w:ins w:id="354" w:author="Adrian Browne" w:date="2021-01-14T16:13:00Z">
        <w:r>
          <w:rPr>
            <w:szCs w:val="22"/>
            <w:lang w:val="en-CA"/>
          </w:rPr>
          <w:t xml:space="preserve"> </w:t>
        </w:r>
        <w:proofErr w:type="gramStart"/>
        <w:r>
          <w:rPr>
            <w:szCs w:val="22"/>
            <w:lang w:val="en-CA"/>
          </w:rPr>
          <w:t>suggest</w:t>
        </w:r>
        <w:proofErr w:type="gramEnd"/>
        <w:r>
          <w:rPr>
            <w:szCs w:val="22"/>
            <w:lang w:val="en-CA"/>
          </w:rPr>
          <w:t xml:space="preserve"> a </w:t>
        </w:r>
      </w:ins>
      <w:ins w:id="355" w:author="Adrian Browne" w:date="2021-01-14T16:17:00Z">
        <w:r>
          <w:rPr>
            <w:szCs w:val="22"/>
            <w:lang w:val="en-CA"/>
          </w:rPr>
          <w:t xml:space="preserve">secondary </w:t>
        </w:r>
      </w:ins>
      <w:ins w:id="356" w:author="Adrian Browne" w:date="2021-01-14T16:13:00Z">
        <w:r>
          <w:rPr>
            <w:szCs w:val="22"/>
            <w:lang w:val="en-CA"/>
          </w:rPr>
          <w:t>anch</w:t>
        </w:r>
      </w:ins>
      <w:ins w:id="357" w:author="Adrian Browne" w:date="2021-01-14T16:17:00Z">
        <w:r>
          <w:rPr>
            <w:szCs w:val="22"/>
            <w:lang w:val="en-CA"/>
          </w:rPr>
          <w:t xml:space="preserve">or using HM </w:t>
        </w:r>
        <w:proofErr w:type="spellStart"/>
        <w:r>
          <w:rPr>
            <w:szCs w:val="22"/>
            <w:lang w:val="en-CA"/>
          </w:rPr>
          <w:t>RExt</w:t>
        </w:r>
        <w:proofErr w:type="spellEnd"/>
        <w:r>
          <w:rPr>
            <w:szCs w:val="22"/>
            <w:lang w:val="en-CA"/>
          </w:rPr>
          <w:t xml:space="preserve"> (16</w:t>
        </w:r>
      </w:ins>
      <w:ins w:id="358" w:author="Adrian Browne" w:date="2021-01-14T16:18:00Z">
        <w:r>
          <w:rPr>
            <w:szCs w:val="22"/>
            <w:lang w:val="en-CA"/>
          </w:rPr>
          <w:t>.22 or later)</w:t>
        </w:r>
      </w:ins>
      <w:ins w:id="359" w:author="Adrian Browne" w:date="2021-01-14T16:13:00Z">
        <w:r>
          <w:rPr>
            <w:szCs w:val="22"/>
            <w:lang w:val="en-CA"/>
          </w:rPr>
          <w:t xml:space="preserve"> </w:t>
        </w:r>
      </w:ins>
      <w:ins w:id="360" w:author="Adrian Browne" w:date="2021-01-14T16:23:00Z">
        <w:r w:rsidR="002815AD">
          <w:rPr>
            <w:szCs w:val="22"/>
            <w:lang w:val="en-CA"/>
          </w:rPr>
          <w:t xml:space="preserve">for low QP study </w:t>
        </w:r>
      </w:ins>
      <w:ins w:id="361" w:author="Adrian Browne" w:date="2021-01-14T16:13:00Z">
        <w:r>
          <w:rPr>
            <w:szCs w:val="22"/>
            <w:lang w:val="en-CA"/>
          </w:rPr>
          <w:t>in the CTC</w:t>
        </w:r>
      </w:ins>
      <w:ins w:id="362" w:author="Adrian Browne" w:date="2021-01-14T16:18:00Z">
        <w:r>
          <w:rPr>
            <w:szCs w:val="22"/>
            <w:lang w:val="en-CA"/>
          </w:rPr>
          <w:t xml:space="preserve"> - Recommend</w:t>
        </w:r>
      </w:ins>
    </w:p>
    <w:p w14:paraId="3D619D49" w14:textId="41743D21" w:rsidR="00E32A11" w:rsidRDefault="00E32A11" w:rsidP="009234A5">
      <w:pPr>
        <w:rPr>
          <w:ins w:id="363" w:author="Adrian Browne" w:date="2021-01-14T16:12:00Z"/>
          <w:szCs w:val="22"/>
          <w:lang w:val="en-CA"/>
        </w:rPr>
      </w:pPr>
      <w:ins w:id="364" w:author="Adrian Browne" w:date="2021-01-14T16:13:00Z">
        <w:r w:rsidRPr="000633C9">
          <w:rPr>
            <w:highlight w:val="yellow"/>
            <w:rPrChange w:id="365" w:author="Adrian Browne" w:date="2021-01-14T18:19:00Z">
              <w:rPr/>
            </w:rPrChange>
          </w:rPr>
          <w:t xml:space="preserve">Recommendation: </w:t>
        </w:r>
      </w:ins>
      <w:ins w:id="366" w:author="Adrian Browne" w:date="2021-01-14T16:15:00Z">
        <w:r w:rsidRPr="000633C9">
          <w:rPr>
            <w:highlight w:val="yellow"/>
            <w:rPrChange w:id="367" w:author="Adrian Browne" w:date="2021-01-14T18:19:00Z">
              <w:rPr/>
            </w:rPrChange>
          </w:rPr>
          <w:t>use GOP 16 stru</w:t>
        </w:r>
      </w:ins>
      <w:ins w:id="368" w:author="Adrian Browne" w:date="2021-01-14T16:16:00Z">
        <w:r w:rsidRPr="000633C9">
          <w:rPr>
            <w:highlight w:val="yellow"/>
            <w:rPrChange w:id="369" w:author="Adrian Browne" w:date="2021-01-14T18:19:00Z">
              <w:rPr/>
            </w:rPrChange>
          </w:rPr>
          <w:t>cture for low QPs to allow comparison with HEVC</w:t>
        </w:r>
      </w:ins>
    </w:p>
    <w:p w14:paraId="1BD8E409" w14:textId="444A0BD8" w:rsidR="00E32A11" w:rsidRDefault="00E32A11" w:rsidP="009234A5">
      <w:pPr>
        <w:rPr>
          <w:ins w:id="370" w:author="Adrian Browne" w:date="2021-01-14T16:21:00Z"/>
          <w:szCs w:val="22"/>
          <w:lang w:val="en-CA"/>
        </w:rPr>
      </w:pPr>
      <w:ins w:id="371" w:author="Adrian Browne" w:date="2021-01-14T16:20:00Z">
        <w:r>
          <w:rPr>
            <w:szCs w:val="22"/>
            <w:lang w:val="en-CA"/>
          </w:rPr>
          <w:t xml:space="preserve">Several experts suggest the HM </w:t>
        </w:r>
        <w:proofErr w:type="spellStart"/>
        <w:r>
          <w:rPr>
            <w:szCs w:val="22"/>
            <w:lang w:val="en-CA"/>
          </w:rPr>
          <w:t>R</w:t>
        </w:r>
      </w:ins>
      <w:ins w:id="372" w:author="Adrian Browne" w:date="2021-01-14T16:21:00Z">
        <w:r>
          <w:rPr>
            <w:szCs w:val="22"/>
            <w:lang w:val="en-CA"/>
          </w:rPr>
          <w:t>Ext</w:t>
        </w:r>
        <w:proofErr w:type="spellEnd"/>
        <w:r>
          <w:rPr>
            <w:szCs w:val="22"/>
            <w:lang w:val="en-CA"/>
          </w:rPr>
          <w:t xml:space="preserve"> anchor can be prepared by AHG and distributed as part of </w:t>
        </w:r>
        <w:proofErr w:type="gramStart"/>
        <w:r>
          <w:rPr>
            <w:szCs w:val="22"/>
            <w:lang w:val="en-CA"/>
          </w:rPr>
          <w:t>template</w:t>
        </w:r>
      </w:ins>
      <w:proofErr w:type="gramEnd"/>
      <w:ins w:id="373" w:author="Adrian Browne" w:date="2021-01-14T16:20:00Z">
        <w:r>
          <w:rPr>
            <w:szCs w:val="22"/>
            <w:lang w:val="en-CA"/>
          </w:rPr>
          <w:t xml:space="preserve"> </w:t>
        </w:r>
      </w:ins>
    </w:p>
    <w:p w14:paraId="67B53A9A" w14:textId="74140FD7" w:rsidR="002815AD" w:rsidRDefault="002815AD" w:rsidP="009234A5">
      <w:pPr>
        <w:rPr>
          <w:szCs w:val="22"/>
          <w:lang w:val="en-CA"/>
        </w:rPr>
      </w:pPr>
      <w:ins w:id="374" w:author="Adrian Browne" w:date="2021-01-14T16:21:00Z">
        <w:r w:rsidRPr="000633C9">
          <w:rPr>
            <w:szCs w:val="22"/>
            <w:highlight w:val="yellow"/>
            <w:lang w:val="en-CA"/>
            <w:rPrChange w:id="375" w:author="Adrian Browne" w:date="2021-01-14T18:20:00Z">
              <w:rPr>
                <w:szCs w:val="22"/>
                <w:lang w:val="en-CA"/>
              </w:rPr>
            </w:rPrChange>
          </w:rPr>
          <w:t>Recommen</w:t>
        </w:r>
      </w:ins>
      <w:ins w:id="376" w:author="Adrian Browne" w:date="2021-01-14T16:22:00Z">
        <w:r w:rsidRPr="000633C9">
          <w:rPr>
            <w:szCs w:val="22"/>
            <w:highlight w:val="yellow"/>
            <w:lang w:val="en-CA"/>
            <w:rPrChange w:id="377" w:author="Adrian Browne" w:date="2021-01-14T18:20:00Z">
              <w:rPr>
                <w:szCs w:val="22"/>
                <w:lang w:val="en-CA"/>
              </w:rPr>
            </w:rPrChange>
          </w:rPr>
          <w:t xml:space="preserve">dation: distribute HM </w:t>
        </w:r>
        <w:proofErr w:type="spellStart"/>
        <w:r w:rsidRPr="000633C9">
          <w:rPr>
            <w:szCs w:val="22"/>
            <w:highlight w:val="yellow"/>
            <w:lang w:val="en-CA"/>
            <w:rPrChange w:id="378" w:author="Adrian Browne" w:date="2021-01-14T18:20:00Z">
              <w:rPr>
                <w:szCs w:val="22"/>
                <w:lang w:val="en-CA"/>
              </w:rPr>
            </w:rPrChange>
          </w:rPr>
          <w:t>RExt</w:t>
        </w:r>
        <w:proofErr w:type="spellEnd"/>
        <w:r w:rsidRPr="000633C9">
          <w:rPr>
            <w:szCs w:val="22"/>
            <w:highlight w:val="yellow"/>
            <w:lang w:val="en-CA"/>
            <w:rPrChange w:id="379" w:author="Adrian Browne" w:date="2021-01-14T18:20:00Z">
              <w:rPr>
                <w:szCs w:val="22"/>
                <w:lang w:val="en-CA"/>
              </w:rPr>
            </w:rPrChange>
          </w:rPr>
          <w:t xml:space="preserve"> anchor with CTC template</w:t>
        </w:r>
      </w:ins>
    </w:p>
    <w:p w14:paraId="4B7066FF" w14:textId="59E53DE6" w:rsidR="00684B79" w:rsidRDefault="00684B79" w:rsidP="00684B79">
      <w:pPr>
        <w:pStyle w:val="Heading1"/>
        <w:rPr>
          <w:ins w:id="380" w:author="Adrian Browne" w:date="2021-01-14T17:40:00Z"/>
          <w:lang w:val="en-CA"/>
        </w:rPr>
      </w:pPr>
      <w:r>
        <w:rPr>
          <w:lang w:val="en-CA"/>
        </w:rPr>
        <w:t>CE</w:t>
      </w:r>
    </w:p>
    <w:p w14:paraId="4A8476F2" w14:textId="79B82C5E" w:rsidR="00F1356C" w:rsidRPr="00F1356C" w:rsidRDefault="00F1356C" w:rsidP="00F1356C">
      <w:pPr>
        <w:pStyle w:val="Heading2"/>
        <w:rPr>
          <w:ins w:id="381" w:author="Adrian Browne" w:date="2021-01-14T16:24:00Z"/>
          <w:lang w:val="en-CA"/>
          <w:rPrChange w:id="382" w:author="Adrian Browne" w:date="2021-01-14T17:40:00Z">
            <w:rPr>
              <w:ins w:id="383" w:author="Adrian Browne" w:date="2021-01-14T16:24:00Z"/>
              <w:lang w:val="en-CA"/>
            </w:rPr>
          </w:rPrChange>
        </w:rPr>
        <w:pPrChange w:id="384" w:author="Adrian Browne" w:date="2021-01-14T17:40:00Z">
          <w:pPr>
            <w:pStyle w:val="Heading1"/>
          </w:pPr>
        </w:pPrChange>
      </w:pPr>
      <w:ins w:id="385" w:author="Adrian Browne" w:date="2021-01-14T17:40:00Z">
        <w:r>
          <w:rPr>
            <w:lang w:val="en-CA"/>
          </w:rPr>
          <w:t>Meeting 13</w:t>
        </w:r>
        <w:r w:rsidRPr="00F1356C">
          <w:rPr>
            <w:vertAlign w:val="superscript"/>
            <w:lang w:val="en-CA"/>
            <w:rPrChange w:id="386" w:author="Adrian Browne" w:date="2021-01-14T17:40:00Z">
              <w:rPr>
                <w:lang w:val="en-CA"/>
              </w:rPr>
            </w:rPrChange>
          </w:rPr>
          <w:t>th</w:t>
        </w:r>
        <w:r>
          <w:rPr>
            <w:lang w:val="en-CA"/>
          </w:rPr>
          <w:t xml:space="preserve"> January</w:t>
        </w:r>
      </w:ins>
    </w:p>
    <w:p w14:paraId="2C8BFDDD" w14:textId="49588BEC" w:rsidR="002815AD" w:rsidRPr="002815AD" w:rsidDel="00F1356C" w:rsidRDefault="002815AD" w:rsidP="002815AD">
      <w:pPr>
        <w:rPr>
          <w:del w:id="387" w:author="Adrian Browne" w:date="2021-01-14T17:36:00Z"/>
          <w:lang w:val="en-CA"/>
        </w:rPr>
        <w:pPrChange w:id="388" w:author="Adrian Browne" w:date="2021-01-14T16:24:00Z">
          <w:pPr>
            <w:pStyle w:val="Heading1"/>
          </w:pPr>
        </w:pPrChange>
      </w:pPr>
    </w:p>
    <w:p w14:paraId="5F05C589" w14:textId="325591AF" w:rsidR="007D4B84" w:rsidRDefault="007D4B84" w:rsidP="007D4B84">
      <w:pPr>
        <w:rPr>
          <w:lang w:val="en-CA"/>
        </w:rPr>
      </w:pPr>
      <w:r>
        <w:rPr>
          <w:lang w:val="en-CA"/>
        </w:rPr>
        <w:t>Experiments</w:t>
      </w:r>
    </w:p>
    <w:p w14:paraId="17C2B121" w14:textId="6D83EB49" w:rsidR="002765E8" w:rsidRDefault="002765E8" w:rsidP="007D4B84">
      <w:pPr>
        <w:rPr>
          <w:lang w:val="en-CA"/>
        </w:rPr>
      </w:pPr>
      <w:r>
        <w:rPr>
          <w:lang w:val="en-CA"/>
        </w:rPr>
        <w:t>CE-1 – RRC</w:t>
      </w:r>
    </w:p>
    <w:p w14:paraId="2DAAF18D" w14:textId="6463C827" w:rsidR="00BF7FD4" w:rsidRDefault="00BF7FD4" w:rsidP="007D4B84">
      <w:pPr>
        <w:rPr>
          <w:lang w:val="en-CA"/>
        </w:rPr>
      </w:pPr>
      <w:r>
        <w:rPr>
          <w:lang w:val="en-CA"/>
        </w:rPr>
        <w:t>CE-1.1</w:t>
      </w:r>
    </w:p>
    <w:p w14:paraId="630266D1" w14:textId="5871B2BF" w:rsidR="00BF7FD4" w:rsidRDefault="00BF7FD4" w:rsidP="007D4B84">
      <w:pPr>
        <w:rPr>
          <w:lang w:val="en-CA"/>
        </w:rPr>
      </w:pPr>
      <w:r>
        <w:rPr>
          <w:lang w:val="en-CA"/>
        </w:rPr>
        <w:t>CE-1.2a</w:t>
      </w:r>
    </w:p>
    <w:p w14:paraId="1CE33F2D" w14:textId="0321AE7F" w:rsidR="00BF7FD4" w:rsidRDefault="00BF7FD4" w:rsidP="007D4B84">
      <w:pPr>
        <w:rPr>
          <w:lang w:val="en-CA"/>
        </w:rPr>
      </w:pPr>
      <w:r>
        <w:rPr>
          <w:lang w:val="en-CA"/>
        </w:rPr>
        <w:t>CE-1.2b</w:t>
      </w:r>
    </w:p>
    <w:p w14:paraId="3E2FE553" w14:textId="6F85E72C" w:rsidR="00BF7FD4" w:rsidRDefault="00BF7FD4" w:rsidP="007D4B84">
      <w:pPr>
        <w:rPr>
          <w:lang w:val="en-CA"/>
        </w:rPr>
      </w:pPr>
      <w:r>
        <w:rPr>
          <w:lang w:val="en-CA"/>
        </w:rPr>
        <w:t>CE-1.3</w:t>
      </w:r>
    </w:p>
    <w:p w14:paraId="1F6839DB" w14:textId="1DEEC4AA" w:rsidR="00BF7FD4" w:rsidRDefault="00BF7FD4" w:rsidP="007D4B84">
      <w:pPr>
        <w:rPr>
          <w:lang w:val="en-CA"/>
        </w:rPr>
      </w:pPr>
      <w:r>
        <w:rPr>
          <w:lang w:val="en-CA"/>
        </w:rPr>
        <w:t>CE-1.5</w:t>
      </w:r>
    </w:p>
    <w:p w14:paraId="6BFB620E" w14:textId="7C4EBC7E" w:rsidR="00BF7FD4" w:rsidRDefault="00BF7FD4" w:rsidP="007D4B84">
      <w:pPr>
        <w:rPr>
          <w:lang w:val="en-CA"/>
        </w:rPr>
      </w:pPr>
      <w:r>
        <w:rPr>
          <w:lang w:val="en-CA"/>
        </w:rPr>
        <w:t>CE-3.5</w:t>
      </w:r>
    </w:p>
    <w:p w14:paraId="73A21C37" w14:textId="5C816388" w:rsidR="00BF7FD4" w:rsidRDefault="00BF7FD4" w:rsidP="007D4B84">
      <w:pPr>
        <w:rPr>
          <w:lang w:val="en-CA"/>
        </w:rPr>
      </w:pPr>
      <w:r>
        <w:rPr>
          <w:lang w:val="en-CA"/>
        </w:rPr>
        <w:t>CE-3.6</w:t>
      </w:r>
    </w:p>
    <w:p w14:paraId="4E5EC543" w14:textId="464121DE" w:rsidR="00BF7FD4" w:rsidRDefault="00BF7FD4" w:rsidP="007D4B84">
      <w:pPr>
        <w:rPr>
          <w:lang w:val="en-CA"/>
        </w:rPr>
      </w:pPr>
      <w:r>
        <w:rPr>
          <w:lang w:val="en-CA"/>
        </w:rPr>
        <w:lastRenderedPageBreak/>
        <w:t>JVET-U0062</w:t>
      </w:r>
    </w:p>
    <w:p w14:paraId="4BBD1D23" w14:textId="1B2E7DA5" w:rsidR="008E30D6" w:rsidRDefault="008E30D6" w:rsidP="007D4B84">
      <w:pPr>
        <w:rPr>
          <w:lang w:val="en-CA"/>
        </w:rPr>
      </w:pPr>
    </w:p>
    <w:p w14:paraId="7BEFCB6C" w14:textId="278F0125" w:rsidR="00172F02" w:rsidRDefault="00172F02" w:rsidP="007D4B84">
      <w:pPr>
        <w:rPr>
          <w:lang w:val="en-CA"/>
        </w:rPr>
      </w:pPr>
      <w:r>
        <w:rPr>
          <w:lang w:val="en-CA"/>
        </w:rPr>
        <w:t xml:space="preserve">One expert suggested not having a combination phase in this CE – combinations of techniques can be CE-related or non-CE </w:t>
      </w:r>
      <w:proofErr w:type="gramStart"/>
      <w:r>
        <w:rPr>
          <w:lang w:val="en-CA"/>
        </w:rPr>
        <w:t>contributions</w:t>
      </w:r>
      <w:proofErr w:type="gramEnd"/>
    </w:p>
    <w:p w14:paraId="342BBC83" w14:textId="5236BB7F" w:rsidR="00172F02" w:rsidRDefault="00172F02" w:rsidP="007D4B84">
      <w:pPr>
        <w:rPr>
          <w:lang w:val="en-CA"/>
        </w:rPr>
      </w:pPr>
      <w:r>
        <w:rPr>
          <w:lang w:val="en-CA"/>
        </w:rPr>
        <w:t xml:space="preserve">One expert suggested that the agenda for the CE is not clear – how to evaluate the combination of transform coefficient clipping and rice coding </w:t>
      </w:r>
      <w:proofErr w:type="gramStart"/>
      <w:r>
        <w:rPr>
          <w:lang w:val="en-CA"/>
        </w:rPr>
        <w:t>modifications</w:t>
      </w:r>
      <w:proofErr w:type="gramEnd"/>
    </w:p>
    <w:p w14:paraId="30F6081C" w14:textId="311365C3" w:rsidR="002765E8" w:rsidRDefault="002765E8" w:rsidP="007D4B84">
      <w:pPr>
        <w:rPr>
          <w:lang w:val="en-CA"/>
        </w:rPr>
      </w:pPr>
      <w:r>
        <w:rPr>
          <w:lang w:val="en-CA"/>
        </w:rPr>
        <w:t>CE-2 – TSRC?</w:t>
      </w:r>
    </w:p>
    <w:p w14:paraId="5033A94E" w14:textId="6709E77C" w:rsidR="00BF7FD4" w:rsidRDefault="00BF7FD4" w:rsidP="007D4B84">
      <w:pPr>
        <w:rPr>
          <w:lang w:val="en-CA"/>
        </w:rPr>
      </w:pPr>
      <w:r>
        <w:rPr>
          <w:lang w:val="en-CA"/>
        </w:rPr>
        <w:t>CE-2.1</w:t>
      </w:r>
    </w:p>
    <w:p w14:paraId="0DFEEE72" w14:textId="2D4D62CE" w:rsidR="00BF7FD4" w:rsidRDefault="00BF7FD4" w:rsidP="007D4B84">
      <w:pPr>
        <w:rPr>
          <w:lang w:val="en-CA"/>
        </w:rPr>
      </w:pPr>
      <w:r>
        <w:rPr>
          <w:lang w:val="en-CA"/>
        </w:rPr>
        <w:t>CE-2.3</w:t>
      </w:r>
    </w:p>
    <w:p w14:paraId="0CD443FE" w14:textId="07E3617E" w:rsidR="008E30D6" w:rsidRDefault="00CF5B4C" w:rsidP="007D4B84">
      <w:pPr>
        <w:rPr>
          <w:lang w:val="en-CA"/>
        </w:rPr>
      </w:pPr>
      <w:r>
        <w:rPr>
          <w:lang w:val="en-CA"/>
        </w:rPr>
        <w:t xml:space="preserve">One expert suggested </w:t>
      </w:r>
      <w:proofErr w:type="gramStart"/>
      <w:r>
        <w:rPr>
          <w:lang w:val="en-CA"/>
        </w:rPr>
        <w:t>combinations</w:t>
      </w:r>
      <w:proofErr w:type="gramEnd"/>
      <w:r>
        <w:rPr>
          <w:lang w:val="en-CA"/>
        </w:rPr>
        <w:t xml:space="preserve"> of 1 technique from either CE-1 and CE-2 with CE-3 would be useful as a combination not further combinations of multiple CE-1 / CE-2 tests -this is better as a CE-related / non-CE contribution</w:t>
      </w:r>
    </w:p>
    <w:p w14:paraId="391FD0C0" w14:textId="39DAE000" w:rsidR="00CF5B4C" w:rsidRDefault="00CF5B4C" w:rsidP="007D4B84">
      <w:pPr>
        <w:rPr>
          <w:lang w:val="en-CA"/>
        </w:rPr>
      </w:pPr>
      <w:r>
        <w:rPr>
          <w:lang w:val="en-CA"/>
        </w:rPr>
        <w:t>One expert suggested that any combinations only be allowed in the CE if defined in the initial CE drafting phase.</w:t>
      </w:r>
    </w:p>
    <w:p w14:paraId="74666809" w14:textId="105D4A50" w:rsidR="002765E8" w:rsidRDefault="002765E8" w:rsidP="007D4B84">
      <w:pPr>
        <w:rPr>
          <w:lang w:val="en-CA"/>
        </w:rPr>
      </w:pPr>
      <w:r>
        <w:rPr>
          <w:lang w:val="en-CA"/>
        </w:rPr>
        <w:t>CE-3 – Transform coefficient range clippi</w:t>
      </w:r>
      <w:r w:rsidR="00BF7FD4">
        <w:rPr>
          <w:lang w:val="en-CA"/>
        </w:rPr>
        <w:t>ng (JVET-U0052)</w:t>
      </w:r>
    </w:p>
    <w:p w14:paraId="65F89682" w14:textId="5CC8BC46" w:rsidR="00BF7FD4" w:rsidRDefault="00BF7FD4" w:rsidP="007D4B84">
      <w:pPr>
        <w:rPr>
          <w:lang w:val="en-CA"/>
        </w:rPr>
      </w:pPr>
      <w:r>
        <w:rPr>
          <w:lang w:val="en-CA"/>
        </w:rPr>
        <w:tab/>
        <w:t xml:space="preserve">Tested clipping to 20 – have other values been checked </w:t>
      </w:r>
      <w:proofErr w:type="gramStart"/>
      <w:r>
        <w:rPr>
          <w:lang w:val="en-CA"/>
        </w:rPr>
        <w:t>e.g.</w:t>
      </w:r>
      <w:proofErr w:type="gramEnd"/>
      <w:r>
        <w:rPr>
          <w:lang w:val="en-CA"/>
        </w:rPr>
        <w:t xml:space="preserve"> 18, 19, 20, 21, 22 for both 12 and 16 bit cases</w:t>
      </w:r>
    </w:p>
    <w:p w14:paraId="1BEBA73E" w14:textId="1CD02829" w:rsidR="00BF7FD4" w:rsidRDefault="00BF7FD4" w:rsidP="007D4B84">
      <w:pPr>
        <w:rPr>
          <w:lang w:val="en-CA"/>
        </w:rPr>
      </w:pPr>
    </w:p>
    <w:p w14:paraId="44918630" w14:textId="77777777" w:rsidR="00BF7FD4" w:rsidRDefault="00BF7FD4" w:rsidP="007D4B84">
      <w:pPr>
        <w:rPr>
          <w:lang w:val="en-CA"/>
        </w:rPr>
      </w:pPr>
    </w:p>
    <w:p w14:paraId="46E18943" w14:textId="12FE553D" w:rsidR="007D4B84" w:rsidRDefault="007D4B84" w:rsidP="007D4B84">
      <w:pPr>
        <w:rPr>
          <w:lang w:val="en-CA"/>
        </w:rPr>
      </w:pPr>
      <w:r>
        <w:rPr>
          <w:lang w:val="en-CA"/>
        </w:rPr>
        <w:t>Code base</w:t>
      </w:r>
    </w:p>
    <w:p w14:paraId="4218BF4E" w14:textId="5B103DD4" w:rsidR="007D4B84" w:rsidRPr="000633C9" w:rsidRDefault="00C0294C" w:rsidP="007D4B84">
      <w:pPr>
        <w:rPr>
          <w:lang w:val="en-CA"/>
          <w:rPrChange w:id="389" w:author="Adrian Browne" w:date="2021-01-14T18:20:00Z">
            <w:rPr>
              <w:color w:val="FF0000"/>
              <w:lang w:val="en-CA"/>
            </w:rPr>
          </w:rPrChange>
        </w:rPr>
      </w:pPr>
      <w:r w:rsidRPr="000633C9">
        <w:rPr>
          <w:highlight w:val="yellow"/>
          <w:lang w:val="en-CA"/>
          <w:rPrChange w:id="390" w:author="Adrian Browne" w:date="2021-01-14T18:20:00Z">
            <w:rPr>
              <w:color w:val="FF0000"/>
              <w:lang w:val="en-CA"/>
            </w:rPr>
          </w:rPrChange>
        </w:rPr>
        <w:t xml:space="preserve">Recommendation: </w:t>
      </w:r>
      <w:r w:rsidR="007D4B84" w:rsidRPr="000633C9">
        <w:rPr>
          <w:highlight w:val="yellow"/>
          <w:lang w:val="en-CA"/>
          <w:rPrChange w:id="391" w:author="Adrian Browne" w:date="2021-01-14T18:20:00Z">
            <w:rPr>
              <w:color w:val="FF0000"/>
              <w:lang w:val="en-CA"/>
            </w:rPr>
          </w:rPrChange>
        </w:rPr>
        <w:t>VTM 12.0</w:t>
      </w:r>
      <w:r w:rsidR="00BF7FD4" w:rsidRPr="000633C9">
        <w:rPr>
          <w:highlight w:val="yellow"/>
          <w:lang w:val="en-CA"/>
          <w:rPrChange w:id="392" w:author="Adrian Browne" w:date="2021-01-14T18:20:00Z">
            <w:rPr>
              <w:color w:val="FF0000"/>
              <w:lang w:val="en-CA"/>
            </w:rPr>
          </w:rPrChange>
        </w:rPr>
        <w:t xml:space="preserve"> with SIMD modifications</w:t>
      </w:r>
    </w:p>
    <w:p w14:paraId="0D1CC70B" w14:textId="3A4C6CC3" w:rsidR="002765E8" w:rsidRDefault="002765E8" w:rsidP="007D4B84">
      <w:pPr>
        <w:rPr>
          <w:lang w:val="en-CA"/>
        </w:rPr>
      </w:pPr>
      <w:r>
        <w:rPr>
          <w:lang w:val="en-CA"/>
        </w:rPr>
        <w:t>Anchor</w:t>
      </w:r>
      <w:r w:rsidR="000C78C4">
        <w:rPr>
          <w:lang w:val="en-CA"/>
        </w:rPr>
        <w:t>s</w:t>
      </w:r>
    </w:p>
    <w:p w14:paraId="32C8491B" w14:textId="6CD14418" w:rsidR="002765E8" w:rsidRDefault="000C78C4" w:rsidP="007D4B84">
      <w:pPr>
        <w:rPr>
          <w:lang w:val="en-CA"/>
        </w:rPr>
      </w:pPr>
      <w:r>
        <w:rPr>
          <w:lang w:val="en-CA"/>
        </w:rPr>
        <w:t>VTM</w:t>
      </w:r>
      <w:r w:rsidR="002765E8">
        <w:rPr>
          <w:lang w:val="en-CA"/>
        </w:rPr>
        <w:t xml:space="preserve"> with rice coding tool</w:t>
      </w:r>
      <w:r w:rsidR="00BF6D6C">
        <w:rPr>
          <w:lang w:val="en-CA"/>
        </w:rPr>
        <w:t xml:space="preserve"> for assessing </w:t>
      </w:r>
      <w:proofErr w:type="gramStart"/>
      <w:r w:rsidR="00BF6D6C">
        <w:rPr>
          <w:lang w:val="en-CA"/>
        </w:rPr>
        <w:t>16 bit</w:t>
      </w:r>
      <w:proofErr w:type="gramEnd"/>
      <w:r w:rsidR="00BF6D6C">
        <w:rPr>
          <w:lang w:val="en-CA"/>
        </w:rPr>
        <w:t xml:space="preserve"> SVT</w:t>
      </w:r>
    </w:p>
    <w:p w14:paraId="332E49A0" w14:textId="4484D5AE" w:rsidR="00BF6D6C" w:rsidRDefault="00BF6D6C" w:rsidP="007D4B84">
      <w:pPr>
        <w:rPr>
          <w:lang w:val="en-CA"/>
        </w:rPr>
      </w:pPr>
      <w:r>
        <w:rPr>
          <w:lang w:val="en-CA"/>
        </w:rPr>
        <w:t>One expert suggested CE-2.1 for TSRC</w:t>
      </w:r>
    </w:p>
    <w:p w14:paraId="6614E0DE" w14:textId="4DCB15B4" w:rsidR="00BF6D6C" w:rsidRDefault="00BF6D6C" w:rsidP="007D4B84">
      <w:pPr>
        <w:rPr>
          <w:lang w:val="en-CA"/>
        </w:rPr>
      </w:pPr>
      <w:r>
        <w:rPr>
          <w:lang w:val="en-CA"/>
        </w:rPr>
        <w:t xml:space="preserve">One expert suggested highest performance for </w:t>
      </w:r>
      <w:proofErr w:type="gramStart"/>
      <w:r>
        <w:rPr>
          <w:lang w:val="en-CA"/>
        </w:rPr>
        <w:t>16 bit</w:t>
      </w:r>
      <w:proofErr w:type="gramEnd"/>
      <w:r>
        <w:rPr>
          <w:lang w:val="en-CA"/>
        </w:rPr>
        <w:t xml:space="preserve"> configuration</w:t>
      </w:r>
    </w:p>
    <w:p w14:paraId="030C7283" w14:textId="11E01413" w:rsidR="00BF6D6C" w:rsidRDefault="00945E94" w:rsidP="007D4B84">
      <w:pPr>
        <w:rPr>
          <w:lang w:val="en-CA"/>
        </w:rPr>
      </w:pPr>
      <w:r>
        <w:rPr>
          <w:lang w:val="en-CA"/>
        </w:rPr>
        <w:t>Several</w:t>
      </w:r>
      <w:r w:rsidR="00BF6D6C">
        <w:rPr>
          <w:lang w:val="en-CA"/>
        </w:rPr>
        <w:t xml:space="preserve"> experts suggested using simplest would be </w:t>
      </w:r>
      <w:proofErr w:type="gramStart"/>
      <w:r w:rsidR="00BF6D6C">
        <w:rPr>
          <w:lang w:val="en-CA"/>
        </w:rPr>
        <w:t>appropriate</w:t>
      </w:r>
      <w:proofErr w:type="gramEnd"/>
    </w:p>
    <w:p w14:paraId="23B18859" w14:textId="67F68090" w:rsidR="00BF6D6C" w:rsidRDefault="00945E94" w:rsidP="007D4B84">
      <w:pPr>
        <w:rPr>
          <w:lang w:val="en-CA"/>
        </w:rPr>
      </w:pPr>
      <w:r>
        <w:rPr>
          <w:lang w:val="en-CA"/>
        </w:rPr>
        <w:t>Several</w:t>
      </w:r>
      <w:r w:rsidR="00BF6D6C">
        <w:rPr>
          <w:lang w:val="en-CA"/>
        </w:rPr>
        <w:t xml:space="preserve"> expert suggested CE-1.1 for RRC</w:t>
      </w:r>
    </w:p>
    <w:p w14:paraId="76AEEFCC" w14:textId="09EBEC0D" w:rsidR="00945E94" w:rsidRPr="000633C9" w:rsidRDefault="00945E94" w:rsidP="007D4B84">
      <w:pPr>
        <w:rPr>
          <w:lang w:val="en-CA"/>
          <w:rPrChange w:id="393" w:author="Adrian Browne" w:date="2021-01-14T18:20:00Z">
            <w:rPr>
              <w:color w:val="FF0000"/>
              <w:lang w:val="en-CA"/>
            </w:rPr>
          </w:rPrChange>
        </w:rPr>
      </w:pPr>
      <w:r w:rsidRPr="000633C9">
        <w:rPr>
          <w:highlight w:val="yellow"/>
          <w:lang w:val="en-CA"/>
          <w:rPrChange w:id="394" w:author="Adrian Browne" w:date="2021-01-14T18:20:00Z">
            <w:rPr>
              <w:color w:val="FF0000"/>
              <w:lang w:val="en-CA"/>
            </w:rPr>
          </w:rPrChange>
        </w:rPr>
        <w:t xml:space="preserve">Recommendation: use CE-1.1 for RRC and CE-2.1 for TSRC as anchor </w:t>
      </w:r>
      <w:del w:id="395" w:author="Adrian Browne" w:date="2021-01-14T16:33:00Z">
        <w:r w:rsidRPr="000633C9" w:rsidDel="00802976">
          <w:rPr>
            <w:highlight w:val="yellow"/>
            <w:lang w:val="en-CA"/>
            <w:rPrChange w:id="396" w:author="Adrian Browne" w:date="2021-01-14T18:20:00Z">
              <w:rPr>
                <w:color w:val="FF0000"/>
                <w:lang w:val="en-CA"/>
              </w:rPr>
            </w:rPrChange>
          </w:rPr>
          <w:delText xml:space="preserve">for 16 bit </w:delText>
        </w:r>
      </w:del>
      <w:r w:rsidRPr="000633C9">
        <w:rPr>
          <w:highlight w:val="yellow"/>
          <w:lang w:val="en-CA"/>
          <w:rPrChange w:id="397" w:author="Adrian Browne" w:date="2021-01-14T18:20:00Z">
            <w:rPr>
              <w:color w:val="FF0000"/>
              <w:lang w:val="en-CA"/>
            </w:rPr>
          </w:rPrChange>
        </w:rPr>
        <w:t>testing in CE (all proponents of CE-1 and CE-2 content)</w:t>
      </w:r>
    </w:p>
    <w:p w14:paraId="1FE00CAE" w14:textId="22EB1757" w:rsidR="00945E94" w:rsidRDefault="00945E94" w:rsidP="007D4B84">
      <w:pPr>
        <w:rPr>
          <w:lang w:val="en-CA"/>
        </w:rPr>
      </w:pPr>
      <w:r>
        <w:rPr>
          <w:lang w:val="en-CA"/>
        </w:rPr>
        <w:t xml:space="preserve">One expert emphasized that tests for CE-1.1 and CE-2.1 would still be required against </w:t>
      </w:r>
      <w:proofErr w:type="gramStart"/>
      <w:r>
        <w:rPr>
          <w:lang w:val="en-CA"/>
        </w:rPr>
        <w:t>VTM</w:t>
      </w:r>
      <w:proofErr w:type="gramEnd"/>
    </w:p>
    <w:p w14:paraId="2FEB2D36" w14:textId="1E6A4269" w:rsidR="00945E94" w:rsidRPr="00945E94" w:rsidRDefault="00945E94" w:rsidP="007D4B84">
      <w:pPr>
        <w:rPr>
          <w:lang w:val="en-CA"/>
        </w:rPr>
      </w:pPr>
      <w:r>
        <w:rPr>
          <w:lang w:val="en-CA"/>
        </w:rPr>
        <w:t xml:space="preserve">One expert suggested full agreed anchor for VTM still </w:t>
      </w:r>
      <w:proofErr w:type="gramStart"/>
      <w:r>
        <w:rPr>
          <w:lang w:val="en-CA"/>
        </w:rPr>
        <w:t>required</w:t>
      </w:r>
      <w:proofErr w:type="gramEnd"/>
    </w:p>
    <w:p w14:paraId="57F1C39F" w14:textId="03A91DE1" w:rsidR="000C78C4" w:rsidRDefault="000C78C4" w:rsidP="007D4B84">
      <w:pPr>
        <w:rPr>
          <w:lang w:val="en-CA"/>
        </w:rPr>
      </w:pPr>
      <w:del w:id="398" w:author="Adrian Browne" w:date="2021-01-14T16:32:00Z">
        <w:r w:rsidDel="00802976">
          <w:rPr>
            <w:lang w:val="en-CA"/>
          </w:rPr>
          <w:delText>HM 16.22</w:delText>
        </w:r>
      </w:del>
    </w:p>
    <w:p w14:paraId="57EA849D" w14:textId="369D9767" w:rsidR="008E30D6" w:rsidRDefault="00F1356C" w:rsidP="00F1356C">
      <w:pPr>
        <w:pStyle w:val="Heading2"/>
        <w:rPr>
          <w:lang w:val="en-CA"/>
        </w:rPr>
        <w:pPrChange w:id="399" w:author="Adrian Browne" w:date="2021-01-14T17:41:00Z">
          <w:pPr/>
        </w:pPrChange>
      </w:pPr>
      <w:ins w:id="400" w:author="Adrian Browne" w:date="2021-01-14T17:40:00Z">
        <w:r>
          <w:rPr>
            <w:lang w:val="en-CA"/>
          </w:rPr>
          <w:t xml:space="preserve">Meeting </w:t>
        </w:r>
      </w:ins>
      <w:ins w:id="401" w:author="Adrian Browne" w:date="2021-01-14T17:41:00Z">
        <w:r>
          <w:rPr>
            <w:lang w:val="en-CA"/>
          </w:rPr>
          <w:t>14</w:t>
        </w:r>
        <w:r w:rsidRPr="00F1356C">
          <w:rPr>
            <w:vertAlign w:val="superscript"/>
            <w:lang w:val="en-CA"/>
            <w:rPrChange w:id="402" w:author="Adrian Browne" w:date="2021-01-14T17:41:00Z">
              <w:rPr>
                <w:lang w:val="en-CA"/>
              </w:rPr>
            </w:rPrChange>
          </w:rPr>
          <w:t>th</w:t>
        </w:r>
        <w:r>
          <w:rPr>
            <w:lang w:val="en-CA"/>
          </w:rPr>
          <w:t xml:space="preserve"> January</w:t>
        </w:r>
      </w:ins>
    </w:p>
    <w:p w14:paraId="5378D96F" w14:textId="546AD292" w:rsidR="002765E8" w:rsidRDefault="002765E8" w:rsidP="007D4B84">
      <w:pPr>
        <w:rPr>
          <w:ins w:id="403" w:author="Adrian Browne" w:date="2021-01-14T16:34:00Z"/>
          <w:lang w:val="en-CA"/>
        </w:rPr>
      </w:pPr>
      <w:r>
        <w:rPr>
          <w:lang w:val="en-CA"/>
        </w:rPr>
        <w:t>Timetable (what is deadline for next meeting)</w:t>
      </w:r>
    </w:p>
    <w:p w14:paraId="74FCF31E" w14:textId="4A4499FE" w:rsidR="00802976" w:rsidRDefault="00802976" w:rsidP="00802976">
      <w:pPr>
        <w:ind w:left="3232" w:hanging="3232"/>
        <w:rPr>
          <w:ins w:id="404" w:author="Adrian Browne" w:date="2021-01-14T16:35:00Z"/>
          <w:rFonts w:eastAsiaTheme="minorEastAsia"/>
        </w:rPr>
      </w:pPr>
      <w:ins w:id="405" w:author="Adrian Browne" w:date="2021-01-14T16:35:00Z">
        <w:r w:rsidRPr="003D1149">
          <w:rPr>
            <w:rFonts w:eastAsiaTheme="minorEastAsia"/>
          </w:rPr>
          <w:t>T1: 202</w:t>
        </w:r>
        <w:r w:rsidRPr="003D1149">
          <w:rPr>
            <w:rFonts w:eastAsia="Yu Mincho"/>
            <w:lang w:eastAsia="ja-JP"/>
          </w:rPr>
          <w:t>1</w:t>
        </w:r>
        <w:r w:rsidRPr="003D1149">
          <w:rPr>
            <w:rFonts w:eastAsiaTheme="minorEastAsia"/>
          </w:rPr>
          <w:t>-January-29:</w:t>
        </w:r>
        <w:r w:rsidRPr="003D1149">
          <w:rPr>
            <w:rFonts w:eastAsiaTheme="minorEastAsia"/>
          </w:rPr>
          <w:tab/>
          <w:t xml:space="preserve">   </w:t>
        </w:r>
        <w:r w:rsidRPr="003D1149">
          <w:rPr>
            <w:rFonts w:eastAsiaTheme="minorEastAsia"/>
          </w:rPr>
          <w:tab/>
        </w:r>
        <w:r w:rsidRPr="003D1149">
          <w:rPr>
            <w:rFonts w:eastAsiaTheme="minorEastAsia"/>
          </w:rPr>
          <w:tab/>
        </w:r>
        <w:r w:rsidRPr="003D1149">
          <w:rPr>
            <w:rFonts w:eastAsiaTheme="minorEastAsia"/>
          </w:rPr>
          <w:tab/>
        </w:r>
      </w:ins>
      <w:ins w:id="406" w:author="Adrian Browne" w:date="2021-01-14T16:36:00Z">
        <w:r>
          <w:rPr>
            <w:rFonts w:eastAsiaTheme="minorEastAsia"/>
          </w:rPr>
          <w:t>Version of</w:t>
        </w:r>
      </w:ins>
      <w:ins w:id="407" w:author="Adrian Browne" w:date="2021-01-14T16:35:00Z">
        <w:r w:rsidRPr="003D1149">
          <w:rPr>
            <w:rFonts w:eastAsiaTheme="minorEastAsia"/>
          </w:rPr>
          <w:t xml:space="preserve"> CE</w:t>
        </w:r>
        <w:r>
          <w:rPr>
            <w:rFonts w:eastAsiaTheme="minorEastAsia"/>
          </w:rPr>
          <w:t xml:space="preserve"> </w:t>
        </w:r>
        <w:r w:rsidRPr="003D1149">
          <w:rPr>
            <w:rFonts w:eastAsiaTheme="minorEastAsia"/>
          </w:rPr>
          <w:t xml:space="preserve">description </w:t>
        </w:r>
      </w:ins>
      <w:ins w:id="408" w:author="Adrian Browne" w:date="2021-01-14T16:36:00Z">
        <w:r>
          <w:rPr>
            <w:rFonts w:eastAsiaTheme="minorEastAsia"/>
          </w:rPr>
          <w:t xml:space="preserve">with final descriptions for tests CE-1, CE-2 and CE-3 </w:t>
        </w:r>
      </w:ins>
      <w:ins w:id="409" w:author="Adrian Browne" w:date="2021-01-14T16:35:00Z">
        <w:r w:rsidRPr="003D1149">
          <w:rPr>
            <w:rFonts w:eastAsiaTheme="minorEastAsia"/>
          </w:rPr>
          <w:t xml:space="preserve">uploaded. Any changes of planned tests after this time need to be announced and discussed on the JVET reflector. Initially </w:t>
        </w:r>
        <w:r w:rsidRPr="003D1149">
          <w:rPr>
            <w:rFonts w:eastAsiaTheme="minorEastAsia"/>
          </w:rPr>
          <w:lastRenderedPageBreak/>
          <w:t xml:space="preserve">assigned description numbers shall not be changed later. If a test is skipped, it is to </w:t>
        </w:r>
        <w:proofErr w:type="gramStart"/>
        <w:r w:rsidRPr="003D1149">
          <w:rPr>
            <w:rFonts w:eastAsiaTheme="minorEastAsia"/>
          </w:rPr>
          <w:t>marked</w:t>
        </w:r>
        <w:proofErr w:type="gramEnd"/>
        <w:r w:rsidRPr="003D1149">
          <w:rPr>
            <w:rFonts w:eastAsiaTheme="minorEastAsia"/>
          </w:rPr>
          <w:t xml:space="preserve"> as "withdrawn". </w:t>
        </w:r>
      </w:ins>
    </w:p>
    <w:p w14:paraId="0FBD9D36" w14:textId="02C5F730" w:rsidR="00617718" w:rsidRDefault="00617718" w:rsidP="00617718">
      <w:pPr>
        <w:ind w:left="3232" w:hanging="3232"/>
        <w:rPr>
          <w:ins w:id="410" w:author="Adrian Browne" w:date="2021-01-14T16:52:00Z"/>
          <w:rFonts w:eastAsiaTheme="minorEastAsia"/>
        </w:rPr>
      </w:pPr>
      <w:ins w:id="411" w:author="Adrian Browne" w:date="2021-01-14T16:52:00Z">
        <w:r>
          <w:rPr>
            <w:rFonts w:eastAsiaTheme="minorEastAsia"/>
          </w:rPr>
          <w:t>T</w:t>
        </w:r>
        <w:r>
          <w:rPr>
            <w:rFonts w:eastAsiaTheme="minorEastAsia"/>
          </w:rPr>
          <w:t>2</w:t>
        </w:r>
        <w:r>
          <w:rPr>
            <w:rFonts w:eastAsiaTheme="minorEastAsia"/>
          </w:rPr>
          <w:t>: VTM12.0+1week:</w:t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 w:rsidRPr="003D1149">
          <w:rPr>
            <w:rFonts w:eastAsiaTheme="minorEastAsia"/>
          </w:rPr>
          <w:t xml:space="preserve">Integration of CE-1.1 and CE-2.1 into a separate CE branch of the VTM (CE anchor) is </w:t>
        </w:r>
        <w:proofErr w:type="gramStart"/>
        <w:r w:rsidRPr="003D1149">
          <w:rPr>
            <w:rFonts w:eastAsiaTheme="minorEastAsia"/>
          </w:rPr>
          <w:t>completed</w:t>
        </w:r>
        <w:proofErr w:type="gramEnd"/>
      </w:ins>
    </w:p>
    <w:p w14:paraId="4F6206A6" w14:textId="77777777" w:rsidR="00F1356C" w:rsidRDefault="00802976" w:rsidP="00802976">
      <w:pPr>
        <w:ind w:left="3232" w:hanging="3232"/>
        <w:rPr>
          <w:ins w:id="412" w:author="Adrian Browne" w:date="2021-01-14T17:37:00Z"/>
          <w:rFonts w:eastAsiaTheme="minorEastAsia"/>
        </w:rPr>
      </w:pPr>
      <w:ins w:id="413" w:author="Adrian Browne" w:date="2021-01-14T16:37:00Z">
        <w:r w:rsidRPr="003D1149">
          <w:rPr>
            <w:rFonts w:eastAsiaTheme="minorEastAsia"/>
          </w:rPr>
          <w:t>T</w:t>
        </w:r>
      </w:ins>
      <w:ins w:id="414" w:author="Adrian Browne" w:date="2021-01-14T16:58:00Z">
        <w:r w:rsidR="00617718">
          <w:rPr>
            <w:rFonts w:eastAsiaTheme="minorEastAsia"/>
          </w:rPr>
          <w:t>3</w:t>
        </w:r>
      </w:ins>
      <w:ins w:id="415" w:author="Adrian Browne" w:date="2021-01-14T16:37:00Z">
        <w:r w:rsidRPr="003D1149">
          <w:rPr>
            <w:rFonts w:eastAsiaTheme="minorEastAsia"/>
          </w:rPr>
          <w:t xml:space="preserve">: </w:t>
        </w:r>
      </w:ins>
      <w:ins w:id="416" w:author="Adrian Browne" w:date="2021-01-14T16:44:00Z">
        <w:r w:rsidR="0089327B">
          <w:rPr>
            <w:rFonts w:eastAsiaTheme="minorEastAsia"/>
          </w:rPr>
          <w:t>VTM12.0+</w:t>
        </w:r>
      </w:ins>
      <w:ins w:id="417" w:author="Adrian Browne" w:date="2021-01-14T16:56:00Z">
        <w:r w:rsidR="00617718">
          <w:rPr>
            <w:rFonts w:eastAsiaTheme="minorEastAsia"/>
          </w:rPr>
          <w:t>2</w:t>
        </w:r>
      </w:ins>
      <w:ins w:id="418" w:author="Adrian Browne" w:date="2021-01-14T16:44:00Z">
        <w:r w:rsidR="0089327B">
          <w:rPr>
            <w:rFonts w:eastAsiaTheme="minorEastAsia"/>
          </w:rPr>
          <w:t xml:space="preserve"> week</w:t>
        </w:r>
      </w:ins>
      <w:ins w:id="419" w:author="Adrian Browne" w:date="2021-01-14T16:46:00Z">
        <w:r w:rsidR="0089327B">
          <w:rPr>
            <w:rFonts w:eastAsiaTheme="minorEastAsia"/>
          </w:rPr>
          <w:t xml:space="preserve"> (not later than February 1</w:t>
        </w:r>
      </w:ins>
      <w:ins w:id="420" w:author="Adrian Browne" w:date="2021-01-14T16:56:00Z">
        <w:r w:rsidR="00617718">
          <w:rPr>
            <w:rFonts w:eastAsiaTheme="minorEastAsia"/>
          </w:rPr>
          <w:t>9</w:t>
        </w:r>
      </w:ins>
      <w:proofErr w:type="gramStart"/>
      <w:ins w:id="421" w:author="Adrian Browne" w:date="2021-01-14T16:46:00Z">
        <w:r w:rsidR="0089327B">
          <w:rPr>
            <w:rFonts w:eastAsiaTheme="minorEastAsia"/>
          </w:rPr>
          <w:t xml:space="preserve">) </w:t>
        </w:r>
      </w:ins>
      <w:ins w:id="422" w:author="Adrian Browne" w:date="2021-01-14T16:37:00Z">
        <w:r w:rsidRPr="003D1149">
          <w:rPr>
            <w:rFonts w:eastAsiaTheme="minorEastAsia"/>
          </w:rPr>
          <w:t>:</w:t>
        </w:r>
        <w:proofErr w:type="gramEnd"/>
        <w:r w:rsidRPr="003D1149">
          <w:rPr>
            <w:rFonts w:eastAsiaTheme="minorEastAsia"/>
          </w:rPr>
          <w:t xml:space="preserve">  </w:t>
        </w:r>
        <w:r w:rsidRPr="003D1149">
          <w:rPr>
            <w:rFonts w:eastAsiaTheme="minorEastAsia"/>
          </w:rPr>
          <w:tab/>
        </w:r>
        <w:r w:rsidRPr="003D1149">
          <w:rPr>
            <w:rFonts w:eastAsiaTheme="minorEastAsia"/>
          </w:rPr>
          <w:tab/>
        </w:r>
        <w:r>
          <w:rPr>
            <w:rFonts w:eastAsiaTheme="minorEastAsia"/>
          </w:rPr>
          <w:tab/>
        </w:r>
      </w:ins>
      <w:ins w:id="423" w:author="Adrian Browne" w:date="2021-01-14T16:46:00Z">
        <w:r w:rsidR="0089327B">
          <w:rPr>
            <w:rFonts w:eastAsiaTheme="minorEastAsia"/>
          </w:rPr>
          <w:tab/>
        </w:r>
      </w:ins>
    </w:p>
    <w:p w14:paraId="0ACA5FA3" w14:textId="20AF4CCE" w:rsidR="00802976" w:rsidRDefault="00F1356C" w:rsidP="00802976">
      <w:pPr>
        <w:ind w:left="3232" w:hanging="3232"/>
        <w:rPr>
          <w:ins w:id="424" w:author="Adrian Browne" w:date="2021-01-14T16:44:00Z"/>
          <w:rFonts w:eastAsiaTheme="minorEastAsia"/>
        </w:rPr>
      </w:pPr>
      <w:ins w:id="425" w:author="Adrian Browne" w:date="2021-01-14T17:37:00Z"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</w:ins>
      <w:ins w:id="426" w:author="Adrian Browne" w:date="2021-01-14T16:37:00Z">
        <w:r w:rsidR="00802976" w:rsidRPr="003D1149">
          <w:rPr>
            <w:rFonts w:eastAsiaTheme="minorEastAsia"/>
          </w:rPr>
          <w:t>Integration of all CE-1/CE-2/CE-3 tools into a separate CE branch of the VTM is completed</w:t>
        </w:r>
        <w:r w:rsidR="00802976" w:rsidRPr="003D1149" w:rsidDel="009E3A1F">
          <w:rPr>
            <w:rFonts w:eastAsiaTheme="minorEastAsia"/>
          </w:rPr>
          <w:t xml:space="preserve"> </w:t>
        </w:r>
        <w:r w:rsidR="00802976" w:rsidRPr="003D1149">
          <w:rPr>
            <w:rFonts w:eastAsiaTheme="minorEastAsia"/>
          </w:rPr>
          <w:t>and initial study by cross-checkers begins.</w:t>
        </w:r>
      </w:ins>
    </w:p>
    <w:p w14:paraId="10C3A8DD" w14:textId="54055F14" w:rsidR="00802976" w:rsidRDefault="00802976" w:rsidP="00802976">
      <w:pPr>
        <w:ind w:left="3232" w:hanging="3232"/>
        <w:rPr>
          <w:ins w:id="427" w:author="Adrian Browne" w:date="2021-01-14T16:37:00Z"/>
          <w:rFonts w:eastAsiaTheme="minorEastAsia"/>
        </w:rPr>
      </w:pPr>
      <w:ins w:id="428" w:author="Adrian Browne" w:date="2021-01-14T16:37:00Z">
        <w:r w:rsidRPr="003D1149">
          <w:rPr>
            <w:rFonts w:eastAsiaTheme="minorEastAsia"/>
          </w:rPr>
          <w:t>T</w:t>
        </w:r>
      </w:ins>
      <w:ins w:id="429" w:author="Adrian Browne" w:date="2021-01-14T16:58:00Z">
        <w:r w:rsidR="00617718">
          <w:rPr>
            <w:rFonts w:eastAsiaTheme="minorEastAsia"/>
          </w:rPr>
          <w:t>4</w:t>
        </w:r>
      </w:ins>
      <w:ins w:id="430" w:author="Adrian Browne" w:date="2021-01-14T16:37:00Z">
        <w:r w:rsidRPr="003D1149">
          <w:rPr>
            <w:rFonts w:eastAsiaTheme="minorEastAsia"/>
          </w:rPr>
          <w:t xml:space="preserve">: </w:t>
        </w:r>
      </w:ins>
      <w:ins w:id="431" w:author="Adrian Browne" w:date="2021-01-14T16:47:00Z">
        <w:r w:rsidR="0089327B">
          <w:rPr>
            <w:rFonts w:eastAsiaTheme="minorEastAsia"/>
          </w:rPr>
          <w:t>T</w:t>
        </w:r>
      </w:ins>
      <w:ins w:id="432" w:author="Adrian Browne" w:date="2021-01-14T16:58:00Z">
        <w:r w:rsidR="00617718">
          <w:rPr>
            <w:rFonts w:eastAsiaTheme="minorEastAsia"/>
          </w:rPr>
          <w:t>3</w:t>
        </w:r>
      </w:ins>
      <w:ins w:id="433" w:author="Adrian Browne" w:date="2021-01-14T16:47:00Z">
        <w:r w:rsidR="0089327B">
          <w:rPr>
            <w:rFonts w:eastAsiaTheme="minorEastAsia"/>
          </w:rPr>
          <w:t xml:space="preserve"> + 2 weeks</w:t>
        </w:r>
      </w:ins>
      <w:ins w:id="434" w:author="Adrian Browne" w:date="2021-01-14T16:37:00Z">
        <w:r w:rsidRPr="003D1149">
          <w:rPr>
            <w:rFonts w:eastAsiaTheme="minorEastAsia"/>
          </w:rPr>
          <w:t xml:space="preserve">: </w:t>
        </w:r>
        <w:r>
          <w:rPr>
            <w:rFonts w:eastAsiaTheme="minorEastAsia"/>
          </w:rPr>
          <w:tab/>
        </w:r>
        <w:r w:rsidRPr="003D1149">
          <w:rPr>
            <w:rFonts w:eastAsiaTheme="minorEastAsia"/>
          </w:rPr>
          <w:t xml:space="preserve"> </w:t>
        </w:r>
        <w:r w:rsidRPr="003D1149">
          <w:rPr>
            <w:rFonts w:eastAsiaTheme="minorEastAsia"/>
          </w:rPr>
          <w:tab/>
        </w:r>
        <w:r w:rsidRPr="003D1149">
          <w:rPr>
            <w:rFonts w:eastAsiaTheme="minorEastAsia"/>
          </w:rPr>
          <w:tab/>
        </w:r>
        <w:r w:rsidRPr="003D1149">
          <w:rPr>
            <w:rFonts w:eastAsiaTheme="minorEastAsia"/>
          </w:rPr>
          <w:tab/>
        </w:r>
      </w:ins>
      <w:ins w:id="435" w:author="Adrian Browne" w:date="2021-01-14T16:47:00Z">
        <w:r w:rsidR="0089327B">
          <w:rPr>
            <w:rFonts w:eastAsiaTheme="minorEastAsia"/>
          </w:rPr>
          <w:tab/>
        </w:r>
      </w:ins>
      <w:ins w:id="436" w:author="Adrian Browne" w:date="2021-01-14T16:37:00Z">
        <w:r w:rsidRPr="003D1149">
          <w:rPr>
            <w:rFonts w:eastAsiaTheme="minorEastAsia"/>
          </w:rPr>
          <w:t>Final description of combined tests is provided.</w:t>
        </w:r>
      </w:ins>
    </w:p>
    <w:p w14:paraId="334B3D27" w14:textId="36E335AA" w:rsidR="00802976" w:rsidRDefault="00802976" w:rsidP="007D4B84">
      <w:pPr>
        <w:rPr>
          <w:ins w:id="437" w:author="Adrian Browne" w:date="2021-01-14T16:37:00Z"/>
          <w:lang w:val="en-CA"/>
        </w:rPr>
      </w:pPr>
    </w:p>
    <w:p w14:paraId="6425B94D" w14:textId="3C099135" w:rsidR="00802976" w:rsidRPr="003D1149" w:rsidRDefault="00802976" w:rsidP="00802976">
      <w:pPr>
        <w:tabs>
          <w:tab w:val="left" w:pos="3385"/>
        </w:tabs>
        <w:ind w:left="3232" w:hanging="3232"/>
        <w:rPr>
          <w:ins w:id="438" w:author="Adrian Browne" w:date="2021-01-14T16:39:00Z"/>
          <w:rFonts w:eastAsiaTheme="minorEastAsia"/>
        </w:rPr>
      </w:pPr>
      <w:ins w:id="439" w:author="Adrian Browne" w:date="2021-01-14T16:39:00Z">
        <w:r w:rsidRPr="003D1149">
          <w:rPr>
            <w:rFonts w:eastAsiaTheme="minorEastAsia"/>
          </w:rPr>
          <w:t>T</w:t>
        </w:r>
      </w:ins>
      <w:ins w:id="440" w:author="Adrian Browne" w:date="2021-01-14T17:02:00Z">
        <w:r w:rsidR="005D1BD7">
          <w:rPr>
            <w:rFonts w:eastAsiaTheme="minorEastAsia"/>
          </w:rPr>
          <w:t>5</w:t>
        </w:r>
      </w:ins>
      <w:ins w:id="441" w:author="Adrian Browne" w:date="2021-01-14T16:39:00Z">
        <w:r w:rsidRPr="003D1149">
          <w:rPr>
            <w:rFonts w:eastAsiaTheme="minorEastAsia"/>
          </w:rPr>
          <w:t xml:space="preserve">: </w:t>
        </w:r>
      </w:ins>
      <w:ins w:id="442" w:author="Adrian Browne" w:date="2021-01-14T17:01:00Z">
        <w:r w:rsidR="00617718">
          <w:rPr>
            <w:rFonts w:eastAsiaTheme="minorEastAsia"/>
          </w:rPr>
          <w:t xml:space="preserve">T3 </w:t>
        </w:r>
      </w:ins>
      <w:ins w:id="443" w:author="Adrian Browne" w:date="2021-01-14T16:39:00Z">
        <w:r w:rsidRPr="003D1149">
          <w:rPr>
            <w:rFonts w:eastAsiaTheme="minorEastAsia"/>
          </w:rPr>
          <w:t>+</w:t>
        </w:r>
      </w:ins>
      <w:ins w:id="444" w:author="Adrian Browne" w:date="2021-01-14T17:01:00Z">
        <w:r w:rsidR="00617718">
          <w:rPr>
            <w:rFonts w:eastAsiaTheme="minorEastAsia"/>
          </w:rPr>
          <w:t xml:space="preserve"> 2</w:t>
        </w:r>
      </w:ins>
      <w:ins w:id="445" w:author="Adrian Browne" w:date="2021-01-14T16:39:00Z">
        <w:r w:rsidRPr="003D1149">
          <w:rPr>
            <w:rFonts w:eastAsiaTheme="minorEastAsia"/>
          </w:rPr>
          <w:t xml:space="preserve"> weeks: </w:t>
        </w:r>
        <w:r w:rsidRPr="003D1149">
          <w:rPr>
            <w:rFonts w:eastAsiaTheme="minorEastAsia"/>
          </w:rPr>
          <w:tab/>
        </w:r>
        <w:r w:rsidRPr="003D1149">
          <w:rPr>
            <w:rFonts w:eastAsiaTheme="minorEastAsia"/>
          </w:rPr>
          <w:tab/>
        </w:r>
        <w:r w:rsidRPr="003D1149">
          <w:rPr>
            <w:rFonts w:eastAsiaTheme="minorEastAsia"/>
          </w:rPr>
          <w:tab/>
        </w:r>
      </w:ins>
      <w:ins w:id="446" w:author="Adrian Browne" w:date="2021-01-14T17:37:00Z">
        <w:r w:rsidR="00F1356C">
          <w:rPr>
            <w:rFonts w:eastAsiaTheme="minorEastAsia"/>
          </w:rPr>
          <w:tab/>
        </w:r>
        <w:r w:rsidR="00F1356C">
          <w:rPr>
            <w:rFonts w:eastAsiaTheme="minorEastAsia"/>
          </w:rPr>
          <w:tab/>
        </w:r>
      </w:ins>
      <w:ins w:id="447" w:author="Adrian Browne" w:date="2021-01-14T16:39:00Z">
        <w:r w:rsidRPr="003D1149">
          <w:rPr>
            <w:rFonts w:eastAsiaTheme="minorEastAsia"/>
          </w:rPr>
          <w:t>Final version of CE-1/CE-2/CE-3 software and full results are provided,</w:t>
        </w:r>
        <w:r w:rsidRPr="003D1149">
          <w:rPr>
            <w:rFonts w:eastAsiaTheme="minorEastAsia"/>
            <w:lang w:val="en-CA"/>
          </w:rPr>
          <w:t xml:space="preserve"> final cross-check begins</w:t>
        </w:r>
        <w:r w:rsidRPr="003D1149">
          <w:rPr>
            <w:rFonts w:eastAsiaTheme="minorEastAsia"/>
          </w:rPr>
          <w:t>.</w:t>
        </w:r>
      </w:ins>
    </w:p>
    <w:p w14:paraId="1642A986" w14:textId="68FA002A" w:rsidR="00802976" w:rsidRDefault="00802976" w:rsidP="00802976">
      <w:pPr>
        <w:tabs>
          <w:tab w:val="left" w:pos="3385"/>
        </w:tabs>
        <w:ind w:left="3232" w:hanging="3232"/>
        <w:rPr>
          <w:ins w:id="448" w:author="Adrian Browne" w:date="2021-01-14T17:02:00Z"/>
          <w:rFonts w:eastAsiaTheme="minorEastAsia"/>
        </w:rPr>
      </w:pPr>
      <w:ins w:id="449" w:author="Adrian Browne" w:date="2021-01-14T16:39:00Z">
        <w:r w:rsidRPr="003D1149">
          <w:rPr>
            <w:rFonts w:eastAsiaTheme="minorEastAsia"/>
          </w:rPr>
          <w:t>T</w:t>
        </w:r>
      </w:ins>
      <w:ins w:id="450" w:author="Adrian Browne" w:date="2021-01-14T17:02:00Z">
        <w:r w:rsidR="005D1BD7">
          <w:rPr>
            <w:rFonts w:eastAsiaTheme="minorEastAsia"/>
          </w:rPr>
          <w:t>6</w:t>
        </w:r>
      </w:ins>
      <w:ins w:id="451" w:author="Adrian Browne" w:date="2021-01-14T16:39:00Z">
        <w:r w:rsidRPr="003D1149">
          <w:rPr>
            <w:rFonts w:eastAsiaTheme="minorEastAsia"/>
          </w:rPr>
          <w:t xml:space="preserve">: </w:t>
        </w:r>
      </w:ins>
      <w:ins w:id="452" w:author="Adrian Browne" w:date="2021-01-14T17:01:00Z">
        <w:r w:rsidR="00617718">
          <w:rPr>
            <w:rFonts w:eastAsiaTheme="minorEastAsia"/>
          </w:rPr>
          <w:t>T3</w:t>
        </w:r>
      </w:ins>
      <w:ins w:id="453" w:author="Adrian Browne" w:date="2021-01-14T16:39:00Z">
        <w:r w:rsidRPr="003D1149">
          <w:rPr>
            <w:rFonts w:eastAsiaTheme="minorEastAsia"/>
          </w:rPr>
          <w:t xml:space="preserve"> </w:t>
        </w:r>
      </w:ins>
      <w:ins w:id="454" w:author="Adrian Browne" w:date="2021-01-14T17:01:00Z">
        <w:r w:rsidR="00617718">
          <w:rPr>
            <w:rFonts w:eastAsiaTheme="minorEastAsia"/>
          </w:rPr>
          <w:t xml:space="preserve">+ 4 </w:t>
        </w:r>
      </w:ins>
      <w:ins w:id="455" w:author="Adrian Browne" w:date="2021-01-14T16:39:00Z">
        <w:r w:rsidRPr="003D1149">
          <w:rPr>
            <w:rFonts w:eastAsiaTheme="minorEastAsia"/>
          </w:rPr>
          <w:t xml:space="preserve">weeks: </w:t>
        </w:r>
        <w:r w:rsidRPr="003D1149">
          <w:rPr>
            <w:rFonts w:eastAsiaTheme="minorEastAsia"/>
          </w:rPr>
          <w:tab/>
        </w:r>
        <w:r w:rsidRPr="003D1149">
          <w:rPr>
            <w:rFonts w:eastAsiaTheme="minorEastAsia"/>
          </w:rPr>
          <w:tab/>
        </w:r>
        <w:r w:rsidRPr="003D1149">
          <w:rPr>
            <w:rFonts w:eastAsiaTheme="minorEastAsia"/>
          </w:rPr>
          <w:tab/>
        </w:r>
      </w:ins>
      <w:ins w:id="456" w:author="Adrian Browne" w:date="2021-01-14T17:37:00Z">
        <w:r w:rsidR="00F1356C">
          <w:rPr>
            <w:rFonts w:eastAsiaTheme="minorEastAsia"/>
          </w:rPr>
          <w:tab/>
        </w:r>
        <w:r w:rsidR="00F1356C">
          <w:rPr>
            <w:rFonts w:eastAsiaTheme="minorEastAsia"/>
          </w:rPr>
          <w:tab/>
        </w:r>
      </w:ins>
      <w:ins w:id="457" w:author="Adrian Browne" w:date="2021-01-14T16:39:00Z">
        <w:r w:rsidRPr="003D1149">
          <w:rPr>
            <w:rFonts w:eastAsiaTheme="minorEastAsia"/>
          </w:rPr>
          <w:t xml:space="preserve">Final version of combination software and full results are </w:t>
        </w:r>
        <w:proofErr w:type="gramStart"/>
        <w:r w:rsidRPr="003D1149">
          <w:rPr>
            <w:rFonts w:eastAsiaTheme="minorEastAsia"/>
          </w:rPr>
          <w:t>provided,</w:t>
        </w:r>
        <w:proofErr w:type="gramEnd"/>
        <w:r w:rsidRPr="003D1149">
          <w:rPr>
            <w:rFonts w:eastAsiaTheme="minorEastAsia"/>
            <w:lang w:val="en-CA"/>
          </w:rPr>
          <w:t xml:space="preserve"> final cross-check of combination begins</w:t>
        </w:r>
        <w:r w:rsidRPr="003D1149">
          <w:rPr>
            <w:rFonts w:eastAsiaTheme="minorEastAsia"/>
          </w:rPr>
          <w:t>.</w:t>
        </w:r>
      </w:ins>
    </w:p>
    <w:p w14:paraId="6C45E7EC" w14:textId="08558790" w:rsidR="00617718" w:rsidRPr="003D1149" w:rsidRDefault="00617718" w:rsidP="00617718">
      <w:pPr>
        <w:ind w:left="3232" w:hanging="3232"/>
        <w:rPr>
          <w:ins w:id="458" w:author="Adrian Browne" w:date="2021-01-14T17:02:00Z"/>
          <w:rFonts w:eastAsiaTheme="minorEastAsia"/>
        </w:rPr>
      </w:pPr>
      <w:ins w:id="459" w:author="Adrian Browne" w:date="2021-01-14T17:02:00Z">
        <w:r w:rsidRPr="003D1149">
          <w:rPr>
            <w:rFonts w:eastAsiaTheme="minorEastAsia"/>
          </w:rPr>
          <w:t>T</w:t>
        </w:r>
        <w:r w:rsidR="005D1BD7">
          <w:rPr>
            <w:rFonts w:eastAsiaTheme="minorEastAsia"/>
          </w:rPr>
          <w:t>7</w:t>
        </w:r>
        <w:r w:rsidRPr="003D1149">
          <w:rPr>
            <w:rFonts w:eastAsiaTheme="minorEastAsia"/>
          </w:rPr>
          <w:t>: 2021-April-</w:t>
        </w:r>
        <w:r>
          <w:rPr>
            <w:rFonts w:eastAsiaTheme="minorEastAsia"/>
          </w:rPr>
          <w:t>09</w:t>
        </w:r>
        <w:r w:rsidRPr="003D1149">
          <w:rPr>
            <w:rFonts w:eastAsiaTheme="minorEastAsia"/>
          </w:rPr>
          <w:t xml:space="preserve">: </w:t>
        </w:r>
        <w:r w:rsidRPr="003D1149">
          <w:rPr>
            <w:rFonts w:eastAsiaTheme="minorEastAsia"/>
          </w:rPr>
          <w:tab/>
        </w:r>
        <w:r w:rsidRPr="003D1149">
          <w:rPr>
            <w:rFonts w:eastAsiaTheme="minorEastAsia"/>
          </w:rPr>
          <w:tab/>
        </w:r>
        <w:r w:rsidRPr="003D1149">
          <w:rPr>
            <w:rFonts w:eastAsiaTheme="minorEastAsia"/>
          </w:rPr>
          <w:tab/>
          <w:t xml:space="preserve">   </w:t>
        </w:r>
        <w:r w:rsidRPr="003D1149">
          <w:rPr>
            <w:rFonts w:eastAsiaTheme="minorEastAsia"/>
          </w:rPr>
          <w:tab/>
        </w:r>
        <w:r w:rsidRPr="003D1149">
          <w:rPr>
            <w:rFonts w:eastAsiaTheme="minorEastAsia"/>
          </w:rPr>
          <w:tab/>
          <w:t>CE contribution documents including specification text and complete test results are uploaded to the JVET document repository.</w:t>
        </w:r>
      </w:ins>
    </w:p>
    <w:p w14:paraId="6C935C39" w14:textId="7DD2B0EB" w:rsidR="00617718" w:rsidRPr="000633C9" w:rsidRDefault="005D1BD7" w:rsidP="005D1BD7">
      <w:pPr>
        <w:tabs>
          <w:tab w:val="left" w:pos="3385"/>
        </w:tabs>
        <w:rPr>
          <w:ins w:id="460" w:author="Adrian Browne" w:date="2021-01-14T17:08:00Z"/>
          <w:rFonts w:eastAsiaTheme="minorEastAsia"/>
          <w:highlight w:val="yellow"/>
          <w:rPrChange w:id="461" w:author="Adrian Browne" w:date="2021-01-14T18:20:00Z">
            <w:rPr>
              <w:ins w:id="462" w:author="Adrian Browne" w:date="2021-01-14T17:08:00Z"/>
              <w:rFonts w:eastAsiaTheme="minorEastAsia"/>
            </w:rPr>
          </w:rPrChange>
        </w:rPr>
      </w:pPr>
      <w:ins w:id="463" w:author="Adrian Browne" w:date="2021-01-14T17:07:00Z">
        <w:r w:rsidRPr="000633C9">
          <w:rPr>
            <w:rFonts w:eastAsiaTheme="minorEastAsia"/>
            <w:highlight w:val="yellow"/>
            <w:rPrChange w:id="464" w:author="Adrian Browne" w:date="2021-01-14T18:20:00Z">
              <w:rPr>
                <w:rFonts w:eastAsiaTheme="minorEastAsia"/>
              </w:rPr>
            </w:rPrChange>
          </w:rPr>
          <w:t xml:space="preserve">Recommendation: </w:t>
        </w:r>
      </w:ins>
      <w:ins w:id="465" w:author="Adrian Browne" w:date="2021-01-14T17:05:00Z">
        <w:r w:rsidRPr="000633C9">
          <w:rPr>
            <w:rFonts w:eastAsiaTheme="minorEastAsia"/>
            <w:highlight w:val="yellow"/>
            <w:rPrChange w:id="466" w:author="Adrian Browne" w:date="2021-01-14T18:20:00Z">
              <w:rPr>
                <w:rFonts w:eastAsiaTheme="minorEastAsia"/>
              </w:rPr>
            </w:rPrChange>
          </w:rPr>
          <w:t>All CE code to be based on a code base of VTM 12.0 + CE-1.1 + CE</w:t>
        </w:r>
      </w:ins>
      <w:ins w:id="467" w:author="Adrian Browne" w:date="2021-01-14T17:06:00Z">
        <w:r w:rsidRPr="000633C9">
          <w:rPr>
            <w:rFonts w:eastAsiaTheme="minorEastAsia"/>
            <w:highlight w:val="yellow"/>
            <w:rPrChange w:id="468" w:author="Adrian Browne" w:date="2021-01-14T18:20:00Z">
              <w:rPr>
                <w:rFonts w:eastAsiaTheme="minorEastAsia"/>
              </w:rPr>
            </w:rPrChange>
          </w:rPr>
          <w:t xml:space="preserve">-2.1. For CE 1 tests, CE-1.1 is replaced by the proposed test, </w:t>
        </w:r>
      </w:ins>
      <w:ins w:id="469" w:author="Adrian Browne" w:date="2021-01-14T17:07:00Z">
        <w:r w:rsidRPr="000633C9">
          <w:rPr>
            <w:rFonts w:eastAsiaTheme="minorEastAsia"/>
            <w:highlight w:val="yellow"/>
            <w:rPrChange w:id="470" w:author="Adrian Browne" w:date="2021-01-14T18:20:00Z">
              <w:rPr>
                <w:rFonts w:eastAsiaTheme="minorEastAsia"/>
              </w:rPr>
            </w:rPrChange>
          </w:rPr>
          <w:t>and</w:t>
        </w:r>
      </w:ins>
      <w:ins w:id="471" w:author="Adrian Browne" w:date="2021-01-14T17:06:00Z">
        <w:r w:rsidRPr="000633C9">
          <w:rPr>
            <w:rFonts w:eastAsiaTheme="minorEastAsia"/>
            <w:highlight w:val="yellow"/>
            <w:rPrChange w:id="472" w:author="Adrian Browne" w:date="2021-01-14T18:20:00Z">
              <w:rPr>
                <w:rFonts w:eastAsiaTheme="minorEastAsia"/>
              </w:rPr>
            </w:rPrChange>
          </w:rPr>
          <w:t xml:space="preserve"> CE-2.1 is used for TSRC. For </w:t>
        </w:r>
      </w:ins>
      <w:ins w:id="473" w:author="Adrian Browne" w:date="2021-01-14T17:07:00Z">
        <w:r w:rsidRPr="000633C9">
          <w:rPr>
            <w:rFonts w:eastAsiaTheme="minorEastAsia"/>
            <w:highlight w:val="yellow"/>
            <w:rPrChange w:id="474" w:author="Adrian Browne" w:date="2021-01-14T18:20:00Z">
              <w:rPr>
                <w:rFonts w:eastAsiaTheme="minorEastAsia"/>
              </w:rPr>
            </w:rPrChange>
          </w:rPr>
          <w:t xml:space="preserve">CE-2 test CE-2.1 is replaced by the proposed test, and CE-1.1 is used for </w:t>
        </w:r>
        <w:proofErr w:type="gramStart"/>
        <w:r w:rsidRPr="000633C9">
          <w:rPr>
            <w:rFonts w:eastAsiaTheme="minorEastAsia"/>
            <w:highlight w:val="yellow"/>
            <w:rPrChange w:id="475" w:author="Adrian Browne" w:date="2021-01-14T18:20:00Z">
              <w:rPr>
                <w:rFonts w:eastAsiaTheme="minorEastAsia"/>
              </w:rPr>
            </w:rPrChange>
          </w:rPr>
          <w:t>RRC</w:t>
        </w:r>
      </w:ins>
      <w:proofErr w:type="gramEnd"/>
    </w:p>
    <w:p w14:paraId="16DA1465" w14:textId="6F710169" w:rsidR="005D1BD7" w:rsidRPr="000633C9" w:rsidRDefault="005D1BD7" w:rsidP="005D1BD7">
      <w:pPr>
        <w:tabs>
          <w:tab w:val="left" w:pos="3385"/>
        </w:tabs>
        <w:rPr>
          <w:ins w:id="476" w:author="Adrian Browne" w:date="2021-01-14T17:12:00Z"/>
          <w:rFonts w:eastAsiaTheme="minorEastAsia"/>
          <w:highlight w:val="yellow"/>
          <w:rPrChange w:id="477" w:author="Adrian Browne" w:date="2021-01-14T18:20:00Z">
            <w:rPr>
              <w:ins w:id="478" w:author="Adrian Browne" w:date="2021-01-14T17:12:00Z"/>
              <w:rFonts w:eastAsiaTheme="minorEastAsia"/>
            </w:rPr>
          </w:rPrChange>
        </w:rPr>
      </w:pPr>
      <w:ins w:id="479" w:author="Adrian Browne" w:date="2021-01-14T17:11:00Z">
        <w:r w:rsidRPr="000633C9">
          <w:rPr>
            <w:rFonts w:eastAsiaTheme="minorEastAsia"/>
            <w:highlight w:val="yellow"/>
            <w:rPrChange w:id="480" w:author="Adrian Browne" w:date="2021-01-14T18:20:00Z">
              <w:rPr>
                <w:rFonts w:eastAsiaTheme="minorEastAsia"/>
              </w:rPr>
            </w:rPrChange>
          </w:rPr>
          <w:t>Recommendation:</w:t>
        </w:r>
        <w:r w:rsidRPr="000633C9">
          <w:rPr>
            <w:rFonts w:eastAsiaTheme="minorEastAsia"/>
            <w:highlight w:val="yellow"/>
            <w:rPrChange w:id="481" w:author="Adrian Browne" w:date="2021-01-14T18:20:00Z">
              <w:rPr>
                <w:rFonts w:eastAsiaTheme="minorEastAsia"/>
              </w:rPr>
            </w:rPrChange>
          </w:rPr>
          <w:t xml:space="preserve"> </w:t>
        </w:r>
      </w:ins>
      <w:ins w:id="482" w:author="Adrian Browne" w:date="2021-01-14T17:09:00Z">
        <w:r w:rsidRPr="000633C9">
          <w:rPr>
            <w:rFonts w:eastAsiaTheme="minorEastAsia"/>
            <w:highlight w:val="yellow"/>
            <w:rPrChange w:id="483" w:author="Adrian Browne" w:date="2021-01-14T18:20:00Z">
              <w:rPr>
                <w:rFonts w:eastAsiaTheme="minorEastAsia"/>
              </w:rPr>
            </w:rPrChange>
          </w:rPr>
          <w:t>Lossless results are encouraged</w:t>
        </w:r>
      </w:ins>
    </w:p>
    <w:p w14:paraId="5D501766" w14:textId="13C39AF1" w:rsidR="002C6EA5" w:rsidRPr="000633C9" w:rsidRDefault="002C6EA5" w:rsidP="005D1BD7">
      <w:pPr>
        <w:tabs>
          <w:tab w:val="left" w:pos="3385"/>
        </w:tabs>
        <w:rPr>
          <w:ins w:id="484" w:author="Adrian Browne" w:date="2021-01-14T16:39:00Z"/>
          <w:rFonts w:eastAsiaTheme="minorEastAsia"/>
          <w:rPrChange w:id="485" w:author="Adrian Browne" w:date="2021-01-14T18:20:00Z">
            <w:rPr>
              <w:ins w:id="486" w:author="Adrian Browne" w:date="2021-01-14T16:39:00Z"/>
              <w:rFonts w:eastAsiaTheme="minorEastAsia"/>
            </w:rPr>
          </w:rPrChange>
        </w:rPr>
        <w:pPrChange w:id="487" w:author="Adrian Browne" w:date="2021-01-14T17:08:00Z">
          <w:pPr>
            <w:tabs>
              <w:tab w:val="left" w:pos="3385"/>
            </w:tabs>
            <w:ind w:left="3232" w:hanging="3232"/>
          </w:pPr>
        </w:pPrChange>
      </w:pPr>
      <w:ins w:id="488" w:author="Adrian Browne" w:date="2021-01-14T17:13:00Z">
        <w:r w:rsidRPr="000633C9">
          <w:rPr>
            <w:rFonts w:eastAsiaTheme="minorEastAsia"/>
            <w:highlight w:val="yellow"/>
            <w:rPrChange w:id="489" w:author="Adrian Browne" w:date="2021-01-14T18:20:00Z">
              <w:rPr>
                <w:rFonts w:eastAsiaTheme="minorEastAsia"/>
              </w:rPr>
            </w:rPrChange>
          </w:rPr>
          <w:t xml:space="preserve">Recommendation: </w:t>
        </w:r>
      </w:ins>
      <w:ins w:id="490" w:author="Adrian Browne" w:date="2021-01-14T17:12:00Z">
        <w:r w:rsidRPr="000633C9">
          <w:rPr>
            <w:rFonts w:eastAsiaTheme="minorEastAsia"/>
            <w:highlight w:val="yellow"/>
            <w:rPrChange w:id="491" w:author="Adrian Browne" w:date="2021-01-14T18:20:00Z">
              <w:rPr>
                <w:rFonts w:eastAsiaTheme="minorEastAsia"/>
              </w:rPr>
            </w:rPrChange>
          </w:rPr>
          <w:t xml:space="preserve">For CE-2, </w:t>
        </w:r>
      </w:ins>
      <w:ins w:id="492" w:author="Adrian Browne" w:date="2021-01-14T17:13:00Z">
        <w:r w:rsidRPr="000633C9">
          <w:rPr>
            <w:rFonts w:eastAsiaTheme="minorEastAsia"/>
            <w:highlight w:val="yellow"/>
            <w:rPrChange w:id="493" w:author="Adrian Browne" w:date="2021-01-14T18:20:00Z">
              <w:rPr>
                <w:rFonts w:eastAsiaTheme="minorEastAsia"/>
              </w:rPr>
            </w:rPrChange>
          </w:rPr>
          <w:t>screen content testing using TGM 1080</w:t>
        </w:r>
      </w:ins>
      <w:ins w:id="494" w:author="Adrian Browne" w:date="2021-01-14T17:14:00Z">
        <w:r w:rsidRPr="000633C9">
          <w:rPr>
            <w:rFonts w:eastAsiaTheme="minorEastAsia"/>
            <w:highlight w:val="yellow"/>
            <w:rPrChange w:id="495" w:author="Adrian Browne" w:date="2021-01-14T18:20:00Z">
              <w:rPr>
                <w:rFonts w:eastAsiaTheme="minorEastAsia"/>
              </w:rPr>
            </w:rPrChange>
          </w:rPr>
          <w:t xml:space="preserve"> and TGM 720 f</w:t>
        </w:r>
      </w:ins>
      <w:ins w:id="496" w:author="Adrian Browne" w:date="2021-01-14T17:15:00Z">
        <w:r w:rsidRPr="000633C9">
          <w:rPr>
            <w:rFonts w:eastAsiaTheme="minorEastAsia"/>
            <w:highlight w:val="yellow"/>
            <w:rPrChange w:id="497" w:author="Adrian Browne" w:date="2021-01-14T18:20:00Z">
              <w:rPr>
                <w:rFonts w:eastAsiaTheme="minorEastAsia"/>
              </w:rPr>
            </w:rPrChange>
          </w:rPr>
          <w:t xml:space="preserve">rom the screen content CTC (with </w:t>
        </w:r>
        <w:proofErr w:type="spellStart"/>
        <w:r w:rsidRPr="000633C9">
          <w:rPr>
            <w:rFonts w:eastAsiaTheme="minorEastAsia"/>
            <w:highlight w:val="yellow"/>
            <w:rPrChange w:id="498" w:author="Adrian Browne" w:date="2021-01-14T18:20:00Z">
              <w:rPr>
                <w:rFonts w:eastAsiaTheme="minorEastAsia"/>
              </w:rPr>
            </w:rPrChange>
          </w:rPr>
          <w:t>InternalBitDepth</w:t>
        </w:r>
        <w:proofErr w:type="spellEnd"/>
        <w:r w:rsidRPr="000633C9">
          <w:rPr>
            <w:rFonts w:eastAsiaTheme="minorEastAsia"/>
            <w:highlight w:val="yellow"/>
            <w:rPrChange w:id="499" w:author="Adrian Browne" w:date="2021-01-14T18:20:00Z">
              <w:rPr>
                <w:rFonts w:eastAsiaTheme="minorEastAsia"/>
              </w:rPr>
            </w:rPrChange>
          </w:rPr>
          <w:t xml:space="preserve"> set to 12)</w:t>
        </w:r>
      </w:ins>
      <w:ins w:id="500" w:author="Adrian Browne" w:date="2021-01-14T17:13:00Z">
        <w:r w:rsidRPr="000633C9">
          <w:rPr>
            <w:rFonts w:eastAsiaTheme="minorEastAsia"/>
            <w:highlight w:val="yellow"/>
            <w:rPrChange w:id="501" w:author="Adrian Browne" w:date="2021-01-14T18:20:00Z">
              <w:rPr>
                <w:rFonts w:eastAsiaTheme="minorEastAsia"/>
              </w:rPr>
            </w:rPrChange>
          </w:rPr>
          <w:t xml:space="preserve"> is mandatory, for other CE tests it is optional</w:t>
        </w:r>
      </w:ins>
    </w:p>
    <w:p w14:paraId="458E846A" w14:textId="077A9F31" w:rsidR="00802976" w:rsidRDefault="00802976" w:rsidP="007D4B84">
      <w:pPr>
        <w:rPr>
          <w:ins w:id="502" w:author="Adrian Browne" w:date="2021-01-14T16:37:00Z"/>
          <w:lang w:val="en-CA"/>
        </w:rPr>
      </w:pPr>
    </w:p>
    <w:p w14:paraId="0639D5A0" w14:textId="73C4FECA" w:rsidR="00802976" w:rsidRDefault="00802976" w:rsidP="007D4B84">
      <w:pPr>
        <w:rPr>
          <w:ins w:id="503" w:author="Adrian Browne" w:date="2021-01-14T16:37:00Z"/>
          <w:lang w:val="en-CA"/>
        </w:rPr>
      </w:pPr>
    </w:p>
    <w:p w14:paraId="676F76E7" w14:textId="3A316EEF" w:rsidR="00802976" w:rsidRDefault="00802976" w:rsidP="007D4B84">
      <w:pPr>
        <w:rPr>
          <w:ins w:id="504" w:author="Adrian Browne" w:date="2021-01-14T16:37:00Z"/>
          <w:lang w:val="en-CA"/>
        </w:rPr>
      </w:pPr>
    </w:p>
    <w:p w14:paraId="157999B3" w14:textId="750A1774" w:rsidR="00802976" w:rsidRDefault="00802976" w:rsidP="007D4B84">
      <w:pPr>
        <w:rPr>
          <w:ins w:id="505" w:author="Adrian Browne" w:date="2021-01-14T16:37:00Z"/>
          <w:lang w:val="en-CA"/>
        </w:rPr>
      </w:pPr>
    </w:p>
    <w:p w14:paraId="1F32BC85" w14:textId="78770C0F" w:rsidR="00802976" w:rsidRDefault="00802976" w:rsidP="007D4B84">
      <w:pPr>
        <w:rPr>
          <w:ins w:id="506" w:author="Adrian Browne" w:date="2021-01-14T16:37:00Z"/>
          <w:lang w:val="en-CA"/>
        </w:rPr>
      </w:pPr>
    </w:p>
    <w:p w14:paraId="0A16A22D" w14:textId="77777777" w:rsidR="00802976" w:rsidRPr="007D4B84" w:rsidRDefault="00802976" w:rsidP="007D4B84">
      <w:pPr>
        <w:rPr>
          <w:lang w:val="en-CA"/>
        </w:rPr>
      </w:pPr>
    </w:p>
    <w:sectPr w:rsidR="00802976" w:rsidRPr="007D4B84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F4024A" w14:textId="77777777" w:rsidR="000C2396" w:rsidRDefault="000C2396">
      <w:r>
        <w:separator/>
      </w:r>
    </w:p>
  </w:endnote>
  <w:endnote w:type="continuationSeparator" w:id="0">
    <w:p w14:paraId="430844CF" w14:textId="77777777" w:rsidR="000C2396" w:rsidRDefault="000C2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FBFA23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B6BA1">
      <w:rPr>
        <w:rStyle w:val="PageNumber"/>
        <w:noProof/>
      </w:rPr>
      <w:t>2021-01-13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F439EB" w14:textId="77777777" w:rsidR="000C2396" w:rsidRDefault="000C2396">
      <w:r>
        <w:separator/>
      </w:r>
    </w:p>
  </w:footnote>
  <w:footnote w:type="continuationSeparator" w:id="0">
    <w:p w14:paraId="6FC3D675" w14:textId="77777777" w:rsidR="000C2396" w:rsidRDefault="000C23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A15D8E"/>
    <w:multiLevelType w:val="hybridMultilevel"/>
    <w:tmpl w:val="4D88D2A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BE3447"/>
    <w:multiLevelType w:val="hybridMultilevel"/>
    <w:tmpl w:val="6E3C5A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F271C56"/>
    <w:multiLevelType w:val="hybridMultilevel"/>
    <w:tmpl w:val="85E2AB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9B3D33"/>
    <w:multiLevelType w:val="hybridMultilevel"/>
    <w:tmpl w:val="F11688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FB65E7"/>
    <w:multiLevelType w:val="hybridMultilevel"/>
    <w:tmpl w:val="975AD3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0F1387"/>
    <w:multiLevelType w:val="hybridMultilevel"/>
    <w:tmpl w:val="C5829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6D4F3C1D"/>
    <w:multiLevelType w:val="hybridMultilevel"/>
    <w:tmpl w:val="D49C1A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4"/>
  </w:num>
  <w:num w:numId="14">
    <w:abstractNumId w:val="14"/>
  </w:num>
  <w:num w:numId="15">
    <w:abstractNumId w:val="7"/>
  </w:num>
  <w:num w:numId="16">
    <w:abstractNumId w:val="9"/>
  </w:num>
  <w:num w:numId="17">
    <w:abstractNumId w:val="16"/>
  </w:num>
  <w:num w:numId="1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rian Browne">
    <w15:presenceInfo w15:providerId="Windows Live" w15:userId="c55a57db97703b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494"/>
    <w:rsid w:val="00046C03"/>
    <w:rsid w:val="000633C9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B7852"/>
    <w:rsid w:val="000C09AC"/>
    <w:rsid w:val="000C11A8"/>
    <w:rsid w:val="000C2396"/>
    <w:rsid w:val="000C2BAA"/>
    <w:rsid w:val="000C78C4"/>
    <w:rsid w:val="000E00F3"/>
    <w:rsid w:val="000F158C"/>
    <w:rsid w:val="00102F3D"/>
    <w:rsid w:val="00111BE0"/>
    <w:rsid w:val="00124E38"/>
    <w:rsid w:val="0012580B"/>
    <w:rsid w:val="00131F90"/>
    <w:rsid w:val="0013458C"/>
    <w:rsid w:val="0013526E"/>
    <w:rsid w:val="00146152"/>
    <w:rsid w:val="00155526"/>
    <w:rsid w:val="00171371"/>
    <w:rsid w:val="00172F02"/>
    <w:rsid w:val="00175A24"/>
    <w:rsid w:val="00187E58"/>
    <w:rsid w:val="001A11B8"/>
    <w:rsid w:val="001A297E"/>
    <w:rsid w:val="001A368E"/>
    <w:rsid w:val="001A7329"/>
    <w:rsid w:val="001A792F"/>
    <w:rsid w:val="001B4E28"/>
    <w:rsid w:val="001B531F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3C92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5E8"/>
    <w:rsid w:val="00280613"/>
    <w:rsid w:val="002815AD"/>
    <w:rsid w:val="00291E36"/>
    <w:rsid w:val="00292257"/>
    <w:rsid w:val="002A54E0"/>
    <w:rsid w:val="002B1595"/>
    <w:rsid w:val="002B191D"/>
    <w:rsid w:val="002B2E83"/>
    <w:rsid w:val="002C6EA5"/>
    <w:rsid w:val="002D0AF6"/>
    <w:rsid w:val="002F164D"/>
    <w:rsid w:val="003021BC"/>
    <w:rsid w:val="00306206"/>
    <w:rsid w:val="00316FFA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3AED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B6BA1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5992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1BD7"/>
    <w:rsid w:val="005E1AC6"/>
    <w:rsid w:val="005E3F2B"/>
    <w:rsid w:val="005F6F1B"/>
    <w:rsid w:val="00612ED7"/>
    <w:rsid w:val="00615995"/>
    <w:rsid w:val="00616155"/>
    <w:rsid w:val="00617718"/>
    <w:rsid w:val="00624B33"/>
    <w:rsid w:val="00624DD1"/>
    <w:rsid w:val="00624EFD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4B79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4B84"/>
    <w:rsid w:val="007E01A3"/>
    <w:rsid w:val="007E39EB"/>
    <w:rsid w:val="007F1F8B"/>
    <w:rsid w:val="007F6205"/>
    <w:rsid w:val="007F67A1"/>
    <w:rsid w:val="00802976"/>
    <w:rsid w:val="00811C05"/>
    <w:rsid w:val="008206C8"/>
    <w:rsid w:val="0086387C"/>
    <w:rsid w:val="00874A6C"/>
    <w:rsid w:val="00876C65"/>
    <w:rsid w:val="00882F72"/>
    <w:rsid w:val="0089327B"/>
    <w:rsid w:val="00893DC4"/>
    <w:rsid w:val="008A4B4C"/>
    <w:rsid w:val="008C239F"/>
    <w:rsid w:val="008E30D6"/>
    <w:rsid w:val="008E480C"/>
    <w:rsid w:val="008F3E87"/>
    <w:rsid w:val="00907757"/>
    <w:rsid w:val="009139DD"/>
    <w:rsid w:val="009212B0"/>
    <w:rsid w:val="00921FA1"/>
    <w:rsid w:val="009234A5"/>
    <w:rsid w:val="00933453"/>
    <w:rsid w:val="009336F7"/>
    <w:rsid w:val="0093636C"/>
    <w:rsid w:val="009374A7"/>
    <w:rsid w:val="00937F03"/>
    <w:rsid w:val="00945E94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177C"/>
    <w:rsid w:val="009D7CE6"/>
    <w:rsid w:val="009E448E"/>
    <w:rsid w:val="009F496B"/>
    <w:rsid w:val="009F684F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8635F"/>
    <w:rsid w:val="00AA6E84"/>
    <w:rsid w:val="00AB1A1C"/>
    <w:rsid w:val="00AD05A8"/>
    <w:rsid w:val="00AE341B"/>
    <w:rsid w:val="00B01905"/>
    <w:rsid w:val="00B07CA7"/>
    <w:rsid w:val="00B1279A"/>
    <w:rsid w:val="00B21D0B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6D6C"/>
    <w:rsid w:val="00BF7FD4"/>
    <w:rsid w:val="00C00DDE"/>
    <w:rsid w:val="00C0294C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5B4C"/>
    <w:rsid w:val="00D010C0"/>
    <w:rsid w:val="00D073E2"/>
    <w:rsid w:val="00D1555A"/>
    <w:rsid w:val="00D25ADA"/>
    <w:rsid w:val="00D43097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2A11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0079"/>
    <w:rsid w:val="00EF37F6"/>
    <w:rsid w:val="00EF48CC"/>
    <w:rsid w:val="00F00801"/>
    <w:rsid w:val="00F1356C"/>
    <w:rsid w:val="00F2488D"/>
    <w:rsid w:val="00F601A0"/>
    <w:rsid w:val="00F712E9"/>
    <w:rsid w:val="00F720D1"/>
    <w:rsid w:val="00F73032"/>
    <w:rsid w:val="00F848FC"/>
    <w:rsid w:val="00F906F6"/>
    <w:rsid w:val="00F9282A"/>
    <w:rsid w:val="00F96777"/>
    <w:rsid w:val="00F96BAD"/>
    <w:rsid w:val="00FA139D"/>
    <w:rsid w:val="00FA5D2A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84B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6AA29-57AA-451B-BA28-6F8925AA7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1762</Words>
  <Characters>10044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11783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Adrian Browne</cp:lastModifiedBy>
  <cp:revision>2</cp:revision>
  <cp:lastPrinted>1900-01-01T08:00:00Z</cp:lastPrinted>
  <dcterms:created xsi:type="dcterms:W3CDTF">2021-01-14T18:22:00Z</dcterms:created>
  <dcterms:modified xsi:type="dcterms:W3CDTF">2021-01-14T18:22:00Z</dcterms:modified>
</cp:coreProperties>
</file>