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8D98BE4" w:rsidR="008A4B4C" w:rsidRPr="00A6569D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E21B5B">
              <w:rPr>
                <w:lang w:val="en-CA"/>
              </w:rPr>
              <w:t>0126</w:t>
            </w:r>
            <w:ins w:id="0" w:author="Tomonori Hashimoto" w:date="2021-01-07T18:18:00Z">
              <w:r w:rsidR="00A6569D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6568A8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290648">
              <w:rPr>
                <w:b/>
                <w:szCs w:val="22"/>
                <w:lang w:val="en-CA"/>
              </w:rPr>
              <w:t>5</w:t>
            </w:r>
            <w:r w:rsidR="00E21B5B">
              <w:rPr>
                <w:b/>
                <w:szCs w:val="22"/>
                <w:lang w:val="en-CA"/>
              </w:rPr>
              <w:t>8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E21B5B" w:rsidRPr="00E21B5B">
              <w:rPr>
                <w:b/>
                <w:szCs w:val="22"/>
                <w:lang w:val="en-CA"/>
              </w:rPr>
              <w:t>CE-3.2: Combination of CE-1.5 and CE-2.1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D88C81" w:rsidR="00263398" w:rsidRDefault="00CF4F02" w:rsidP="009234A5">
      <w:pPr>
        <w:rPr>
          <w:ins w:id="1" w:author="Tomonori Hashimoto" w:date="2021-01-07T18:18:00Z"/>
          <w:lang w:val="en-CA"/>
        </w:rPr>
      </w:pPr>
      <w:bookmarkStart w:id="2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</w:t>
      </w:r>
      <w:r w:rsidR="009E1A2C">
        <w:rPr>
          <w:lang w:val="en-CA"/>
        </w:rPr>
        <w:t xml:space="preserve"> partial </w:t>
      </w:r>
      <w:r w:rsidR="00D355DA">
        <w:rPr>
          <w:lang w:val="en-CA"/>
        </w:rPr>
        <w:t xml:space="preserve">crosscheck results for </w:t>
      </w:r>
      <w:r w:rsidR="00290648" w:rsidRPr="00290648">
        <w:rPr>
          <w:lang w:val="en-CA"/>
        </w:rPr>
        <w:t>CE-</w:t>
      </w:r>
      <w:r w:rsidR="00E26C2A">
        <w:rPr>
          <w:lang w:val="en-CA"/>
        </w:rPr>
        <w:t>3</w:t>
      </w:r>
      <w:r w:rsidR="00290648" w:rsidRPr="00290648">
        <w:rPr>
          <w:lang w:val="en-CA"/>
        </w:rPr>
        <w:t>.</w:t>
      </w:r>
      <w:r w:rsidR="00E26C2A">
        <w:rPr>
          <w:lang w:val="en-CA"/>
        </w:rPr>
        <w:t>2</w:t>
      </w:r>
      <w:r w:rsidR="00290648" w:rsidRPr="00290648">
        <w:rPr>
          <w:lang w:val="en-CA"/>
        </w:rPr>
        <w:t xml:space="preserve">: </w:t>
      </w:r>
      <w:r w:rsidR="00E26C2A" w:rsidRPr="00E26C2A">
        <w:rPr>
          <w:lang w:val="en-CA"/>
        </w:rPr>
        <w:t>Combination of CE-1.5 and CE-2.1</w:t>
      </w:r>
      <w:r w:rsidR="00D355DA" w:rsidDel="009A59D2">
        <w:rPr>
          <w:lang w:val="en-CA"/>
        </w:rPr>
        <w:t xml:space="preserve"> </w:t>
      </w:r>
      <w:r w:rsidR="00D355DA">
        <w:rPr>
          <w:lang w:val="en-CA"/>
        </w:rPr>
        <w:t xml:space="preserve">in </w:t>
      </w:r>
      <w:r w:rsidR="00D355DA" w:rsidRPr="000D1EDB">
        <w:rPr>
          <w:lang w:val="en-CA"/>
        </w:rPr>
        <w:t>JVET-</w:t>
      </w:r>
      <w:r w:rsidR="00D355DA">
        <w:rPr>
          <w:lang w:val="en-CA"/>
        </w:rPr>
        <w:t>U005</w:t>
      </w:r>
      <w:r w:rsidR="00E26C2A">
        <w:rPr>
          <w:lang w:val="en-CA"/>
        </w:rPr>
        <w:t>8</w:t>
      </w:r>
      <w:r w:rsidR="00D355DA">
        <w:rPr>
          <w:lang w:val="en-CA"/>
        </w:rPr>
        <w:t xml:space="preserve">. The </w:t>
      </w:r>
      <w:r w:rsidR="009E1A2C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2"/>
    </w:p>
    <w:p w14:paraId="1A933989" w14:textId="0BEBC3EC" w:rsidR="00A6569D" w:rsidRPr="00A6569D" w:rsidRDefault="00A6569D" w:rsidP="009234A5">
      <w:pPr>
        <w:rPr>
          <w:rFonts w:eastAsia="游明朝"/>
          <w:szCs w:val="22"/>
          <w:lang w:val="en-CA" w:eastAsia="ja-JP"/>
          <w:rPrChange w:id="3" w:author="Tomonori Hashimoto" w:date="2021-01-07T18:18:00Z">
            <w:rPr>
              <w:szCs w:val="22"/>
              <w:lang w:val="en-CA"/>
            </w:rPr>
          </w:rPrChange>
        </w:rPr>
      </w:pPr>
      <w:ins w:id="4" w:author="Tomonori Hashimoto" w:date="2021-01-07T18:18:00Z">
        <w:r>
          <w:rPr>
            <w:rFonts w:eastAsia="游明朝" w:hint="eastAsia"/>
            <w:lang w:val="en-CA" w:eastAsia="ja-JP"/>
          </w:rPr>
          <w:t>I</w:t>
        </w:r>
        <w:r>
          <w:rPr>
            <w:rFonts w:eastAsia="游明朝"/>
            <w:lang w:val="en-CA" w:eastAsia="ja-JP"/>
          </w:rPr>
          <w:t>n v2, full results are provided.</w:t>
        </w:r>
      </w:ins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5F79E88A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CF4F02">
        <w:rPr>
          <w:lang w:val="en-CA"/>
        </w:rPr>
        <w:t>of</w:t>
      </w:r>
      <w:r w:rsidRPr="000D1EDB">
        <w:rPr>
          <w:lang w:val="en-CA"/>
        </w:rPr>
        <w:t xml:space="preserve"> </w:t>
      </w:r>
      <w:r w:rsidR="00787FD0" w:rsidRPr="00D355DA">
        <w:rPr>
          <w:lang w:val="en-CA"/>
        </w:rPr>
        <w:t>CE-</w:t>
      </w:r>
      <w:r w:rsidR="00E26C2A">
        <w:rPr>
          <w:lang w:val="en-CA"/>
        </w:rPr>
        <w:t>3</w:t>
      </w:r>
      <w:r w:rsidR="00787FD0" w:rsidRPr="00D355DA">
        <w:rPr>
          <w:lang w:val="en-CA"/>
        </w:rPr>
        <w:t>.</w:t>
      </w:r>
      <w:r w:rsidR="00E26C2A">
        <w:rPr>
          <w:lang w:val="en-CA"/>
        </w:rPr>
        <w:t>2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="00C056B8">
        <w:rPr>
          <w:lang w:val="en-CA"/>
        </w:rPr>
        <w:t>. Crosscheck results for CTC are shown in following tables</w:t>
      </w:r>
      <w:r w:rsidRPr="000D4798">
        <w:rPr>
          <w:szCs w:val="22"/>
          <w:lang w:val="en-CA"/>
        </w:rPr>
        <w:t>.</w:t>
      </w:r>
    </w:p>
    <w:p w14:paraId="7EDD5F10" w14:textId="58D7B541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4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9E1A2C" w:rsidRPr="009E1A2C" w14:paraId="38F2D1A4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23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B7D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5A8E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DB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2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932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20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ECA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010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2815BC2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5C9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C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88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AD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527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A64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F15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67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181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59CC9076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E68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EE7E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418D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983E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5738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D06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04FB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F1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448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158C2811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D9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A8A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F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C06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F9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7B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130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B4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6BF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5E0FE1C3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BF0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923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089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92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7F6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140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F01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67E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5EE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75912E2D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D1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AD4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D3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5F4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BD8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8C7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E7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82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868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3A236BEC" w14:textId="77777777" w:rsidTr="009E1A2C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0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BDE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C1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E36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3AA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C3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B7A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35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C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7F78A153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1B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EE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DC7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21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74B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966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7CD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35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4C4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4062035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E35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5F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8AD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651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47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582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D45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F75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36A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248EBEA8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3BD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97AF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059B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E63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D8B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BD0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5C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240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B3D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7417E7CA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09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5E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43F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4AB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B6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7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43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D19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FCF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1A2C" w:rsidRPr="009E1A2C" w14:paraId="2CDFCAAE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37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D0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7C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F59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DF9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9A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7B6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1F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836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9E1A2C" w:rsidRPr="009E1A2C" w14:paraId="01C0CA24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3AE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3A2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F27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A84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C50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7623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6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F8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FBF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E1A2C" w:rsidRPr="009E1A2C" w14:paraId="224909A7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878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B4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42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3B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05E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178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81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250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622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32EA2FB9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131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C9D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38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75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47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5DB7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8BD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9DE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89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64549F1A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8E4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B50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A8F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898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02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A4C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0E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6B3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904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51433F35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81D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9BCF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341D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1EDC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CFF1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29D2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390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56D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E9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3FE8C685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C3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BB6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427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FC2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93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EA5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84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E4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7E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9E1A2C" w:rsidRPr="009E1A2C" w14:paraId="2CCFF4C4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AE5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FBA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15A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75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9E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C9C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42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36B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B89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9E1A2C" w:rsidRPr="009E1A2C" w14:paraId="6B09F92F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D0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96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48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233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6A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B39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552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92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8E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</w:tbl>
    <w:p w14:paraId="66515108" w14:textId="589E989D" w:rsidR="00C056B8" w:rsidRDefault="00C056B8" w:rsidP="00C056B8">
      <w:pPr>
        <w:rPr>
          <w:rFonts w:eastAsia="游明朝"/>
          <w:lang w:val="en-CA" w:eastAsia="ja-JP"/>
        </w:rPr>
      </w:pPr>
    </w:p>
    <w:p w14:paraId="0682A719" w14:textId="7FF099A7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="009E1A2C">
        <w:rPr>
          <w:lang w:val="en-CA" w:eastAsia="ja-JP"/>
        </w:rPr>
        <w:t>HLG</w:t>
      </w:r>
    </w:p>
    <w:tbl>
      <w:tblPr>
        <w:tblW w:w="64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9E1A2C" w:rsidRPr="009E1A2C" w14:paraId="711F70FB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328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7AD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881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B45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73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C5E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0EC1E93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386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C4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75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C7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126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F7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368B032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B15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A0CF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FFA7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914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429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A0B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1E73E651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69F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45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32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577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98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BE8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10EC0E2C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62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877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E8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46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63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2BA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1A2C" w:rsidRPr="009E1A2C" w14:paraId="4130DEA9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79A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33C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CB3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846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6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420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6CC84A5C" w14:textId="77777777" w:rsidTr="009E1A2C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44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0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F8D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93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A4E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E4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71F032DC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C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89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BA0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6DB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6D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BA9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74DD161C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1E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DD6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72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2C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07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C4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0E66C1A1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1A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90A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653D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ABC9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C45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2A4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56020260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F1F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63B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7A6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FB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592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D3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0B9797FB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F2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63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077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1A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CD0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0D5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E1A2C" w:rsidRPr="009E1A2C" w14:paraId="0F20C79E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F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1F5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128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177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5DF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B5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E1A2C" w:rsidRPr="009E1A2C" w14:paraId="1A17594E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BF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C0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D5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3B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9DA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9B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0011E2C0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CA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56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6C7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DF75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94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18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48F8FFB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39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491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16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53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5F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F9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D0C22C9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71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6CA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16A6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CF27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F71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96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FF56E02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77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48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C2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06B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54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9C6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9E1A2C" w:rsidRPr="009E1A2C" w14:paraId="2DACAE87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401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3B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F7C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FC7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0D2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9C4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9E1A2C" w:rsidRPr="009E1A2C" w14:paraId="0E62C50A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32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3C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DE9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3E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10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7B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</w:tbl>
    <w:p w14:paraId="585BE7C7" w14:textId="73F791CA" w:rsidR="00C056B8" w:rsidRDefault="00C056B8" w:rsidP="00C056B8">
      <w:pPr>
        <w:rPr>
          <w:rFonts w:eastAsia="游明朝"/>
          <w:lang w:val="en-CA" w:eastAsia="ja-JP"/>
        </w:rPr>
      </w:pPr>
    </w:p>
    <w:p w14:paraId="764DD4FD" w14:textId="4B2C0AD2" w:rsidR="00C056B8" w:rsidRDefault="009E1A2C" w:rsidP="00C056B8">
      <w:pPr>
        <w:pStyle w:val="2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6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1549"/>
        <w:gridCol w:w="1549"/>
        <w:gridCol w:w="1549"/>
        <w:gridCol w:w="1219"/>
        <w:gridCol w:w="1219"/>
        <w:tblGridChange w:id="5">
          <w:tblGrid>
            <w:gridCol w:w="1440"/>
            <w:gridCol w:w="939"/>
            <w:gridCol w:w="610"/>
            <w:gridCol w:w="329"/>
            <w:gridCol w:w="1220"/>
            <w:gridCol w:w="271"/>
            <w:gridCol w:w="900"/>
            <w:gridCol w:w="378"/>
            <w:gridCol w:w="522"/>
            <w:gridCol w:w="697"/>
            <w:gridCol w:w="1219"/>
          </w:tblGrid>
        </w:tblGridChange>
      </w:tblGrid>
      <w:tr w:rsidR="009E1A2C" w:rsidRPr="009E1A2C" w14:paraId="6A9A75D7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97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A92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908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E7A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021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67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9F6855A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A42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41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B9B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38F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23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D3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CEE88F9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8F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99B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6DD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D60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FF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982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ADA8121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A7E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1A1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-26.86%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886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6D1B6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ED3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51C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788A0459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CB8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48E5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5CEC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2AE8C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32D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98C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9E1A2C" w:rsidRPr="009E1A2C" w14:paraId="61FAD721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C66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29A2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-15.54%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DF7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AFD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D824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B1F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9E1A2C" w:rsidRPr="009E1A2C" w14:paraId="039D5B4B" w14:textId="77777777" w:rsidTr="000C3FBD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AD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5DB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3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48B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7B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74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5C039769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02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48D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0BD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FA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53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C0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0835B323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76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BC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80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F5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5A5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B27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45AD6158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FDC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F69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49CA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7D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C84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748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C0DA22E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41F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A6D4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-17.76%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F15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-16.88%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28F87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B7C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69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264DF07F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AFA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32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B2C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46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02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121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9E1A2C" w:rsidRPr="009E1A2C" w14:paraId="08EA4585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00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EDD3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171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D5960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B5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095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1662C2ED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BCE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F5F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A4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9CF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863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74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53CFC792" w14:textId="77777777" w:rsidTr="000C3FB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ADA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ACC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4FD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40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AD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B6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C2A424C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09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578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52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CA0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7FF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63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1E0740CF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27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F64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4D1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2DC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722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C4D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3FBD" w:rsidRPr="009E1A2C" w14:paraId="3DED8A3A" w14:textId="77777777" w:rsidTr="000C3FBD">
        <w:tblPrEx>
          <w:tblW w:w="6609" w:type="dxa"/>
          <w:tblCellMar>
            <w:left w:w="99" w:type="dxa"/>
            <w:right w:w="99" w:type="dxa"/>
          </w:tblCellMar>
          <w:tblPrExChange w:id="6" w:author="Tomonori Hashimoto" w:date="2021-01-11T14:17:00Z">
            <w:tblPrEx>
              <w:tblW w:w="653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" w:author="Tomonori Hashimoto" w:date="2021-01-11T14:17:00Z">
            <w:trPr>
              <w:gridAfter w:val="0"/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Tomonori Hashimoto" w:date="2021-01-11T14:1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0C9C" w14:textId="77777777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" w:author="Tomonori Hashimoto" w:date="2021-01-11T14:1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6741F" w14:textId="45952DD4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-16.83%</w:t>
              </w:r>
            </w:ins>
            <w:del w:id="11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" w:author="Tomonori Hashimoto" w:date="2021-01-11T14:17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18CA0" w14:textId="6F30B53F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-16.91%</w:t>
              </w:r>
            </w:ins>
            <w:del w:id="14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5" w:author="Tomonori Hashimoto" w:date="2021-01-11T14:17:00Z">
              <w:tcPr>
                <w:tcW w:w="14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C94EA" w14:textId="157D66DD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-16.85%</w:t>
              </w:r>
            </w:ins>
            <w:del w:id="17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Tomonori Hashimoto" w:date="2021-01-11T14:1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9B718" w14:textId="567B234B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0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Tomonori Hashimoto" w:date="2021-01-11T14:17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1BE47" w14:textId="75A2B26D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3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bookmarkStart w:id="24" w:name="_GoBack"/>
        <w:bookmarkEnd w:id="24"/>
      </w:tr>
      <w:tr w:rsidR="000C3FBD" w:rsidRPr="009E1A2C" w14:paraId="4A7428AB" w14:textId="77777777" w:rsidTr="000C3FB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A424" w14:textId="77777777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E773" w14:textId="1409F64B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  <w:del w:id="26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EF9B" w14:textId="2340C5FB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del w:id="28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FC6D" w14:textId="724D7763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del w:id="30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C9C0" w14:textId="4BFB0EE3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90CE" w14:textId="6686A37A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4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3FBD" w:rsidRPr="009E1A2C" w14:paraId="78F13511" w14:textId="77777777" w:rsidTr="000C3FBD">
        <w:tblPrEx>
          <w:tblW w:w="6609" w:type="dxa"/>
          <w:tblCellMar>
            <w:left w:w="99" w:type="dxa"/>
            <w:right w:w="99" w:type="dxa"/>
          </w:tblCellMar>
          <w:tblPrExChange w:id="35" w:author="Tomonori Hashimoto" w:date="2021-01-11T14:17:00Z">
            <w:tblPrEx>
              <w:tblW w:w="653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6" w:author="Tomonori Hashimoto" w:date="2021-01-11T14:17:00Z">
            <w:trPr>
              <w:gridAfter w:val="0"/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Tomonori Hashimoto" w:date="2021-01-11T14:1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90F72" w14:textId="77777777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8" w:author="Tomonori Hashimoto" w:date="2021-01-11T14:1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274C3" w14:textId="19417723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-9.04%</w:t>
              </w:r>
            </w:ins>
            <w:del w:id="40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1" w:author="Tomonori Hashimoto" w:date="2021-01-11T14:1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62958" w14:textId="0CDD8171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-9.00%</w:t>
              </w:r>
            </w:ins>
            <w:del w:id="43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44" w:author="Tomonori Hashimoto" w:date="2021-01-11T14:17:00Z">
              <w:tcPr>
                <w:tcW w:w="14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CD9E7" w14:textId="3CDBA6EC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omonori Hashimoto" w:date="2021-01-11T14:17:00Z">
              <w:r>
                <w:rPr>
                  <w:rFonts w:ascii="Arial" w:hAnsi="Arial" w:cs="Arial"/>
                  <w:sz w:val="18"/>
                  <w:szCs w:val="18"/>
                </w:rPr>
                <w:t>-8.96%</w:t>
              </w:r>
            </w:ins>
            <w:del w:id="46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Tomonori Hashimoto" w:date="2021-01-11T14:1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050F4" w14:textId="6E027F06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49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Tomonori Hashimoto" w:date="2021-01-11T14:1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E78E7" w14:textId="7483EEB2" w:rsidR="000C3FBD" w:rsidRPr="009E1A2C" w:rsidRDefault="000C3FBD" w:rsidP="000C3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omonori Hashimoto" w:date="2021-01-11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52" w:author="Tomonori Hashimoto" w:date="2021-01-11T14:17:00Z">
              <w:r w:rsidRPr="009E1A2C" w:rsidDel="008D3A4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3818C2B9" w14:textId="513B6F90" w:rsidR="00EF1428" w:rsidRPr="009E1A2C" w:rsidRDefault="00EF1428" w:rsidP="009234A5">
      <w:pPr>
        <w:rPr>
          <w:rFonts w:eastAsia="游明朝"/>
          <w:szCs w:val="22"/>
          <w:lang w:val="en-CA" w:eastAsia="ja-JP"/>
        </w:rPr>
      </w:pPr>
    </w:p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19104685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del w:id="53" w:author="Tomonori Hashimoto" w:date="2021-01-07T18:18:00Z">
        <w:r w:rsidR="009E1A2C" w:rsidDel="00A6569D">
          <w:delText>partial</w:delText>
        </w:r>
      </w:del>
      <w:r w:rsidR="009E1A2C">
        <w:t xml:space="preserve">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7BCAE" w14:textId="77777777" w:rsidR="00B67FE6" w:rsidRDefault="00B67FE6">
      <w:r>
        <w:separator/>
      </w:r>
    </w:p>
  </w:endnote>
  <w:endnote w:type="continuationSeparator" w:id="0">
    <w:p w14:paraId="3AC080CF" w14:textId="77777777" w:rsidR="00B67FE6" w:rsidRDefault="00B6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56B4D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4" w:author="Tomonori Hashimoto" w:date="2021-01-11T14:13:00Z">
      <w:r w:rsidR="000A3099">
        <w:rPr>
          <w:rStyle w:val="a5"/>
          <w:noProof/>
        </w:rPr>
        <w:t>2021-01-07</w:t>
      </w:r>
    </w:ins>
    <w:del w:id="55" w:author="Tomonori Hashimoto" w:date="2021-01-11T14:13:00Z">
      <w:r w:rsidR="00A6569D" w:rsidDel="000A3099">
        <w:rPr>
          <w:rStyle w:val="a5"/>
          <w:noProof/>
        </w:rPr>
        <w:delText>2021-01-06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FFA1E" w14:textId="77777777" w:rsidR="00B67FE6" w:rsidRDefault="00B67FE6">
      <w:r>
        <w:separator/>
      </w:r>
    </w:p>
  </w:footnote>
  <w:footnote w:type="continuationSeparator" w:id="0">
    <w:p w14:paraId="7D7DBB64" w14:textId="77777777" w:rsidR="00B67FE6" w:rsidRDefault="00B67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3099"/>
    <w:rsid w:val="000B0C0F"/>
    <w:rsid w:val="000B1C6B"/>
    <w:rsid w:val="000B4142"/>
    <w:rsid w:val="000B4FF9"/>
    <w:rsid w:val="000C09AC"/>
    <w:rsid w:val="000C2BAA"/>
    <w:rsid w:val="000C3FB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75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2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69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FE6"/>
    <w:rsid w:val="00B73A2A"/>
    <w:rsid w:val="00B75A51"/>
    <w:rsid w:val="00B827C6"/>
    <w:rsid w:val="00B94B06"/>
    <w:rsid w:val="00B94C28"/>
    <w:rsid w:val="00BC10BA"/>
    <w:rsid w:val="00BC5AFD"/>
    <w:rsid w:val="00BF6155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2098B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1B5B"/>
    <w:rsid w:val="00E262D4"/>
    <w:rsid w:val="00E26C2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21</cp:revision>
  <cp:lastPrinted>1900-01-01T08:00:00Z</cp:lastPrinted>
  <dcterms:created xsi:type="dcterms:W3CDTF">2020-11-19T16:08:00Z</dcterms:created>
  <dcterms:modified xsi:type="dcterms:W3CDTF">2021-01-11T05:17:00Z</dcterms:modified>
</cp:coreProperties>
</file>