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FC1B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B3FCE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158E">
              <w:rPr>
                <w:lang w:val="en-CA"/>
              </w:rPr>
              <w:t>U0115-</w:t>
            </w:r>
            <w:del w:id="0" w:author="Hongtao Wang" w:date="2021-01-06T07:12:00Z">
              <w:r w:rsidR="0083158E" w:rsidDel="000C3C09">
                <w:rPr>
                  <w:lang w:val="en-CA"/>
                </w:rPr>
                <w:delText>v1</w:delText>
              </w:r>
            </w:del>
            <w:ins w:id="1" w:author="Hongtao Wang" w:date="2021-01-06T07:12:00Z">
              <w:r w:rsidR="000C3C09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286F4" w:rsidR="00E61DAC" w:rsidRPr="005B217D" w:rsidRDefault="00B04E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3A7A30" w:rsidRPr="003A7A30">
              <w:rPr>
                <w:b/>
                <w:szCs w:val="22"/>
                <w:lang w:val="en-CA"/>
              </w:rPr>
              <w:t xml:space="preserve">Neural Network-based In-Loop Filter </w:t>
            </w:r>
            <w:r w:rsidR="00C356D5">
              <w:rPr>
                <w:b/>
                <w:szCs w:val="22"/>
                <w:lang w:val="en-CA"/>
              </w:rPr>
              <w:t>P</w:t>
            </w:r>
            <w:r w:rsidR="003A7A30" w:rsidRPr="003A7A30">
              <w:rPr>
                <w:b/>
                <w:szCs w:val="22"/>
                <w:lang w:val="en-CA"/>
              </w:rPr>
              <w:t>erformance 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A816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7BB05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F45FF7" w14:textId="6D5FC17D" w:rsidR="00C03C3F" w:rsidRDefault="00B04EA4" w:rsidP="00C03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C03C3F">
              <w:rPr>
                <w:szCs w:val="22"/>
                <w:lang w:val="en-CA"/>
              </w:rPr>
              <w:t xml:space="preserve">Jianle Chen </w:t>
            </w:r>
          </w:p>
          <w:p w14:paraId="49D81240" w14:textId="2B5C2585" w:rsidR="00E61DAC" w:rsidRPr="005B217D" w:rsidRDefault="00DB5B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="00E61DAC" w:rsidRPr="005B217D">
              <w:rPr>
                <w:szCs w:val="22"/>
                <w:lang w:val="en-CA"/>
              </w:rPr>
              <w:br/>
            </w:r>
            <w:r w:rsidR="002F3F13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4A2924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35815B" w14:textId="522E88E9" w:rsidR="00E61DAC" w:rsidRDefault="00904229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20517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29CF6CD9" w14:textId="77777777" w:rsidR="004F6D8D" w:rsidRPr="0083158E" w:rsidRDefault="00904229" w:rsidP="005952A5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4F6D8D" w:rsidRPr="00596566">
                <w:rPr>
                  <w:rStyle w:val="Hyperlink"/>
                </w:rPr>
                <w:t>cjianle</w:t>
              </w:r>
              <w:r w:rsidR="004F6D8D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0449E83C" w14:textId="77777777" w:rsidR="004F6D8D" w:rsidRDefault="00904229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8E5E5B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225EE5DE" w:rsidR="00B80881" w:rsidRPr="005B217D" w:rsidRDefault="00904229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80881" w:rsidRPr="00984E87">
                <w:rPr>
                  <w:rStyle w:val="Hyperlink"/>
                </w:rPr>
                <w:t>martak</w:t>
              </w:r>
              <w:r w:rsidR="00B80881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7AAF26" w:rsidR="00E61DAC" w:rsidRPr="005B217D" w:rsidRDefault="000E30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1D6C28" w:rsidR="00263398" w:rsidRDefault="00B04EA4" w:rsidP="009234A5">
      <w:pPr>
        <w:rPr>
          <w:lang w:eastAsia="zh-CN"/>
        </w:rPr>
      </w:pPr>
      <w:r>
        <w:rPr>
          <w:szCs w:val="22"/>
          <w:lang w:val="en-CA"/>
        </w:rPr>
        <w:t xml:space="preserve">This contribution proposes a Neural Network-based in-loop filter (NN filter). </w:t>
      </w:r>
      <w:r w:rsidR="003F3542">
        <w:rPr>
          <w:szCs w:val="22"/>
          <w:lang w:val="en-CA" w:eastAsia="zh-CN"/>
        </w:rPr>
        <w:t xml:space="preserve">The </w:t>
      </w:r>
      <w:r w:rsidR="00E12547">
        <w:rPr>
          <w:szCs w:val="22"/>
          <w:lang w:val="en-CA" w:eastAsia="zh-CN"/>
        </w:rPr>
        <w:t xml:space="preserve">NN </w:t>
      </w:r>
      <w:r w:rsidR="00DA3643">
        <w:rPr>
          <w:szCs w:val="22"/>
          <w:lang w:val="en-CA" w:eastAsia="zh-CN"/>
        </w:rPr>
        <w:t xml:space="preserve">model </w:t>
      </w:r>
      <w:r w:rsidR="00E12547">
        <w:rPr>
          <w:szCs w:val="22"/>
          <w:lang w:val="en-CA" w:eastAsia="zh-CN"/>
        </w:rPr>
        <w:t>design is based on the subtest 1 of JVET-U0</w:t>
      </w:r>
      <w:r w:rsidR="007C1C3D">
        <w:rPr>
          <w:szCs w:val="22"/>
          <w:lang w:val="en-CA" w:eastAsia="zh-CN"/>
        </w:rPr>
        <w:t>094.</w:t>
      </w:r>
      <w:r w:rsidR="008356BD">
        <w:rPr>
          <w:szCs w:val="22"/>
          <w:lang w:val="en-CA" w:eastAsia="zh-CN"/>
        </w:rPr>
        <w:t xml:space="preserve"> </w:t>
      </w:r>
      <w:r w:rsidR="00665894">
        <w:rPr>
          <w:szCs w:val="22"/>
          <w:lang w:val="en-CA"/>
        </w:rPr>
        <w:t>Additionally,</w:t>
      </w:r>
      <w:r w:rsidR="009C235C">
        <w:rPr>
          <w:szCs w:val="22"/>
          <w:lang w:val="en-CA"/>
        </w:rPr>
        <w:t xml:space="preserve"> 8 lines of neighboring pixels </w:t>
      </w:r>
      <w:r w:rsidR="00FF1CCA">
        <w:rPr>
          <w:szCs w:val="22"/>
          <w:lang w:val="en-CA"/>
        </w:rPr>
        <w:t>to each side of the</w:t>
      </w:r>
      <w:r w:rsidR="009C235C">
        <w:rPr>
          <w:szCs w:val="22"/>
          <w:lang w:val="en-CA"/>
        </w:rPr>
        <w:t xml:space="preserve"> current CTU </w:t>
      </w:r>
      <w:r w:rsidR="006E3E74">
        <w:rPr>
          <w:szCs w:val="22"/>
          <w:lang w:val="en-CA"/>
        </w:rPr>
        <w:t>are</w:t>
      </w:r>
      <w:r w:rsidR="009C235C">
        <w:rPr>
          <w:szCs w:val="22"/>
          <w:lang w:val="en-CA"/>
        </w:rPr>
        <w:t xml:space="preserve"> included in</w:t>
      </w:r>
      <w:r w:rsidR="004E759C">
        <w:rPr>
          <w:szCs w:val="22"/>
          <w:lang w:val="en-CA"/>
        </w:rPr>
        <w:t>to</w:t>
      </w:r>
      <w:r w:rsidR="009C235C">
        <w:rPr>
          <w:szCs w:val="22"/>
          <w:lang w:val="en-CA"/>
        </w:rPr>
        <w:t xml:space="preserve"> the </w:t>
      </w:r>
      <w:r w:rsidR="0014067B">
        <w:rPr>
          <w:szCs w:val="22"/>
          <w:lang w:val="en-CA"/>
        </w:rPr>
        <w:t xml:space="preserve">input </w:t>
      </w:r>
      <w:r w:rsidR="006E3E74">
        <w:rPr>
          <w:szCs w:val="22"/>
          <w:lang w:val="en-CA"/>
        </w:rPr>
        <w:t xml:space="preserve">reconstructed samples </w:t>
      </w:r>
      <w:r w:rsidR="0014067B">
        <w:rPr>
          <w:szCs w:val="22"/>
          <w:lang w:val="en-CA"/>
        </w:rPr>
        <w:t>to the NN model</w:t>
      </w:r>
      <w:r w:rsidR="008356BD">
        <w:rPr>
          <w:szCs w:val="22"/>
          <w:lang w:val="en-CA"/>
        </w:rPr>
        <w:t>. T</w:t>
      </w:r>
      <w:r w:rsidR="0014067B">
        <w:rPr>
          <w:szCs w:val="22"/>
          <w:lang w:val="en-CA"/>
        </w:rPr>
        <w:t xml:space="preserve">he </w:t>
      </w:r>
      <w:r w:rsidR="008413C2">
        <w:rPr>
          <w:szCs w:val="22"/>
          <w:lang w:val="en-CA"/>
        </w:rPr>
        <w:t xml:space="preserve">deblocking </w:t>
      </w:r>
      <w:r w:rsidR="0014067B">
        <w:rPr>
          <w:szCs w:val="22"/>
          <w:lang w:val="en-CA"/>
        </w:rPr>
        <w:t xml:space="preserve">boundary strength information of VVC is </w:t>
      </w:r>
      <w:r w:rsidR="008356BD">
        <w:rPr>
          <w:szCs w:val="22"/>
          <w:lang w:val="en-CA"/>
        </w:rPr>
        <w:t xml:space="preserve">also </w:t>
      </w:r>
      <w:r w:rsidR="0014067B">
        <w:rPr>
          <w:szCs w:val="22"/>
          <w:lang w:val="en-CA"/>
        </w:rPr>
        <w:t xml:space="preserve">used as </w:t>
      </w:r>
      <w:r w:rsidR="00986837">
        <w:rPr>
          <w:szCs w:val="22"/>
          <w:lang w:val="en-CA"/>
        </w:rPr>
        <w:t xml:space="preserve">additional </w:t>
      </w:r>
      <w:r w:rsidR="000155BA">
        <w:rPr>
          <w:szCs w:val="22"/>
          <w:lang w:val="en-CA"/>
        </w:rPr>
        <w:t xml:space="preserve">NN model </w:t>
      </w:r>
      <w:r w:rsidR="00986837">
        <w:rPr>
          <w:szCs w:val="22"/>
          <w:lang w:val="en-CA"/>
        </w:rPr>
        <w:t>input information</w:t>
      </w:r>
      <w:r w:rsidR="00E11599">
        <w:rPr>
          <w:szCs w:val="22"/>
          <w:lang w:val="en-CA"/>
        </w:rPr>
        <w:t xml:space="preserve"> but t</w:t>
      </w:r>
      <w:r w:rsidR="004E759C">
        <w:rPr>
          <w:szCs w:val="22"/>
          <w:lang w:val="en-CA"/>
        </w:rPr>
        <w:t>he a</w:t>
      </w:r>
      <w:r w:rsidR="00C06982">
        <w:rPr>
          <w:szCs w:val="22"/>
          <w:lang w:val="en-CA"/>
        </w:rPr>
        <w:t>ctual deblocking filter</w:t>
      </w:r>
      <w:r w:rsidR="0011655B">
        <w:rPr>
          <w:szCs w:val="22"/>
          <w:lang w:val="en-CA"/>
        </w:rPr>
        <w:t>ing process</w:t>
      </w:r>
      <w:r w:rsidR="009A5020">
        <w:rPr>
          <w:szCs w:val="22"/>
          <w:lang w:val="en-CA"/>
        </w:rPr>
        <w:t xml:space="preserve"> is </w:t>
      </w:r>
      <w:r w:rsidR="0011655B">
        <w:rPr>
          <w:szCs w:val="22"/>
          <w:lang w:val="en-CA"/>
        </w:rPr>
        <w:t>bypassed</w:t>
      </w:r>
      <w:r w:rsidR="009A5020">
        <w:rPr>
          <w:szCs w:val="22"/>
          <w:lang w:val="en-CA"/>
        </w:rPr>
        <w:t>.</w:t>
      </w:r>
      <w:r w:rsidR="00986837">
        <w:rPr>
          <w:szCs w:val="22"/>
          <w:lang w:val="en-CA"/>
        </w:rPr>
        <w:t xml:space="preserve"> Simulation results reportedly </w:t>
      </w:r>
      <w:r w:rsidR="00986837" w:rsidRPr="002257CC">
        <w:rPr>
          <w:szCs w:val="22"/>
          <w:lang w:val="en-CA"/>
        </w:rPr>
        <w:t xml:space="preserve">show </w:t>
      </w:r>
      <w:del w:id="2" w:author="Hongtao Wang" w:date="2021-01-06T07:12:00Z">
        <w:r w:rsidR="00020F83" w:rsidRPr="002257CC" w:rsidDel="008305BF">
          <w:rPr>
            <w:lang w:eastAsia="zh-CN"/>
            <w:rPrChange w:id="3" w:author="Hongtao Wang" w:date="2021-01-07T22:21:00Z">
              <w:rPr>
                <w:highlight w:val="yellow"/>
                <w:lang w:eastAsia="zh-CN"/>
              </w:rPr>
            </w:rPrChange>
          </w:rPr>
          <w:delText>x.xx</w:delText>
        </w:r>
      </w:del>
      <w:ins w:id="4" w:author="Hongtao Wang" w:date="2021-01-06T07:12:00Z">
        <w:r w:rsidR="008305BF" w:rsidRPr="002257CC">
          <w:rPr>
            <w:lang w:eastAsia="zh-CN"/>
            <w:rPrChange w:id="5" w:author="Hongtao Wang" w:date="2021-01-07T22:21:00Z">
              <w:rPr>
                <w:highlight w:val="yellow"/>
                <w:lang w:eastAsia="zh-CN"/>
              </w:rPr>
            </w:rPrChange>
          </w:rPr>
          <w:t>6.95</w:t>
        </w:r>
      </w:ins>
      <w:r w:rsidR="00020F83" w:rsidRPr="002257CC">
        <w:rPr>
          <w:lang w:eastAsia="zh-CN"/>
          <w:rPrChange w:id="6" w:author="Hongtao Wang" w:date="2021-01-07T22:21:00Z">
            <w:rPr>
              <w:highlight w:val="yellow"/>
              <w:lang w:eastAsia="zh-CN"/>
            </w:rPr>
          </w:rPrChange>
        </w:rPr>
        <w:t xml:space="preserve">%, </w:t>
      </w:r>
      <w:del w:id="7" w:author="Hongtao Wang" w:date="2021-01-06T07:13:00Z">
        <w:r w:rsidR="00020F83" w:rsidRPr="002257CC" w:rsidDel="008305BF">
          <w:rPr>
            <w:lang w:eastAsia="zh-CN"/>
            <w:rPrChange w:id="8" w:author="Hongtao Wang" w:date="2021-01-07T22:21:00Z">
              <w:rPr>
                <w:highlight w:val="yellow"/>
                <w:lang w:eastAsia="zh-CN"/>
              </w:rPr>
            </w:rPrChange>
          </w:rPr>
          <w:delText xml:space="preserve">xx </w:delText>
        </w:r>
      </w:del>
      <w:ins w:id="9" w:author="Hongtao Wang" w:date="2021-01-06T07:13:00Z">
        <w:r w:rsidR="008305BF" w:rsidRPr="002257CC">
          <w:rPr>
            <w:lang w:eastAsia="zh-CN"/>
            <w:rPrChange w:id="10" w:author="Hongtao Wang" w:date="2021-01-07T22:21:00Z">
              <w:rPr>
                <w:highlight w:val="yellow"/>
                <w:lang w:eastAsia="zh-CN"/>
              </w:rPr>
            </w:rPrChange>
          </w:rPr>
          <w:t xml:space="preserve">13.92 </w:t>
        </w:r>
      </w:ins>
      <w:r w:rsidR="00020F83" w:rsidRPr="002257CC">
        <w:rPr>
          <w:lang w:eastAsia="zh-CN"/>
          <w:rPrChange w:id="11" w:author="Hongtao Wang" w:date="2021-01-07T22:21:00Z">
            <w:rPr>
              <w:highlight w:val="yellow"/>
              <w:lang w:eastAsia="zh-CN"/>
            </w:rPr>
          </w:rPrChange>
        </w:rPr>
        <w:t xml:space="preserve">% and </w:t>
      </w:r>
      <w:del w:id="12" w:author="Hongtao Wang" w:date="2021-01-06T07:13:00Z">
        <w:r w:rsidR="00020F83" w:rsidRPr="002257CC" w:rsidDel="008305BF">
          <w:rPr>
            <w:lang w:eastAsia="zh-CN"/>
            <w:rPrChange w:id="13" w:author="Hongtao Wang" w:date="2021-01-07T22:21:00Z">
              <w:rPr>
                <w:highlight w:val="yellow"/>
                <w:lang w:eastAsia="zh-CN"/>
              </w:rPr>
            </w:rPrChange>
          </w:rPr>
          <w:delText>xx</w:delText>
        </w:r>
      </w:del>
      <w:ins w:id="14" w:author="Hongtao Wang" w:date="2021-01-06T07:13:00Z">
        <w:r w:rsidR="008305BF" w:rsidRPr="002257CC">
          <w:rPr>
            <w:lang w:eastAsia="zh-CN"/>
            <w:rPrChange w:id="15" w:author="Hongtao Wang" w:date="2021-01-07T22:21:00Z">
              <w:rPr>
                <w:highlight w:val="yellow"/>
                <w:lang w:eastAsia="zh-CN"/>
              </w:rPr>
            </w:rPrChange>
          </w:rPr>
          <w:t>14.97</w:t>
        </w:r>
      </w:ins>
      <w:r w:rsidR="00020F83" w:rsidRPr="002257CC">
        <w:rPr>
          <w:lang w:eastAsia="zh-CN"/>
          <w:rPrChange w:id="16" w:author="Hongtao Wang" w:date="2021-01-07T22:21:00Z">
            <w:rPr>
              <w:highlight w:val="yellow"/>
              <w:lang w:eastAsia="zh-CN"/>
            </w:rPr>
          </w:rPrChange>
        </w:rPr>
        <w:t>%</w:t>
      </w:r>
      <w:r w:rsidR="00020F83" w:rsidRPr="00B048CE">
        <w:rPr>
          <w:lang w:eastAsia="zh-CN"/>
        </w:rPr>
        <w:t xml:space="preserve"> BD rate saving for RA and </w:t>
      </w:r>
      <w:r w:rsidR="00EF6B43" w:rsidRPr="00EF6B43">
        <w:rPr>
          <w:lang w:eastAsia="zh-CN"/>
        </w:rPr>
        <w:t>6.13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11.87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13.46</w:t>
      </w:r>
      <w:r w:rsidR="00020F83" w:rsidRPr="00FD27CB">
        <w:rPr>
          <w:lang w:eastAsia="zh-CN"/>
        </w:rPr>
        <w:t>%</w:t>
      </w:r>
      <w:r w:rsidR="00020F83" w:rsidRPr="00B048CE">
        <w:rPr>
          <w:lang w:eastAsia="zh-CN"/>
        </w:rPr>
        <w:t xml:space="preserve"> BD rate saving for AI, for Y, Cb and Cr components respectively</w:t>
      </w:r>
      <w:r w:rsidR="00EF6B43">
        <w:rPr>
          <w:lang w:eastAsia="zh-CN"/>
        </w:rPr>
        <w:t>.</w:t>
      </w:r>
    </w:p>
    <w:p w14:paraId="5CB4B816" w14:textId="77777777" w:rsidR="00EF6B43" w:rsidRPr="005B217D" w:rsidRDefault="00EF6B43" w:rsidP="009234A5">
      <w:pPr>
        <w:rPr>
          <w:szCs w:val="22"/>
          <w:lang w:val="en-CA"/>
        </w:rPr>
      </w:pPr>
    </w:p>
    <w:p w14:paraId="7D2AC1F0" w14:textId="4387E0E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471EEE" w14:textId="7378BD58" w:rsidR="00AB4789" w:rsidRPr="00824F86" w:rsidRDefault="00955A2F" w:rsidP="00824F86">
      <w:pPr>
        <w:rPr>
          <w:szCs w:val="22"/>
          <w:lang w:val="en-CA"/>
        </w:rPr>
      </w:pPr>
      <w:r>
        <w:rPr>
          <w:szCs w:val="22"/>
          <w:lang w:val="en-CA"/>
        </w:rPr>
        <w:t>Convolutional Neural Networks (CNN)-based methods recently showed lot of potential in artifact removal and objective quality improvement. A Neural Network based In-Loop Filter proposed as an additional in-loop filter stage is being tested in the EE contribution</w:t>
      </w:r>
      <w:r w:rsidRPr="00C22E26">
        <w:t>: JVET-</w:t>
      </w:r>
      <w:r w:rsidRPr="002B5821">
        <w:t>U00</w:t>
      </w:r>
      <w:r>
        <w:rPr>
          <w:lang w:eastAsia="zh-CN"/>
        </w:rPr>
        <w:t>94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741C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In this contribution,</w:t>
      </w:r>
      <w:r w:rsidR="008F6CBD">
        <w:rPr>
          <w:szCs w:val="22"/>
          <w:lang w:val="en-CA"/>
        </w:rPr>
        <w:t xml:space="preserve"> </w:t>
      </w:r>
      <w:r w:rsidR="00F3761E">
        <w:rPr>
          <w:szCs w:val="22"/>
          <w:lang w:val="en-CA"/>
        </w:rPr>
        <w:t xml:space="preserve">modifications on top of subtest 1 of </w:t>
      </w:r>
      <w:r w:rsidR="00C14C51">
        <w:rPr>
          <w:szCs w:val="22"/>
          <w:lang w:val="en-CA"/>
        </w:rPr>
        <w:fldChar w:fldCharType="begin"/>
      </w:r>
      <w:r w:rsidR="00C14C51">
        <w:rPr>
          <w:szCs w:val="22"/>
          <w:lang w:val="en-CA"/>
        </w:rPr>
        <w:instrText xml:space="preserve"> REF _Ref60246531 \r \h </w:instrText>
      </w:r>
      <w:r w:rsidR="00C14C51">
        <w:rPr>
          <w:szCs w:val="22"/>
          <w:lang w:val="en-CA"/>
        </w:rPr>
      </w:r>
      <w:r w:rsidR="00C14C51">
        <w:rPr>
          <w:szCs w:val="22"/>
          <w:lang w:val="en-CA"/>
        </w:rPr>
        <w:fldChar w:fldCharType="separate"/>
      </w:r>
      <w:r w:rsidR="00C14C51">
        <w:rPr>
          <w:szCs w:val="22"/>
          <w:lang w:val="en-CA"/>
        </w:rPr>
        <w:t>[1]</w:t>
      </w:r>
      <w:r w:rsidR="00C14C51">
        <w:rPr>
          <w:szCs w:val="22"/>
          <w:lang w:val="en-CA"/>
        </w:rPr>
        <w:fldChar w:fldCharType="end"/>
      </w:r>
      <w:r w:rsidR="0067274E">
        <w:rPr>
          <w:szCs w:val="22"/>
          <w:lang w:val="en-CA"/>
        </w:rPr>
        <w:t xml:space="preserve"> </w:t>
      </w:r>
      <w:r w:rsidR="00566858">
        <w:rPr>
          <w:szCs w:val="22"/>
          <w:lang w:val="en-CA"/>
        </w:rPr>
        <w:t xml:space="preserve">that </w:t>
      </w:r>
      <w:r w:rsidR="003806A6">
        <w:rPr>
          <w:szCs w:val="22"/>
          <w:lang w:val="en-CA"/>
        </w:rPr>
        <w:t>use</w:t>
      </w:r>
      <w:r w:rsidR="00566858">
        <w:rPr>
          <w:szCs w:val="22"/>
          <w:lang w:val="en-CA"/>
        </w:rPr>
        <w:t xml:space="preserve"> </w:t>
      </w:r>
      <w:r w:rsidR="0029293F">
        <w:rPr>
          <w:szCs w:val="22"/>
          <w:lang w:val="en-CA"/>
        </w:rPr>
        <w:t xml:space="preserve">neighboring samples of the </w:t>
      </w:r>
      <w:r w:rsidR="00014F67">
        <w:rPr>
          <w:szCs w:val="22"/>
          <w:lang w:val="en-CA"/>
        </w:rPr>
        <w:t xml:space="preserve">current </w:t>
      </w:r>
      <w:r w:rsidR="0029293F">
        <w:rPr>
          <w:szCs w:val="22"/>
          <w:lang w:val="en-CA"/>
        </w:rPr>
        <w:t xml:space="preserve">CTU </w:t>
      </w:r>
      <w:r w:rsidR="005E37B5">
        <w:rPr>
          <w:szCs w:val="22"/>
          <w:lang w:val="en-CA"/>
        </w:rPr>
        <w:t xml:space="preserve">and </w:t>
      </w:r>
      <w:r w:rsidR="00013049">
        <w:rPr>
          <w:szCs w:val="22"/>
          <w:lang w:val="en-CA"/>
        </w:rPr>
        <w:t xml:space="preserve">the deblocking </w:t>
      </w:r>
      <w:r w:rsidR="00351873">
        <w:rPr>
          <w:szCs w:val="22"/>
          <w:lang w:val="en-CA"/>
        </w:rPr>
        <w:t xml:space="preserve">boundary strength </w:t>
      </w:r>
      <w:r w:rsidR="0067274E">
        <w:rPr>
          <w:szCs w:val="22"/>
          <w:lang w:val="en-CA"/>
        </w:rPr>
        <w:t xml:space="preserve">information </w:t>
      </w:r>
      <w:r w:rsidR="00351873">
        <w:rPr>
          <w:szCs w:val="22"/>
          <w:lang w:val="en-CA"/>
        </w:rPr>
        <w:t xml:space="preserve">as input to the NN model </w:t>
      </w:r>
      <w:r w:rsidR="0067274E">
        <w:rPr>
          <w:szCs w:val="22"/>
          <w:lang w:val="en-CA"/>
        </w:rPr>
        <w:t xml:space="preserve">are </w:t>
      </w:r>
      <w:r w:rsidR="00F3761E">
        <w:rPr>
          <w:szCs w:val="22"/>
          <w:lang w:val="en-CA"/>
        </w:rPr>
        <w:t>studied</w:t>
      </w:r>
      <w:r w:rsidR="00C940F1">
        <w:rPr>
          <w:szCs w:val="22"/>
          <w:lang w:val="en-CA"/>
        </w:rPr>
        <w:t>.</w:t>
      </w:r>
      <w:r w:rsidR="00F3761E">
        <w:rPr>
          <w:szCs w:val="22"/>
          <w:lang w:val="en-CA"/>
        </w:rPr>
        <w:t xml:space="preserve"> </w:t>
      </w:r>
    </w:p>
    <w:p w14:paraId="036F6D63" w14:textId="16B3E540" w:rsidR="00EE14EC" w:rsidRDefault="00EE14EC" w:rsidP="00EE14E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8D678E">
        <w:rPr>
          <w:lang w:val="en-CA"/>
        </w:rPr>
        <w:t>NN filter</w:t>
      </w:r>
    </w:p>
    <w:bookmarkStart w:id="17" w:name="_Hlk52362513"/>
    <w:p w14:paraId="2BF1FC55" w14:textId="468B5933" w:rsidR="00824F86" w:rsidRDefault="000E130E" w:rsidP="00824F86">
      <w:pPr>
        <w:keepNext/>
      </w:pPr>
      <w:r>
        <w:object w:dxaOrig="13361" w:dyaOrig="5051" w14:anchorId="6941DF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pt" o:ole="">
            <v:imagedata r:id="rId14" o:title=""/>
          </v:shape>
          <o:OLEObject Type="Embed" ProgID="Visio.Drawing.15" ShapeID="_x0000_i1025" DrawAspect="Content" ObjectID="_1671567356" r:id="rId15"/>
        </w:object>
      </w:r>
      <w:bookmarkEnd w:id="17"/>
    </w:p>
    <w:p w14:paraId="0E6E8DF0" w14:textId="009B3733" w:rsidR="008D678E" w:rsidRPr="008D678E" w:rsidRDefault="00824F86" w:rsidP="00824F86">
      <w:pPr>
        <w:pStyle w:val="Caption"/>
        <w:jc w:val="center"/>
        <w:rPr>
          <w:lang w:val="en-CA"/>
        </w:rPr>
      </w:pPr>
      <w:bookmarkStart w:id="18" w:name="_Ref60663329"/>
      <w:r>
        <w:t xml:space="preserve">Figure </w:t>
      </w:r>
      <w:r w:rsidR="00904229">
        <w:fldChar w:fldCharType="begin"/>
      </w:r>
      <w:r w:rsidR="00904229">
        <w:instrText xml:space="preserve"> SEQ Figure \* ARABIC </w:instrText>
      </w:r>
      <w:r w:rsidR="00904229">
        <w:fldChar w:fldCharType="separate"/>
      </w:r>
      <w:r>
        <w:rPr>
          <w:noProof/>
        </w:rPr>
        <w:t>1</w:t>
      </w:r>
      <w:r w:rsidR="00904229">
        <w:rPr>
          <w:noProof/>
        </w:rPr>
        <w:fldChar w:fldCharType="end"/>
      </w:r>
      <w:bookmarkEnd w:id="18"/>
      <w:r>
        <w:t xml:space="preserve"> Proposed network architecture</w:t>
      </w:r>
    </w:p>
    <w:p w14:paraId="0FB54DA7" w14:textId="7B182207" w:rsidR="00824F86" w:rsidRDefault="00824F86" w:rsidP="00824F86">
      <w:pPr>
        <w:rPr>
          <w:lang w:eastAsia="zh-CN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_Ref60663329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1B1B3D">
        <w:rPr>
          <w:szCs w:val="22"/>
          <w:lang w:val="en-CA"/>
        </w:rPr>
        <w:t xml:space="preserve">the </w:t>
      </w:r>
      <w:r w:rsidR="000A0313">
        <w:rPr>
          <w:szCs w:val="22"/>
          <w:lang w:val="en-CA"/>
        </w:rPr>
        <w:t>network structure used in this contribution is the same as that in subtest 1 of</w:t>
      </w:r>
      <w:r w:rsidR="00367A72">
        <w:rPr>
          <w:szCs w:val="22"/>
          <w:lang w:val="en-CA"/>
        </w:rPr>
        <w:t xml:space="preserve"> </w:t>
      </w:r>
      <w:r w:rsidR="008F3889">
        <w:rPr>
          <w:szCs w:val="22"/>
          <w:lang w:val="en-CA"/>
        </w:rPr>
        <w:fldChar w:fldCharType="begin"/>
      </w:r>
      <w:r w:rsidR="008F3889">
        <w:rPr>
          <w:szCs w:val="22"/>
          <w:lang w:val="en-CA"/>
        </w:rPr>
        <w:instrText xml:space="preserve"> REF _Ref60246531 \r \h </w:instrText>
      </w:r>
      <w:r w:rsidR="008F3889">
        <w:rPr>
          <w:szCs w:val="22"/>
          <w:lang w:val="en-CA"/>
        </w:rPr>
      </w:r>
      <w:r w:rsidR="008F3889">
        <w:rPr>
          <w:szCs w:val="22"/>
          <w:lang w:val="en-CA"/>
        </w:rPr>
        <w:fldChar w:fldCharType="separate"/>
      </w:r>
      <w:r w:rsidR="008F3889">
        <w:rPr>
          <w:szCs w:val="22"/>
          <w:lang w:val="en-CA"/>
        </w:rPr>
        <w:t>[1]</w:t>
      </w:r>
      <w:r w:rsidR="008F3889">
        <w:rPr>
          <w:szCs w:val="22"/>
          <w:lang w:val="en-CA"/>
        </w:rPr>
        <w:fldChar w:fldCharType="end"/>
      </w:r>
      <w:r w:rsidR="0098461E">
        <w:rPr>
          <w:szCs w:val="22"/>
          <w:lang w:val="en-CA"/>
        </w:rPr>
        <w:t xml:space="preserve">, </w:t>
      </w:r>
      <w:r w:rsidR="00367A72">
        <w:rPr>
          <w:szCs w:val="22"/>
          <w:lang w:val="en-CA"/>
        </w:rPr>
        <w:t xml:space="preserve">which contains </w:t>
      </w:r>
      <w:r w:rsidR="004551E6">
        <w:rPr>
          <w:szCs w:val="22"/>
          <w:lang w:val="en-CA"/>
        </w:rPr>
        <w:t xml:space="preserve">14 convolutional layers in total, including N=12 hidden layers with 96 channels in each layer. </w:t>
      </w:r>
      <w:r w:rsidR="0033074D">
        <w:rPr>
          <w:lang w:eastAsia="zh-CN"/>
        </w:rPr>
        <w:t>Each hidden layer consists of a 3x3 convolutional layer and a Leaky RELU.</w:t>
      </w:r>
      <w:r w:rsidR="0033074D">
        <w:rPr>
          <w:rFonts w:hint="eastAsia"/>
          <w:lang w:eastAsia="zh-CN"/>
        </w:rPr>
        <w:t xml:space="preserve"> </w:t>
      </w:r>
      <w:r w:rsidR="0033074D">
        <w:rPr>
          <w:lang w:eastAsia="zh-CN"/>
        </w:rPr>
        <w:t>There are about one million model parameters in each model.</w:t>
      </w:r>
    </w:p>
    <w:p w14:paraId="7D52757F" w14:textId="4071D40C" w:rsidR="00BA4852" w:rsidRDefault="00843FDB" w:rsidP="00824F86">
      <w:r>
        <w:rPr>
          <w:lang w:eastAsia="zh-CN"/>
        </w:rPr>
        <w:t xml:space="preserve">Compared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eastAsia="zh-CN"/>
        </w:rPr>
        <w:t xml:space="preserve">the </w:t>
      </w:r>
      <w:r w:rsidR="00BA4852">
        <w:rPr>
          <w:lang w:eastAsia="zh-CN"/>
        </w:rPr>
        <w:t>input size of the NN filtering process is increased from</w:t>
      </w:r>
      <w:r w:rsidR="00C761AA">
        <w:rPr>
          <w:lang w:eastAsia="zh-CN"/>
        </w:rPr>
        <w:t xml:space="preserve"> 128x128 to 144x144 to include 8 neighboring samples </w:t>
      </w:r>
      <w:r w:rsidR="00A77BCA">
        <w:rPr>
          <w:lang w:eastAsia="zh-CN"/>
        </w:rPr>
        <w:t xml:space="preserve">to </w:t>
      </w:r>
      <w:r w:rsidR="00C761AA">
        <w:rPr>
          <w:lang w:eastAsia="zh-CN"/>
        </w:rPr>
        <w:t xml:space="preserve">each side of </w:t>
      </w:r>
      <w:r w:rsidR="003C1A7C">
        <w:rPr>
          <w:lang w:eastAsia="zh-CN"/>
        </w:rPr>
        <w:t xml:space="preserve">the current CTU. </w:t>
      </w:r>
      <w:r w:rsidR="00BC5386">
        <w:t>The luma samples are interleaved into four 72x72 sized blocks before being used as inputs of the filtering process as proposed in</w:t>
      </w:r>
      <w:r w:rsidR="00DD7BBD">
        <w:t xml:space="preserve"> </w:t>
      </w:r>
      <w:r w:rsidR="00DD7BBD">
        <w:fldChar w:fldCharType="begin"/>
      </w:r>
      <w:r w:rsidR="00DD7BBD">
        <w:instrText xml:space="preserve"> REF _Ref60264035 \r \h </w:instrText>
      </w:r>
      <w:r w:rsidR="00DD7BBD">
        <w:fldChar w:fldCharType="separate"/>
      </w:r>
      <w:r w:rsidR="00DD7BBD">
        <w:t>[4]</w:t>
      </w:r>
      <w:r w:rsidR="00DD7BBD">
        <w:fldChar w:fldCharType="end"/>
      </w:r>
      <w:r w:rsidR="00DD7BBD">
        <w:t>.</w:t>
      </w:r>
      <w:r w:rsidR="00001725">
        <w:t xml:space="preserve"> While the output size stays the same (64x64x6)</w:t>
      </w:r>
      <w:r w:rsidR="00725664">
        <w:t>, c</w:t>
      </w:r>
      <w:r w:rsidR="00001725">
        <w:t>orrespond</w:t>
      </w:r>
      <w:r w:rsidR="00725664">
        <w:t>ing</w:t>
      </w:r>
      <w:r w:rsidR="00001725">
        <w:t xml:space="preserve"> to the 4 </w:t>
      </w:r>
      <w:r w:rsidR="0015756A">
        <w:t>luma</w:t>
      </w:r>
      <w:r w:rsidR="00001725">
        <w:t xml:space="preserve"> </w:t>
      </w:r>
      <w:r w:rsidR="0015756A">
        <w:t>blocks and 2 chroma blocks.</w:t>
      </w:r>
    </w:p>
    <w:p w14:paraId="7257CAF2" w14:textId="4CA1BF02" w:rsidR="0015756A" w:rsidRDefault="0015756A" w:rsidP="00824F86">
      <w:r>
        <w:t xml:space="preserve">Additionally, </w:t>
      </w:r>
      <w:r w:rsidR="00E738FC">
        <w:t>the boundary strength information generated by the de-blocking filter module of VVC is used as additional input planes to the network.</w:t>
      </w:r>
    </w:p>
    <w:p w14:paraId="74298BA9" w14:textId="6CB2A6C5" w:rsidR="00D12A92" w:rsidRDefault="00D12A92" w:rsidP="001423C0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1CB4C4EF" w14:textId="07AD46E5" w:rsidR="00D12A92" w:rsidRDefault="00271647" w:rsidP="00D12A92">
      <w:pPr>
        <w:rPr>
          <w:lang w:val="en-CA"/>
        </w:rPr>
      </w:pPr>
      <w:r>
        <w:rPr>
          <w:lang w:val="en-CA"/>
        </w:rPr>
        <w:t xml:space="preserve">Same as done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_Ref60246531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3231FA">
        <w:rPr>
          <w:lang w:val="en-CA"/>
        </w:rPr>
        <w:t xml:space="preserve">, the BVI-DVC dataset </w:t>
      </w:r>
      <w:r w:rsidR="003231FA">
        <w:rPr>
          <w:lang w:val="en-CA"/>
        </w:rPr>
        <w:fldChar w:fldCharType="begin"/>
      </w:r>
      <w:r w:rsidR="003231FA">
        <w:rPr>
          <w:lang w:val="en-CA"/>
        </w:rPr>
        <w:instrText xml:space="preserve"> REF _Ref60246793 \r \h </w:instrText>
      </w:r>
      <w:r w:rsidR="003231FA">
        <w:rPr>
          <w:lang w:val="en-CA"/>
        </w:rPr>
      </w:r>
      <w:r w:rsidR="003231FA">
        <w:rPr>
          <w:lang w:val="en-CA"/>
        </w:rPr>
        <w:fldChar w:fldCharType="separate"/>
      </w:r>
      <w:r w:rsidR="003231FA">
        <w:rPr>
          <w:lang w:val="en-CA"/>
        </w:rPr>
        <w:t>[2]</w:t>
      </w:r>
      <w:r w:rsidR="003231FA">
        <w:rPr>
          <w:lang w:val="en-CA"/>
        </w:rPr>
        <w:fldChar w:fldCharType="end"/>
      </w:r>
      <w:r w:rsidR="003231FA">
        <w:rPr>
          <w:lang w:val="en-CA"/>
        </w:rPr>
        <w:t xml:space="preserve"> was used in the training of models. The raw images are compressed with AI and RA configurations, </w:t>
      </w:r>
      <w:r w:rsidR="00F71480">
        <w:rPr>
          <w:lang w:val="en-CA"/>
        </w:rPr>
        <w:t xml:space="preserve">and training examples are generated from the reconstructed frames. The QPs used for training </w:t>
      </w:r>
      <w:r w:rsidR="009D7A7E">
        <w:rPr>
          <w:lang w:val="en-CA"/>
        </w:rPr>
        <w:t xml:space="preserve">are 20, 25, 30, 35, 40, 45. To be aligned with the modified network structure, 144x144 luma </w:t>
      </w:r>
      <w:r w:rsidR="008D2A3B">
        <w:rPr>
          <w:lang w:val="en-CA"/>
        </w:rPr>
        <w:t>and 72x72 chroma blocks</w:t>
      </w:r>
      <w:r w:rsidR="00193259">
        <w:rPr>
          <w:lang w:val="en-CA"/>
        </w:rPr>
        <w:t xml:space="preserve">, as well as the boundary strength (BS) </w:t>
      </w:r>
      <w:r w:rsidR="00474B49">
        <w:rPr>
          <w:lang w:val="en-CA"/>
        </w:rPr>
        <w:t>information</w:t>
      </w:r>
      <w:r w:rsidR="001423C0">
        <w:rPr>
          <w:lang w:val="en-CA"/>
        </w:rPr>
        <w:t xml:space="preserve"> are extracted to create the training set.</w:t>
      </w:r>
    </w:p>
    <w:p w14:paraId="1D856DCD" w14:textId="4407D5B2" w:rsidR="00520E4E" w:rsidRDefault="00520E4E" w:rsidP="00D12A92">
      <w:pPr>
        <w:rPr>
          <w:lang w:val="en-CA"/>
        </w:rPr>
      </w:pPr>
      <w:r>
        <w:rPr>
          <w:lang w:val="en-CA"/>
        </w:rPr>
        <w:t xml:space="preserve">The detailed training and inference information can be found in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_Ref60680548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1</w:t>
      </w:r>
      <w:r w:rsidR="002A6ABB">
        <w:rPr>
          <w:highlight w:val="yellow"/>
          <w:lang w:val="en-CA"/>
        </w:rPr>
        <w:fldChar w:fldCharType="end"/>
      </w:r>
      <w:r w:rsidR="002A6ABB">
        <w:rPr>
          <w:lang w:val="en-CA"/>
        </w:rPr>
        <w:t xml:space="preserve"> </w:t>
      </w:r>
      <w:r>
        <w:rPr>
          <w:lang w:val="en-CA"/>
        </w:rPr>
        <w:t>and</w:t>
      </w:r>
      <w:r w:rsidR="002A6ABB">
        <w:rPr>
          <w:lang w:val="en-CA"/>
        </w:rPr>
        <w:t xml:space="preserve">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_Ref60680560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2</w:t>
      </w:r>
      <w:r w:rsidR="002A6ABB">
        <w:rPr>
          <w:highlight w:val="yellow"/>
          <w:lang w:val="en-CA"/>
        </w:rPr>
        <w:fldChar w:fldCharType="end"/>
      </w:r>
      <w:r>
        <w:rPr>
          <w:lang w:val="en-CA"/>
        </w:rPr>
        <w:t>.</w:t>
      </w:r>
    </w:p>
    <w:p w14:paraId="7E67BD14" w14:textId="03B22084" w:rsidR="00441F3F" w:rsidRDefault="00441F3F" w:rsidP="001906A7">
      <w:pPr>
        <w:pStyle w:val="Caption"/>
        <w:keepNext/>
        <w:jc w:val="center"/>
      </w:pPr>
      <w:bookmarkStart w:id="19" w:name="_Ref6068054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9"/>
      <w:r>
        <w:t xml:space="preserve"> </w:t>
      </w:r>
      <w:r>
        <w:rPr>
          <w:lang w:eastAsia="zh-CN"/>
        </w:rPr>
        <w:t>Network Information in Tra</w:t>
      </w:r>
      <w:r>
        <w:rPr>
          <w:noProof/>
        </w:rPr>
        <w:t>ining Stage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94"/>
        <w:gridCol w:w="5309"/>
        <w:gridCol w:w="2947"/>
      </w:tblGrid>
      <w:tr w:rsidR="00264FB8" w:rsidRPr="000D10A8" w14:paraId="68689649" w14:textId="77777777" w:rsidTr="001906A7">
        <w:trPr>
          <w:trHeight w:val="235"/>
          <w:jc w:val="center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0B4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64FB8" w:rsidRPr="000D10A8" w14:paraId="68F0A102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5E6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DD1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4F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64FB8" w:rsidRPr="000D10A8" w14:paraId="1D4B787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5DBC7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186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5A9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264FB8" w:rsidRPr="000D10A8" w14:paraId="0BB91FA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A515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439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B36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64FB8" w:rsidRPr="000D10A8" w14:paraId="5E710FF6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005FA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3C0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8E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55FEE87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7E273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0A1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5DC" w14:textId="2AE995E5" w:rsidR="00264FB8" w:rsidRPr="000D10A8" w:rsidRDefault="00441F3F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~130</w:t>
            </w:r>
          </w:p>
        </w:tc>
      </w:tr>
      <w:tr w:rsidR="00264FB8" w:rsidRPr="000D10A8" w14:paraId="4A62B992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4E703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7FD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3166" w14:textId="2E42FC2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  <w:r w:rsidR="00CE7E8C">
              <w:rPr>
                <w:color w:val="000000"/>
                <w:sz w:val="20"/>
                <w:lang w:eastAsia="zh-CN"/>
              </w:rPr>
              <w:t>3</w:t>
            </w:r>
            <w:r w:rsidRPr="000D10A8">
              <w:rPr>
                <w:color w:val="000000"/>
                <w:sz w:val="20"/>
                <w:lang w:eastAsia="zh-CN"/>
              </w:rPr>
              <w:t>Kx64</w:t>
            </w:r>
          </w:p>
        </w:tc>
      </w:tr>
      <w:tr w:rsidR="00264FB8" w:rsidRPr="000D10A8" w14:paraId="4B3D5D35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75F3A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15F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B011" w14:textId="500CEE4F" w:rsidR="00264FB8" w:rsidRPr="000D10A8" w:rsidRDefault="006B37B2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89</w:t>
            </w:r>
            <w:r w:rsidR="00264FB8" w:rsidRPr="000D10A8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64FB8" w:rsidRPr="000D10A8" w14:paraId="59D3E76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D9CB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BF8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1D2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264FB8" w:rsidRPr="000D10A8" w14:paraId="066B698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609DB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BD7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505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64FB8" w:rsidRPr="000D10A8" w14:paraId="0B05CA4F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624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BF12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C6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141A05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EF21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61C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E2A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6E6DCFA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21A7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9C79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CC5D" w14:textId="5DD2C204" w:rsidR="00264FB8" w:rsidRPr="000D10A8" w:rsidRDefault="00904229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20" w:author="Hongtao Wang" w:date="2021-01-07T23:29:00Z">
              <w:r>
                <w:rPr>
                  <w:rFonts w:hint="eastAsia"/>
                  <w:color w:val="000000"/>
                  <w:sz w:val="20"/>
                  <w:lang w:eastAsia="zh-CN"/>
                </w:rPr>
                <w:t>7</w:t>
              </w:r>
              <w:r>
                <w:rPr>
                  <w:color w:val="000000"/>
                  <w:sz w:val="20"/>
                  <w:lang w:eastAsia="zh-CN"/>
                </w:rPr>
                <w:t>2x72x10</w:t>
              </w:r>
            </w:ins>
            <w:bookmarkStart w:id="21" w:name="_GoBack"/>
            <w:bookmarkEnd w:id="21"/>
          </w:p>
        </w:tc>
      </w:tr>
      <w:tr w:rsidR="00264FB8" w:rsidRPr="000D10A8" w14:paraId="5BA0111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4C2B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C59B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CC2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8.00E-04</w:t>
            </w:r>
          </w:p>
        </w:tc>
      </w:tr>
      <w:tr w:rsidR="00264FB8" w:rsidRPr="000D10A8" w14:paraId="6848EB70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CC6B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5EF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BBF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64FB8" w:rsidRPr="000D10A8" w14:paraId="442CABE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D196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07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5DF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Weighted </w:t>
            </w:r>
            <w:r w:rsidRPr="000D10A8">
              <w:rPr>
                <w:color w:val="000000"/>
                <w:sz w:val="20"/>
                <w:lang w:eastAsia="zh-CN"/>
              </w:rPr>
              <w:t>L2</w:t>
            </w:r>
          </w:p>
        </w:tc>
      </w:tr>
      <w:tr w:rsidR="00264FB8" w:rsidRPr="000D10A8" w14:paraId="312378D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C3DA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F9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C7FF" w14:textId="4547FD6D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Convert 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>x1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 xml:space="preserve"> YUV420 signal to 6 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>x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 xml:space="preserve"> blocks. Normalize to 0~1</w:t>
            </w:r>
          </w:p>
        </w:tc>
      </w:tr>
      <w:tr w:rsidR="00264FB8" w:rsidRPr="000D10A8" w14:paraId="3A89DBF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F64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96C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E247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0D10A8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64FB8" w:rsidRPr="000D10A8" w14:paraId="00A44B3A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7C74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CC0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1AB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5A1E4CD1" w14:textId="26799D20" w:rsidR="00520E4E" w:rsidRDefault="00520E4E" w:rsidP="00D12A92">
      <w:pPr>
        <w:rPr>
          <w:lang w:val="en-CA"/>
        </w:rPr>
      </w:pPr>
    </w:p>
    <w:p w14:paraId="7D096861" w14:textId="645D5E0E" w:rsidR="00441F3F" w:rsidRDefault="00441F3F" w:rsidP="001906A7">
      <w:pPr>
        <w:pStyle w:val="Caption"/>
        <w:keepNext/>
        <w:jc w:val="center"/>
      </w:pPr>
      <w:bookmarkStart w:id="22" w:name="_Ref6068056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2"/>
      <w:r>
        <w:t xml:space="preserve"> Network Information in Inference Stage</w:t>
      </w:r>
    </w:p>
    <w:tbl>
      <w:tblPr>
        <w:tblW w:w="9374" w:type="dxa"/>
        <w:tblLook w:val="04A0" w:firstRow="1" w:lastRow="0" w:firstColumn="1" w:lastColumn="0" w:noHBand="0" w:noVBand="1"/>
      </w:tblPr>
      <w:tblGrid>
        <w:gridCol w:w="1094"/>
        <w:gridCol w:w="5310"/>
        <w:gridCol w:w="2970"/>
      </w:tblGrid>
      <w:tr w:rsidR="000B2803" w:rsidRPr="000D10A8" w14:paraId="3C59B27D" w14:textId="77777777" w:rsidTr="001906A7">
        <w:trPr>
          <w:trHeight w:val="246"/>
        </w:trPr>
        <w:tc>
          <w:tcPr>
            <w:tcW w:w="9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7852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B2803" w:rsidRPr="000D10A8" w14:paraId="3DD87502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130F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44A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B2803" w:rsidRPr="000D10A8" w14:paraId="523AD7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DA11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027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82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B2803" w:rsidRPr="000D10A8" w14:paraId="200093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7D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184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A82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0B2803" w:rsidRPr="000D10A8" w14:paraId="4B6EC464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3A2BD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F77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1F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CD4F0D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113F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745A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776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4C8B71A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29880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7FD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01EB" w14:textId="74964442" w:rsidR="000B2803" w:rsidRPr="000D10A8" w:rsidRDefault="00A90E10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A90E10">
              <w:rPr>
                <w:color w:val="000000"/>
                <w:sz w:val="20"/>
                <w:lang w:eastAsia="zh-CN"/>
              </w:rPr>
              <w:t>1,010,406</w:t>
            </w:r>
            <w:r w:rsidR="000B2803">
              <w:rPr>
                <w:color w:val="000000"/>
                <w:sz w:val="20"/>
                <w:lang w:eastAsia="zh-CN"/>
              </w:rPr>
              <w:t xml:space="preserve"> x </w:t>
            </w:r>
            <w:r w:rsidR="000B2803" w:rsidRPr="000D10A8">
              <w:rPr>
                <w:color w:val="000000"/>
                <w:sz w:val="20"/>
                <w:lang w:eastAsia="zh-CN"/>
              </w:rPr>
              <w:t>4Models</w:t>
            </w:r>
          </w:p>
        </w:tc>
      </w:tr>
      <w:tr w:rsidR="000B2803" w:rsidRPr="000D10A8" w14:paraId="5A27B5E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94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FA3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FBFC" w14:textId="4C8DCC0A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32</w:t>
            </w:r>
            <w:r w:rsidR="00A90E10">
              <w:rPr>
                <w:color w:val="000000"/>
                <w:sz w:val="20"/>
                <w:lang w:eastAsia="zh-CN"/>
              </w:rPr>
              <w:t xml:space="preserve"> (F)</w:t>
            </w:r>
          </w:p>
        </w:tc>
      </w:tr>
      <w:tr w:rsidR="000B2803" w:rsidRPr="000D10A8" w14:paraId="7F719DD2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A6A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066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94B4" w14:textId="1585EE3D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3.8</w:t>
            </w:r>
            <w:r w:rsidR="00166D26">
              <w:rPr>
                <w:color w:val="000000"/>
                <w:sz w:val="20"/>
                <w:lang w:eastAsia="zh-CN"/>
              </w:rPr>
              <w:t>5</w:t>
            </w:r>
            <w:r w:rsidRPr="000D10A8">
              <w:rPr>
                <w:color w:val="000000"/>
                <w:sz w:val="20"/>
                <w:lang w:eastAsia="zh-CN"/>
              </w:rPr>
              <w:t xml:space="preserve"> x 4 models</w:t>
            </w:r>
          </w:p>
        </w:tc>
      </w:tr>
      <w:tr w:rsidR="000B2803" w:rsidRPr="000D10A8" w14:paraId="25A6456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C078C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1F8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35C" w14:textId="4A3F2EE0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00397D">
              <w:rPr>
                <w:color w:val="000000"/>
                <w:sz w:val="20"/>
                <w:lang w:eastAsia="zh-CN"/>
              </w:rPr>
              <w:t>9</w:t>
            </w:r>
            <w:r w:rsidR="00322004">
              <w:rPr>
                <w:color w:val="000000"/>
                <w:sz w:val="20"/>
                <w:lang w:eastAsia="zh-CN"/>
              </w:rPr>
              <w:t>9</w:t>
            </w:r>
            <w:r w:rsidRPr="000D10A8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B2803" w:rsidRPr="000D10A8" w14:paraId="4AADF3B0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71F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E4E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3E9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03A6813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A7B1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DC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24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14</w:t>
            </w:r>
          </w:p>
        </w:tc>
      </w:tr>
      <w:tr w:rsidR="000B2803" w:rsidRPr="000D10A8" w14:paraId="1EB6ACF5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7921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8B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B85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FE22AB1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5E8F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AA1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F8D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306154F6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CB94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48C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3F5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B2803" w:rsidRPr="000D10A8" w14:paraId="056E4F9A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51F1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426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0D7D" w14:textId="6288EFDF" w:rsidR="000B2803" w:rsidRPr="000D10A8" w:rsidRDefault="002257CC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23" w:author="Hongtao Wang" w:date="2021-01-07T22:21:00Z">
              <w:r>
                <w:rPr>
                  <w:color w:val="000000"/>
                  <w:sz w:val="20"/>
                  <w:lang w:eastAsia="zh-CN"/>
                </w:rPr>
                <w:t>72x72x10</w:t>
              </w:r>
            </w:ins>
          </w:p>
        </w:tc>
      </w:tr>
      <w:tr w:rsidR="000B2803" w:rsidRPr="000D10A8" w14:paraId="502FF589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07C9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AF2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669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643F3D4F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B6455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95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9A8D9" w14:textId="0F2FC6B9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9D154D">
              <w:rPr>
                <w:color w:val="000000"/>
                <w:sz w:val="20"/>
                <w:lang w:eastAsia="zh-CN"/>
              </w:rPr>
              <w:t>90</w:t>
            </w:r>
            <w:r w:rsidRPr="000D10A8">
              <w:rPr>
                <w:color w:val="000000"/>
                <w:sz w:val="20"/>
                <w:lang w:eastAsia="zh-CN"/>
              </w:rPr>
              <w:t>MB (</w:t>
            </w:r>
            <w:r w:rsidR="009D154D">
              <w:rPr>
                <w:color w:val="000000"/>
                <w:sz w:val="20"/>
                <w:lang w:eastAsia="zh-CN"/>
              </w:rPr>
              <w:t>process</w:t>
            </w:r>
            <w:r w:rsidR="000C25AC">
              <w:rPr>
                <w:color w:val="000000"/>
                <w:sz w:val="20"/>
                <w:lang w:eastAsia="zh-CN"/>
              </w:rPr>
              <w:t>ing</w:t>
            </w:r>
            <w:r w:rsidR="009D154D">
              <w:rPr>
                <w:color w:val="000000"/>
                <w:sz w:val="20"/>
                <w:lang w:eastAsia="zh-CN"/>
              </w:rPr>
              <w:t xml:space="preserve"> unit</w:t>
            </w:r>
            <w:r w:rsidRPr="000D10A8">
              <w:rPr>
                <w:color w:val="000000"/>
                <w:sz w:val="20"/>
                <w:lang w:eastAsia="zh-CN"/>
              </w:rPr>
              <w:t xml:space="preserve"> size 128x128)</w:t>
            </w:r>
          </w:p>
        </w:tc>
      </w:tr>
      <w:tr w:rsidR="000B2803" w:rsidRPr="000D10A8" w14:paraId="7B15F16E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FED8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D24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AD0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D10A8">
              <w:rPr>
                <w:rFonts w:ascii="SimSun" w:hAnsi="SimSun" w:cs="Calibri" w:hint="eastAsia"/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294CA20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C0DE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79E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8FB4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228D9E95" w14:textId="77777777" w:rsidR="000B2803" w:rsidRDefault="000B2803" w:rsidP="00D12A92">
      <w:pPr>
        <w:rPr>
          <w:lang w:val="en-CA"/>
        </w:rPr>
      </w:pPr>
    </w:p>
    <w:p w14:paraId="736660A2" w14:textId="77777777" w:rsidR="00F230E8" w:rsidRPr="005B217D" w:rsidRDefault="00F230E8" w:rsidP="00F230E8">
      <w:pPr>
        <w:pStyle w:val="Heading2"/>
        <w:rPr>
          <w:lang w:val="en-CA"/>
        </w:rPr>
      </w:pPr>
      <w:r>
        <w:rPr>
          <w:lang w:val="en-CA"/>
        </w:rPr>
        <w:t>Implementation in VTM software</w:t>
      </w:r>
    </w:p>
    <w:p w14:paraId="04F4CF1D" w14:textId="181F616C" w:rsidR="006B2049" w:rsidRPr="002E0668" w:rsidRDefault="00C75CFB" w:rsidP="002E0668">
      <w:pPr>
        <w:rPr>
          <w:lang w:eastAsia="zh-CN"/>
        </w:rPr>
      </w:pPr>
      <w:r>
        <w:rPr>
          <w:lang w:eastAsia="zh-CN"/>
        </w:rPr>
        <w:t>T</w:t>
      </w:r>
      <w:r w:rsidR="00725422">
        <w:rPr>
          <w:lang w:eastAsia="zh-CN"/>
        </w:rPr>
        <w:t>h</w:t>
      </w:r>
      <w:r>
        <w:rPr>
          <w:lang w:eastAsia="zh-CN"/>
        </w:rPr>
        <w:t xml:space="preserve">e filtering process of the proposed method was same as done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lang w:val="en-CA" w:eastAsia="zh-CN"/>
        </w:rPr>
        <w:t xml:space="preserve"> The proposed NN filter is incorporated into VTM-10.0 as in-loop filter prior to SAO</w:t>
      </w:r>
      <w:r w:rsidR="00BA0193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A0193">
        <w:rPr>
          <w:lang w:val="en-CA" w:eastAsia="zh-CN"/>
        </w:rPr>
        <w:t>W</w:t>
      </w:r>
      <w:r w:rsidR="00A103EA">
        <w:rPr>
          <w:lang w:val="en-CA" w:eastAsia="zh-CN"/>
        </w:rPr>
        <w:t xml:space="preserve">hile the </w:t>
      </w:r>
      <w:r w:rsidR="00F5370F">
        <w:rPr>
          <w:lang w:val="en-CA" w:eastAsia="zh-CN"/>
        </w:rPr>
        <w:t>boundary strength calculation of VTM software is used to create the</w:t>
      </w:r>
      <w:r w:rsidR="00DE76B6">
        <w:rPr>
          <w:lang w:val="en-CA" w:eastAsia="zh-CN"/>
        </w:rPr>
        <w:t xml:space="preserve"> corresponding </w:t>
      </w:r>
      <w:r w:rsidR="008B036A">
        <w:rPr>
          <w:lang w:val="en-CA" w:eastAsia="zh-CN"/>
        </w:rPr>
        <w:t xml:space="preserve">additional </w:t>
      </w:r>
      <w:r w:rsidR="00F5370F">
        <w:rPr>
          <w:lang w:val="en-CA" w:eastAsia="zh-CN"/>
        </w:rPr>
        <w:t xml:space="preserve">input planes to the NN filter, the actual </w:t>
      </w:r>
      <w:r w:rsidR="00A10053">
        <w:rPr>
          <w:lang w:val="en-CA" w:eastAsia="zh-CN"/>
        </w:rPr>
        <w:t>de-blocking filtering is not applied.</w:t>
      </w:r>
      <w:r>
        <w:rPr>
          <w:lang w:val="en-CA" w:eastAsia="zh-CN"/>
        </w:rPr>
        <w:t xml:space="preserve"> CTU level switching (on/off) flags</w:t>
      </w:r>
      <w:r w:rsidR="00A10053">
        <w:rPr>
          <w:lang w:val="en-CA" w:eastAsia="zh-CN"/>
        </w:rPr>
        <w:t xml:space="preserve"> are signaled to indicated whether a block </w:t>
      </w:r>
      <w:r w:rsidR="009A4A4D">
        <w:rPr>
          <w:lang w:val="en-CA" w:eastAsia="zh-CN"/>
        </w:rPr>
        <w:t>is NN filtered or not</w:t>
      </w:r>
      <w:r>
        <w:rPr>
          <w:lang w:val="en-CA" w:eastAsia="zh-CN"/>
        </w:rPr>
        <w:t>.</w:t>
      </w:r>
      <w:r w:rsidDel="00BB109A">
        <w:rPr>
          <w:lang w:val="en-CA" w:eastAsia="zh-CN"/>
        </w:rPr>
        <w:t xml:space="preserve"> </w:t>
      </w:r>
      <w:r>
        <w:rPr>
          <w:lang w:val="en-CA" w:eastAsia="zh-CN"/>
        </w:rPr>
        <w:t xml:space="preserve">Scaling of NN filter residues is also applied. </w:t>
      </w:r>
      <w:r>
        <w:rPr>
          <w:lang w:eastAsia="zh-CN"/>
        </w:rPr>
        <w:t xml:space="preserve">As done subtest 1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4 models are trained to cover different QP range</w:t>
      </w:r>
      <w:r w:rsidR="00836B08">
        <w:rPr>
          <w:lang w:eastAsia="zh-CN"/>
        </w:rPr>
        <w:t>s</w:t>
      </w:r>
      <w:r>
        <w:rPr>
          <w:lang w:eastAsia="zh-CN"/>
        </w:rPr>
        <w:t xml:space="preserve"> and picture types, and the model selection is done at picture level.</w:t>
      </w:r>
    </w:p>
    <w:p w14:paraId="5344338F" w14:textId="77777777" w:rsidR="000559B4" w:rsidRDefault="000559B4" w:rsidP="000559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A287E6" w14:textId="4A99102A" w:rsidR="000559B4" w:rsidRDefault="000E40E1" w:rsidP="00C75CFB">
      <w:pPr>
        <w:spacing w:before="120"/>
        <w:rPr>
          <w:lang w:val="en-CA" w:eastAsia="zh-CN"/>
        </w:rPr>
      </w:pPr>
      <w:r>
        <w:rPr>
          <w:lang w:val="en-CA" w:eastAsia="zh-CN"/>
        </w:rPr>
        <w:t xml:space="preserve">The common test conditions defined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_Ref60244507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03F42"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are used to evaluate the </w:t>
      </w:r>
      <w:r w:rsidRPr="00F30699">
        <w:rPr>
          <w:lang w:val="en-CA" w:eastAsia="zh-CN"/>
        </w:rPr>
        <w:t>proposed NN filter</w:t>
      </w:r>
      <w:r>
        <w:rPr>
          <w:lang w:val="en-CA" w:eastAsia="zh-CN"/>
        </w:rPr>
        <w:t>.</w:t>
      </w:r>
      <w:r w:rsidR="005525FA">
        <w:rPr>
          <w:lang w:val="en-CA" w:eastAsia="zh-CN"/>
        </w:rPr>
        <w:t xml:space="preserve"> The results are summarized in </w:t>
      </w:r>
      <w:r w:rsidR="00155DD2">
        <w:rPr>
          <w:lang w:val="en-CA" w:eastAsia="zh-CN"/>
        </w:rPr>
        <w:fldChar w:fldCharType="begin"/>
      </w:r>
      <w:r w:rsidR="00155DD2">
        <w:rPr>
          <w:lang w:val="en-CA" w:eastAsia="zh-CN"/>
        </w:rPr>
        <w:instrText xml:space="preserve"> REF _Ref60666145 \h </w:instrText>
      </w:r>
      <w:r w:rsidR="00155DD2">
        <w:rPr>
          <w:lang w:val="en-CA" w:eastAsia="zh-CN"/>
        </w:rPr>
      </w:r>
      <w:r w:rsidR="00155DD2">
        <w:rPr>
          <w:lang w:val="en-CA" w:eastAsia="zh-CN"/>
        </w:rPr>
        <w:fldChar w:fldCharType="separate"/>
      </w:r>
      <w:r w:rsidR="002A6ABB">
        <w:t xml:space="preserve">Table </w:t>
      </w:r>
      <w:r w:rsidR="002A6ABB">
        <w:rPr>
          <w:noProof/>
        </w:rPr>
        <w:t>3</w:t>
      </w:r>
      <w:r w:rsidR="00155DD2">
        <w:rPr>
          <w:lang w:val="en-CA" w:eastAsia="zh-CN"/>
        </w:rPr>
        <w:fldChar w:fldCharType="end"/>
      </w:r>
      <w:r w:rsidR="00943E34">
        <w:rPr>
          <w:lang w:val="en-CA" w:eastAsia="zh-CN"/>
        </w:rPr>
        <w:t>.</w:t>
      </w:r>
      <w:r w:rsidR="000279B8">
        <w:rPr>
          <w:lang w:val="en-CA" w:eastAsia="zh-CN"/>
        </w:rPr>
        <w:t xml:space="preserve"> It was observed </w:t>
      </w:r>
      <w:r w:rsidR="000279B8" w:rsidRPr="00996297">
        <w:rPr>
          <w:lang w:val="en-CA" w:eastAsia="zh-CN"/>
        </w:rPr>
        <w:t xml:space="preserve">that </w:t>
      </w:r>
      <w:del w:id="24" w:author="Hongtao Wang" w:date="2021-01-06T07:13:00Z">
        <w:r w:rsidR="000279B8" w:rsidRPr="00996297" w:rsidDel="008305BF">
          <w:rPr>
            <w:lang w:eastAsia="zh-CN"/>
            <w:rPrChange w:id="25" w:author="Hongtao Wang" w:date="2021-01-07T22:23:00Z">
              <w:rPr>
                <w:highlight w:val="yellow"/>
                <w:lang w:eastAsia="zh-CN"/>
              </w:rPr>
            </w:rPrChange>
          </w:rPr>
          <w:delText>x.xx</w:delText>
        </w:r>
      </w:del>
      <w:ins w:id="26" w:author="Hongtao Wang" w:date="2021-01-06T07:13:00Z">
        <w:r w:rsidR="008305BF" w:rsidRPr="00996297">
          <w:rPr>
            <w:lang w:eastAsia="zh-CN"/>
            <w:rPrChange w:id="27" w:author="Hongtao Wang" w:date="2021-01-07T22:23:00Z">
              <w:rPr>
                <w:highlight w:val="yellow"/>
                <w:lang w:eastAsia="zh-CN"/>
              </w:rPr>
            </w:rPrChange>
          </w:rPr>
          <w:t>6.95</w:t>
        </w:r>
      </w:ins>
      <w:r w:rsidR="000279B8" w:rsidRPr="00996297">
        <w:rPr>
          <w:lang w:eastAsia="zh-CN"/>
          <w:rPrChange w:id="28" w:author="Hongtao Wang" w:date="2021-01-07T22:23:00Z">
            <w:rPr>
              <w:highlight w:val="yellow"/>
              <w:lang w:eastAsia="zh-CN"/>
            </w:rPr>
          </w:rPrChange>
        </w:rPr>
        <w:t xml:space="preserve">%, </w:t>
      </w:r>
      <w:del w:id="29" w:author="Hongtao Wang" w:date="2021-01-06T07:13:00Z">
        <w:r w:rsidR="000279B8" w:rsidRPr="00996297" w:rsidDel="008305BF">
          <w:rPr>
            <w:lang w:eastAsia="zh-CN"/>
            <w:rPrChange w:id="30" w:author="Hongtao Wang" w:date="2021-01-07T22:23:00Z">
              <w:rPr>
                <w:highlight w:val="yellow"/>
                <w:lang w:eastAsia="zh-CN"/>
              </w:rPr>
            </w:rPrChange>
          </w:rPr>
          <w:delText xml:space="preserve">xx </w:delText>
        </w:r>
      </w:del>
      <w:ins w:id="31" w:author="Hongtao Wang" w:date="2021-01-06T07:13:00Z">
        <w:r w:rsidR="008305BF" w:rsidRPr="00996297">
          <w:rPr>
            <w:lang w:eastAsia="zh-CN"/>
            <w:rPrChange w:id="32" w:author="Hongtao Wang" w:date="2021-01-07T22:23:00Z">
              <w:rPr>
                <w:highlight w:val="yellow"/>
                <w:lang w:eastAsia="zh-CN"/>
              </w:rPr>
            </w:rPrChange>
          </w:rPr>
          <w:t xml:space="preserve">13.92 </w:t>
        </w:r>
      </w:ins>
      <w:r w:rsidR="000279B8" w:rsidRPr="00996297">
        <w:rPr>
          <w:lang w:eastAsia="zh-CN"/>
          <w:rPrChange w:id="33" w:author="Hongtao Wang" w:date="2021-01-07T22:23:00Z">
            <w:rPr>
              <w:highlight w:val="yellow"/>
              <w:lang w:eastAsia="zh-CN"/>
            </w:rPr>
          </w:rPrChange>
        </w:rPr>
        <w:t xml:space="preserve">% and </w:t>
      </w:r>
      <w:del w:id="34" w:author="Hongtao Wang" w:date="2021-01-06T07:13:00Z">
        <w:r w:rsidR="000279B8" w:rsidRPr="00996297" w:rsidDel="008305BF">
          <w:rPr>
            <w:lang w:eastAsia="zh-CN"/>
            <w:rPrChange w:id="35" w:author="Hongtao Wang" w:date="2021-01-07T22:23:00Z">
              <w:rPr>
                <w:highlight w:val="yellow"/>
                <w:lang w:eastAsia="zh-CN"/>
              </w:rPr>
            </w:rPrChange>
          </w:rPr>
          <w:delText>xx</w:delText>
        </w:r>
      </w:del>
      <w:ins w:id="36" w:author="Hongtao Wang" w:date="2021-01-06T07:13:00Z">
        <w:r w:rsidR="008305BF" w:rsidRPr="00996297">
          <w:rPr>
            <w:lang w:eastAsia="zh-CN"/>
            <w:rPrChange w:id="37" w:author="Hongtao Wang" w:date="2021-01-07T22:23:00Z">
              <w:rPr>
                <w:highlight w:val="yellow"/>
                <w:lang w:eastAsia="zh-CN"/>
              </w:rPr>
            </w:rPrChange>
          </w:rPr>
          <w:t>14.97</w:t>
        </w:r>
      </w:ins>
      <w:r w:rsidR="000279B8" w:rsidRPr="00996297">
        <w:rPr>
          <w:lang w:eastAsia="zh-CN"/>
          <w:rPrChange w:id="38" w:author="Hongtao Wang" w:date="2021-01-07T22:23:00Z">
            <w:rPr>
              <w:highlight w:val="yellow"/>
              <w:lang w:eastAsia="zh-CN"/>
            </w:rPr>
          </w:rPrChange>
        </w:rPr>
        <w:t>%</w:t>
      </w:r>
      <w:r w:rsidR="000279B8" w:rsidRPr="00996297">
        <w:rPr>
          <w:lang w:eastAsia="zh-CN"/>
        </w:rPr>
        <w:t xml:space="preserve"> BD</w:t>
      </w:r>
      <w:r w:rsidR="000279B8" w:rsidRPr="00B048CE">
        <w:rPr>
          <w:lang w:eastAsia="zh-CN"/>
        </w:rPr>
        <w:t xml:space="preserve"> rate saving for RA and </w:t>
      </w:r>
      <w:r w:rsidR="000279B8" w:rsidRPr="00EF6B43">
        <w:rPr>
          <w:lang w:eastAsia="zh-CN"/>
        </w:rPr>
        <w:t>6.13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11.87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13.46</w:t>
      </w:r>
      <w:r w:rsidR="000279B8" w:rsidRPr="00FD27CB">
        <w:rPr>
          <w:lang w:eastAsia="zh-CN"/>
        </w:rPr>
        <w:t>%</w:t>
      </w:r>
      <w:r w:rsidR="000279B8" w:rsidRPr="00B048CE">
        <w:rPr>
          <w:lang w:eastAsia="zh-CN"/>
        </w:rPr>
        <w:t xml:space="preserve"> BD rate saving for AI, for Y, Cb and Cr components respectively</w:t>
      </w:r>
      <w:r w:rsidR="000279B8">
        <w:rPr>
          <w:lang w:eastAsia="zh-CN"/>
        </w:rPr>
        <w:t xml:space="preserve"> are achieved.</w:t>
      </w:r>
    </w:p>
    <w:p w14:paraId="379F0FE8" w14:textId="6C32037B" w:rsidR="00155DD2" w:rsidRDefault="00155DD2" w:rsidP="00C75CFB">
      <w:pPr>
        <w:spacing w:before="120"/>
        <w:rPr>
          <w:lang w:val="en-CA" w:eastAsia="zh-CN"/>
        </w:rPr>
      </w:pPr>
    </w:p>
    <w:p w14:paraId="55BC7B78" w14:textId="77777777" w:rsidR="00155DD2" w:rsidRDefault="00155DD2" w:rsidP="00C75CFB">
      <w:pPr>
        <w:spacing w:before="120"/>
        <w:rPr>
          <w:lang w:val="en-CA" w:eastAsia="zh-CN"/>
        </w:rPr>
      </w:pPr>
    </w:p>
    <w:p w14:paraId="7F1EA4D8" w14:textId="48BB99EF" w:rsidR="00155DD2" w:rsidRDefault="00155DD2" w:rsidP="00155DD2">
      <w:pPr>
        <w:pStyle w:val="Caption"/>
        <w:keepNext/>
        <w:jc w:val="center"/>
        <w:rPr>
          <w:ins w:id="39" w:author="Hongtao Wang" w:date="2021-01-06T07:15:00Z"/>
          <w:noProof/>
        </w:rPr>
      </w:pPr>
      <w:bookmarkStart w:id="40" w:name="_Ref60666145"/>
      <w:bookmarkStart w:id="41" w:name="_Ref60666141"/>
      <w:r>
        <w:t xml:space="preserve">Table </w:t>
      </w:r>
      <w:r w:rsidR="00904229">
        <w:fldChar w:fldCharType="begin"/>
      </w:r>
      <w:r w:rsidR="00904229">
        <w:instrText xml:space="preserve"> SEQ Table \* ARABIC </w:instrText>
      </w:r>
      <w:r w:rsidR="00904229">
        <w:fldChar w:fldCharType="separate"/>
      </w:r>
      <w:r w:rsidR="00441F3F">
        <w:rPr>
          <w:noProof/>
        </w:rPr>
        <w:t>3</w:t>
      </w:r>
      <w:r w:rsidR="00904229">
        <w:rPr>
          <w:noProof/>
        </w:rPr>
        <w:fldChar w:fldCharType="end"/>
      </w:r>
      <w:bookmarkEnd w:id="40"/>
      <w:r>
        <w:t xml:space="preserve"> Simulation results</w:t>
      </w:r>
      <w:r>
        <w:rPr>
          <w:noProof/>
        </w:rPr>
        <w:t xml:space="preserve"> of the proposed method</w:t>
      </w:r>
      <w:bookmarkEnd w:id="41"/>
    </w:p>
    <w:tbl>
      <w:tblPr>
        <w:tblW w:w="8060" w:type="dxa"/>
        <w:jc w:val="center"/>
        <w:tblLook w:val="04A0" w:firstRow="1" w:lastRow="0" w:firstColumn="1" w:lastColumn="0" w:noHBand="0" w:noVBand="1"/>
        <w:tblPrChange w:id="42" w:author="Hongtao Wang" w:date="2021-01-07T22:26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95"/>
        <w:gridCol w:w="1110"/>
        <w:gridCol w:w="1095"/>
        <w:gridCol w:w="756"/>
        <w:gridCol w:w="1064"/>
        <w:gridCol w:w="1300"/>
        <w:tblGridChange w:id="43">
          <w:tblGrid>
            <w:gridCol w:w="1640"/>
            <w:gridCol w:w="1095"/>
            <w:gridCol w:w="1110"/>
            <w:gridCol w:w="1095"/>
            <w:gridCol w:w="756"/>
            <w:gridCol w:w="1064"/>
            <w:gridCol w:w="1300"/>
          </w:tblGrid>
        </w:tblGridChange>
      </w:tblGrid>
      <w:tr w:rsidR="00B713C8" w:rsidRPr="00B713C8" w14:paraId="7AC93FFA" w14:textId="77777777" w:rsidTr="00B713C8">
        <w:trPr>
          <w:trHeight w:val="255"/>
          <w:jc w:val="center"/>
          <w:ins w:id="44" w:author="Hongtao Wang" w:date="2021-01-07T22:26:00Z"/>
          <w:trPrChange w:id="45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973A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Hongtao Wang" w:date="2021-01-07T22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Hongtao Wang" w:date="2021-01-07T22:26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0B8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B26B3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713C8" w:rsidRPr="00B713C8" w14:paraId="71797C2E" w14:textId="77777777" w:rsidTr="00B713C8">
        <w:trPr>
          <w:trHeight w:val="255"/>
          <w:jc w:val="center"/>
          <w:ins w:id="54" w:author="Hongtao Wang" w:date="2021-01-07T22:26:00Z"/>
          <w:trPrChange w:id="55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84FD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Hongtao Wang" w:date="2021-01-07T22:26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7B8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VTM-10.0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485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713C8" w:rsidRPr="00B713C8" w14:paraId="0E6B5A22" w14:textId="77777777" w:rsidTr="00B713C8">
        <w:trPr>
          <w:trHeight w:val="255"/>
          <w:jc w:val="center"/>
          <w:ins w:id="64" w:author="Hongtao Wang" w:date="2021-01-07T22:26:00Z"/>
          <w:trPrChange w:id="65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DDD5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1D49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Hongtao Wang" w:date="2021-01-07T22:26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540E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Hongtao Wang" w:date="2021-01-07T22:26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6CF0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Hongtao Wang" w:date="2021-01-07T22:26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130D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Hongtao Wang" w:date="2021-01-07T22:26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B4DC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44C9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B713C8" w:rsidRPr="00B713C8" w14:paraId="7650783B" w14:textId="77777777" w:rsidTr="00B713C8">
        <w:trPr>
          <w:trHeight w:val="255"/>
          <w:jc w:val="center"/>
          <w:ins w:id="86" w:author="Hongtao Wang" w:date="2021-01-07T22:26:00Z"/>
          <w:trPrChange w:id="87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D87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050E3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-7.10%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FB39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-8.89%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989C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E7A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94A8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13252%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C50B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3FA24BCA" w14:textId="77777777" w:rsidTr="00B713C8">
        <w:trPr>
          <w:trHeight w:val="255"/>
          <w:jc w:val="center"/>
          <w:ins w:id="109" w:author="Hongtao Wang" w:date="2021-01-07T22:26:00Z"/>
          <w:trPrChange w:id="110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158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57D97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F21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0607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327A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737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11771%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EF24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B713C8" w:rsidRPr="00B713C8" w14:paraId="1048F7C6" w14:textId="77777777" w:rsidTr="00B713C8">
        <w:trPr>
          <w:trHeight w:val="255"/>
          <w:jc w:val="center"/>
          <w:ins w:id="132" w:author="Hongtao Wang" w:date="2021-01-07T22:26:00Z"/>
          <w:trPrChange w:id="133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259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790A2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86CB3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-14.69%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2DCE8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B0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55D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14161%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C828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45A409C9" w14:textId="77777777" w:rsidTr="00B713C8">
        <w:trPr>
          <w:trHeight w:val="255"/>
          <w:jc w:val="center"/>
          <w:ins w:id="155" w:author="Hongtao Wang" w:date="2021-01-07T22:26:00Z"/>
          <w:trPrChange w:id="156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6225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708BB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ADE8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-15.73%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CE351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-16.80%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8E2B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7B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12292%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FAC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5CE1951A" w14:textId="77777777" w:rsidTr="00B713C8">
        <w:trPr>
          <w:trHeight w:val="255"/>
          <w:jc w:val="center"/>
          <w:ins w:id="178" w:author="Hongtao Wang" w:date="2021-01-07T22:26:00Z"/>
          <w:trPrChange w:id="179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8466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1BAD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A2A7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B047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6699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DB4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A09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713C8" w:rsidRPr="00B713C8" w14:paraId="3C742EB7" w14:textId="77777777" w:rsidTr="00B713C8">
        <w:trPr>
          <w:trHeight w:val="255"/>
          <w:jc w:val="center"/>
          <w:ins w:id="200" w:author="Hongtao Wang" w:date="2021-01-07T22:26:00Z"/>
          <w:trPrChange w:id="201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2002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6BCB3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7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-6.95%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056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0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-13.92%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EBCB3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-14.97%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Hongtao Wang" w:date="2021-01-07T22:26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55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Hongtao Wang" w:date="2021-01-07T22:2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47D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12969%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D410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507177C0" w14:textId="77777777" w:rsidTr="00B713C8">
        <w:trPr>
          <w:trHeight w:val="255"/>
          <w:jc w:val="center"/>
          <w:ins w:id="223" w:author="Hongtao Wang" w:date="2021-01-07T22:26:00Z"/>
          <w:trPrChange w:id="224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0EA6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9DA6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0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-7.97%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1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0457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-17.08%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4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9958E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-18.64%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ongtao Wang" w:date="2021-01-07T22:26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3FA3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Hongtao Wang" w:date="2021-01-07T22:2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221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13743%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187B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B713C8" w:rsidRPr="00B713C8" w14:paraId="34D311CE" w14:textId="77777777" w:rsidTr="00B713C8">
        <w:trPr>
          <w:trHeight w:val="250"/>
          <w:jc w:val="center"/>
          <w:ins w:id="246" w:author="Hongtao Wang" w:date="2021-01-07T22:26:00Z"/>
          <w:trPrChange w:id="247" w:author="Hongtao Wang" w:date="2021-01-07T22:26:00Z">
            <w:trPr>
              <w:trHeight w:val="25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BDC5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0FC18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12BE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7EAD3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7DE7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E39C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16351%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C144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3C661FD1" w14:textId="77777777" w:rsidTr="00B713C8">
        <w:trPr>
          <w:trHeight w:val="255"/>
          <w:jc w:val="center"/>
          <w:ins w:id="269" w:author="Hongtao Wang" w:date="2021-01-07T22:26:00Z"/>
          <w:trPrChange w:id="270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EB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74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FC61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77" w:author="Hongtao Wang" w:date="2021-01-07T22:26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0ECCB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0" w:author="Hongtao Wang" w:date="2021-01-07T22:26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0BEE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Hongtao Wang" w:date="2021-01-07T22:26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995B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Hongtao Wang" w:date="2021-01-07T22:26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06A1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16645%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BB9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57F80773" w14:textId="77777777" w:rsidTr="00B713C8">
        <w:trPr>
          <w:trHeight w:val="255"/>
          <w:jc w:val="center"/>
          <w:ins w:id="292" w:author="Hongtao Wang" w:date="2021-01-07T22:26:00Z"/>
          <w:trPrChange w:id="293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F62D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1B6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974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B55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94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EB61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6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2D613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ongtao Wang" w:date="2021-01-07T22:26:00Z"/>
                <w:rFonts w:eastAsia="Times New Roman"/>
                <w:sz w:val="20"/>
                <w:lang w:eastAsia="zh-CN"/>
              </w:rPr>
            </w:pPr>
          </w:p>
        </w:tc>
      </w:tr>
      <w:tr w:rsidR="00B713C8" w:rsidRPr="00B713C8" w14:paraId="6176ABD4" w14:textId="77777777" w:rsidTr="00B713C8">
        <w:trPr>
          <w:trHeight w:val="255"/>
          <w:jc w:val="center"/>
          <w:ins w:id="308" w:author="Hongtao Wang" w:date="2021-01-07T22:26:00Z"/>
          <w:trPrChange w:id="309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299A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Hongtao Wang" w:date="2021-01-07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Hongtao Wang" w:date="2021-01-07T22:26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D4B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4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5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06D7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713C8" w:rsidRPr="00B713C8" w14:paraId="3C464A85" w14:textId="77777777" w:rsidTr="00B713C8">
        <w:trPr>
          <w:trHeight w:val="255"/>
          <w:jc w:val="center"/>
          <w:ins w:id="318" w:author="Hongtao Wang" w:date="2021-01-07T22:26:00Z"/>
          <w:trPrChange w:id="319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AC46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Hongtao Wang" w:date="2021-01-07T22:26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C60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4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VTM-10.0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1494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713C8" w:rsidRPr="00B713C8" w14:paraId="6E690ABF" w14:textId="77777777" w:rsidTr="00B713C8">
        <w:trPr>
          <w:trHeight w:val="255"/>
          <w:jc w:val="center"/>
          <w:ins w:id="328" w:author="Hongtao Wang" w:date="2021-01-07T22:26:00Z"/>
          <w:trPrChange w:id="329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Hongtao Wang" w:date="2021-01-07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59CA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297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" w:author="Hongtao Wang" w:date="2021-01-07T22:26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3A1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Hongtao Wang" w:date="2021-01-07T22:26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E29A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Hongtao Wang" w:date="2021-01-07T22:26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B6D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Hongtao Wang" w:date="2021-01-07T22:26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7310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08CD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B713C8" w:rsidRPr="00B713C8" w14:paraId="4BB24F52" w14:textId="77777777" w:rsidTr="00B713C8">
        <w:trPr>
          <w:trHeight w:val="255"/>
          <w:jc w:val="center"/>
          <w:ins w:id="350" w:author="Hongtao Wang" w:date="2021-01-07T22:26:00Z"/>
          <w:trPrChange w:id="351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230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5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2244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7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-5.78%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8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A5A3E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0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1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8E12B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0ADA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1C75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9600%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23E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002C60A4" w14:textId="77777777" w:rsidTr="00B713C8">
        <w:trPr>
          <w:trHeight w:val="255"/>
          <w:jc w:val="center"/>
          <w:ins w:id="373" w:author="Hongtao Wang" w:date="2021-01-07T22:26:00Z"/>
          <w:trPrChange w:id="374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9DBE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94E71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0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72E2A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4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D22F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33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FEF4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8291%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A2C9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5ABB5C67" w14:textId="77777777" w:rsidTr="00B713C8">
        <w:trPr>
          <w:trHeight w:val="255"/>
          <w:jc w:val="center"/>
          <w:ins w:id="396" w:author="Hongtao Wang" w:date="2021-01-07T22:26:00Z"/>
          <w:trPrChange w:id="397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1C4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1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3D28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3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-5.58%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4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30A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07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09B8D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-13.58%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518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CE9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7038%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1A9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16BBD749" w14:textId="77777777" w:rsidTr="00B713C8">
        <w:trPr>
          <w:trHeight w:val="255"/>
          <w:jc w:val="center"/>
          <w:ins w:id="419" w:author="Hongtao Wang" w:date="2021-01-07T22:26:00Z"/>
          <w:trPrChange w:id="420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4D2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4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A703B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6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7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45909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-13.31%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0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C9C5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-15.69%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54EF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3345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5970%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AF8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74CC1A77" w14:textId="77777777" w:rsidTr="00B713C8">
        <w:trPr>
          <w:trHeight w:val="255"/>
          <w:jc w:val="center"/>
          <w:ins w:id="442" w:author="Hongtao Wang" w:date="2021-01-07T22:26:00Z"/>
          <w:trPrChange w:id="443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D9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7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25E0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9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-7.95%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2D5F9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-12.99%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3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B975F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5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EF7C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0A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8634%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620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77BE06F9" w14:textId="77777777" w:rsidTr="00B713C8">
        <w:trPr>
          <w:trHeight w:val="255"/>
          <w:jc w:val="center"/>
          <w:ins w:id="465" w:author="Hongtao Wang" w:date="2021-01-07T22:26:00Z"/>
          <w:trPrChange w:id="466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04C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tao Wang" w:date="2021-01-07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Hongtao Wang" w:date="2021-01-07T22:26:00Z">
              <w:r w:rsidRPr="00B71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0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35F58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2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-6.13%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1811C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5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6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6FF1A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8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-13.46%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Hongtao Wang" w:date="2021-01-07T22:26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6DAD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Hongtao Wang" w:date="2021-01-07T22:2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5C93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7507%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5006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54D1DF58" w14:textId="77777777" w:rsidTr="00B713C8">
        <w:trPr>
          <w:trHeight w:val="255"/>
          <w:jc w:val="center"/>
          <w:ins w:id="488" w:author="Hongtao Wang" w:date="2021-01-07T22:26:00Z"/>
          <w:trPrChange w:id="489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Hongtao Wang" w:date="2021-01-07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E733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Hongtao Wang" w:date="2021-01-07T22:26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361F0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5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-6.27%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" w:author="Hongtao Wang" w:date="2021-01-07T22:26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503B0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8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-12.75%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9" w:author="Hongtao Wang" w:date="2021-01-07T22:26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F5A1A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1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-16.56%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Hongtao Wang" w:date="2021-01-07T22:26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79E9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Hongtao Wang" w:date="2021-01-07T22:26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D058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6718%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Hongtao Wang" w:date="2021-01-07T22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964E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4C6625D8" w14:textId="77777777" w:rsidTr="00B713C8">
        <w:trPr>
          <w:trHeight w:val="255"/>
          <w:jc w:val="center"/>
          <w:ins w:id="511" w:author="Hongtao Wang" w:date="2021-01-07T22:26:00Z"/>
          <w:trPrChange w:id="512" w:author="Hongtao Wang" w:date="2021-01-07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2077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6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961C0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8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9" w:author="Hongtao Wang" w:date="2021-01-07T22:26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F102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1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-10.40%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2" w:author="Hongtao Wang" w:date="2021-01-07T22:26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DBF54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4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Hongtao Wang" w:date="2021-01-07T22:26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C51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Hongtao Wang" w:date="2021-01-07T22:26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F464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6859%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ongtao Wang" w:date="2021-01-07T22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2D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B713C8" w:rsidRPr="00B713C8" w14:paraId="2CB0889C" w14:textId="77777777" w:rsidTr="00B713C8">
        <w:trPr>
          <w:trHeight w:val="240"/>
          <w:jc w:val="center"/>
          <w:ins w:id="534" w:author="Hongtao Wang" w:date="2021-01-07T22:26:00Z"/>
          <w:trPrChange w:id="535" w:author="Hongtao Wang" w:date="2021-01-07T22:26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Hongtao Wang" w:date="2021-01-07T22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6BEF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39" w:author="Hongtao Wang" w:date="2021-01-07T22:26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98C7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1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42" w:author="Hongtao Wang" w:date="2021-01-07T22:26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3D594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4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45" w:author="Hongtao Wang" w:date="2021-01-07T22:26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97CCB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21-01-07T22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7" w:author="Hongtao Wang" w:date="2021-01-07T22:26:00Z">
              <w:r w:rsidRPr="00B713C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-10.41%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Hongtao Wang" w:date="2021-01-07T22:26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672D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Hongtao Wang" w:date="2021-01-07T22:26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3F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7044%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Hongtao Wang" w:date="2021-01-07T22:2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1ADA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ongtao Wang" w:date="2021-01-07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Hongtao Wang" w:date="2021-01-07T22:26:00Z">
              <w:r w:rsidRPr="00B71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600D2FA1" w14:textId="77777777" w:rsidR="00D344F6" w:rsidRPr="00D344F6" w:rsidRDefault="00D344F6">
      <w:pPr>
        <w:pPrChange w:id="557" w:author="Hongtao Wang" w:date="2021-01-06T07:15:00Z">
          <w:pPr>
            <w:pStyle w:val="Caption"/>
            <w:keepNext/>
            <w:jc w:val="center"/>
          </w:pPr>
        </w:pPrChange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963024" w:rsidRPr="00963024" w:rsidDel="00231315" w14:paraId="4E79554E" w14:textId="1E1A3FEF" w:rsidTr="00963024">
        <w:trPr>
          <w:trHeight w:val="255"/>
          <w:jc w:val="center"/>
          <w:del w:id="558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47A9" w14:textId="52902A6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9" w:author="Hongtao Wang" w:date="2021-01-06T07:1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D0FE9" w14:textId="54BE9EC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1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83EAE" w14:textId="16A6F53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963024" w:rsidRPr="00963024" w:rsidDel="00231315" w14:paraId="677779D1" w14:textId="094035A9" w:rsidTr="00963024">
        <w:trPr>
          <w:trHeight w:val="255"/>
          <w:jc w:val="center"/>
          <w:del w:id="564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5EBD" w14:textId="70137E7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447D" w14:textId="56C5519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7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VTM-10.0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425C" w14:textId="2545FE7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963024" w:rsidRPr="00963024" w:rsidDel="00231315" w14:paraId="39343D98" w14:textId="60C0CC69" w:rsidTr="00963024">
        <w:trPr>
          <w:trHeight w:val="255"/>
          <w:jc w:val="center"/>
          <w:del w:id="570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22E" w14:textId="7F5755B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D732" w14:textId="6CAF23C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75FF" w14:textId="4062C21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B9DE" w14:textId="65C5C4B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2170" w14:textId="49929F2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8A79" w14:textId="68B50A6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140E" w14:textId="0E57FE3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963024" w:rsidRPr="00963024" w:rsidDel="00231315" w14:paraId="39EA2B7C" w14:textId="7765ED07" w:rsidTr="00963024">
        <w:trPr>
          <w:trHeight w:val="255"/>
          <w:jc w:val="center"/>
          <w:del w:id="584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C843" w14:textId="39CAC76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763A" w14:textId="0DBA21C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5846" w14:textId="2494B5B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0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107" w14:textId="19CDE31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1D16" w14:textId="7B5828E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C323" w14:textId="50E2186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F001" w14:textId="03D0AC1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40%</w:delText>
              </w:r>
            </w:del>
          </w:p>
        </w:tc>
      </w:tr>
      <w:tr w:rsidR="00963024" w:rsidRPr="00963024" w:rsidDel="00231315" w14:paraId="03EFA40E" w14:textId="5BE2ADDC" w:rsidTr="00963024">
        <w:trPr>
          <w:trHeight w:val="255"/>
          <w:jc w:val="center"/>
          <w:del w:id="599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F4B5" w14:textId="541AC40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BA98" w14:textId="7793851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0FD7" w14:textId="6C0888D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94E9" w14:textId="6031B11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E0B" w14:textId="3304350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B398" w14:textId="19129F4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AB04" w14:textId="1647CF2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54%</w:delText>
              </w:r>
            </w:del>
          </w:p>
        </w:tc>
      </w:tr>
      <w:tr w:rsidR="00963024" w:rsidRPr="00963024" w:rsidDel="00231315" w14:paraId="6279D0A7" w14:textId="41E835AD" w:rsidTr="00963024">
        <w:trPr>
          <w:trHeight w:val="255"/>
          <w:jc w:val="center"/>
          <w:del w:id="614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5A45" w14:textId="5A1A65E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4D0DA" w14:textId="3189E3C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1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-6.63%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CEF1F" w14:textId="356E93C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2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-14.69%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E4D61" w14:textId="7993CF7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22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-15.24%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76E6" w14:textId="1FA71A1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4EA3" w14:textId="6E6477C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12941%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B170" w14:textId="1E8726C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70A7BE86" w14:textId="4707BA31" w:rsidTr="00963024">
        <w:trPr>
          <w:trHeight w:val="255"/>
          <w:jc w:val="center"/>
          <w:del w:id="629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94FE" w14:textId="7591DFE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EDDEC" w14:textId="644C6F2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33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44DC5" w14:textId="107FA1F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35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-15.73%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870C2" w14:textId="01B53B5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37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-16.80%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956D" w14:textId="7A38EA3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2CFF" w14:textId="28D60F3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12742%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0788" w14:textId="01E8476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6078DF2B" w14:textId="59A22A21" w:rsidTr="00963024">
        <w:trPr>
          <w:trHeight w:val="255"/>
          <w:jc w:val="center"/>
          <w:del w:id="644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DE0" w14:textId="32C2151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1CAC" w14:textId="5691297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EDE5" w14:textId="19F136D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23F6" w14:textId="41E2838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6FED" w14:textId="1133B4D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D5F4" w14:textId="36086D7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B90C" w14:textId="17B6C4A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963024" w:rsidRPr="00963024" w:rsidDel="00231315" w14:paraId="7FF63AC8" w14:textId="6D108EC8" w:rsidTr="00963024">
        <w:trPr>
          <w:trHeight w:val="255"/>
          <w:jc w:val="center"/>
          <w:del w:id="658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5E59" w14:textId="07A3C6F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0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B20" w14:textId="6FB0D09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F657" w14:textId="4767C5F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5EE5" w14:textId="7392363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3142" w14:textId="1D5A4DB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A869" w14:textId="0B11EB7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B283" w14:textId="22B3F6D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19%</w:delText>
              </w:r>
            </w:del>
          </w:p>
        </w:tc>
      </w:tr>
      <w:tr w:rsidR="00963024" w:rsidRPr="00963024" w:rsidDel="00231315" w14:paraId="072BB325" w14:textId="32323795" w:rsidTr="00963024">
        <w:trPr>
          <w:trHeight w:val="255"/>
          <w:jc w:val="center"/>
          <w:del w:id="673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F9C7" w14:textId="2730228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00927" w14:textId="77216B5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77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-7.97%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C1068" w14:textId="4245BE0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79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-17.08%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E4D8F" w14:textId="67CA676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81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-18.64%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3062" w14:textId="5D6523B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130%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D360" w14:textId="0B0B564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14401%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F76B" w14:textId="7D5EA02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963024" w:rsidRPr="00963024" w:rsidDel="00231315" w14:paraId="1EA8EAFD" w14:textId="5CEBC845" w:rsidTr="00963024">
        <w:trPr>
          <w:trHeight w:val="255"/>
          <w:jc w:val="center"/>
          <w:del w:id="688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3BE1" w14:textId="3168298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9EB60" w14:textId="29434D3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92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7840A" w14:textId="3B32B1E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94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-10.73%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13606" w14:textId="141DD43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9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-10.16%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351B" w14:textId="7F575AF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8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163%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3E1A" w14:textId="6BC8E6A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0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16263%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377F" w14:textId="7E5D50A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03BCF3BD" w14:textId="7B8B7BD4" w:rsidTr="00963024">
        <w:trPr>
          <w:trHeight w:val="255"/>
          <w:jc w:val="center"/>
          <w:del w:id="703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BC4F" w14:textId="24F3FD6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3F8B7" w14:textId="0B2CD21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7267" w14:textId="601697C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9ECC" w14:textId="47CE069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FFF4" w14:textId="36E63AC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199E" w14:textId="58238D7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A467" w14:textId="51927B2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20%</w:delText>
              </w:r>
            </w:del>
          </w:p>
        </w:tc>
      </w:tr>
      <w:tr w:rsidR="00963024" w:rsidRPr="00963024" w:rsidDel="00231315" w14:paraId="0C332C91" w14:textId="4427D24E" w:rsidTr="00963024">
        <w:trPr>
          <w:trHeight w:val="255"/>
          <w:jc w:val="center"/>
          <w:del w:id="718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57DB" w14:textId="311A6D1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16E5" w14:textId="5DD8464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1AB9" w14:textId="4D0DD93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F948" w14:textId="27537D6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2357" w14:textId="48FFCC5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6E77" w14:textId="184FD8B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8501" w14:textId="4A3A930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Hongtao Wang" w:date="2021-01-06T07:15:00Z"/>
                <w:rFonts w:eastAsia="Times New Roman"/>
                <w:sz w:val="20"/>
                <w:lang w:eastAsia="zh-CN"/>
              </w:rPr>
            </w:pPr>
          </w:p>
        </w:tc>
      </w:tr>
      <w:tr w:rsidR="00963024" w:rsidRPr="00963024" w:rsidDel="00231315" w14:paraId="27AE50F7" w14:textId="783EC8D2" w:rsidTr="00963024">
        <w:trPr>
          <w:trHeight w:val="255"/>
          <w:jc w:val="center"/>
          <w:del w:id="726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FCF" w14:textId="46BBD4D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7" w:author="Hongtao Wang" w:date="2021-01-06T07:1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E677" w14:textId="1A00163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9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63AE5" w14:textId="01D234C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963024" w:rsidRPr="00963024" w:rsidDel="00231315" w14:paraId="6B8E7295" w14:textId="1EB71E4F" w:rsidTr="00963024">
        <w:trPr>
          <w:trHeight w:val="255"/>
          <w:jc w:val="center"/>
          <w:del w:id="732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CB40" w14:textId="1BAB120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46F1" w14:textId="7A8F991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35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VTM-10.0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6C95" w14:textId="286AA7E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963024" w:rsidRPr="00963024" w:rsidDel="00231315" w14:paraId="080CA44D" w14:textId="276E5FB3" w:rsidTr="00963024">
        <w:trPr>
          <w:trHeight w:val="255"/>
          <w:jc w:val="center"/>
          <w:del w:id="738" w:author="Hongtao Wang" w:date="2021-01-06T07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B1E4" w14:textId="72127FA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6A18" w14:textId="40A278A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F4A2" w14:textId="4AF88DB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C37E" w14:textId="7A8DC3F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8E0C" w14:textId="5B20D90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0A98" w14:textId="3747E25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57D0" w14:textId="0428AC8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963024" w:rsidRPr="00963024" w:rsidDel="00231315" w14:paraId="55031A8F" w14:textId="401CE0F1" w:rsidTr="00963024">
        <w:trPr>
          <w:trHeight w:val="255"/>
          <w:jc w:val="center"/>
          <w:del w:id="752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A5D" w14:textId="2EB76BA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10B10" w14:textId="7DF1F748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5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22029" w14:textId="4BB4994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5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-9.14%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872FB" w14:textId="6A47DDE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6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AF7E" w14:textId="5AC9FAE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6A57" w14:textId="5AEFE0E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9485%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3EEE" w14:textId="054195C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1B965E2A" w14:textId="21F30996" w:rsidTr="00963024">
        <w:trPr>
          <w:trHeight w:val="255"/>
          <w:jc w:val="center"/>
          <w:del w:id="767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C194" w14:textId="0AF14E1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53E9A" w14:textId="5A883AB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71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-5.65%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F9341" w14:textId="753EA91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73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-12.03%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10174" w14:textId="7331B4B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75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-10.75%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74A4" w14:textId="3D8DCD3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8593" w14:textId="1AB5444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7934%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5BF9" w14:textId="5A5C4C9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55AEC47D" w14:textId="7EA3FF9E" w:rsidTr="00963024">
        <w:trPr>
          <w:trHeight w:val="255"/>
          <w:jc w:val="center"/>
          <w:del w:id="782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2ABA" w14:textId="7C1E65C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F07A0" w14:textId="7D383A8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8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-5.58%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447E3" w14:textId="6C91EE7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8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6A33C" w14:textId="3416DB1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9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-13.58%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117B" w14:textId="6020320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8FFA" w14:textId="7CEA3923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6616%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19B4" w14:textId="29AD766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61676C0A" w14:textId="362D5CCE" w:rsidTr="00963024">
        <w:trPr>
          <w:trHeight w:val="255"/>
          <w:jc w:val="center"/>
          <w:del w:id="797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CECC" w14:textId="2A70499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E245A" w14:textId="0550292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01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-6.05%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56C09" w14:textId="1B16938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03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-13.31%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E58DB" w14:textId="23E30CA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05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-15.69%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9D42" w14:textId="055551C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9C54" w14:textId="7538880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5200%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3AEE" w14:textId="550183E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7E1BFCDF" w14:textId="70E42497" w:rsidTr="00963024">
        <w:trPr>
          <w:trHeight w:val="255"/>
          <w:jc w:val="center"/>
          <w:del w:id="812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A295" w14:textId="1E60FAD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21DFE" w14:textId="4EF05BB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1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-7.95%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5A0BE" w14:textId="47976A5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1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-12.99%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48272" w14:textId="77159254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-14.39%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3F0E" w14:textId="17F3614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EEA7" w14:textId="6D87FC1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8028%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4C17" w14:textId="277C916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1B302927" w14:textId="1A0B2051" w:rsidTr="00963024">
        <w:trPr>
          <w:trHeight w:val="255"/>
          <w:jc w:val="center"/>
          <w:del w:id="827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F438" w14:textId="2CEBA59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Hongtao Wang" w:date="2021-01-06T07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9" w:author="Hongtao Wang" w:date="2021-01-06T07:15:00Z">
              <w:r w:rsidRPr="00963024" w:rsidDel="002313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CFE7" w14:textId="1B5FC83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1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-6.13%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5964D" w14:textId="245A8B80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3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975" w14:textId="4B36593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5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-13.46%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ED0B" w14:textId="406B6869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9A09" w14:textId="29AFEB2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7009%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1959" w14:textId="265B5CFD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0A57ACB6" w14:textId="28742C08" w:rsidTr="00963024">
        <w:trPr>
          <w:trHeight w:val="255"/>
          <w:jc w:val="center"/>
          <w:del w:id="842" w:author="Hongtao Wang" w:date="2021-01-06T07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6B07" w14:textId="2E74952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1A550" w14:textId="663F3C6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4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-6.27%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C9A0" w14:textId="11C4122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4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-12.75%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6D79D" w14:textId="7E5CE1D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-16.56%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8FBA" w14:textId="383B815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CFC7" w14:textId="03F200B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5433%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CCC6" w14:textId="21ED521F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63024" w:rsidRPr="00963024" w:rsidDel="00231315" w14:paraId="282D74BA" w14:textId="3E4AEEE9" w:rsidTr="00963024">
        <w:trPr>
          <w:trHeight w:val="255"/>
          <w:jc w:val="center"/>
          <w:del w:id="857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816E" w14:textId="5CC7A6B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4576" w14:textId="052707C2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73F1" w14:textId="41A4EFB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3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C79B" w14:textId="2364B46C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5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6419" w14:textId="31BC5106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7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BDF0" w14:textId="7E209FE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9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9C7E" w14:textId="295BB567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1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10%</w:delText>
              </w:r>
            </w:del>
          </w:p>
        </w:tc>
      </w:tr>
      <w:tr w:rsidR="00963024" w:rsidRPr="00963024" w:rsidDel="00231315" w14:paraId="5F9FFCD8" w14:textId="3B282B23" w:rsidTr="00963024">
        <w:trPr>
          <w:trHeight w:val="240"/>
          <w:jc w:val="center"/>
          <w:del w:id="872" w:author="Hongtao Wang" w:date="2021-01-06T07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CD39" w14:textId="5C2B5A9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44F2C1" w14:textId="52A52AE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76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-6.32%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19114" w14:textId="2930B051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78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-8.99%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7AA98" w14:textId="3E6243BA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Hongtao Wang" w:date="2021-01-06T07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80" w:author="Hongtao Wang" w:date="2021-01-06T07:15:00Z">
              <w:r w:rsidRPr="00963024" w:rsidDel="0023131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-10.41%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6CA7" w14:textId="05213EAB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2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F792" w14:textId="7DD40225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58A8" w14:textId="0028E00E" w:rsidR="00963024" w:rsidRPr="00963024" w:rsidDel="00231315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ongtao Wang" w:date="2021-01-06T07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Hongtao Wang" w:date="2021-01-06T07:15:00Z">
              <w:r w:rsidRPr="00963024" w:rsidDel="0023131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</w:tbl>
    <w:p w14:paraId="281D60A1" w14:textId="77777777" w:rsidR="00943E34" w:rsidRDefault="00943E34" w:rsidP="00C75CFB">
      <w:pPr>
        <w:spacing w:before="120"/>
        <w:rPr>
          <w:lang w:val="en-CA" w:eastAsia="zh-CN"/>
        </w:rPr>
      </w:pPr>
    </w:p>
    <w:p w14:paraId="5741DB25" w14:textId="77777777" w:rsidR="005525FA" w:rsidRPr="00D12A92" w:rsidRDefault="005525FA" w:rsidP="00C75CFB">
      <w:pPr>
        <w:spacing w:before="120"/>
        <w:rPr>
          <w:lang w:val="en-CA" w:eastAsia="zh-CN"/>
        </w:rPr>
      </w:pPr>
    </w:p>
    <w:p w14:paraId="55E92FD2" w14:textId="6C1C1D2F" w:rsidR="00955A2F" w:rsidRDefault="00955A2F" w:rsidP="00955A2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CE9D041" w14:textId="77777777" w:rsidR="00CD504D" w:rsidRPr="002068CB" w:rsidRDefault="00CD504D" w:rsidP="00CD504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87" w:name="_Ref60246531"/>
      <w:r w:rsidRPr="00567894">
        <w:rPr>
          <w:szCs w:val="22"/>
          <w:lang w:val="en-CA"/>
        </w:rPr>
        <w:t>EE: Tests on Neural Network-based In-Loop Filter</w:t>
      </w:r>
      <w:r w:rsidRPr="00E17016">
        <w:rPr>
          <w:szCs w:val="22"/>
          <w:lang w:val="en-CA"/>
        </w:rPr>
        <w:t xml:space="preserve">, </w:t>
      </w:r>
      <w:hyperlink r:id="rId16" w:history="1">
        <w:r w:rsidRPr="00567894">
          <w:rPr>
            <w:rStyle w:val="Hyperlink"/>
            <w:szCs w:val="22"/>
            <w:lang w:val="en-CA"/>
          </w:rPr>
          <w:t>JVET-</w:t>
        </w:r>
        <w:r w:rsidRPr="00E17016">
          <w:rPr>
            <w:rStyle w:val="Hyperlink"/>
            <w:szCs w:val="22"/>
            <w:lang w:val="en-CA"/>
          </w:rPr>
          <w:t>U0094</w:t>
        </w:r>
      </w:hyperlink>
      <w:r w:rsidRPr="00567894">
        <w:rPr>
          <w:szCs w:val="22"/>
          <w:lang w:val="en-CA"/>
        </w:rPr>
        <w:t xml:space="preserve">, </w:t>
      </w:r>
      <w:r w:rsidRPr="00E17016">
        <w:rPr>
          <w:szCs w:val="22"/>
          <w:lang w:val="en-CA"/>
        </w:rPr>
        <w:t>Hongtao Wang, Marta Karczewicz</w:t>
      </w:r>
      <w:r w:rsidRPr="002068CB">
        <w:rPr>
          <w:szCs w:val="22"/>
          <w:lang w:val="en-CA"/>
        </w:rPr>
        <w:t>, Jianle Chen, Anand Meher Kotra</w:t>
      </w:r>
      <w:bookmarkEnd w:id="887"/>
    </w:p>
    <w:p w14:paraId="23DFFACC" w14:textId="77777777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88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7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88"/>
    </w:p>
    <w:p w14:paraId="62A536AE" w14:textId="6E41F604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89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8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889"/>
    </w:p>
    <w:p w14:paraId="7387EB11" w14:textId="560FFB82" w:rsidR="00DD7BBD" w:rsidRPr="00DD7BBD" w:rsidRDefault="00DD7BBD" w:rsidP="00DD7BB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90" w:name="_Ref60264035"/>
      <w:r w:rsidRPr="00BD318C">
        <w:rPr>
          <w:szCs w:val="22"/>
          <w:lang w:val="en-CA"/>
        </w:rPr>
        <w:t xml:space="preserve">AHG9: Convolutional neural network loop filter, </w:t>
      </w:r>
      <w:hyperlink r:id="rId19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890"/>
    </w:p>
    <w:p w14:paraId="0D98976D" w14:textId="77777777" w:rsidR="00955A2F" w:rsidRPr="00955A2F" w:rsidRDefault="00955A2F" w:rsidP="00955A2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6600594" w14:textId="77777777" w:rsidR="00985424" w:rsidRPr="005B217D" w:rsidRDefault="00985424" w:rsidP="00985424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63AEA" w14:textId="77777777" w:rsidR="007A2E29" w:rsidRDefault="007A2E29">
      <w:r>
        <w:separator/>
      </w:r>
    </w:p>
  </w:endnote>
  <w:endnote w:type="continuationSeparator" w:id="0">
    <w:p w14:paraId="4BC2323A" w14:textId="77777777" w:rsidR="007A2E29" w:rsidRDefault="007A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132F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91" w:author="Hongtao Wang" w:date="2021-01-07T23:29:00Z">
      <w:r w:rsidR="00904229">
        <w:rPr>
          <w:rStyle w:val="PageNumber"/>
          <w:noProof/>
        </w:rPr>
        <w:t>2021-01-07</w:t>
      </w:r>
    </w:ins>
    <w:del w:id="892" w:author="Hongtao Wang" w:date="2021-01-06T07:15:00Z">
      <w:r w:rsidR="000C3C09" w:rsidDel="00D344F6">
        <w:rPr>
          <w:rStyle w:val="PageNumber"/>
          <w:noProof/>
        </w:rPr>
        <w:delText>2021-01-04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72A95" w14:textId="77777777" w:rsidR="007A2E29" w:rsidRDefault="007A2E29">
      <w:r>
        <w:separator/>
      </w:r>
    </w:p>
  </w:footnote>
  <w:footnote w:type="continuationSeparator" w:id="0">
    <w:p w14:paraId="75445805" w14:textId="77777777" w:rsidR="007A2E29" w:rsidRDefault="007A2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522794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DF036D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25"/>
    <w:rsid w:val="0000397D"/>
    <w:rsid w:val="00013049"/>
    <w:rsid w:val="00014F67"/>
    <w:rsid w:val="000155BA"/>
    <w:rsid w:val="00020F83"/>
    <w:rsid w:val="000279B8"/>
    <w:rsid w:val="000308A3"/>
    <w:rsid w:val="0004543A"/>
    <w:rsid w:val="000458BC"/>
    <w:rsid w:val="00045C41"/>
    <w:rsid w:val="00046C03"/>
    <w:rsid w:val="000559B4"/>
    <w:rsid w:val="00065039"/>
    <w:rsid w:val="0007614F"/>
    <w:rsid w:val="00081398"/>
    <w:rsid w:val="00084393"/>
    <w:rsid w:val="00092AF4"/>
    <w:rsid w:val="00094479"/>
    <w:rsid w:val="00095CB3"/>
    <w:rsid w:val="000962AC"/>
    <w:rsid w:val="000A0313"/>
    <w:rsid w:val="000B0C0F"/>
    <w:rsid w:val="000B1C6B"/>
    <w:rsid w:val="000B21F7"/>
    <w:rsid w:val="000B2803"/>
    <w:rsid w:val="000B4142"/>
    <w:rsid w:val="000B4FF9"/>
    <w:rsid w:val="000B64D8"/>
    <w:rsid w:val="000C09AC"/>
    <w:rsid w:val="000C25AC"/>
    <w:rsid w:val="000C2BAA"/>
    <w:rsid w:val="000C3C09"/>
    <w:rsid w:val="000E00F3"/>
    <w:rsid w:val="000E130E"/>
    <w:rsid w:val="000E3095"/>
    <w:rsid w:val="000E40E1"/>
    <w:rsid w:val="000F158C"/>
    <w:rsid w:val="00102F3D"/>
    <w:rsid w:val="0011655B"/>
    <w:rsid w:val="00124E38"/>
    <w:rsid w:val="0012580B"/>
    <w:rsid w:val="00131F90"/>
    <w:rsid w:val="0013458C"/>
    <w:rsid w:val="0013526E"/>
    <w:rsid w:val="0014067B"/>
    <w:rsid w:val="001423C0"/>
    <w:rsid w:val="00146152"/>
    <w:rsid w:val="00155526"/>
    <w:rsid w:val="00155DD2"/>
    <w:rsid w:val="0015756A"/>
    <w:rsid w:val="001609B7"/>
    <w:rsid w:val="00166D26"/>
    <w:rsid w:val="00171371"/>
    <w:rsid w:val="001741CD"/>
    <w:rsid w:val="00175A24"/>
    <w:rsid w:val="00187E58"/>
    <w:rsid w:val="001906A7"/>
    <w:rsid w:val="00193259"/>
    <w:rsid w:val="001A297E"/>
    <w:rsid w:val="001A368E"/>
    <w:rsid w:val="001A7329"/>
    <w:rsid w:val="001A792F"/>
    <w:rsid w:val="001B1B3D"/>
    <w:rsid w:val="001B4E28"/>
    <w:rsid w:val="001C3525"/>
    <w:rsid w:val="001C3AFB"/>
    <w:rsid w:val="001C7303"/>
    <w:rsid w:val="001D07F0"/>
    <w:rsid w:val="001D1BD2"/>
    <w:rsid w:val="001E0248"/>
    <w:rsid w:val="001E02BE"/>
    <w:rsid w:val="001E3B37"/>
    <w:rsid w:val="001F2594"/>
    <w:rsid w:val="0020517E"/>
    <w:rsid w:val="002055A6"/>
    <w:rsid w:val="00206460"/>
    <w:rsid w:val="002069B4"/>
    <w:rsid w:val="0021061A"/>
    <w:rsid w:val="00215DFC"/>
    <w:rsid w:val="002212DF"/>
    <w:rsid w:val="00222CD4"/>
    <w:rsid w:val="00225016"/>
    <w:rsid w:val="002253CA"/>
    <w:rsid w:val="002257CC"/>
    <w:rsid w:val="002264A6"/>
    <w:rsid w:val="00227BA7"/>
    <w:rsid w:val="0023011C"/>
    <w:rsid w:val="00231315"/>
    <w:rsid w:val="0023362A"/>
    <w:rsid w:val="00234F5D"/>
    <w:rsid w:val="002375C1"/>
    <w:rsid w:val="00247E1E"/>
    <w:rsid w:val="00263398"/>
    <w:rsid w:val="00263B99"/>
    <w:rsid w:val="002647D8"/>
    <w:rsid w:val="00264FB8"/>
    <w:rsid w:val="00266F06"/>
    <w:rsid w:val="00271647"/>
    <w:rsid w:val="00275BCF"/>
    <w:rsid w:val="00280613"/>
    <w:rsid w:val="002841F3"/>
    <w:rsid w:val="00291E36"/>
    <w:rsid w:val="00292257"/>
    <w:rsid w:val="0029293F"/>
    <w:rsid w:val="0029578F"/>
    <w:rsid w:val="002A54E0"/>
    <w:rsid w:val="002A6ABB"/>
    <w:rsid w:val="002B1595"/>
    <w:rsid w:val="002B191D"/>
    <w:rsid w:val="002B2E83"/>
    <w:rsid w:val="002C6E7E"/>
    <w:rsid w:val="002D0AF6"/>
    <w:rsid w:val="002E0668"/>
    <w:rsid w:val="002F164D"/>
    <w:rsid w:val="002F3F13"/>
    <w:rsid w:val="00300302"/>
    <w:rsid w:val="003021BC"/>
    <w:rsid w:val="00306206"/>
    <w:rsid w:val="00317D85"/>
    <w:rsid w:val="00322004"/>
    <w:rsid w:val="003231FA"/>
    <w:rsid w:val="00327C56"/>
    <w:rsid w:val="0033074D"/>
    <w:rsid w:val="003315A1"/>
    <w:rsid w:val="003373EC"/>
    <w:rsid w:val="00342FF4"/>
    <w:rsid w:val="00344E5A"/>
    <w:rsid w:val="00346148"/>
    <w:rsid w:val="00351873"/>
    <w:rsid w:val="003669EA"/>
    <w:rsid w:val="00367A72"/>
    <w:rsid w:val="003706CC"/>
    <w:rsid w:val="00377710"/>
    <w:rsid w:val="003806A6"/>
    <w:rsid w:val="00390DED"/>
    <w:rsid w:val="003A2D8E"/>
    <w:rsid w:val="003A7A30"/>
    <w:rsid w:val="003A7CE6"/>
    <w:rsid w:val="003C1A7C"/>
    <w:rsid w:val="003C20E4"/>
    <w:rsid w:val="003D6342"/>
    <w:rsid w:val="003E4CCC"/>
    <w:rsid w:val="003E6F90"/>
    <w:rsid w:val="003E73ED"/>
    <w:rsid w:val="003F3542"/>
    <w:rsid w:val="003F38A3"/>
    <w:rsid w:val="003F4B03"/>
    <w:rsid w:val="003F5D0F"/>
    <w:rsid w:val="00412658"/>
    <w:rsid w:val="00414101"/>
    <w:rsid w:val="004219CF"/>
    <w:rsid w:val="004234F0"/>
    <w:rsid w:val="00427EEC"/>
    <w:rsid w:val="00433DDB"/>
    <w:rsid w:val="00435A29"/>
    <w:rsid w:val="00437619"/>
    <w:rsid w:val="00441F3F"/>
    <w:rsid w:val="004551E6"/>
    <w:rsid w:val="004611EC"/>
    <w:rsid w:val="00465A1E"/>
    <w:rsid w:val="00474B49"/>
    <w:rsid w:val="0049445A"/>
    <w:rsid w:val="004A2A63"/>
    <w:rsid w:val="004B210C"/>
    <w:rsid w:val="004B6170"/>
    <w:rsid w:val="004C5AEE"/>
    <w:rsid w:val="004D405F"/>
    <w:rsid w:val="004E4F4F"/>
    <w:rsid w:val="004E6789"/>
    <w:rsid w:val="004E759C"/>
    <w:rsid w:val="004F61E3"/>
    <w:rsid w:val="004F6D8D"/>
    <w:rsid w:val="00502E10"/>
    <w:rsid w:val="0050354E"/>
    <w:rsid w:val="005062B8"/>
    <w:rsid w:val="0051015C"/>
    <w:rsid w:val="00516CF1"/>
    <w:rsid w:val="00520E4E"/>
    <w:rsid w:val="00531AE9"/>
    <w:rsid w:val="00536188"/>
    <w:rsid w:val="00550A66"/>
    <w:rsid w:val="005525FA"/>
    <w:rsid w:val="0056685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7B5"/>
    <w:rsid w:val="005E3F2B"/>
    <w:rsid w:val="005F6F1B"/>
    <w:rsid w:val="006143F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894"/>
    <w:rsid w:val="0067274E"/>
    <w:rsid w:val="00674739"/>
    <w:rsid w:val="006A48E6"/>
    <w:rsid w:val="006B2049"/>
    <w:rsid w:val="006B37B2"/>
    <w:rsid w:val="006C5D39"/>
    <w:rsid w:val="006D6D9B"/>
    <w:rsid w:val="006E2810"/>
    <w:rsid w:val="006E3E74"/>
    <w:rsid w:val="006E5417"/>
    <w:rsid w:val="006E6E67"/>
    <w:rsid w:val="006F0794"/>
    <w:rsid w:val="006F7528"/>
    <w:rsid w:val="007023DE"/>
    <w:rsid w:val="007041F6"/>
    <w:rsid w:val="007107A0"/>
    <w:rsid w:val="00712F60"/>
    <w:rsid w:val="00720E3B"/>
    <w:rsid w:val="00725422"/>
    <w:rsid w:val="00725664"/>
    <w:rsid w:val="0074393F"/>
    <w:rsid w:val="00745F6B"/>
    <w:rsid w:val="00746072"/>
    <w:rsid w:val="0075175B"/>
    <w:rsid w:val="0075585E"/>
    <w:rsid w:val="00770571"/>
    <w:rsid w:val="007768FF"/>
    <w:rsid w:val="007824D3"/>
    <w:rsid w:val="00793E69"/>
    <w:rsid w:val="00796EE3"/>
    <w:rsid w:val="007A2E29"/>
    <w:rsid w:val="007A7D29"/>
    <w:rsid w:val="007B4AB8"/>
    <w:rsid w:val="007C1C3D"/>
    <w:rsid w:val="007D1181"/>
    <w:rsid w:val="007E01A3"/>
    <w:rsid w:val="007F1F8B"/>
    <w:rsid w:val="007F2BE0"/>
    <w:rsid w:val="007F6205"/>
    <w:rsid w:val="007F67A1"/>
    <w:rsid w:val="00811C05"/>
    <w:rsid w:val="008206C8"/>
    <w:rsid w:val="00824F86"/>
    <w:rsid w:val="008305BF"/>
    <w:rsid w:val="0083158E"/>
    <w:rsid w:val="008356BD"/>
    <w:rsid w:val="00836B08"/>
    <w:rsid w:val="008413C2"/>
    <w:rsid w:val="00843FDB"/>
    <w:rsid w:val="00854CC6"/>
    <w:rsid w:val="008604D3"/>
    <w:rsid w:val="0086387C"/>
    <w:rsid w:val="00874A6C"/>
    <w:rsid w:val="00876C65"/>
    <w:rsid w:val="00876FB4"/>
    <w:rsid w:val="00882F72"/>
    <w:rsid w:val="00893DC4"/>
    <w:rsid w:val="00897DB9"/>
    <w:rsid w:val="008A4B4C"/>
    <w:rsid w:val="008B036A"/>
    <w:rsid w:val="008C239F"/>
    <w:rsid w:val="008D2A3B"/>
    <w:rsid w:val="008D678E"/>
    <w:rsid w:val="008E480C"/>
    <w:rsid w:val="008E5E5B"/>
    <w:rsid w:val="008F3889"/>
    <w:rsid w:val="008F6CBD"/>
    <w:rsid w:val="00902E52"/>
    <w:rsid w:val="00903F42"/>
    <w:rsid w:val="0090422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E34"/>
    <w:rsid w:val="00955A2F"/>
    <w:rsid w:val="00955F6D"/>
    <w:rsid w:val="00963024"/>
    <w:rsid w:val="00977C16"/>
    <w:rsid w:val="0098461E"/>
    <w:rsid w:val="00985424"/>
    <w:rsid w:val="0098551D"/>
    <w:rsid w:val="00985DCB"/>
    <w:rsid w:val="00986837"/>
    <w:rsid w:val="0099518F"/>
    <w:rsid w:val="00996297"/>
    <w:rsid w:val="009A4A4D"/>
    <w:rsid w:val="009A5020"/>
    <w:rsid w:val="009A523D"/>
    <w:rsid w:val="009B02A1"/>
    <w:rsid w:val="009B3361"/>
    <w:rsid w:val="009B7F3F"/>
    <w:rsid w:val="009C235C"/>
    <w:rsid w:val="009C5C22"/>
    <w:rsid w:val="009D154D"/>
    <w:rsid w:val="009D6ECA"/>
    <w:rsid w:val="009D7A7E"/>
    <w:rsid w:val="009D7CE6"/>
    <w:rsid w:val="009E448E"/>
    <w:rsid w:val="009F496B"/>
    <w:rsid w:val="00A01439"/>
    <w:rsid w:val="00A02E61"/>
    <w:rsid w:val="00A05CFF"/>
    <w:rsid w:val="00A10053"/>
    <w:rsid w:val="00A103EA"/>
    <w:rsid w:val="00A13048"/>
    <w:rsid w:val="00A35196"/>
    <w:rsid w:val="00A46843"/>
    <w:rsid w:val="00A56B97"/>
    <w:rsid w:val="00A6093D"/>
    <w:rsid w:val="00A72017"/>
    <w:rsid w:val="00A767DC"/>
    <w:rsid w:val="00A76A6D"/>
    <w:rsid w:val="00A77BCA"/>
    <w:rsid w:val="00A83253"/>
    <w:rsid w:val="00A90E10"/>
    <w:rsid w:val="00AA6E84"/>
    <w:rsid w:val="00AB1A1C"/>
    <w:rsid w:val="00AB4789"/>
    <w:rsid w:val="00AD05A8"/>
    <w:rsid w:val="00AE341B"/>
    <w:rsid w:val="00B01905"/>
    <w:rsid w:val="00B04EA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C8"/>
    <w:rsid w:val="00B73A2A"/>
    <w:rsid w:val="00B75A51"/>
    <w:rsid w:val="00B80881"/>
    <w:rsid w:val="00B827C6"/>
    <w:rsid w:val="00B94B06"/>
    <w:rsid w:val="00B94C28"/>
    <w:rsid w:val="00BA0193"/>
    <w:rsid w:val="00BA4852"/>
    <w:rsid w:val="00BC10BA"/>
    <w:rsid w:val="00BC5386"/>
    <w:rsid w:val="00BC5AFD"/>
    <w:rsid w:val="00BE3A16"/>
    <w:rsid w:val="00BF2CDC"/>
    <w:rsid w:val="00C00DDE"/>
    <w:rsid w:val="00C03C3F"/>
    <w:rsid w:val="00C04F43"/>
    <w:rsid w:val="00C05271"/>
    <w:rsid w:val="00C0609D"/>
    <w:rsid w:val="00C06982"/>
    <w:rsid w:val="00C0726B"/>
    <w:rsid w:val="00C115AB"/>
    <w:rsid w:val="00C14C51"/>
    <w:rsid w:val="00C169CA"/>
    <w:rsid w:val="00C21290"/>
    <w:rsid w:val="00C26CCB"/>
    <w:rsid w:val="00C30249"/>
    <w:rsid w:val="00C356D5"/>
    <w:rsid w:val="00C3723B"/>
    <w:rsid w:val="00C42466"/>
    <w:rsid w:val="00C606C9"/>
    <w:rsid w:val="00C75CFB"/>
    <w:rsid w:val="00C761AA"/>
    <w:rsid w:val="00C80288"/>
    <w:rsid w:val="00C836F0"/>
    <w:rsid w:val="00C84003"/>
    <w:rsid w:val="00C90650"/>
    <w:rsid w:val="00C940F1"/>
    <w:rsid w:val="00C97D78"/>
    <w:rsid w:val="00CC2AAE"/>
    <w:rsid w:val="00CC5A42"/>
    <w:rsid w:val="00CD0EAB"/>
    <w:rsid w:val="00CD504D"/>
    <w:rsid w:val="00CE5E02"/>
    <w:rsid w:val="00CE7E8C"/>
    <w:rsid w:val="00CF34DB"/>
    <w:rsid w:val="00CF3917"/>
    <w:rsid w:val="00CF558F"/>
    <w:rsid w:val="00D010C0"/>
    <w:rsid w:val="00D073E2"/>
    <w:rsid w:val="00D12A92"/>
    <w:rsid w:val="00D1555A"/>
    <w:rsid w:val="00D344F6"/>
    <w:rsid w:val="00D446EC"/>
    <w:rsid w:val="00D45448"/>
    <w:rsid w:val="00D51BF0"/>
    <w:rsid w:val="00D521E4"/>
    <w:rsid w:val="00D531DB"/>
    <w:rsid w:val="00D55942"/>
    <w:rsid w:val="00D6171F"/>
    <w:rsid w:val="00D72EA8"/>
    <w:rsid w:val="00D807BF"/>
    <w:rsid w:val="00D82FCC"/>
    <w:rsid w:val="00DA17FC"/>
    <w:rsid w:val="00DA32EE"/>
    <w:rsid w:val="00DA3643"/>
    <w:rsid w:val="00DA7887"/>
    <w:rsid w:val="00DB0049"/>
    <w:rsid w:val="00DB2C26"/>
    <w:rsid w:val="00DB5B8B"/>
    <w:rsid w:val="00DD02F4"/>
    <w:rsid w:val="00DD6622"/>
    <w:rsid w:val="00DD7BBD"/>
    <w:rsid w:val="00DE1C7C"/>
    <w:rsid w:val="00DE6B43"/>
    <w:rsid w:val="00DE76B6"/>
    <w:rsid w:val="00E11599"/>
    <w:rsid w:val="00E11923"/>
    <w:rsid w:val="00E12547"/>
    <w:rsid w:val="00E156AE"/>
    <w:rsid w:val="00E262D4"/>
    <w:rsid w:val="00E36250"/>
    <w:rsid w:val="00E47F2D"/>
    <w:rsid w:val="00E52E14"/>
    <w:rsid w:val="00E54511"/>
    <w:rsid w:val="00E60EDC"/>
    <w:rsid w:val="00E61DAC"/>
    <w:rsid w:val="00E72B80"/>
    <w:rsid w:val="00E738FC"/>
    <w:rsid w:val="00E75FE3"/>
    <w:rsid w:val="00E86C4C"/>
    <w:rsid w:val="00E907A3"/>
    <w:rsid w:val="00EA5AE0"/>
    <w:rsid w:val="00EB56E1"/>
    <w:rsid w:val="00EB7AB1"/>
    <w:rsid w:val="00EC32BD"/>
    <w:rsid w:val="00ED525B"/>
    <w:rsid w:val="00EE14EC"/>
    <w:rsid w:val="00EE7CD8"/>
    <w:rsid w:val="00EF37F6"/>
    <w:rsid w:val="00EF48CC"/>
    <w:rsid w:val="00EF6B43"/>
    <w:rsid w:val="00EF7CA2"/>
    <w:rsid w:val="00F00801"/>
    <w:rsid w:val="00F230E8"/>
    <w:rsid w:val="00F2488D"/>
    <w:rsid w:val="00F3761E"/>
    <w:rsid w:val="00F5370F"/>
    <w:rsid w:val="00F54CFD"/>
    <w:rsid w:val="00F601A0"/>
    <w:rsid w:val="00F712E9"/>
    <w:rsid w:val="00F7148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4BC"/>
    <w:rsid w:val="00FE03BC"/>
    <w:rsid w:val="00FE595C"/>
    <w:rsid w:val="00FF0CE3"/>
    <w:rsid w:val="00FF1CCA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D5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styleId="Caption">
    <w:name w:val="caption"/>
    <w:basedOn w:val="Normal"/>
    <w:next w:val="Normal"/>
    <w:unhideWhenUsed/>
    <w:qFormat/>
    <w:rsid w:val="00824F8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rsid w:val="000559B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053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053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phenix.it-sudparis.eu/jvet/doc_end_user/current_document.php?id=49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C5E14-9994-49BF-9149-4B0BF897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1432</Words>
  <Characters>8166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25</cp:revision>
  <cp:lastPrinted>1900-01-01T08:00:00Z</cp:lastPrinted>
  <dcterms:created xsi:type="dcterms:W3CDTF">2021-01-05T03:52:00Z</dcterms:created>
  <dcterms:modified xsi:type="dcterms:W3CDTF">2021-01-08T07:29:00Z</dcterms:modified>
</cp:coreProperties>
</file>