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C74D6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3F005B7E" w:rsidR="008A4B4C" w:rsidRPr="00137E36" w:rsidRDefault="00E61DAC" w:rsidP="00137E36">
            <w:pPr>
              <w:tabs>
                <w:tab w:val="left" w:pos="7200"/>
              </w:tabs>
              <w:rPr>
                <w:u w:val="single"/>
                <w:rPrChange w:id="0" w:author="Xiaoyu Xiu" w:date="2021-01-11T20:22:00Z">
                  <w:rPr>
                    <w:u w:val="single"/>
                    <w:lang w:val="en-CA"/>
                  </w:rPr>
                </w:rPrChange>
              </w:rPr>
            </w:pPr>
            <w:r w:rsidRPr="005B217D">
              <w:rPr>
                <w:lang w:val="en-CA"/>
              </w:rPr>
              <w:t>Document</w:t>
            </w:r>
            <w:r w:rsidR="006C5D39" w:rsidRPr="005B217D">
              <w:rPr>
                <w:lang w:val="en-CA"/>
              </w:rPr>
              <w:t xml:space="preserve">: </w:t>
            </w:r>
            <w:r w:rsidR="009D7CE6">
              <w:rPr>
                <w:lang w:val="en-CA"/>
              </w:rPr>
              <w:t>JVET</w:t>
            </w:r>
            <w:r w:rsidRPr="005B217D">
              <w:rPr>
                <w:lang w:val="en-CA"/>
              </w:rPr>
              <w:t>-</w:t>
            </w:r>
            <w:r w:rsidR="00D62718">
              <w:rPr>
                <w:lang w:val="en-CA"/>
              </w:rPr>
              <w:t>U0103</w:t>
            </w:r>
            <w:ins w:id="1" w:author="Xiaoyu Xiu" w:date="2021-01-11T20:22:00Z">
              <w:r w:rsidR="00137E36">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2FDBE7A" w:rsidR="00E61DAC" w:rsidRPr="005B217D" w:rsidRDefault="00614DFE" w:rsidP="009D7CE6">
            <w:pPr>
              <w:spacing w:before="60" w:after="60"/>
              <w:rPr>
                <w:b/>
                <w:szCs w:val="22"/>
                <w:lang w:val="en-CA"/>
              </w:rPr>
            </w:pPr>
            <w:r>
              <w:rPr>
                <w:b/>
                <w:szCs w:val="22"/>
                <w:lang w:val="en-CA"/>
              </w:rPr>
              <w:t>AHG8: SIMD support for VTM software at high bit-depth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16BF320" w:rsidR="00E61DAC" w:rsidRPr="005B217D" w:rsidRDefault="00A73491"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64DE371" w:rsidR="00E61DAC" w:rsidRPr="005B217D" w:rsidRDefault="00A73491"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1CB0CA0" w:rsidR="00E61DAC" w:rsidRPr="005B217D" w:rsidRDefault="00A73491" w:rsidP="00A73491">
            <w:pPr>
              <w:spacing w:before="60" w:after="60"/>
              <w:rPr>
                <w:szCs w:val="22"/>
                <w:lang w:val="en-CA"/>
              </w:rPr>
            </w:pPr>
            <w:r>
              <w:rPr>
                <w:szCs w:val="22"/>
                <w:lang w:val="en-CA"/>
              </w:rPr>
              <w:t xml:space="preserve">Xiaoyu Xiu, </w:t>
            </w:r>
            <w:r w:rsidRPr="000D4798">
              <w:rPr>
                <w:szCs w:val="22"/>
                <w:lang w:val="de-DE" w:eastAsia="zh-TW"/>
              </w:rPr>
              <w:t>Hong-Jheng Jhu</w:t>
            </w:r>
            <w:r>
              <w:rPr>
                <w:szCs w:val="22"/>
                <w:lang w:val="de-DE" w:eastAsia="zh-TW"/>
              </w:rPr>
              <w:t xml:space="preserve">, </w:t>
            </w:r>
            <w:r>
              <w:rPr>
                <w:szCs w:val="22"/>
                <w:lang w:val="en-CA"/>
              </w:rPr>
              <w:t xml:space="preserve">Yi-Wen Chen, </w:t>
            </w:r>
            <w:r>
              <w:rPr>
                <w:szCs w:val="22"/>
                <w:lang w:val="en-CA" w:eastAsia="zh-CN"/>
              </w:rPr>
              <w:t>W. Chen,</w:t>
            </w:r>
            <w:r>
              <w:rPr>
                <w:szCs w:val="22"/>
                <w:lang w:val="en-CA"/>
              </w:rPr>
              <w:t xml:space="preserve"> C.-W. </w:t>
            </w:r>
            <w:proofErr w:type="spellStart"/>
            <w:r>
              <w:rPr>
                <w:szCs w:val="22"/>
                <w:lang w:val="en-CA"/>
              </w:rPr>
              <w:t>Kuo</w:t>
            </w:r>
            <w:proofErr w:type="spellEnd"/>
            <w:r>
              <w:rPr>
                <w:szCs w:val="22"/>
                <w:lang w:val="en-CA"/>
              </w:rPr>
              <w:t>, Xianglin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AED3DDA" w:rsidR="00E61DAC" w:rsidRPr="005B217D" w:rsidRDefault="00E61DAC" w:rsidP="00A73491">
            <w:pPr>
              <w:spacing w:before="60" w:after="60"/>
              <w:rPr>
                <w:szCs w:val="22"/>
                <w:lang w:val="en-CA"/>
              </w:rPr>
            </w:pPr>
            <w:r w:rsidRPr="005B217D">
              <w:rPr>
                <w:szCs w:val="22"/>
                <w:lang w:val="en-CA"/>
              </w:rPr>
              <w:br/>
            </w:r>
            <w:r w:rsidR="00A73491">
              <w:rPr>
                <w:szCs w:val="22"/>
                <w:lang w:val="en-CA"/>
              </w:rPr>
              <w:t>1-858-209-3851</w:t>
            </w:r>
            <w:r w:rsidR="00A73491" w:rsidRPr="005B217D">
              <w:rPr>
                <w:szCs w:val="22"/>
                <w:lang w:val="en-CA"/>
              </w:rPr>
              <w:br/>
            </w:r>
            <w:r w:rsidR="00A73491">
              <w:rPr>
                <w:szCs w:val="22"/>
                <w:lang w:val="en-CA"/>
              </w:rPr>
              <w:t>{</w:t>
            </w:r>
            <w:proofErr w:type="spellStart"/>
            <w:r w:rsidR="00A73491">
              <w:rPr>
                <w:szCs w:val="22"/>
                <w:lang w:val="en-CA"/>
              </w:rPr>
              <w:t>xiaoyuxiu</w:t>
            </w:r>
            <w:proofErr w:type="spellEnd"/>
            <w:r w:rsidR="00A73491">
              <w:rPr>
                <w:szCs w:val="22"/>
                <w:lang w:val="en-CA"/>
              </w:rPr>
              <w:t xml:space="preserve">, </w:t>
            </w:r>
            <w:proofErr w:type="spellStart"/>
            <w:r w:rsidR="00A73491" w:rsidRPr="000D4798">
              <w:rPr>
                <w:szCs w:val="22"/>
                <w:lang w:val="en-CA"/>
              </w:rPr>
              <w:t>jhuhong-jheng</w:t>
            </w:r>
            <w:proofErr w:type="spellEnd"/>
            <w:r w:rsidR="00A73491">
              <w:rPr>
                <w:szCs w:val="22"/>
                <w:lang w:val="en-CA"/>
              </w:rPr>
              <w:t xml:space="preserve">, </w:t>
            </w:r>
            <w:proofErr w:type="spellStart"/>
            <w:r w:rsidR="00A73491">
              <w:rPr>
                <w:szCs w:val="22"/>
                <w:lang w:val="en-CA"/>
              </w:rPr>
              <w:t>yiwenchen</w:t>
            </w:r>
            <w:proofErr w:type="spellEnd"/>
            <w:r w:rsidR="00A73491">
              <w:rPr>
                <w:szCs w:val="22"/>
                <w:lang w:val="en-CA"/>
              </w:rPr>
              <w:t xml:space="preserve">, chenwei06, </w:t>
            </w:r>
            <w:proofErr w:type="spellStart"/>
            <w:r w:rsidR="00A73491">
              <w:rPr>
                <w:szCs w:val="22"/>
                <w:lang w:val="en-CA"/>
              </w:rPr>
              <w:t>cheweikuo</w:t>
            </w:r>
            <w:proofErr w:type="spellEnd"/>
            <w:r w:rsidR="00A73491">
              <w:rPr>
                <w:szCs w:val="22"/>
                <w:lang w:val="en-CA"/>
              </w:rPr>
              <w:t xml:space="preserve">, </w:t>
            </w:r>
            <w:proofErr w:type="spellStart"/>
            <w:r w:rsidR="00A73491">
              <w:rPr>
                <w:szCs w:val="22"/>
                <w:lang w:val="en-CA"/>
              </w:rPr>
              <w:t>xianglinwang</w:t>
            </w:r>
            <w:proofErr w:type="spellEnd"/>
            <w:r w:rsidR="00A73491">
              <w:fldChar w:fldCharType="begin"/>
            </w:r>
            <w:r w:rsidR="00A73491">
              <w:instrText xml:space="preserve"> HYPERLINK "mailto:%7d@kwai.com" </w:instrText>
            </w:r>
            <w:r w:rsidR="00A73491">
              <w:fldChar w:fldCharType="separate"/>
            </w:r>
            <w:r w:rsidR="00A73491" w:rsidRPr="00FE5210">
              <w:rPr>
                <w:szCs w:val="22"/>
              </w:rPr>
              <w:t>}@kwai.com</w:t>
            </w:r>
            <w:r w:rsidR="00A73491">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D36C1E" w:rsidR="00E61DAC" w:rsidRPr="005B217D" w:rsidRDefault="00A73491">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1117EBA" w:rsidR="00275BCF" w:rsidRDefault="00275BCF" w:rsidP="009234A5">
      <w:pPr>
        <w:pStyle w:val="1"/>
        <w:numPr>
          <w:ilvl w:val="0"/>
          <w:numId w:val="0"/>
        </w:numPr>
        <w:ind w:left="432" w:hanging="432"/>
        <w:rPr>
          <w:lang w:val="en-CA"/>
        </w:rPr>
      </w:pPr>
      <w:r w:rsidRPr="005B217D">
        <w:rPr>
          <w:lang w:val="en-CA"/>
        </w:rPr>
        <w:t>Abstract</w:t>
      </w:r>
    </w:p>
    <w:p w14:paraId="57377DC3" w14:textId="38431E64" w:rsidR="00A5173F" w:rsidRPr="00A5173F" w:rsidRDefault="009919E3" w:rsidP="00A5173F">
      <w:pPr>
        <w:rPr>
          <w:lang w:val="en-CA" w:eastAsia="zh-CN"/>
        </w:rPr>
      </w:pPr>
      <w:r>
        <w:rPr>
          <w:lang w:val="en-CA" w:eastAsia="zh-CN"/>
        </w:rPr>
        <w:t>This contribution provides software patch</w:t>
      </w:r>
      <w:r w:rsidR="009E7E01">
        <w:rPr>
          <w:lang w:val="en-CA" w:eastAsia="zh-CN"/>
        </w:rPr>
        <w:t xml:space="preserve"> to enable </w:t>
      </w:r>
      <w:r w:rsidR="00C71861">
        <w:rPr>
          <w:lang w:val="en-CA" w:eastAsia="zh-CN"/>
        </w:rPr>
        <w:t xml:space="preserve">single instruction multiple data (SIMD) </w:t>
      </w:r>
      <w:r w:rsidR="009E7E01">
        <w:rPr>
          <w:lang w:val="en-CA" w:eastAsia="zh-CN"/>
        </w:rPr>
        <w:t xml:space="preserve">support for VTM-11.0 software when </w:t>
      </w:r>
      <w:proofErr w:type="spellStart"/>
      <w:r w:rsidR="009E7E01">
        <w:rPr>
          <w:lang w:val="en-CA" w:eastAsia="zh-CN"/>
        </w:rPr>
        <w:t>RExt</w:t>
      </w:r>
      <w:proofErr w:type="spellEnd"/>
      <w:r w:rsidR="009E7E01">
        <w:rPr>
          <w:lang w:val="en-CA" w:eastAsia="zh-CN"/>
        </w:rPr>
        <w:t>__HIGH_BIT_DEPTH_SUPPORT is enabled</w:t>
      </w:r>
      <w:r w:rsidR="00C71861">
        <w:rPr>
          <w:lang w:val="en-CA" w:eastAsia="zh-CN"/>
        </w:rPr>
        <w:t xml:space="preserve"> for high bit-depth</w:t>
      </w:r>
      <w:r w:rsidR="009E7E01">
        <w:rPr>
          <w:lang w:val="en-CA" w:eastAsia="zh-CN"/>
        </w:rPr>
        <w:t>.</w:t>
      </w:r>
      <w:r w:rsidR="00D60899">
        <w:rPr>
          <w:lang w:val="en-CA" w:eastAsia="zh-CN"/>
        </w:rPr>
        <w:t xml:space="preserve"> Compared to VTM-11.0 12/16-bit anchor, simulation results reportedly show both the encoding and decoding times are reduced by about 40% for RA and LD configurations, with bit-exact BD-rate results.</w:t>
      </w:r>
    </w:p>
    <w:p w14:paraId="7D2AC1F0" w14:textId="72A168D5" w:rsidR="00745F6B" w:rsidRPr="005B217D" w:rsidRDefault="00CF3205" w:rsidP="00E11923">
      <w:pPr>
        <w:pStyle w:val="1"/>
        <w:rPr>
          <w:lang w:val="en-CA"/>
        </w:rPr>
      </w:pPr>
      <w:r>
        <w:rPr>
          <w:lang w:val="en-CA"/>
        </w:rPr>
        <w:t>Introduction</w:t>
      </w:r>
    </w:p>
    <w:p w14:paraId="6AD9D31B" w14:textId="72F1055F" w:rsidR="00C71861" w:rsidRDefault="00C71861" w:rsidP="009234A5">
      <w:pPr>
        <w:rPr>
          <w:lang w:val="en-CA" w:eastAsia="zh-CN"/>
        </w:rPr>
      </w:pPr>
      <w:r>
        <w:rPr>
          <w:rFonts w:hint="eastAsia"/>
          <w:lang w:val="en-CA" w:eastAsia="zh-CN"/>
        </w:rPr>
        <w:t>I</w:t>
      </w:r>
      <w:r>
        <w:rPr>
          <w:lang w:val="en-CA" w:eastAsia="zh-CN"/>
        </w:rPr>
        <w:t xml:space="preserve">n VTM-11.0 software, single instruction multiple data (SIMD) implementations are supported to speed up several computationally intensive modules at both encoder and decoder, such as motion compensated prediction (MCP), adaptive loop filter (ALF), SSE/SAD/SATD distortion calculations, affine motion estimation and so forth. However, when the macro </w:t>
      </w:r>
      <w:proofErr w:type="spellStart"/>
      <w:r>
        <w:rPr>
          <w:lang w:val="en-CA" w:eastAsia="zh-CN"/>
        </w:rPr>
        <w:t>RExt</w:t>
      </w:r>
      <w:proofErr w:type="spellEnd"/>
      <w:r>
        <w:rPr>
          <w:lang w:val="en-CA" w:eastAsia="zh-CN"/>
        </w:rPr>
        <w:t xml:space="preserve">__HIGH_BIT_DEPTH_SUPPORT is enabled for high bit-depth coding, the data type of storing the internal coding parameters are </w:t>
      </w:r>
      <w:r w:rsidR="00431A85">
        <w:rPr>
          <w:lang w:val="en-CA" w:eastAsia="zh-CN"/>
        </w:rPr>
        <w:t xml:space="preserve">extended. For example, the data type of caching residual samples and transform coefficients are extended from signed 16-bit to signed 32-bit, and from signed 32-bit to 64-bit, respectively. Correspondingly, the existing SIMD implementations become inapplicable when </w:t>
      </w:r>
      <w:proofErr w:type="spellStart"/>
      <w:r w:rsidR="00431A85">
        <w:rPr>
          <w:lang w:val="en-CA" w:eastAsia="zh-CN"/>
        </w:rPr>
        <w:t>RExt</w:t>
      </w:r>
      <w:proofErr w:type="spellEnd"/>
      <w:r w:rsidR="00431A85">
        <w:rPr>
          <w:lang w:val="en-CA" w:eastAsia="zh-CN"/>
        </w:rPr>
        <w:t xml:space="preserve">__HIGH_BIT_DEPTH_SUPPORT is </w:t>
      </w:r>
      <w:r w:rsidR="00316DB2">
        <w:rPr>
          <w:lang w:val="en-CA" w:eastAsia="zh-CN"/>
        </w:rPr>
        <w:t>enabled</w:t>
      </w:r>
      <w:r w:rsidR="00431A85">
        <w:rPr>
          <w:lang w:val="en-CA" w:eastAsia="zh-CN"/>
        </w:rPr>
        <w:t>. This leads to large encoding/decoding run-time and bring computational burden for high bit-depth simulations, especially, inter configurations.</w:t>
      </w:r>
    </w:p>
    <w:p w14:paraId="2DF162E7" w14:textId="1935157B" w:rsidR="0005674F" w:rsidRDefault="0005674F" w:rsidP="009234A5">
      <w:pPr>
        <w:rPr>
          <w:lang w:val="en-CA" w:eastAsia="zh-CN"/>
        </w:rPr>
      </w:pPr>
      <w:r>
        <w:rPr>
          <w:rFonts w:hint="eastAsia"/>
          <w:lang w:val="en-CA" w:eastAsia="zh-CN"/>
        </w:rPr>
        <w:t xml:space="preserve">To reduce the encoding and decoding complexity, </w:t>
      </w:r>
      <w:r w:rsidR="00CF3205">
        <w:rPr>
          <w:lang w:val="en-CA" w:eastAsia="zh-CN"/>
        </w:rPr>
        <w:t>the contribution provides software patch to enable the SIMD implementation for high bit-depth coding. Specifically, another implementation</w:t>
      </w:r>
      <w:r w:rsidR="00D9126F">
        <w:rPr>
          <w:lang w:val="en-CA" w:eastAsia="zh-CN"/>
        </w:rPr>
        <w:t xml:space="preserve"> (in both SSE421 and AVX2)</w:t>
      </w:r>
      <w:r w:rsidR="00CF3205">
        <w:rPr>
          <w:lang w:val="en-CA" w:eastAsia="zh-CN"/>
        </w:rPr>
        <w:t xml:space="preserve"> of the</w:t>
      </w:r>
      <w:r w:rsidR="00316DB2">
        <w:rPr>
          <w:lang w:val="en-CA" w:eastAsia="zh-CN"/>
        </w:rPr>
        <w:t xml:space="preserve"> following</w:t>
      </w:r>
      <w:r w:rsidR="00CF3205">
        <w:rPr>
          <w:lang w:val="en-CA" w:eastAsia="zh-CN"/>
        </w:rPr>
        <w:t xml:space="preserve"> existing SIMD functions in VTM-11.0 are provided when </w:t>
      </w:r>
      <w:proofErr w:type="spellStart"/>
      <w:r w:rsidR="00CF3205">
        <w:rPr>
          <w:lang w:val="en-CA" w:eastAsia="zh-CN"/>
        </w:rPr>
        <w:t>RExt</w:t>
      </w:r>
      <w:proofErr w:type="spellEnd"/>
      <w:r w:rsidR="00CF3205">
        <w:rPr>
          <w:lang w:val="en-CA" w:eastAsia="zh-CN"/>
        </w:rPr>
        <w:t xml:space="preserve">__HIGH_BIT_DEPTH_SUPPORT is </w:t>
      </w:r>
      <w:r w:rsidR="00316DB2">
        <w:rPr>
          <w:lang w:val="en-CA" w:eastAsia="zh-CN"/>
        </w:rPr>
        <w:t>set to one:</w:t>
      </w:r>
    </w:p>
    <w:p w14:paraId="42B57777" w14:textId="789D5742" w:rsidR="00C71861" w:rsidRPr="00EB326F" w:rsidRDefault="00F85C21" w:rsidP="009234A5">
      <w:pPr>
        <w:rPr>
          <w:rFonts w:eastAsia="新宋体"/>
          <w:color w:val="000000"/>
          <w:szCs w:val="22"/>
        </w:rPr>
      </w:pPr>
      <w:r w:rsidRPr="00EB326F">
        <w:rPr>
          <w:b/>
          <w:szCs w:val="22"/>
          <w:lang w:val="en-CA" w:eastAsia="zh-CN"/>
        </w:rPr>
        <w:t>MC-IF:</w:t>
      </w:r>
      <w:r w:rsidRPr="00EB326F">
        <w:rPr>
          <w:szCs w:val="22"/>
          <w:lang w:val="en-CA" w:eastAsia="zh-CN"/>
        </w:rPr>
        <w:t xml:space="preserve"> </w:t>
      </w:r>
      <w:r w:rsidRPr="00EB326F">
        <w:rPr>
          <w:rFonts w:eastAsia="新宋体"/>
          <w:color w:val="000000"/>
          <w:szCs w:val="22"/>
        </w:rPr>
        <w:t>simdInterpolateHorM8(), simdInterpolateHorM8_AVX2(), simdInterpolateVerM8(), simdInterpolateVerM8_AVX2(),</w:t>
      </w:r>
      <w:r w:rsidR="00EB326F" w:rsidRPr="00EB326F">
        <w:rPr>
          <w:rFonts w:eastAsia="新宋体"/>
          <w:color w:val="000000"/>
          <w:szCs w:val="22"/>
        </w:rPr>
        <w:t xml:space="preserve"> simdInterpolateN2_M8(),</w:t>
      </w:r>
      <w:r w:rsidRPr="00EB326F">
        <w:rPr>
          <w:rFonts w:eastAsia="新宋体"/>
          <w:color w:val="000000"/>
          <w:szCs w:val="22"/>
        </w:rPr>
        <w:t xml:space="preserve"> simdInterpolateHorM4(), simdInterpolateVerM4()</w:t>
      </w:r>
      <w:r w:rsidR="00EB326F" w:rsidRPr="00EB326F">
        <w:rPr>
          <w:rFonts w:eastAsia="新宋体"/>
          <w:color w:val="000000"/>
          <w:szCs w:val="22"/>
        </w:rPr>
        <w:t>,</w:t>
      </w:r>
      <w:r w:rsidRPr="00EB326F">
        <w:rPr>
          <w:rFonts w:eastAsia="新宋体"/>
          <w:color w:val="000000"/>
          <w:szCs w:val="22"/>
        </w:rPr>
        <w:t xml:space="preserve"> simdInterpolateN2_M4(), simdInterpolateN2_HIGHBIT_M4</w:t>
      </w:r>
      <w:r w:rsidR="00EB326F" w:rsidRPr="00EB326F">
        <w:rPr>
          <w:rFonts w:eastAsia="新宋体"/>
          <w:color w:val="000000"/>
          <w:szCs w:val="22"/>
        </w:rPr>
        <w:t>().</w:t>
      </w:r>
    </w:p>
    <w:p w14:paraId="4729846C" w14:textId="36A70AC9" w:rsidR="00EB326F" w:rsidRPr="00EB326F" w:rsidRDefault="00EB326F" w:rsidP="009234A5">
      <w:pPr>
        <w:rPr>
          <w:rFonts w:eastAsia="新宋体"/>
          <w:color w:val="000000"/>
          <w:szCs w:val="22"/>
        </w:rPr>
      </w:pPr>
      <w:r w:rsidRPr="00EB326F">
        <w:rPr>
          <w:rFonts w:eastAsia="新宋体"/>
          <w:b/>
          <w:color w:val="000000"/>
          <w:szCs w:val="22"/>
        </w:rPr>
        <w:t xml:space="preserve">BDOF/PROF: </w:t>
      </w:r>
      <w:proofErr w:type="spellStart"/>
      <w:r w:rsidRPr="00EB326F">
        <w:rPr>
          <w:rFonts w:eastAsia="新宋体"/>
          <w:color w:val="000000"/>
          <w:szCs w:val="22"/>
        </w:rPr>
        <w:t>gradFilter_</w:t>
      </w:r>
      <w:proofErr w:type="gramStart"/>
      <w:r w:rsidRPr="00EB326F">
        <w:rPr>
          <w:rFonts w:eastAsia="新宋体"/>
          <w:color w:val="000000"/>
          <w:szCs w:val="22"/>
        </w:rPr>
        <w:t>SSE</w:t>
      </w:r>
      <w:proofErr w:type="spellEnd"/>
      <w:r w:rsidRPr="00EB326F">
        <w:rPr>
          <w:rFonts w:eastAsia="新宋体"/>
          <w:color w:val="000000"/>
          <w:szCs w:val="22"/>
        </w:rPr>
        <w:t>(</w:t>
      </w:r>
      <w:proofErr w:type="gramEnd"/>
      <w:r w:rsidRPr="00EB326F">
        <w:rPr>
          <w:rFonts w:eastAsia="新宋体"/>
          <w:color w:val="000000"/>
          <w:szCs w:val="22"/>
        </w:rPr>
        <w:t xml:space="preserve">), </w:t>
      </w:r>
      <w:proofErr w:type="spellStart"/>
      <w:r w:rsidRPr="00EB326F">
        <w:rPr>
          <w:rFonts w:eastAsia="新宋体"/>
          <w:color w:val="000000"/>
          <w:szCs w:val="22"/>
        </w:rPr>
        <w:t>calcBIOSums_SSE</w:t>
      </w:r>
      <w:proofErr w:type="spellEnd"/>
      <w:r w:rsidRPr="00EB326F">
        <w:rPr>
          <w:rFonts w:eastAsia="新宋体"/>
          <w:color w:val="000000"/>
          <w:szCs w:val="22"/>
        </w:rPr>
        <w:t xml:space="preserve">(), addBIOAvg4_SSE(), </w:t>
      </w:r>
      <w:proofErr w:type="spellStart"/>
      <w:r w:rsidRPr="00EB326F">
        <w:rPr>
          <w:rFonts w:eastAsia="新宋体"/>
          <w:color w:val="000000"/>
          <w:szCs w:val="22"/>
        </w:rPr>
        <w:t>applyPROF_SSE</w:t>
      </w:r>
      <w:proofErr w:type="spellEnd"/>
      <w:r w:rsidRPr="00EB326F">
        <w:rPr>
          <w:rFonts w:eastAsia="新宋体"/>
          <w:color w:val="000000"/>
          <w:szCs w:val="22"/>
        </w:rPr>
        <w:t>()</w:t>
      </w:r>
    </w:p>
    <w:p w14:paraId="4155905E" w14:textId="6275A78A" w:rsidR="00EB326F" w:rsidRPr="00EB326F" w:rsidRDefault="00EB326F" w:rsidP="009234A5">
      <w:pPr>
        <w:rPr>
          <w:rFonts w:eastAsia="新宋体"/>
          <w:color w:val="000000"/>
          <w:szCs w:val="22"/>
        </w:rPr>
      </w:pPr>
      <w:r w:rsidRPr="00EB326F">
        <w:rPr>
          <w:rFonts w:eastAsia="新宋体"/>
          <w:b/>
          <w:color w:val="000000"/>
          <w:szCs w:val="22"/>
        </w:rPr>
        <w:t xml:space="preserve">GPM: </w:t>
      </w:r>
      <w:proofErr w:type="spellStart"/>
      <w:r w:rsidRPr="00EB326F">
        <w:rPr>
          <w:rFonts w:eastAsia="新宋体"/>
          <w:color w:val="000000"/>
          <w:szCs w:val="22"/>
        </w:rPr>
        <w:t>xWeightedGeoBlk_</w:t>
      </w:r>
      <w:proofErr w:type="gramStart"/>
      <w:r w:rsidRPr="00EB326F">
        <w:rPr>
          <w:rFonts w:eastAsia="新宋体"/>
          <w:color w:val="000000"/>
          <w:szCs w:val="22"/>
        </w:rPr>
        <w:t>SSE</w:t>
      </w:r>
      <w:proofErr w:type="spellEnd"/>
      <w:r w:rsidRPr="00EB326F">
        <w:rPr>
          <w:rFonts w:eastAsia="新宋体"/>
          <w:color w:val="000000"/>
          <w:szCs w:val="22"/>
        </w:rPr>
        <w:t>(</w:t>
      </w:r>
      <w:proofErr w:type="gramEnd"/>
      <w:r w:rsidRPr="00EB326F">
        <w:rPr>
          <w:rFonts w:eastAsia="新宋体"/>
          <w:color w:val="000000"/>
          <w:szCs w:val="22"/>
        </w:rPr>
        <w:t>)</w:t>
      </w:r>
    </w:p>
    <w:p w14:paraId="56A93392" w14:textId="68EA778A" w:rsidR="00EB326F" w:rsidRPr="00EB326F" w:rsidRDefault="00EB326F" w:rsidP="009234A5">
      <w:pPr>
        <w:rPr>
          <w:rFonts w:eastAsia="新宋体"/>
          <w:color w:val="000000"/>
          <w:szCs w:val="22"/>
        </w:rPr>
      </w:pPr>
      <w:r w:rsidRPr="00EB326F">
        <w:rPr>
          <w:rFonts w:eastAsia="新宋体"/>
          <w:b/>
          <w:color w:val="000000"/>
          <w:szCs w:val="22"/>
        </w:rPr>
        <w:t>ALF</w:t>
      </w:r>
      <w:r w:rsidRPr="00EB326F">
        <w:rPr>
          <w:rFonts w:eastAsia="新宋体"/>
          <w:color w:val="000000"/>
          <w:szCs w:val="22"/>
        </w:rPr>
        <w:t xml:space="preserve">: </w:t>
      </w:r>
      <w:proofErr w:type="spellStart"/>
      <w:proofErr w:type="gramStart"/>
      <w:r w:rsidRPr="00EB326F">
        <w:rPr>
          <w:rFonts w:eastAsia="新宋体"/>
          <w:color w:val="000000"/>
          <w:szCs w:val="22"/>
        </w:rPr>
        <w:t>simdDeriveClassificationBlk</w:t>
      </w:r>
      <w:proofErr w:type="spellEnd"/>
      <w:r w:rsidRPr="00EB326F">
        <w:rPr>
          <w:rFonts w:eastAsia="新宋体"/>
          <w:color w:val="000000"/>
          <w:szCs w:val="22"/>
        </w:rPr>
        <w:t>(</w:t>
      </w:r>
      <w:proofErr w:type="gramEnd"/>
      <w:r w:rsidRPr="00EB326F">
        <w:rPr>
          <w:rFonts w:eastAsia="新宋体"/>
          <w:color w:val="000000"/>
          <w:szCs w:val="22"/>
        </w:rPr>
        <w:t>), simdFilter5x5Blk(), simdFilter7x7Blk()</w:t>
      </w:r>
    </w:p>
    <w:p w14:paraId="05F8E571" w14:textId="67367853" w:rsidR="00EB326F" w:rsidRDefault="00EB326F" w:rsidP="009234A5">
      <w:pPr>
        <w:rPr>
          <w:rFonts w:eastAsia="新宋体"/>
          <w:color w:val="000000"/>
          <w:szCs w:val="22"/>
        </w:rPr>
      </w:pPr>
      <w:r w:rsidRPr="00EB326F">
        <w:rPr>
          <w:b/>
          <w:szCs w:val="22"/>
          <w:lang w:val="en-CA" w:eastAsia="zh-CN"/>
        </w:rPr>
        <w:t xml:space="preserve">AFFINE ME: </w:t>
      </w:r>
      <w:proofErr w:type="spellStart"/>
      <w:proofErr w:type="gramStart"/>
      <w:r w:rsidRPr="00EB326F">
        <w:rPr>
          <w:rFonts w:eastAsia="新宋体"/>
          <w:color w:val="000000"/>
          <w:szCs w:val="22"/>
        </w:rPr>
        <w:t>simdHorizontalSobelFilter</w:t>
      </w:r>
      <w:proofErr w:type="spellEnd"/>
      <w:r w:rsidRPr="00EB326F">
        <w:rPr>
          <w:rFonts w:eastAsia="新宋体"/>
          <w:color w:val="000000"/>
          <w:szCs w:val="22"/>
        </w:rPr>
        <w:t>(</w:t>
      </w:r>
      <w:proofErr w:type="gramEnd"/>
      <w:r w:rsidRPr="00EB326F">
        <w:rPr>
          <w:rFonts w:eastAsia="新宋体"/>
          <w:color w:val="000000"/>
          <w:szCs w:val="22"/>
        </w:rPr>
        <w:t xml:space="preserve">), </w:t>
      </w:r>
      <w:proofErr w:type="spellStart"/>
      <w:r w:rsidRPr="00EB326F">
        <w:rPr>
          <w:rFonts w:eastAsia="新宋体"/>
          <w:color w:val="000000"/>
          <w:szCs w:val="22"/>
        </w:rPr>
        <w:t>simdVerticalSobelFilter</w:t>
      </w:r>
      <w:proofErr w:type="spellEnd"/>
      <w:r w:rsidRPr="00EB326F">
        <w:rPr>
          <w:rFonts w:eastAsia="新宋体"/>
          <w:color w:val="000000"/>
          <w:szCs w:val="22"/>
        </w:rPr>
        <w:t xml:space="preserve">(), </w:t>
      </w:r>
      <w:proofErr w:type="spellStart"/>
      <w:r w:rsidRPr="00EB326F">
        <w:rPr>
          <w:rFonts w:eastAsia="新宋体"/>
          <w:color w:val="000000"/>
          <w:szCs w:val="22"/>
        </w:rPr>
        <w:t>simdEqualCoeffComputer</w:t>
      </w:r>
      <w:proofErr w:type="spellEnd"/>
      <w:r w:rsidRPr="00EB326F">
        <w:rPr>
          <w:rFonts w:eastAsia="新宋体"/>
          <w:color w:val="000000"/>
          <w:szCs w:val="22"/>
        </w:rPr>
        <w:t>()</w:t>
      </w:r>
    </w:p>
    <w:p w14:paraId="2FB2E6CA" w14:textId="2F73E5F8" w:rsidR="00EB326F" w:rsidRDefault="00EB326F" w:rsidP="009234A5">
      <w:pPr>
        <w:rPr>
          <w:rFonts w:eastAsia="新宋体"/>
          <w:color w:val="000000"/>
          <w:szCs w:val="22"/>
        </w:rPr>
      </w:pPr>
      <w:r w:rsidRPr="00641D5A">
        <w:rPr>
          <w:rFonts w:eastAsia="新宋体"/>
          <w:b/>
          <w:color w:val="000000"/>
          <w:szCs w:val="22"/>
        </w:rPr>
        <w:lastRenderedPageBreak/>
        <w:t xml:space="preserve">SSE/SAD/SATD: </w:t>
      </w:r>
      <w:proofErr w:type="spellStart"/>
      <w:r w:rsidRPr="00641D5A">
        <w:rPr>
          <w:rFonts w:eastAsia="新宋体"/>
          <w:color w:val="000000"/>
          <w:szCs w:val="22"/>
        </w:rPr>
        <w:t>xGetSAD_</w:t>
      </w:r>
      <w:proofErr w:type="gramStart"/>
      <w:r w:rsidRPr="00641D5A">
        <w:rPr>
          <w:rFonts w:eastAsia="新宋体"/>
          <w:color w:val="000000"/>
          <w:szCs w:val="22"/>
        </w:rPr>
        <w:t>SIMD</w:t>
      </w:r>
      <w:proofErr w:type="spellEnd"/>
      <w:r w:rsidRPr="00641D5A">
        <w:rPr>
          <w:rFonts w:eastAsia="新宋体"/>
          <w:color w:val="000000"/>
          <w:szCs w:val="22"/>
        </w:rPr>
        <w:t>(</w:t>
      </w:r>
      <w:proofErr w:type="gramEnd"/>
      <w:r w:rsidRPr="00641D5A">
        <w:rPr>
          <w:rFonts w:eastAsia="新宋体"/>
          <w:color w:val="000000"/>
          <w:szCs w:val="22"/>
        </w:rPr>
        <w:t xml:space="preserve">), </w:t>
      </w:r>
      <w:proofErr w:type="spellStart"/>
      <w:r w:rsidRPr="00641D5A">
        <w:rPr>
          <w:rFonts w:eastAsia="新宋体"/>
          <w:color w:val="000000"/>
          <w:szCs w:val="22"/>
        </w:rPr>
        <w:t>xGetSADwMask_SIMD</w:t>
      </w:r>
      <w:proofErr w:type="spellEnd"/>
      <w:r w:rsidRPr="00641D5A">
        <w:rPr>
          <w:rFonts w:eastAsia="新宋体"/>
          <w:color w:val="000000"/>
          <w:szCs w:val="22"/>
        </w:rPr>
        <w:t>()</w:t>
      </w:r>
      <w:r w:rsidR="00641D5A" w:rsidRPr="00641D5A">
        <w:rPr>
          <w:rFonts w:eastAsia="新宋体"/>
          <w:color w:val="000000"/>
          <w:szCs w:val="22"/>
        </w:rPr>
        <w:t>, xCalcHAD16x8_SSE(), xCalcHAD16x8_AVX2(), xCalcHAD8x16_SSE(), xCalcHAD8x16_AVX2(), xCalcHAD8x4_SSE(), xCalcHAD4x8_SSE(), xCalcHAD16x16_AVX2(), xCalcHAD8x8_SSE(), xCalcHAD4x4_SSE(), xCalcHADs2x2()</w:t>
      </w:r>
    </w:p>
    <w:p w14:paraId="0C4A1910" w14:textId="0DEF48E0" w:rsidR="004A2408" w:rsidRDefault="004A2408" w:rsidP="009234A5">
      <w:pPr>
        <w:rPr>
          <w:rFonts w:eastAsia="新宋体"/>
          <w:color w:val="000000"/>
          <w:szCs w:val="22"/>
        </w:rPr>
      </w:pPr>
      <w:r w:rsidRPr="004A2408">
        <w:rPr>
          <w:rFonts w:eastAsia="新宋体"/>
          <w:b/>
          <w:color w:val="000000"/>
          <w:szCs w:val="22"/>
        </w:rPr>
        <w:t>OTHERS:</w:t>
      </w:r>
      <w:r>
        <w:rPr>
          <w:rFonts w:eastAsia="新宋体"/>
          <w:color w:val="000000"/>
          <w:szCs w:val="22"/>
        </w:rPr>
        <w:t xml:space="preserve"> </w:t>
      </w:r>
      <w:proofErr w:type="spellStart"/>
      <w:r w:rsidRPr="004A2408">
        <w:rPr>
          <w:rFonts w:eastAsia="新宋体"/>
          <w:color w:val="000000"/>
          <w:szCs w:val="22"/>
        </w:rPr>
        <w:t>addAvg_</w:t>
      </w:r>
      <w:proofErr w:type="gramStart"/>
      <w:r w:rsidRPr="004A2408">
        <w:rPr>
          <w:rFonts w:eastAsia="新宋体"/>
          <w:color w:val="000000"/>
          <w:szCs w:val="22"/>
        </w:rPr>
        <w:t>SSE</w:t>
      </w:r>
      <w:proofErr w:type="spellEnd"/>
      <w:r w:rsidRPr="004A2408">
        <w:rPr>
          <w:rFonts w:eastAsia="新宋体"/>
          <w:color w:val="000000"/>
          <w:szCs w:val="22"/>
        </w:rPr>
        <w:t>(</w:t>
      </w:r>
      <w:proofErr w:type="gramEnd"/>
      <w:r w:rsidRPr="004A2408">
        <w:rPr>
          <w:rFonts w:eastAsia="新宋体"/>
          <w:color w:val="000000"/>
          <w:szCs w:val="22"/>
        </w:rPr>
        <w:t xml:space="preserve">), </w:t>
      </w:r>
      <w:proofErr w:type="spellStart"/>
      <w:r w:rsidRPr="004A2408">
        <w:rPr>
          <w:rFonts w:eastAsia="新宋体"/>
          <w:color w:val="000000"/>
          <w:szCs w:val="22"/>
        </w:rPr>
        <w:t>reco_SSE</w:t>
      </w:r>
      <w:proofErr w:type="spellEnd"/>
      <w:r w:rsidRPr="004A2408">
        <w:rPr>
          <w:rFonts w:eastAsia="新宋体"/>
          <w:color w:val="000000"/>
          <w:szCs w:val="22"/>
        </w:rPr>
        <w:t xml:space="preserve">(), </w:t>
      </w:r>
      <w:proofErr w:type="spellStart"/>
      <w:r w:rsidRPr="004A2408">
        <w:rPr>
          <w:rFonts w:eastAsia="新宋体"/>
          <w:color w:val="000000"/>
          <w:szCs w:val="22"/>
        </w:rPr>
        <w:t>linTf_SSE</w:t>
      </w:r>
      <w:proofErr w:type="spellEnd"/>
      <w:r w:rsidRPr="004A2408">
        <w:rPr>
          <w:rFonts w:eastAsia="新宋体"/>
          <w:color w:val="000000"/>
          <w:szCs w:val="22"/>
        </w:rPr>
        <w:t xml:space="preserve">(), </w:t>
      </w:r>
      <w:proofErr w:type="spellStart"/>
      <w:r w:rsidRPr="004A2408">
        <w:rPr>
          <w:rFonts w:eastAsia="新宋体"/>
          <w:color w:val="000000"/>
          <w:szCs w:val="22"/>
        </w:rPr>
        <w:t>removeHighFreq_SSE</w:t>
      </w:r>
      <w:proofErr w:type="spellEnd"/>
      <w:r w:rsidRPr="004A2408">
        <w:rPr>
          <w:rFonts w:eastAsia="新宋体"/>
          <w:color w:val="000000"/>
          <w:szCs w:val="22"/>
        </w:rPr>
        <w:t xml:space="preserve">(), </w:t>
      </w:r>
      <w:proofErr w:type="spellStart"/>
      <w:r w:rsidRPr="004A2408">
        <w:rPr>
          <w:rFonts w:eastAsia="新宋体"/>
          <w:color w:val="000000"/>
          <w:szCs w:val="22"/>
        </w:rPr>
        <w:t>removeWeightHighFreq_SSE</w:t>
      </w:r>
      <w:proofErr w:type="spellEnd"/>
      <w:r w:rsidRPr="004A2408">
        <w:rPr>
          <w:rFonts w:eastAsia="新宋体"/>
          <w:color w:val="000000"/>
          <w:szCs w:val="22"/>
        </w:rPr>
        <w:t>()</w:t>
      </w:r>
    </w:p>
    <w:p w14:paraId="2FCB60B7" w14:textId="79974094" w:rsidR="00497D42" w:rsidRDefault="00497D42" w:rsidP="00497D42">
      <w:pPr>
        <w:pStyle w:val="1"/>
        <w:ind w:left="360" w:hanging="360"/>
        <w:rPr>
          <w:lang w:val="en-CA"/>
        </w:rPr>
      </w:pPr>
      <w:r w:rsidRPr="00497D42">
        <w:rPr>
          <w:rFonts w:hint="eastAsia"/>
          <w:lang w:val="en-CA"/>
        </w:rPr>
        <w:t>Simulation results</w:t>
      </w:r>
    </w:p>
    <w:p w14:paraId="3A955A56" w14:textId="0244E6F6" w:rsidR="00497D42" w:rsidRDefault="00786CD5" w:rsidP="00497D42">
      <w:pPr>
        <w:rPr>
          <w:szCs w:val="22"/>
          <w:lang w:val="en-CA"/>
        </w:rPr>
      </w:pPr>
      <w:r>
        <w:rPr>
          <w:szCs w:val="22"/>
          <w:lang w:val="en-CA"/>
        </w:rPr>
        <w:t xml:space="preserve">The proposed software implementations are tested on top of VTM-11.0 </w:t>
      </w:r>
      <w:r>
        <w:rPr>
          <w:szCs w:val="22"/>
          <w:lang w:val="en-CA"/>
        </w:rPr>
        <w:fldChar w:fldCharType="begin"/>
      </w:r>
      <w:r>
        <w:rPr>
          <w:szCs w:val="22"/>
          <w:lang w:val="en-CA"/>
        </w:rPr>
        <w:instrText xml:space="preserve"> REF _Ref19825315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Two tests are conducted to verify the performance. In Test #1, both the anchor and test are generated by using the normal </w:t>
      </w:r>
      <w:r w:rsidR="00CD3DBC">
        <w:rPr>
          <w:szCs w:val="22"/>
          <w:lang w:val="en-CA"/>
        </w:rPr>
        <w:t xml:space="preserve">QPs </w:t>
      </w:r>
      <w:r>
        <w:rPr>
          <w:szCs w:val="22"/>
          <w:lang w:val="en-CA"/>
        </w:rPr>
        <w:t>22, 27, 32 and 32</w:t>
      </w:r>
      <w:r w:rsidR="00CD3DBC">
        <w:rPr>
          <w:szCs w:val="22"/>
          <w:lang w:val="en-CA"/>
        </w:rPr>
        <w:t xml:space="preserve"> and following the</w:t>
      </w:r>
      <w:r>
        <w:rPr>
          <w:szCs w:val="22"/>
          <w:lang w:val="en-CA"/>
        </w:rPr>
        <w:t xml:space="preserve"> common test condition (CTC) </w:t>
      </w:r>
      <w:r w:rsidR="008757D1">
        <w:rPr>
          <w:szCs w:val="22"/>
          <w:lang w:val="en-CA"/>
        </w:rPr>
        <w:fldChar w:fldCharType="begin"/>
      </w:r>
      <w:r w:rsidR="008757D1">
        <w:rPr>
          <w:szCs w:val="22"/>
          <w:lang w:val="en-CA"/>
        </w:rPr>
        <w:instrText xml:space="preserve"> REF _Ref11838572 \r \h </w:instrText>
      </w:r>
      <w:r w:rsidR="008757D1">
        <w:rPr>
          <w:szCs w:val="22"/>
          <w:lang w:val="en-CA"/>
        </w:rPr>
      </w:r>
      <w:r w:rsidR="008757D1">
        <w:rPr>
          <w:szCs w:val="22"/>
          <w:lang w:val="en-CA"/>
        </w:rPr>
        <w:fldChar w:fldCharType="separate"/>
      </w:r>
      <w:r w:rsidR="008757D1">
        <w:rPr>
          <w:szCs w:val="22"/>
          <w:lang w:val="en-CA"/>
        </w:rPr>
        <w:t>[2]</w:t>
      </w:r>
      <w:r w:rsidR="008757D1">
        <w:rPr>
          <w:szCs w:val="22"/>
          <w:lang w:val="en-CA"/>
        </w:rPr>
        <w:fldChar w:fldCharType="end"/>
      </w:r>
      <w:r w:rsidR="008757D1">
        <w:rPr>
          <w:szCs w:val="22"/>
          <w:lang w:val="en-CA"/>
        </w:rPr>
        <w:t xml:space="preserve"> </w:t>
      </w:r>
      <w:r>
        <w:rPr>
          <w:szCs w:val="22"/>
          <w:lang w:val="en-CA"/>
        </w:rPr>
        <w:t xml:space="preserve">except that </w:t>
      </w:r>
      <w:proofErr w:type="spellStart"/>
      <w:r>
        <w:rPr>
          <w:szCs w:val="22"/>
          <w:lang w:val="en-CA"/>
        </w:rPr>
        <w:t>InterBitDepth</w:t>
      </w:r>
      <w:proofErr w:type="spellEnd"/>
      <w:r>
        <w:rPr>
          <w:szCs w:val="22"/>
          <w:lang w:val="en-CA"/>
        </w:rPr>
        <w:t xml:space="preserve"> is set to 12.</w:t>
      </w:r>
      <w:r w:rsidR="00CD3DBC">
        <w:rPr>
          <w:szCs w:val="22"/>
          <w:lang w:val="en-CA"/>
        </w:rPr>
        <w:t xml:space="preserve"> In Test #2, the current CTC for high bit-depth coding as specified in </w:t>
      </w:r>
      <w:r w:rsidR="008757D1">
        <w:rPr>
          <w:szCs w:val="22"/>
          <w:lang w:val="en-CA"/>
        </w:rPr>
        <w:fldChar w:fldCharType="begin"/>
      </w:r>
      <w:r w:rsidR="008757D1">
        <w:rPr>
          <w:szCs w:val="22"/>
          <w:lang w:val="en-CA"/>
        </w:rPr>
        <w:instrText xml:space="preserve"> REF _Ref60250000 \r \h </w:instrText>
      </w:r>
      <w:r w:rsidR="008757D1">
        <w:rPr>
          <w:szCs w:val="22"/>
          <w:lang w:val="en-CA"/>
        </w:rPr>
      </w:r>
      <w:r w:rsidR="008757D1">
        <w:rPr>
          <w:szCs w:val="22"/>
          <w:lang w:val="en-CA"/>
        </w:rPr>
        <w:fldChar w:fldCharType="separate"/>
      </w:r>
      <w:r w:rsidR="008757D1">
        <w:rPr>
          <w:szCs w:val="22"/>
          <w:lang w:val="en-CA"/>
        </w:rPr>
        <w:t>[3]</w:t>
      </w:r>
      <w:r w:rsidR="008757D1">
        <w:rPr>
          <w:szCs w:val="22"/>
          <w:lang w:val="en-CA"/>
        </w:rPr>
        <w:fldChar w:fldCharType="end"/>
      </w:r>
      <w:r w:rsidR="00CD3DBC">
        <w:rPr>
          <w:szCs w:val="22"/>
          <w:lang w:val="en-CA"/>
        </w:rPr>
        <w:t xml:space="preserve"> is followed where the small QPs -13 to 12 </w:t>
      </w:r>
      <w:r w:rsidR="008757D1">
        <w:rPr>
          <w:szCs w:val="22"/>
          <w:lang w:val="en-CA"/>
        </w:rPr>
        <w:t>are</w:t>
      </w:r>
      <w:r w:rsidR="00CD3DBC">
        <w:rPr>
          <w:szCs w:val="22"/>
          <w:lang w:val="en-CA"/>
        </w:rPr>
        <w:t xml:space="preserve"> used for 12-bit</w:t>
      </w:r>
      <w:r w:rsidR="008757D1">
        <w:rPr>
          <w:szCs w:val="22"/>
          <w:lang w:val="en-CA"/>
        </w:rPr>
        <w:t xml:space="preserve"> coding</w:t>
      </w:r>
      <w:r w:rsidR="00CD3DBC">
        <w:rPr>
          <w:szCs w:val="22"/>
          <w:lang w:val="en-CA"/>
        </w:rPr>
        <w:t xml:space="preserve">. In both Test #1 and Test #2, the macro </w:t>
      </w:r>
      <w:r w:rsidR="00CD3DBC" w:rsidRPr="00CD3DBC">
        <w:rPr>
          <w:szCs w:val="22"/>
        </w:rPr>
        <w:t>JVET_R0351_HIGH_BIT_DEPTH_ENABLED</w:t>
      </w:r>
      <w:r w:rsidR="00CD3DBC">
        <w:rPr>
          <w:szCs w:val="22"/>
        </w:rPr>
        <w:t xml:space="preserve"> is set and –</w:t>
      </w:r>
      <w:proofErr w:type="spellStart"/>
      <w:r w:rsidR="00CD3DBC">
        <w:rPr>
          <w:szCs w:val="22"/>
        </w:rPr>
        <w:t>ExtendedPrecision</w:t>
      </w:r>
      <w:proofErr w:type="spellEnd"/>
      <w:r w:rsidR="00CD3DBC">
        <w:rPr>
          <w:szCs w:val="22"/>
        </w:rPr>
        <w:t xml:space="preserve"> = 1.</w:t>
      </w:r>
    </w:p>
    <w:p w14:paraId="07BB8C3F" w14:textId="18107DE2" w:rsidR="00CD3DBC" w:rsidRDefault="008757D1" w:rsidP="008757D1">
      <w:pPr>
        <w:pStyle w:val="2"/>
        <w:rPr>
          <w:i w:val="0"/>
          <w:lang w:val="en-CA"/>
        </w:rPr>
      </w:pPr>
      <w:r w:rsidRPr="008757D1">
        <w:rPr>
          <w:rFonts w:hint="eastAsia"/>
          <w:i w:val="0"/>
          <w:lang w:val="en-CA"/>
        </w:rPr>
        <w:t>Test #1</w:t>
      </w:r>
    </w:p>
    <w:p w14:paraId="2B31C58A" w14:textId="00ED2D30" w:rsidR="00D62718" w:rsidRDefault="008757D1" w:rsidP="008757D1">
      <w:pPr>
        <w:rPr>
          <w:sz w:val="20"/>
        </w:rPr>
      </w:pPr>
      <w:r>
        <w:rPr>
          <w:lang w:val="en-CA"/>
        </w:rPr>
        <w:fldChar w:fldCharType="begin"/>
      </w:r>
      <w:r>
        <w:rPr>
          <w:lang w:val="en-CA"/>
        </w:rPr>
        <w:instrText xml:space="preserve"> LINK </w:instrText>
      </w:r>
      <w:r w:rsidR="00F37D30">
        <w:rPr>
          <w:lang w:val="en-CA"/>
        </w:rPr>
        <w:instrText xml:space="preserve">Excel.SheetMacroEnabled.12 C:\\Users\\james\\Desktop\\spreadsheets\\VTM11\\VTM11_HBD12b_SIMD.XLSM Summary!R14C2:R24C7 </w:instrText>
      </w:r>
      <w:r>
        <w:rPr>
          <w:lang w:val="en-CA"/>
        </w:rPr>
        <w:instrText xml:space="preserve">\a \f 4 \h </w:instrText>
      </w:r>
      <w:r>
        <w:rPr>
          <w:lang w:val="en-CA"/>
        </w:rPr>
        <w:fldChar w:fldCharType="separate"/>
      </w:r>
    </w:p>
    <w:tbl>
      <w:tblPr>
        <w:tblW w:w="7161" w:type="dxa"/>
        <w:jc w:val="center"/>
        <w:tblLook w:val="04A0" w:firstRow="1" w:lastRow="0" w:firstColumn="1" w:lastColumn="0" w:noHBand="0" w:noVBand="1"/>
      </w:tblPr>
      <w:tblGrid>
        <w:gridCol w:w="1640"/>
        <w:gridCol w:w="1060"/>
        <w:gridCol w:w="1060"/>
        <w:gridCol w:w="1281"/>
        <w:gridCol w:w="1060"/>
        <w:gridCol w:w="1060"/>
      </w:tblGrid>
      <w:tr w:rsidR="00D62718" w:rsidRPr="00D62718" w14:paraId="428654FB" w14:textId="77777777" w:rsidTr="00805788">
        <w:trPr>
          <w:divId w:val="877165731"/>
          <w:trHeight w:val="255"/>
          <w:jc w:val="center"/>
        </w:trPr>
        <w:tc>
          <w:tcPr>
            <w:tcW w:w="1640" w:type="dxa"/>
            <w:tcBorders>
              <w:top w:val="nil"/>
              <w:left w:val="nil"/>
              <w:bottom w:val="nil"/>
              <w:right w:val="nil"/>
            </w:tcBorders>
            <w:shd w:val="clear" w:color="auto" w:fill="auto"/>
            <w:noWrap/>
            <w:vAlign w:val="center"/>
            <w:hideMark/>
          </w:tcPr>
          <w:p w14:paraId="3276ECC7" w14:textId="533B762F"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6652B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B7F970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281" w:type="dxa"/>
            <w:tcBorders>
              <w:top w:val="single" w:sz="8" w:space="0" w:color="auto"/>
              <w:left w:val="nil"/>
              <w:bottom w:val="single" w:sz="8" w:space="0" w:color="auto"/>
              <w:right w:val="nil"/>
            </w:tcBorders>
            <w:shd w:val="clear" w:color="auto" w:fill="auto"/>
            <w:noWrap/>
            <w:vAlign w:val="center"/>
            <w:hideMark/>
          </w:tcPr>
          <w:p w14:paraId="78D11CD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94C3A4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C64651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r>
      <w:tr w:rsidR="00D62718" w:rsidRPr="00D62718" w14:paraId="51ADEC24" w14:textId="77777777" w:rsidTr="00805788">
        <w:trPr>
          <w:divId w:val="877165731"/>
          <w:trHeight w:val="255"/>
          <w:jc w:val="center"/>
        </w:trPr>
        <w:tc>
          <w:tcPr>
            <w:tcW w:w="1640" w:type="dxa"/>
            <w:tcBorders>
              <w:top w:val="nil"/>
              <w:left w:val="nil"/>
              <w:bottom w:val="nil"/>
              <w:right w:val="nil"/>
            </w:tcBorders>
            <w:shd w:val="clear" w:color="auto" w:fill="auto"/>
            <w:noWrap/>
            <w:vAlign w:val="center"/>
            <w:hideMark/>
          </w:tcPr>
          <w:p w14:paraId="3676FB2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D8EA69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499E65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281" w:type="dxa"/>
            <w:tcBorders>
              <w:top w:val="nil"/>
              <w:left w:val="nil"/>
              <w:bottom w:val="nil"/>
              <w:right w:val="nil"/>
            </w:tcBorders>
            <w:shd w:val="clear" w:color="auto" w:fill="auto"/>
            <w:noWrap/>
            <w:vAlign w:val="center"/>
            <w:hideMark/>
          </w:tcPr>
          <w:p w14:paraId="0F27732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 VTM-11.0</w:t>
            </w:r>
          </w:p>
        </w:tc>
        <w:tc>
          <w:tcPr>
            <w:tcW w:w="1060" w:type="dxa"/>
            <w:tcBorders>
              <w:top w:val="nil"/>
              <w:left w:val="nil"/>
              <w:bottom w:val="nil"/>
              <w:right w:val="nil"/>
            </w:tcBorders>
            <w:shd w:val="clear" w:color="auto" w:fill="auto"/>
            <w:noWrap/>
            <w:vAlign w:val="center"/>
            <w:hideMark/>
          </w:tcPr>
          <w:p w14:paraId="7778575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EBB475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r>
      <w:tr w:rsidR="00D62718" w:rsidRPr="00D62718" w14:paraId="058FB4CB" w14:textId="77777777" w:rsidTr="00805788">
        <w:trPr>
          <w:divId w:val="877165731"/>
          <w:trHeight w:val="255"/>
          <w:jc w:val="center"/>
        </w:trPr>
        <w:tc>
          <w:tcPr>
            <w:tcW w:w="1640" w:type="dxa"/>
            <w:tcBorders>
              <w:top w:val="nil"/>
              <w:left w:val="nil"/>
              <w:bottom w:val="nil"/>
              <w:right w:val="nil"/>
            </w:tcBorders>
            <w:shd w:val="clear" w:color="auto" w:fill="auto"/>
            <w:noWrap/>
            <w:vAlign w:val="center"/>
            <w:hideMark/>
          </w:tcPr>
          <w:p w14:paraId="1848F8B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27B7EC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6BC0F8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U</w:t>
            </w:r>
          </w:p>
        </w:tc>
        <w:tc>
          <w:tcPr>
            <w:tcW w:w="1281" w:type="dxa"/>
            <w:tcBorders>
              <w:top w:val="nil"/>
              <w:left w:val="nil"/>
              <w:bottom w:val="single" w:sz="8" w:space="0" w:color="auto"/>
              <w:right w:val="single" w:sz="4" w:space="0" w:color="auto"/>
            </w:tcBorders>
            <w:shd w:val="clear" w:color="auto" w:fill="auto"/>
            <w:noWrap/>
            <w:vAlign w:val="center"/>
            <w:hideMark/>
          </w:tcPr>
          <w:p w14:paraId="47ADA44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B854FD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455404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DecT</w:t>
            </w:r>
            <w:proofErr w:type="spellEnd"/>
          </w:p>
        </w:tc>
      </w:tr>
      <w:tr w:rsidR="00D62718" w:rsidRPr="00D62718" w14:paraId="4F1AC4EC" w14:textId="77777777" w:rsidTr="00805788">
        <w:trPr>
          <w:divId w:val="87716573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1790D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41D1BD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BC1F1B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nil"/>
              <w:right w:val="single" w:sz="4" w:space="0" w:color="auto"/>
            </w:tcBorders>
            <w:shd w:val="clear" w:color="auto" w:fill="auto"/>
            <w:noWrap/>
            <w:vAlign w:val="center"/>
            <w:hideMark/>
          </w:tcPr>
          <w:p w14:paraId="2A63589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04B7C6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57%</w:t>
            </w:r>
          </w:p>
        </w:tc>
        <w:tc>
          <w:tcPr>
            <w:tcW w:w="1060" w:type="dxa"/>
            <w:tcBorders>
              <w:top w:val="nil"/>
              <w:left w:val="nil"/>
              <w:bottom w:val="nil"/>
              <w:right w:val="single" w:sz="8" w:space="0" w:color="auto"/>
            </w:tcBorders>
            <w:shd w:val="clear" w:color="auto" w:fill="auto"/>
            <w:noWrap/>
            <w:vAlign w:val="center"/>
            <w:hideMark/>
          </w:tcPr>
          <w:p w14:paraId="2AEFDDB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57%</w:t>
            </w:r>
          </w:p>
        </w:tc>
      </w:tr>
      <w:tr w:rsidR="00D62718" w:rsidRPr="00D62718" w14:paraId="0E465366" w14:textId="77777777" w:rsidTr="00805788">
        <w:trPr>
          <w:divId w:val="87716573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01781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068C27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DF99E0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nil"/>
              <w:right w:val="single" w:sz="4" w:space="0" w:color="auto"/>
            </w:tcBorders>
            <w:shd w:val="clear" w:color="auto" w:fill="auto"/>
            <w:noWrap/>
            <w:vAlign w:val="center"/>
            <w:hideMark/>
          </w:tcPr>
          <w:p w14:paraId="3C307F5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B91C55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57%</w:t>
            </w:r>
          </w:p>
        </w:tc>
        <w:tc>
          <w:tcPr>
            <w:tcW w:w="1060" w:type="dxa"/>
            <w:tcBorders>
              <w:top w:val="nil"/>
              <w:left w:val="nil"/>
              <w:bottom w:val="nil"/>
              <w:right w:val="single" w:sz="8" w:space="0" w:color="auto"/>
            </w:tcBorders>
            <w:shd w:val="clear" w:color="auto" w:fill="auto"/>
            <w:noWrap/>
            <w:vAlign w:val="center"/>
            <w:hideMark/>
          </w:tcPr>
          <w:p w14:paraId="124C257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55%</w:t>
            </w:r>
          </w:p>
        </w:tc>
      </w:tr>
      <w:tr w:rsidR="00D62718" w:rsidRPr="00D62718" w14:paraId="6F459D29" w14:textId="77777777" w:rsidTr="00805788">
        <w:trPr>
          <w:divId w:val="87716573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FA2BA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A685C1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0A286D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nil"/>
              <w:right w:val="single" w:sz="4" w:space="0" w:color="auto"/>
            </w:tcBorders>
            <w:shd w:val="clear" w:color="auto" w:fill="auto"/>
            <w:noWrap/>
            <w:vAlign w:val="center"/>
            <w:hideMark/>
          </w:tcPr>
          <w:p w14:paraId="761C032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BB1E49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59%</w:t>
            </w:r>
          </w:p>
        </w:tc>
        <w:tc>
          <w:tcPr>
            <w:tcW w:w="1060" w:type="dxa"/>
            <w:tcBorders>
              <w:top w:val="nil"/>
              <w:left w:val="nil"/>
              <w:bottom w:val="nil"/>
              <w:right w:val="single" w:sz="8" w:space="0" w:color="auto"/>
            </w:tcBorders>
            <w:shd w:val="clear" w:color="auto" w:fill="auto"/>
            <w:noWrap/>
            <w:vAlign w:val="center"/>
            <w:hideMark/>
          </w:tcPr>
          <w:p w14:paraId="629AFF6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60%</w:t>
            </w:r>
          </w:p>
        </w:tc>
      </w:tr>
      <w:tr w:rsidR="00D62718" w:rsidRPr="00D62718" w14:paraId="7E77FF2B" w14:textId="77777777" w:rsidTr="00805788">
        <w:trPr>
          <w:divId w:val="87716573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AB204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C035EA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851F77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nil"/>
              <w:right w:val="single" w:sz="4" w:space="0" w:color="auto"/>
            </w:tcBorders>
            <w:shd w:val="clear" w:color="auto" w:fill="auto"/>
            <w:noWrap/>
            <w:vAlign w:val="center"/>
            <w:hideMark/>
          </w:tcPr>
          <w:p w14:paraId="1B906EA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EF2846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64%</w:t>
            </w:r>
          </w:p>
        </w:tc>
        <w:tc>
          <w:tcPr>
            <w:tcW w:w="1060" w:type="dxa"/>
            <w:tcBorders>
              <w:top w:val="nil"/>
              <w:left w:val="nil"/>
              <w:bottom w:val="nil"/>
              <w:right w:val="single" w:sz="8" w:space="0" w:color="auto"/>
            </w:tcBorders>
            <w:shd w:val="clear" w:color="auto" w:fill="auto"/>
            <w:noWrap/>
            <w:vAlign w:val="center"/>
            <w:hideMark/>
          </w:tcPr>
          <w:p w14:paraId="08CEBEB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61%</w:t>
            </w:r>
          </w:p>
        </w:tc>
      </w:tr>
      <w:tr w:rsidR="00D62718" w:rsidRPr="00D62718" w14:paraId="044BB8A8" w14:textId="77777777" w:rsidTr="00805788">
        <w:trPr>
          <w:divId w:val="87716573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8522C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A935C5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24A7D1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81" w:type="dxa"/>
            <w:tcBorders>
              <w:top w:val="nil"/>
              <w:left w:val="nil"/>
              <w:bottom w:val="nil"/>
              <w:right w:val="single" w:sz="4" w:space="0" w:color="auto"/>
            </w:tcBorders>
            <w:shd w:val="clear" w:color="auto" w:fill="auto"/>
            <w:noWrap/>
            <w:vAlign w:val="center"/>
            <w:hideMark/>
          </w:tcPr>
          <w:p w14:paraId="7EAD2B5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463FEC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B32BB6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r>
      <w:tr w:rsidR="00D62718" w:rsidRPr="00D62718" w14:paraId="1745D0C7" w14:textId="77777777" w:rsidTr="00805788">
        <w:trPr>
          <w:divId w:val="87716573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F7C9E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80906E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D5A5B9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single" w:sz="8" w:space="0" w:color="auto"/>
              <w:left w:val="nil"/>
              <w:bottom w:val="nil"/>
              <w:right w:val="single" w:sz="4" w:space="0" w:color="auto"/>
            </w:tcBorders>
            <w:shd w:val="clear" w:color="auto" w:fill="auto"/>
            <w:noWrap/>
            <w:vAlign w:val="center"/>
            <w:hideMark/>
          </w:tcPr>
          <w:p w14:paraId="0E78152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FD16C7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59%</w:t>
            </w:r>
          </w:p>
        </w:tc>
        <w:tc>
          <w:tcPr>
            <w:tcW w:w="1060" w:type="dxa"/>
            <w:tcBorders>
              <w:top w:val="single" w:sz="8" w:space="0" w:color="auto"/>
              <w:left w:val="nil"/>
              <w:bottom w:val="nil"/>
              <w:right w:val="single" w:sz="8" w:space="0" w:color="auto"/>
            </w:tcBorders>
            <w:shd w:val="clear" w:color="auto" w:fill="auto"/>
            <w:noWrap/>
            <w:vAlign w:val="center"/>
            <w:hideMark/>
          </w:tcPr>
          <w:p w14:paraId="1039DFA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59%</w:t>
            </w:r>
          </w:p>
        </w:tc>
      </w:tr>
      <w:tr w:rsidR="00D62718" w:rsidRPr="00D62718" w14:paraId="2032EDAA" w14:textId="77777777" w:rsidTr="00805788">
        <w:trPr>
          <w:divId w:val="87716573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67243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BE5BF4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7E7EA8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single" w:sz="8" w:space="0" w:color="auto"/>
              <w:left w:val="nil"/>
              <w:bottom w:val="nil"/>
              <w:right w:val="single" w:sz="4" w:space="0" w:color="auto"/>
            </w:tcBorders>
            <w:shd w:val="clear" w:color="auto" w:fill="auto"/>
            <w:noWrap/>
            <w:vAlign w:val="center"/>
            <w:hideMark/>
          </w:tcPr>
          <w:p w14:paraId="271CE77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AE81FA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65%</w:t>
            </w:r>
          </w:p>
        </w:tc>
        <w:tc>
          <w:tcPr>
            <w:tcW w:w="1060" w:type="dxa"/>
            <w:tcBorders>
              <w:top w:val="single" w:sz="8" w:space="0" w:color="auto"/>
              <w:left w:val="nil"/>
              <w:bottom w:val="nil"/>
              <w:right w:val="single" w:sz="8" w:space="0" w:color="auto"/>
            </w:tcBorders>
            <w:shd w:val="clear" w:color="auto" w:fill="auto"/>
            <w:noWrap/>
            <w:vAlign w:val="center"/>
            <w:hideMark/>
          </w:tcPr>
          <w:p w14:paraId="5612898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61%</w:t>
            </w:r>
          </w:p>
        </w:tc>
      </w:tr>
      <w:tr w:rsidR="00D62718" w:rsidRPr="00D62718" w14:paraId="3A831EA5" w14:textId="77777777" w:rsidTr="00805788">
        <w:trPr>
          <w:divId w:val="877165731"/>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CD462A1"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AD8AC7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455CC28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single" w:sz="8" w:space="0" w:color="auto"/>
              <w:right w:val="single" w:sz="4" w:space="0" w:color="auto"/>
            </w:tcBorders>
            <w:shd w:val="clear" w:color="auto" w:fill="auto"/>
            <w:noWrap/>
            <w:vAlign w:val="center"/>
            <w:hideMark/>
          </w:tcPr>
          <w:p w14:paraId="12A037A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2782A28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66%</w:t>
            </w:r>
          </w:p>
        </w:tc>
        <w:tc>
          <w:tcPr>
            <w:tcW w:w="1060" w:type="dxa"/>
            <w:tcBorders>
              <w:top w:val="nil"/>
              <w:left w:val="nil"/>
              <w:bottom w:val="single" w:sz="8" w:space="0" w:color="auto"/>
              <w:right w:val="single" w:sz="8" w:space="0" w:color="auto"/>
            </w:tcBorders>
            <w:shd w:val="clear" w:color="auto" w:fill="auto"/>
            <w:noWrap/>
            <w:vAlign w:val="center"/>
            <w:hideMark/>
          </w:tcPr>
          <w:p w14:paraId="59A2181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69%</w:t>
            </w:r>
          </w:p>
        </w:tc>
      </w:tr>
    </w:tbl>
    <w:p w14:paraId="1E3AB93A" w14:textId="73CA76F2" w:rsidR="00D62718" w:rsidRDefault="008757D1" w:rsidP="008757D1">
      <w:pPr>
        <w:pStyle w:val="2"/>
        <w:numPr>
          <w:ilvl w:val="0"/>
          <w:numId w:val="0"/>
        </w:numPr>
        <w:rPr>
          <w:b w:val="0"/>
          <w:bCs w:val="0"/>
          <w:i w:val="0"/>
          <w:iCs w:val="0"/>
          <w:sz w:val="20"/>
          <w:szCs w:val="20"/>
        </w:rPr>
      </w:pPr>
      <w:r>
        <w:rPr>
          <w:lang w:val="en-CA"/>
        </w:rPr>
        <w:fldChar w:fldCharType="end"/>
      </w:r>
      <w:r w:rsidRPr="008757D1">
        <w:rPr>
          <w:b w:val="0"/>
          <w:bCs w:val="0"/>
          <w:i w:val="0"/>
          <w:iCs w:val="0"/>
          <w:sz w:val="22"/>
          <w:szCs w:val="20"/>
          <w:lang w:val="en-CA"/>
        </w:rPr>
        <w:fldChar w:fldCharType="begin"/>
      </w:r>
      <w:r>
        <w:rPr>
          <w:lang w:val="en-CA"/>
        </w:rPr>
        <w:instrText xml:space="preserve"> LINK </w:instrText>
      </w:r>
      <w:r w:rsidR="00F37D30">
        <w:rPr>
          <w:lang w:val="en-CA"/>
        </w:rPr>
        <w:instrText xml:space="preserve">Excel.SheetMacroEnabled.12 C:\\Users\\james\\Desktop\\spreadsheets\\VTM11\\VTM11_HBD12b_SIMD.XLSM Summary!R26C2:R36C7 </w:instrText>
      </w:r>
      <w:r>
        <w:rPr>
          <w:lang w:val="en-CA"/>
        </w:rPr>
        <w:instrText xml:space="preserve">\a \f 4 \h </w:instrText>
      </w:r>
      <w:r w:rsidRPr="008757D1">
        <w:rPr>
          <w:lang w:val="en-CA"/>
        </w:rPr>
        <w:fldChar w:fldCharType="separate"/>
      </w:r>
    </w:p>
    <w:tbl>
      <w:tblPr>
        <w:tblW w:w="7161" w:type="dxa"/>
        <w:jc w:val="center"/>
        <w:tblLook w:val="04A0" w:firstRow="1" w:lastRow="0" w:firstColumn="1" w:lastColumn="0" w:noHBand="0" w:noVBand="1"/>
      </w:tblPr>
      <w:tblGrid>
        <w:gridCol w:w="1640"/>
        <w:gridCol w:w="1060"/>
        <w:gridCol w:w="1060"/>
        <w:gridCol w:w="1281"/>
        <w:gridCol w:w="1060"/>
        <w:gridCol w:w="1060"/>
      </w:tblGrid>
      <w:tr w:rsidR="00D62718" w:rsidRPr="00D62718" w14:paraId="422A2D28" w14:textId="77777777" w:rsidTr="00805788">
        <w:trPr>
          <w:divId w:val="1635604160"/>
          <w:trHeight w:val="255"/>
          <w:jc w:val="center"/>
        </w:trPr>
        <w:tc>
          <w:tcPr>
            <w:tcW w:w="1640" w:type="dxa"/>
            <w:tcBorders>
              <w:top w:val="nil"/>
              <w:left w:val="nil"/>
              <w:bottom w:val="nil"/>
              <w:right w:val="nil"/>
            </w:tcBorders>
            <w:shd w:val="clear" w:color="auto" w:fill="auto"/>
            <w:noWrap/>
            <w:vAlign w:val="center"/>
            <w:hideMark/>
          </w:tcPr>
          <w:p w14:paraId="211D6374" w14:textId="26622539" w:rsidR="00D62718" w:rsidRPr="00D62718" w:rsidRDefault="00D62718" w:rsidP="00D62718">
            <w:pPr>
              <w:jc w:val="left"/>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7D273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F564D2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281" w:type="dxa"/>
            <w:tcBorders>
              <w:top w:val="single" w:sz="8" w:space="0" w:color="auto"/>
              <w:left w:val="nil"/>
              <w:bottom w:val="single" w:sz="8" w:space="0" w:color="auto"/>
              <w:right w:val="nil"/>
            </w:tcBorders>
            <w:shd w:val="clear" w:color="auto" w:fill="auto"/>
            <w:noWrap/>
            <w:vAlign w:val="center"/>
            <w:hideMark/>
          </w:tcPr>
          <w:p w14:paraId="2CDAF231"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68A029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931F7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r>
      <w:tr w:rsidR="00D62718" w:rsidRPr="00D62718" w14:paraId="663E6CF7" w14:textId="77777777" w:rsidTr="00805788">
        <w:trPr>
          <w:divId w:val="1635604160"/>
          <w:trHeight w:val="255"/>
          <w:jc w:val="center"/>
        </w:trPr>
        <w:tc>
          <w:tcPr>
            <w:tcW w:w="1640" w:type="dxa"/>
            <w:tcBorders>
              <w:top w:val="nil"/>
              <w:left w:val="nil"/>
              <w:bottom w:val="nil"/>
              <w:right w:val="nil"/>
            </w:tcBorders>
            <w:shd w:val="clear" w:color="auto" w:fill="auto"/>
            <w:noWrap/>
            <w:vAlign w:val="center"/>
            <w:hideMark/>
          </w:tcPr>
          <w:p w14:paraId="6713421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8DADE5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F90B11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281" w:type="dxa"/>
            <w:tcBorders>
              <w:top w:val="nil"/>
              <w:left w:val="nil"/>
              <w:bottom w:val="nil"/>
              <w:right w:val="nil"/>
            </w:tcBorders>
            <w:shd w:val="clear" w:color="auto" w:fill="auto"/>
            <w:noWrap/>
            <w:vAlign w:val="center"/>
            <w:hideMark/>
          </w:tcPr>
          <w:p w14:paraId="5CE647A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 VTM-11.0</w:t>
            </w:r>
          </w:p>
        </w:tc>
        <w:tc>
          <w:tcPr>
            <w:tcW w:w="1060" w:type="dxa"/>
            <w:tcBorders>
              <w:top w:val="nil"/>
              <w:left w:val="nil"/>
              <w:bottom w:val="nil"/>
              <w:right w:val="nil"/>
            </w:tcBorders>
            <w:shd w:val="clear" w:color="auto" w:fill="auto"/>
            <w:noWrap/>
            <w:vAlign w:val="center"/>
            <w:hideMark/>
          </w:tcPr>
          <w:p w14:paraId="0958718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108B61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r>
      <w:tr w:rsidR="00D62718" w:rsidRPr="00D62718" w14:paraId="74184FA9" w14:textId="77777777" w:rsidTr="00805788">
        <w:trPr>
          <w:divId w:val="1635604160"/>
          <w:trHeight w:val="255"/>
          <w:jc w:val="center"/>
        </w:trPr>
        <w:tc>
          <w:tcPr>
            <w:tcW w:w="1640" w:type="dxa"/>
            <w:tcBorders>
              <w:top w:val="nil"/>
              <w:left w:val="nil"/>
              <w:bottom w:val="nil"/>
              <w:right w:val="nil"/>
            </w:tcBorders>
            <w:shd w:val="clear" w:color="auto" w:fill="auto"/>
            <w:noWrap/>
            <w:vAlign w:val="center"/>
            <w:hideMark/>
          </w:tcPr>
          <w:p w14:paraId="03E72D0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6B8261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199F61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U</w:t>
            </w:r>
          </w:p>
        </w:tc>
        <w:tc>
          <w:tcPr>
            <w:tcW w:w="1281" w:type="dxa"/>
            <w:tcBorders>
              <w:top w:val="nil"/>
              <w:left w:val="nil"/>
              <w:bottom w:val="single" w:sz="8" w:space="0" w:color="auto"/>
              <w:right w:val="single" w:sz="4" w:space="0" w:color="auto"/>
            </w:tcBorders>
            <w:shd w:val="clear" w:color="auto" w:fill="auto"/>
            <w:noWrap/>
            <w:vAlign w:val="center"/>
            <w:hideMark/>
          </w:tcPr>
          <w:p w14:paraId="3A82402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1E4A8D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C2DCCD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DecT</w:t>
            </w:r>
            <w:proofErr w:type="spellEnd"/>
          </w:p>
        </w:tc>
      </w:tr>
      <w:tr w:rsidR="00D62718" w:rsidRPr="00D62718" w14:paraId="0460D3CE" w14:textId="77777777" w:rsidTr="00805788">
        <w:trPr>
          <w:divId w:val="1635604160"/>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B4F46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0106CA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1262C9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281" w:type="dxa"/>
            <w:tcBorders>
              <w:top w:val="nil"/>
              <w:left w:val="nil"/>
              <w:bottom w:val="nil"/>
              <w:right w:val="single" w:sz="4" w:space="0" w:color="auto"/>
            </w:tcBorders>
            <w:shd w:val="clear" w:color="auto" w:fill="auto"/>
            <w:noWrap/>
            <w:vAlign w:val="center"/>
            <w:hideMark/>
          </w:tcPr>
          <w:p w14:paraId="3088C351"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9B9D1F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8B7F5E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r>
      <w:tr w:rsidR="00D62718" w:rsidRPr="00D62718" w14:paraId="405B0108" w14:textId="77777777" w:rsidTr="00805788">
        <w:trPr>
          <w:divId w:val="1635604160"/>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AA48D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CB888F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E6B3C0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81" w:type="dxa"/>
            <w:tcBorders>
              <w:top w:val="nil"/>
              <w:left w:val="nil"/>
              <w:bottom w:val="nil"/>
              <w:right w:val="single" w:sz="4" w:space="0" w:color="auto"/>
            </w:tcBorders>
            <w:shd w:val="clear" w:color="auto" w:fill="auto"/>
            <w:noWrap/>
            <w:vAlign w:val="center"/>
            <w:hideMark/>
          </w:tcPr>
          <w:p w14:paraId="52EBB42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76A6E6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919DDB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r>
      <w:tr w:rsidR="00D62718" w:rsidRPr="00D62718" w14:paraId="70F37F19" w14:textId="77777777" w:rsidTr="00805788">
        <w:trPr>
          <w:divId w:val="1635604160"/>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43640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A621FE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16E274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nil"/>
              <w:right w:val="single" w:sz="4" w:space="0" w:color="auto"/>
            </w:tcBorders>
            <w:shd w:val="clear" w:color="auto" w:fill="auto"/>
            <w:noWrap/>
            <w:vAlign w:val="center"/>
            <w:hideMark/>
          </w:tcPr>
          <w:p w14:paraId="19E674B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919403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59%</w:t>
            </w:r>
          </w:p>
        </w:tc>
        <w:tc>
          <w:tcPr>
            <w:tcW w:w="1060" w:type="dxa"/>
            <w:tcBorders>
              <w:top w:val="nil"/>
              <w:left w:val="nil"/>
              <w:bottom w:val="nil"/>
              <w:right w:val="single" w:sz="8" w:space="0" w:color="auto"/>
            </w:tcBorders>
            <w:shd w:val="clear" w:color="auto" w:fill="auto"/>
            <w:noWrap/>
            <w:vAlign w:val="center"/>
            <w:hideMark/>
          </w:tcPr>
          <w:p w14:paraId="18C24C3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60%</w:t>
            </w:r>
          </w:p>
        </w:tc>
      </w:tr>
      <w:tr w:rsidR="00D62718" w:rsidRPr="00D62718" w14:paraId="4FDC92FE" w14:textId="77777777" w:rsidTr="00805788">
        <w:trPr>
          <w:divId w:val="1635604160"/>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5FD21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F0BF83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93DA4A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nil"/>
              <w:right w:val="single" w:sz="4" w:space="0" w:color="auto"/>
            </w:tcBorders>
            <w:shd w:val="clear" w:color="auto" w:fill="auto"/>
            <w:noWrap/>
            <w:vAlign w:val="center"/>
            <w:hideMark/>
          </w:tcPr>
          <w:p w14:paraId="3CE36D1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BDE03C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64%</w:t>
            </w:r>
          </w:p>
        </w:tc>
        <w:tc>
          <w:tcPr>
            <w:tcW w:w="1060" w:type="dxa"/>
            <w:tcBorders>
              <w:top w:val="nil"/>
              <w:left w:val="nil"/>
              <w:bottom w:val="nil"/>
              <w:right w:val="single" w:sz="8" w:space="0" w:color="auto"/>
            </w:tcBorders>
            <w:shd w:val="clear" w:color="auto" w:fill="auto"/>
            <w:noWrap/>
            <w:vAlign w:val="center"/>
            <w:hideMark/>
          </w:tcPr>
          <w:p w14:paraId="0F44722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66%</w:t>
            </w:r>
          </w:p>
        </w:tc>
      </w:tr>
      <w:tr w:rsidR="00D62718" w:rsidRPr="00D62718" w14:paraId="32262B5A" w14:textId="77777777" w:rsidTr="00805788">
        <w:trPr>
          <w:divId w:val="1635604160"/>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FFFD0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69ADED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E62D9A1"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nil"/>
              <w:right w:val="single" w:sz="4" w:space="0" w:color="auto"/>
            </w:tcBorders>
            <w:shd w:val="clear" w:color="auto" w:fill="auto"/>
            <w:noWrap/>
            <w:vAlign w:val="center"/>
            <w:hideMark/>
          </w:tcPr>
          <w:p w14:paraId="3143F04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666625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52%</w:t>
            </w:r>
          </w:p>
        </w:tc>
        <w:tc>
          <w:tcPr>
            <w:tcW w:w="1060" w:type="dxa"/>
            <w:tcBorders>
              <w:top w:val="nil"/>
              <w:left w:val="nil"/>
              <w:bottom w:val="nil"/>
              <w:right w:val="single" w:sz="8" w:space="0" w:color="auto"/>
            </w:tcBorders>
            <w:shd w:val="clear" w:color="auto" w:fill="auto"/>
            <w:noWrap/>
            <w:vAlign w:val="center"/>
            <w:hideMark/>
          </w:tcPr>
          <w:p w14:paraId="70D8399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72%</w:t>
            </w:r>
          </w:p>
        </w:tc>
      </w:tr>
      <w:tr w:rsidR="00D62718" w:rsidRPr="00D62718" w14:paraId="05E73197" w14:textId="77777777" w:rsidTr="00805788">
        <w:trPr>
          <w:divId w:val="1635604160"/>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59D8E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AE34BD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CE1783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single" w:sz="8" w:space="0" w:color="auto"/>
              <w:left w:val="nil"/>
              <w:bottom w:val="nil"/>
              <w:right w:val="single" w:sz="4" w:space="0" w:color="auto"/>
            </w:tcBorders>
            <w:shd w:val="clear" w:color="auto" w:fill="auto"/>
            <w:noWrap/>
            <w:vAlign w:val="center"/>
            <w:hideMark/>
          </w:tcPr>
          <w:p w14:paraId="70CD61E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231638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59%</w:t>
            </w:r>
          </w:p>
        </w:tc>
        <w:tc>
          <w:tcPr>
            <w:tcW w:w="1060" w:type="dxa"/>
            <w:tcBorders>
              <w:top w:val="single" w:sz="8" w:space="0" w:color="auto"/>
              <w:left w:val="nil"/>
              <w:bottom w:val="nil"/>
              <w:right w:val="single" w:sz="8" w:space="0" w:color="auto"/>
            </w:tcBorders>
            <w:shd w:val="clear" w:color="auto" w:fill="auto"/>
            <w:noWrap/>
            <w:vAlign w:val="center"/>
            <w:hideMark/>
          </w:tcPr>
          <w:p w14:paraId="0BC4546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66%</w:t>
            </w:r>
          </w:p>
        </w:tc>
      </w:tr>
      <w:tr w:rsidR="00D62718" w:rsidRPr="00D62718" w14:paraId="5D36B9B9" w14:textId="77777777" w:rsidTr="00805788">
        <w:trPr>
          <w:divId w:val="1635604160"/>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166217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61F4B4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9984D6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single" w:sz="8" w:space="0" w:color="auto"/>
              <w:left w:val="nil"/>
              <w:bottom w:val="nil"/>
              <w:right w:val="single" w:sz="4" w:space="0" w:color="auto"/>
            </w:tcBorders>
            <w:shd w:val="clear" w:color="auto" w:fill="auto"/>
            <w:noWrap/>
            <w:vAlign w:val="center"/>
            <w:hideMark/>
          </w:tcPr>
          <w:p w14:paraId="72DDEAA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68066D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69%</w:t>
            </w:r>
          </w:p>
        </w:tc>
        <w:tc>
          <w:tcPr>
            <w:tcW w:w="1060" w:type="dxa"/>
            <w:tcBorders>
              <w:top w:val="single" w:sz="8" w:space="0" w:color="auto"/>
              <w:left w:val="nil"/>
              <w:bottom w:val="nil"/>
              <w:right w:val="single" w:sz="8" w:space="0" w:color="auto"/>
            </w:tcBorders>
            <w:shd w:val="clear" w:color="auto" w:fill="auto"/>
            <w:noWrap/>
            <w:vAlign w:val="center"/>
            <w:hideMark/>
          </w:tcPr>
          <w:p w14:paraId="46F5C29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70%</w:t>
            </w:r>
          </w:p>
        </w:tc>
      </w:tr>
      <w:tr w:rsidR="00D62718" w:rsidRPr="00D62718" w14:paraId="0EC493AE" w14:textId="77777777" w:rsidTr="00805788">
        <w:trPr>
          <w:divId w:val="1635604160"/>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7FE81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0F88EA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7A86837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single" w:sz="8" w:space="0" w:color="auto"/>
              <w:right w:val="single" w:sz="4" w:space="0" w:color="auto"/>
            </w:tcBorders>
            <w:shd w:val="clear" w:color="auto" w:fill="auto"/>
            <w:noWrap/>
            <w:vAlign w:val="center"/>
            <w:hideMark/>
          </w:tcPr>
          <w:p w14:paraId="156F9A9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758B866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68%</w:t>
            </w:r>
          </w:p>
        </w:tc>
        <w:tc>
          <w:tcPr>
            <w:tcW w:w="1060" w:type="dxa"/>
            <w:tcBorders>
              <w:top w:val="nil"/>
              <w:left w:val="nil"/>
              <w:bottom w:val="single" w:sz="8" w:space="0" w:color="auto"/>
              <w:right w:val="single" w:sz="8" w:space="0" w:color="auto"/>
            </w:tcBorders>
            <w:shd w:val="clear" w:color="auto" w:fill="auto"/>
            <w:noWrap/>
            <w:vAlign w:val="center"/>
            <w:hideMark/>
          </w:tcPr>
          <w:p w14:paraId="04B0D41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74%</w:t>
            </w:r>
          </w:p>
        </w:tc>
      </w:tr>
    </w:tbl>
    <w:p w14:paraId="4D64E76B" w14:textId="001B47A0" w:rsidR="008757D1" w:rsidRDefault="008757D1" w:rsidP="008757D1">
      <w:pPr>
        <w:pStyle w:val="2"/>
        <w:numPr>
          <w:ilvl w:val="0"/>
          <w:numId w:val="0"/>
        </w:numPr>
        <w:rPr>
          <w:ins w:id="2" w:author="Xiaoyu Xiu" w:date="2021-01-11T20:19:00Z"/>
          <w:lang w:val="en-CA"/>
        </w:rPr>
      </w:pPr>
      <w:r w:rsidRPr="008757D1">
        <w:rPr>
          <w:lang w:val="en-CA"/>
        </w:rPr>
        <w:fldChar w:fldCharType="end"/>
      </w:r>
    </w:p>
    <w:p w14:paraId="319774DB" w14:textId="46B2484F" w:rsidR="00F37D30" w:rsidRDefault="00F37D30" w:rsidP="00F37D30">
      <w:pPr>
        <w:rPr>
          <w:ins w:id="3" w:author="Xiaoyu Xiu" w:date="2021-01-11T20:19:00Z"/>
          <w:lang w:val="en-CA"/>
        </w:rPr>
        <w:pPrChange w:id="4" w:author="Xiaoyu Xiu" w:date="2021-01-11T20:19:00Z">
          <w:pPr>
            <w:pStyle w:val="2"/>
            <w:numPr>
              <w:ilvl w:val="0"/>
              <w:numId w:val="0"/>
            </w:numPr>
            <w:ind w:left="0" w:firstLine="0"/>
          </w:pPr>
        </w:pPrChange>
      </w:pPr>
    </w:p>
    <w:p w14:paraId="408CCDE6" w14:textId="77777777" w:rsidR="00F37D30" w:rsidRPr="007930E0" w:rsidRDefault="00F37D30" w:rsidP="00F37D30">
      <w:pPr>
        <w:rPr>
          <w:lang w:val="en-CA"/>
        </w:rPr>
        <w:pPrChange w:id="5" w:author="Xiaoyu Xiu" w:date="2021-01-11T20:19:00Z">
          <w:pPr>
            <w:pStyle w:val="2"/>
            <w:numPr>
              <w:ilvl w:val="0"/>
              <w:numId w:val="0"/>
            </w:numPr>
            <w:ind w:left="0" w:firstLine="0"/>
          </w:pPr>
        </w:pPrChange>
      </w:pPr>
    </w:p>
    <w:tbl>
      <w:tblPr>
        <w:tblW w:w="7161" w:type="dxa"/>
        <w:jc w:val="center"/>
        <w:tblLook w:val="04A0" w:firstRow="1" w:lastRow="0" w:firstColumn="1" w:lastColumn="0" w:noHBand="0" w:noVBand="1"/>
        <w:tblPrChange w:id="6" w:author="Xiaoyu Xiu" w:date="2021-01-11T20:19:00Z">
          <w:tblPr>
            <w:tblW w:w="7161" w:type="dxa"/>
            <w:tblLook w:val="04A0" w:firstRow="1" w:lastRow="0" w:firstColumn="1" w:lastColumn="0" w:noHBand="0" w:noVBand="1"/>
          </w:tblPr>
        </w:tblPrChange>
      </w:tblPr>
      <w:tblGrid>
        <w:gridCol w:w="1640"/>
        <w:gridCol w:w="1060"/>
        <w:gridCol w:w="1060"/>
        <w:gridCol w:w="1281"/>
        <w:gridCol w:w="1060"/>
        <w:gridCol w:w="1060"/>
        <w:tblGridChange w:id="7">
          <w:tblGrid>
            <w:gridCol w:w="1640"/>
            <w:gridCol w:w="1060"/>
            <w:gridCol w:w="1060"/>
            <w:gridCol w:w="1281"/>
            <w:gridCol w:w="1060"/>
            <w:gridCol w:w="1060"/>
          </w:tblGrid>
        </w:tblGridChange>
      </w:tblGrid>
      <w:tr w:rsidR="00F37D30" w:rsidRPr="00F37D30" w14:paraId="2A05EC27" w14:textId="77777777" w:rsidTr="00F37D30">
        <w:trPr>
          <w:trHeight w:val="255"/>
          <w:jc w:val="center"/>
          <w:ins w:id="8" w:author="Xiaoyu Xiu" w:date="2021-01-11T20:19:00Z"/>
          <w:trPrChange w:id="9" w:author="Xiaoyu Xiu" w:date="2021-01-11T20:19:00Z">
            <w:trPr>
              <w:trHeight w:val="255"/>
            </w:trPr>
          </w:trPrChange>
        </w:trPr>
        <w:tc>
          <w:tcPr>
            <w:tcW w:w="1640" w:type="dxa"/>
            <w:tcBorders>
              <w:top w:val="nil"/>
              <w:left w:val="nil"/>
              <w:bottom w:val="nil"/>
              <w:right w:val="nil"/>
            </w:tcBorders>
            <w:shd w:val="clear" w:color="auto" w:fill="auto"/>
            <w:noWrap/>
            <w:vAlign w:val="center"/>
            <w:hideMark/>
            <w:tcPrChange w:id="10" w:author="Xiaoyu Xiu" w:date="2021-01-11T20:19:00Z">
              <w:tcPr>
                <w:tcW w:w="1640" w:type="dxa"/>
                <w:tcBorders>
                  <w:top w:val="nil"/>
                  <w:left w:val="nil"/>
                  <w:bottom w:val="nil"/>
                  <w:right w:val="nil"/>
                </w:tcBorders>
                <w:shd w:val="clear" w:color="auto" w:fill="auto"/>
                <w:noWrap/>
                <w:vAlign w:val="center"/>
                <w:hideMark/>
              </w:tcPr>
            </w:tcPrChange>
          </w:tcPr>
          <w:p w14:paraId="18BB104B"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 w:author="Xiaoyu Xiu" w:date="2021-01-11T20:19:00Z"/>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2" w:author="Xiaoyu Xiu" w:date="2021-01-11T20:19: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B6CBBED"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 w:author="Xiaoyu Xiu" w:date="2021-01-11T20:19:00Z"/>
                <w:rFonts w:ascii="Arial" w:eastAsia="宋体" w:hAnsi="Arial" w:cs="Arial"/>
                <w:b/>
                <w:bCs/>
                <w:color w:val="000000"/>
                <w:sz w:val="18"/>
                <w:szCs w:val="18"/>
                <w:lang w:eastAsia="zh-CN"/>
              </w:rPr>
            </w:pPr>
            <w:ins w:id="14" w:author="Xiaoyu Xiu" w:date="2021-01-11T20:19:00Z">
              <w:r w:rsidRPr="00F37D30">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15" w:author="Xiaoyu Xiu" w:date="2021-01-11T20:19:00Z">
              <w:tcPr>
                <w:tcW w:w="1060" w:type="dxa"/>
                <w:tcBorders>
                  <w:top w:val="single" w:sz="8" w:space="0" w:color="auto"/>
                  <w:left w:val="nil"/>
                  <w:bottom w:val="single" w:sz="8" w:space="0" w:color="auto"/>
                  <w:right w:val="nil"/>
                </w:tcBorders>
                <w:shd w:val="clear" w:color="auto" w:fill="auto"/>
                <w:noWrap/>
                <w:vAlign w:val="center"/>
                <w:hideMark/>
              </w:tcPr>
            </w:tcPrChange>
          </w:tcPr>
          <w:p w14:paraId="75725327"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Xiaoyu Xiu" w:date="2021-01-11T20:19:00Z"/>
                <w:rFonts w:ascii="宋体" w:eastAsia="宋体" w:hAnsi="宋体" w:cs="宋体"/>
                <w:color w:val="000000"/>
                <w:sz w:val="24"/>
                <w:szCs w:val="24"/>
                <w:lang w:eastAsia="zh-CN"/>
              </w:rPr>
            </w:pPr>
            <w:ins w:id="17" w:author="Xiaoyu Xiu" w:date="2021-01-11T20:19:00Z">
              <w:r w:rsidRPr="00F37D30">
                <w:rPr>
                  <w:rFonts w:ascii="宋体" w:eastAsia="宋体" w:hAnsi="宋体" w:cs="宋体" w:hint="eastAsia"/>
                  <w:color w:val="000000"/>
                  <w:sz w:val="24"/>
                  <w:szCs w:val="24"/>
                  <w:lang w:eastAsia="zh-CN"/>
                </w:rPr>
                <w:t xml:space="preserve">　</w:t>
              </w:r>
            </w:ins>
          </w:p>
        </w:tc>
        <w:tc>
          <w:tcPr>
            <w:tcW w:w="1281" w:type="dxa"/>
            <w:tcBorders>
              <w:top w:val="single" w:sz="8" w:space="0" w:color="auto"/>
              <w:left w:val="nil"/>
              <w:bottom w:val="single" w:sz="8" w:space="0" w:color="auto"/>
              <w:right w:val="nil"/>
            </w:tcBorders>
            <w:shd w:val="clear" w:color="auto" w:fill="auto"/>
            <w:noWrap/>
            <w:vAlign w:val="center"/>
            <w:hideMark/>
            <w:tcPrChange w:id="18" w:author="Xiaoyu Xiu" w:date="2021-01-11T20:19:00Z">
              <w:tcPr>
                <w:tcW w:w="1281" w:type="dxa"/>
                <w:tcBorders>
                  <w:top w:val="single" w:sz="8" w:space="0" w:color="auto"/>
                  <w:left w:val="nil"/>
                  <w:bottom w:val="single" w:sz="8" w:space="0" w:color="auto"/>
                  <w:right w:val="nil"/>
                </w:tcBorders>
                <w:shd w:val="clear" w:color="auto" w:fill="auto"/>
                <w:noWrap/>
                <w:vAlign w:val="center"/>
                <w:hideMark/>
              </w:tcPr>
            </w:tcPrChange>
          </w:tcPr>
          <w:p w14:paraId="3DECFA20"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Xiaoyu Xiu" w:date="2021-01-11T20:19:00Z"/>
                <w:rFonts w:ascii="Arial" w:eastAsia="宋体" w:hAnsi="Arial" w:cs="Arial" w:hint="eastAsia"/>
                <w:b/>
                <w:bCs/>
                <w:color w:val="000000"/>
                <w:sz w:val="18"/>
                <w:szCs w:val="18"/>
                <w:lang w:eastAsia="zh-CN"/>
              </w:rPr>
            </w:pPr>
            <w:ins w:id="20" w:author="Xiaoyu Xiu" w:date="2021-01-11T20:19:00Z">
              <w:r w:rsidRPr="00F37D30">
                <w:rPr>
                  <w:rFonts w:ascii="Arial" w:eastAsia="宋体" w:hAnsi="Arial" w:cs="Arial"/>
                  <w:b/>
                  <w:bCs/>
                  <w:color w:val="000000"/>
                  <w:sz w:val="18"/>
                  <w:szCs w:val="18"/>
                  <w:lang w:eastAsia="zh-CN"/>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21" w:author="Xiaoyu Xiu" w:date="2021-01-11T20:19:00Z">
              <w:tcPr>
                <w:tcW w:w="1060" w:type="dxa"/>
                <w:tcBorders>
                  <w:top w:val="single" w:sz="8" w:space="0" w:color="auto"/>
                  <w:left w:val="nil"/>
                  <w:bottom w:val="single" w:sz="8" w:space="0" w:color="auto"/>
                  <w:right w:val="nil"/>
                </w:tcBorders>
                <w:shd w:val="clear" w:color="auto" w:fill="auto"/>
                <w:noWrap/>
                <w:vAlign w:val="center"/>
                <w:hideMark/>
              </w:tcPr>
            </w:tcPrChange>
          </w:tcPr>
          <w:p w14:paraId="47447A50"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Xiaoyu Xiu" w:date="2021-01-11T20:19:00Z"/>
                <w:rFonts w:ascii="宋体" w:eastAsia="宋体" w:hAnsi="宋体" w:cs="宋体"/>
                <w:color w:val="000000"/>
                <w:sz w:val="24"/>
                <w:szCs w:val="24"/>
                <w:lang w:eastAsia="zh-CN"/>
              </w:rPr>
            </w:pPr>
            <w:ins w:id="23" w:author="Xiaoyu Xiu" w:date="2021-01-11T20:19:00Z">
              <w:r w:rsidRPr="00F37D30">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4" w:author="Xiaoyu Xiu" w:date="2021-01-11T20:1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9151CFD"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Xiaoyu Xiu" w:date="2021-01-11T20:19:00Z"/>
                <w:rFonts w:ascii="宋体" w:eastAsia="宋体" w:hAnsi="宋体" w:cs="宋体" w:hint="eastAsia"/>
                <w:color w:val="000000"/>
                <w:sz w:val="24"/>
                <w:szCs w:val="24"/>
                <w:lang w:eastAsia="zh-CN"/>
              </w:rPr>
            </w:pPr>
            <w:ins w:id="26" w:author="Xiaoyu Xiu" w:date="2021-01-11T20:19:00Z">
              <w:r w:rsidRPr="00F37D30">
                <w:rPr>
                  <w:rFonts w:ascii="宋体" w:eastAsia="宋体" w:hAnsi="宋体" w:cs="宋体" w:hint="eastAsia"/>
                  <w:color w:val="000000"/>
                  <w:sz w:val="24"/>
                  <w:szCs w:val="24"/>
                  <w:lang w:eastAsia="zh-CN"/>
                </w:rPr>
                <w:t xml:space="preserve">　</w:t>
              </w:r>
            </w:ins>
          </w:p>
        </w:tc>
      </w:tr>
      <w:tr w:rsidR="00F37D30" w:rsidRPr="00F37D30" w14:paraId="2E7E6B97" w14:textId="77777777" w:rsidTr="00F37D30">
        <w:trPr>
          <w:trHeight w:val="255"/>
          <w:jc w:val="center"/>
          <w:ins w:id="27" w:author="Xiaoyu Xiu" w:date="2021-01-11T20:19:00Z"/>
          <w:trPrChange w:id="28" w:author="Xiaoyu Xiu" w:date="2021-01-11T20:19:00Z">
            <w:trPr>
              <w:trHeight w:val="255"/>
            </w:trPr>
          </w:trPrChange>
        </w:trPr>
        <w:tc>
          <w:tcPr>
            <w:tcW w:w="1640" w:type="dxa"/>
            <w:tcBorders>
              <w:top w:val="nil"/>
              <w:left w:val="nil"/>
              <w:bottom w:val="nil"/>
              <w:right w:val="nil"/>
            </w:tcBorders>
            <w:shd w:val="clear" w:color="auto" w:fill="auto"/>
            <w:noWrap/>
            <w:vAlign w:val="center"/>
            <w:hideMark/>
            <w:tcPrChange w:id="29" w:author="Xiaoyu Xiu" w:date="2021-01-11T20:19:00Z">
              <w:tcPr>
                <w:tcW w:w="1640" w:type="dxa"/>
                <w:tcBorders>
                  <w:top w:val="nil"/>
                  <w:left w:val="nil"/>
                  <w:bottom w:val="nil"/>
                  <w:right w:val="nil"/>
                </w:tcBorders>
                <w:shd w:val="clear" w:color="auto" w:fill="auto"/>
                <w:noWrap/>
                <w:vAlign w:val="center"/>
                <w:hideMark/>
              </w:tcPr>
            </w:tcPrChange>
          </w:tcPr>
          <w:p w14:paraId="404170A1"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Xiaoyu Xiu" w:date="2021-01-11T20:19:00Z"/>
                <w:rFonts w:ascii="宋体" w:eastAsia="宋体" w:hAnsi="宋体" w:cs="宋体"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31" w:author="Xiaoyu Xiu" w:date="2021-01-11T20:19:00Z">
              <w:tcPr>
                <w:tcW w:w="1060" w:type="dxa"/>
                <w:tcBorders>
                  <w:top w:val="nil"/>
                  <w:left w:val="single" w:sz="8" w:space="0" w:color="auto"/>
                  <w:bottom w:val="nil"/>
                  <w:right w:val="nil"/>
                </w:tcBorders>
                <w:shd w:val="clear" w:color="auto" w:fill="auto"/>
                <w:noWrap/>
                <w:vAlign w:val="center"/>
                <w:hideMark/>
              </w:tcPr>
            </w:tcPrChange>
          </w:tcPr>
          <w:p w14:paraId="298AAFE0"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Xiaoyu Xiu" w:date="2021-01-11T20:19:00Z"/>
                <w:rFonts w:ascii="Arial" w:eastAsia="宋体" w:hAnsi="Arial" w:cs="Arial"/>
                <w:b/>
                <w:bCs/>
                <w:color w:val="000000"/>
                <w:sz w:val="18"/>
                <w:szCs w:val="18"/>
                <w:lang w:eastAsia="zh-CN"/>
              </w:rPr>
            </w:pPr>
            <w:ins w:id="33" w:author="Xiaoyu Xiu" w:date="2021-01-11T20:19:00Z">
              <w:r w:rsidRPr="00F37D30">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34" w:author="Xiaoyu Xiu" w:date="2021-01-11T20:19:00Z">
              <w:tcPr>
                <w:tcW w:w="1060" w:type="dxa"/>
                <w:tcBorders>
                  <w:top w:val="nil"/>
                  <w:left w:val="nil"/>
                  <w:bottom w:val="nil"/>
                  <w:right w:val="nil"/>
                </w:tcBorders>
                <w:shd w:val="clear" w:color="auto" w:fill="auto"/>
                <w:noWrap/>
                <w:vAlign w:val="center"/>
                <w:hideMark/>
              </w:tcPr>
            </w:tcPrChange>
          </w:tcPr>
          <w:p w14:paraId="4889E09E"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Xiaoyu Xiu" w:date="2021-01-11T20:19:00Z"/>
                <w:rFonts w:ascii="Arial" w:eastAsia="宋体" w:hAnsi="Arial" w:cs="Arial"/>
                <w:b/>
                <w:bCs/>
                <w:color w:val="000000"/>
                <w:sz w:val="18"/>
                <w:szCs w:val="18"/>
                <w:lang w:eastAsia="zh-CN"/>
              </w:rPr>
            </w:pPr>
            <w:ins w:id="36" w:author="Xiaoyu Xiu" w:date="2021-01-11T20:19:00Z">
              <w:r w:rsidRPr="00F37D30">
                <w:rPr>
                  <w:rFonts w:ascii="Arial" w:eastAsia="宋体" w:hAnsi="Arial" w:cs="Arial"/>
                  <w:b/>
                  <w:bCs/>
                  <w:color w:val="000000"/>
                  <w:sz w:val="18"/>
                  <w:szCs w:val="18"/>
                  <w:lang w:eastAsia="zh-CN"/>
                </w:rPr>
                <w:t xml:space="preserve">　</w:t>
              </w:r>
            </w:ins>
          </w:p>
        </w:tc>
        <w:tc>
          <w:tcPr>
            <w:tcW w:w="1281" w:type="dxa"/>
            <w:tcBorders>
              <w:top w:val="nil"/>
              <w:left w:val="nil"/>
              <w:bottom w:val="nil"/>
              <w:right w:val="nil"/>
            </w:tcBorders>
            <w:shd w:val="clear" w:color="auto" w:fill="auto"/>
            <w:noWrap/>
            <w:vAlign w:val="center"/>
            <w:hideMark/>
            <w:tcPrChange w:id="37" w:author="Xiaoyu Xiu" w:date="2021-01-11T20:19:00Z">
              <w:tcPr>
                <w:tcW w:w="1281" w:type="dxa"/>
                <w:tcBorders>
                  <w:top w:val="nil"/>
                  <w:left w:val="nil"/>
                  <w:bottom w:val="nil"/>
                  <w:right w:val="nil"/>
                </w:tcBorders>
                <w:shd w:val="clear" w:color="auto" w:fill="auto"/>
                <w:noWrap/>
                <w:vAlign w:val="center"/>
                <w:hideMark/>
              </w:tcPr>
            </w:tcPrChange>
          </w:tcPr>
          <w:p w14:paraId="6C7AE8BC"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Xiaoyu Xiu" w:date="2021-01-11T20:19:00Z"/>
                <w:rFonts w:ascii="Arial" w:eastAsia="宋体" w:hAnsi="Arial" w:cs="Arial"/>
                <w:b/>
                <w:bCs/>
                <w:color w:val="000000"/>
                <w:sz w:val="18"/>
                <w:szCs w:val="18"/>
                <w:lang w:eastAsia="zh-CN"/>
              </w:rPr>
            </w:pPr>
            <w:ins w:id="39" w:author="Xiaoyu Xiu" w:date="2021-01-11T20:19:00Z">
              <w:r w:rsidRPr="00F37D30">
                <w:rPr>
                  <w:rFonts w:ascii="Arial" w:eastAsia="宋体" w:hAnsi="Arial" w:cs="Arial"/>
                  <w:b/>
                  <w:bCs/>
                  <w:color w:val="000000"/>
                  <w:sz w:val="18"/>
                  <w:szCs w:val="18"/>
                  <w:lang w:eastAsia="zh-CN"/>
                </w:rPr>
                <w:t>Over VTM-11.0</w:t>
              </w:r>
            </w:ins>
          </w:p>
        </w:tc>
        <w:tc>
          <w:tcPr>
            <w:tcW w:w="1060" w:type="dxa"/>
            <w:tcBorders>
              <w:top w:val="nil"/>
              <w:left w:val="nil"/>
              <w:bottom w:val="nil"/>
              <w:right w:val="nil"/>
            </w:tcBorders>
            <w:shd w:val="clear" w:color="auto" w:fill="auto"/>
            <w:noWrap/>
            <w:vAlign w:val="center"/>
            <w:hideMark/>
            <w:tcPrChange w:id="40" w:author="Xiaoyu Xiu" w:date="2021-01-11T20:19:00Z">
              <w:tcPr>
                <w:tcW w:w="1060" w:type="dxa"/>
                <w:tcBorders>
                  <w:top w:val="nil"/>
                  <w:left w:val="nil"/>
                  <w:bottom w:val="nil"/>
                  <w:right w:val="nil"/>
                </w:tcBorders>
                <w:shd w:val="clear" w:color="auto" w:fill="auto"/>
                <w:noWrap/>
                <w:vAlign w:val="center"/>
                <w:hideMark/>
              </w:tcPr>
            </w:tcPrChange>
          </w:tcPr>
          <w:p w14:paraId="423F5E3F"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Xiaoyu Xiu" w:date="2021-01-11T20:19:00Z"/>
                <w:rFonts w:ascii="Arial" w:eastAsia="宋体" w:hAnsi="Arial" w:cs="Arial"/>
                <w:b/>
                <w:bCs/>
                <w:color w:val="000000"/>
                <w:sz w:val="18"/>
                <w:szCs w:val="18"/>
                <w:lang w:eastAsia="zh-CN"/>
              </w:rPr>
            </w:pPr>
            <w:ins w:id="42" w:author="Xiaoyu Xiu" w:date="2021-01-11T20:19:00Z">
              <w:r w:rsidRPr="00F37D30">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43" w:author="Xiaoyu Xiu" w:date="2021-01-11T20:19:00Z">
              <w:tcPr>
                <w:tcW w:w="1060" w:type="dxa"/>
                <w:tcBorders>
                  <w:top w:val="nil"/>
                  <w:left w:val="nil"/>
                  <w:bottom w:val="nil"/>
                  <w:right w:val="single" w:sz="8" w:space="0" w:color="auto"/>
                </w:tcBorders>
                <w:shd w:val="clear" w:color="auto" w:fill="auto"/>
                <w:noWrap/>
                <w:vAlign w:val="center"/>
                <w:hideMark/>
              </w:tcPr>
            </w:tcPrChange>
          </w:tcPr>
          <w:p w14:paraId="140F6ABC"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Xiaoyu Xiu" w:date="2021-01-11T20:19:00Z"/>
                <w:rFonts w:ascii="Arial" w:eastAsia="宋体" w:hAnsi="Arial" w:cs="Arial"/>
                <w:b/>
                <w:bCs/>
                <w:color w:val="000000"/>
                <w:sz w:val="18"/>
                <w:szCs w:val="18"/>
                <w:lang w:eastAsia="zh-CN"/>
              </w:rPr>
            </w:pPr>
            <w:ins w:id="45" w:author="Xiaoyu Xiu" w:date="2021-01-11T20:19:00Z">
              <w:r w:rsidRPr="00F37D30">
                <w:rPr>
                  <w:rFonts w:ascii="Arial" w:eastAsia="宋体" w:hAnsi="Arial" w:cs="Arial"/>
                  <w:b/>
                  <w:bCs/>
                  <w:color w:val="000000"/>
                  <w:sz w:val="18"/>
                  <w:szCs w:val="18"/>
                  <w:lang w:eastAsia="zh-CN"/>
                </w:rPr>
                <w:t xml:space="preserve">　</w:t>
              </w:r>
            </w:ins>
          </w:p>
        </w:tc>
      </w:tr>
      <w:tr w:rsidR="00F37D30" w:rsidRPr="00F37D30" w14:paraId="2C82A986" w14:textId="77777777" w:rsidTr="00F37D30">
        <w:trPr>
          <w:trHeight w:val="255"/>
          <w:jc w:val="center"/>
          <w:ins w:id="46" w:author="Xiaoyu Xiu" w:date="2021-01-11T20:19:00Z"/>
          <w:trPrChange w:id="47" w:author="Xiaoyu Xiu" w:date="2021-01-11T20:19:00Z">
            <w:trPr>
              <w:trHeight w:val="255"/>
            </w:trPr>
          </w:trPrChange>
        </w:trPr>
        <w:tc>
          <w:tcPr>
            <w:tcW w:w="1640" w:type="dxa"/>
            <w:tcBorders>
              <w:top w:val="nil"/>
              <w:left w:val="nil"/>
              <w:bottom w:val="nil"/>
              <w:right w:val="nil"/>
            </w:tcBorders>
            <w:shd w:val="clear" w:color="auto" w:fill="auto"/>
            <w:noWrap/>
            <w:vAlign w:val="center"/>
            <w:hideMark/>
            <w:tcPrChange w:id="48" w:author="Xiaoyu Xiu" w:date="2021-01-11T20:19:00Z">
              <w:tcPr>
                <w:tcW w:w="1640" w:type="dxa"/>
                <w:tcBorders>
                  <w:top w:val="nil"/>
                  <w:left w:val="nil"/>
                  <w:bottom w:val="nil"/>
                  <w:right w:val="nil"/>
                </w:tcBorders>
                <w:shd w:val="clear" w:color="auto" w:fill="auto"/>
                <w:noWrap/>
                <w:vAlign w:val="center"/>
                <w:hideMark/>
              </w:tcPr>
            </w:tcPrChange>
          </w:tcPr>
          <w:p w14:paraId="42F249A9"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Xiaoyu Xiu" w:date="2021-01-11T20:19: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50" w:author="Xiaoyu Xiu" w:date="2021-01-11T20:19:00Z">
              <w:tcPr>
                <w:tcW w:w="1060" w:type="dxa"/>
                <w:tcBorders>
                  <w:top w:val="nil"/>
                  <w:left w:val="single" w:sz="8" w:space="0" w:color="auto"/>
                  <w:bottom w:val="single" w:sz="8" w:space="0" w:color="auto"/>
                  <w:right w:val="nil"/>
                </w:tcBorders>
                <w:shd w:val="clear" w:color="auto" w:fill="auto"/>
                <w:noWrap/>
                <w:vAlign w:val="center"/>
                <w:hideMark/>
              </w:tcPr>
            </w:tcPrChange>
          </w:tcPr>
          <w:p w14:paraId="6400AF02"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Xiaoyu Xiu" w:date="2021-01-11T20:19:00Z"/>
                <w:rFonts w:ascii="Arial" w:eastAsia="宋体" w:hAnsi="Arial" w:cs="Arial"/>
                <w:color w:val="000000"/>
                <w:sz w:val="18"/>
                <w:szCs w:val="18"/>
                <w:lang w:eastAsia="zh-CN"/>
              </w:rPr>
            </w:pPr>
            <w:ins w:id="52" w:author="Xiaoyu Xiu" w:date="2021-01-11T20:19:00Z">
              <w:r w:rsidRPr="00F37D30">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53" w:author="Xiaoyu Xiu" w:date="2021-01-11T20:19:00Z">
              <w:tcPr>
                <w:tcW w:w="1060" w:type="dxa"/>
                <w:tcBorders>
                  <w:top w:val="nil"/>
                  <w:left w:val="nil"/>
                  <w:bottom w:val="single" w:sz="8" w:space="0" w:color="auto"/>
                  <w:right w:val="nil"/>
                </w:tcBorders>
                <w:shd w:val="clear" w:color="auto" w:fill="auto"/>
                <w:noWrap/>
                <w:vAlign w:val="center"/>
                <w:hideMark/>
              </w:tcPr>
            </w:tcPrChange>
          </w:tcPr>
          <w:p w14:paraId="0946DF09"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Xiaoyu Xiu" w:date="2021-01-11T20:19:00Z"/>
                <w:rFonts w:ascii="Arial" w:eastAsia="宋体" w:hAnsi="Arial" w:cs="Arial"/>
                <w:color w:val="000000"/>
                <w:sz w:val="18"/>
                <w:szCs w:val="18"/>
                <w:lang w:eastAsia="zh-CN"/>
              </w:rPr>
            </w:pPr>
            <w:ins w:id="55" w:author="Xiaoyu Xiu" w:date="2021-01-11T20:19:00Z">
              <w:r w:rsidRPr="00F37D30">
                <w:rPr>
                  <w:rFonts w:ascii="Arial" w:eastAsia="宋体" w:hAnsi="Arial" w:cs="Arial"/>
                  <w:color w:val="000000"/>
                  <w:sz w:val="18"/>
                  <w:szCs w:val="18"/>
                  <w:lang w:eastAsia="zh-CN"/>
                </w:rPr>
                <w:t>U</w:t>
              </w:r>
            </w:ins>
          </w:p>
        </w:tc>
        <w:tc>
          <w:tcPr>
            <w:tcW w:w="1281" w:type="dxa"/>
            <w:tcBorders>
              <w:top w:val="nil"/>
              <w:left w:val="nil"/>
              <w:bottom w:val="single" w:sz="8" w:space="0" w:color="auto"/>
              <w:right w:val="single" w:sz="4" w:space="0" w:color="auto"/>
            </w:tcBorders>
            <w:shd w:val="clear" w:color="auto" w:fill="auto"/>
            <w:noWrap/>
            <w:vAlign w:val="center"/>
            <w:hideMark/>
            <w:tcPrChange w:id="56" w:author="Xiaoyu Xiu" w:date="2021-01-11T20:19:00Z">
              <w:tcPr>
                <w:tcW w:w="1281" w:type="dxa"/>
                <w:tcBorders>
                  <w:top w:val="nil"/>
                  <w:left w:val="nil"/>
                  <w:bottom w:val="single" w:sz="8" w:space="0" w:color="auto"/>
                  <w:right w:val="single" w:sz="4" w:space="0" w:color="auto"/>
                </w:tcBorders>
                <w:shd w:val="clear" w:color="auto" w:fill="auto"/>
                <w:noWrap/>
                <w:vAlign w:val="center"/>
                <w:hideMark/>
              </w:tcPr>
            </w:tcPrChange>
          </w:tcPr>
          <w:p w14:paraId="7EE700AE"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Xiaoyu Xiu" w:date="2021-01-11T20:19:00Z"/>
                <w:rFonts w:ascii="Arial" w:eastAsia="宋体" w:hAnsi="Arial" w:cs="Arial"/>
                <w:color w:val="000000"/>
                <w:sz w:val="18"/>
                <w:szCs w:val="18"/>
                <w:lang w:eastAsia="zh-CN"/>
              </w:rPr>
            </w:pPr>
            <w:ins w:id="58" w:author="Xiaoyu Xiu" w:date="2021-01-11T20:19:00Z">
              <w:r w:rsidRPr="00F37D30">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59" w:author="Xiaoyu Xiu" w:date="2021-01-11T20:19:00Z">
              <w:tcPr>
                <w:tcW w:w="1060" w:type="dxa"/>
                <w:tcBorders>
                  <w:top w:val="nil"/>
                  <w:left w:val="nil"/>
                  <w:bottom w:val="single" w:sz="8" w:space="0" w:color="auto"/>
                  <w:right w:val="nil"/>
                </w:tcBorders>
                <w:shd w:val="clear" w:color="auto" w:fill="auto"/>
                <w:noWrap/>
                <w:vAlign w:val="center"/>
                <w:hideMark/>
              </w:tcPr>
            </w:tcPrChange>
          </w:tcPr>
          <w:p w14:paraId="7F121E0D"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Xiaoyu Xiu" w:date="2021-01-11T20:19:00Z"/>
                <w:rFonts w:ascii="Arial" w:eastAsia="宋体" w:hAnsi="Arial" w:cs="Arial"/>
                <w:color w:val="000000"/>
                <w:sz w:val="18"/>
                <w:szCs w:val="18"/>
                <w:lang w:eastAsia="zh-CN"/>
              </w:rPr>
            </w:pPr>
            <w:proofErr w:type="spellStart"/>
            <w:ins w:id="61" w:author="Xiaoyu Xiu" w:date="2021-01-11T20:19:00Z">
              <w:r w:rsidRPr="00F37D30">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62" w:author="Xiaoyu Xiu" w:date="2021-01-11T20:19:00Z">
              <w:tcPr>
                <w:tcW w:w="1060" w:type="dxa"/>
                <w:tcBorders>
                  <w:top w:val="nil"/>
                  <w:left w:val="nil"/>
                  <w:bottom w:val="single" w:sz="8" w:space="0" w:color="auto"/>
                  <w:right w:val="single" w:sz="8" w:space="0" w:color="auto"/>
                </w:tcBorders>
                <w:shd w:val="clear" w:color="auto" w:fill="auto"/>
                <w:noWrap/>
                <w:vAlign w:val="center"/>
                <w:hideMark/>
              </w:tcPr>
            </w:tcPrChange>
          </w:tcPr>
          <w:p w14:paraId="7517C8E3"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Xiaoyu Xiu" w:date="2021-01-11T20:19:00Z"/>
                <w:rFonts w:ascii="Arial" w:eastAsia="宋体" w:hAnsi="Arial" w:cs="Arial"/>
                <w:color w:val="000000"/>
                <w:sz w:val="18"/>
                <w:szCs w:val="18"/>
                <w:lang w:eastAsia="zh-CN"/>
              </w:rPr>
            </w:pPr>
            <w:proofErr w:type="spellStart"/>
            <w:ins w:id="64" w:author="Xiaoyu Xiu" w:date="2021-01-11T20:19:00Z">
              <w:r w:rsidRPr="00F37D30">
                <w:rPr>
                  <w:rFonts w:ascii="Arial" w:eastAsia="宋体" w:hAnsi="Arial" w:cs="Arial"/>
                  <w:color w:val="000000"/>
                  <w:sz w:val="18"/>
                  <w:szCs w:val="18"/>
                  <w:lang w:eastAsia="zh-CN"/>
                </w:rPr>
                <w:t>DecT</w:t>
              </w:r>
              <w:proofErr w:type="spellEnd"/>
            </w:ins>
          </w:p>
        </w:tc>
      </w:tr>
      <w:tr w:rsidR="00F37D30" w:rsidRPr="00F37D30" w14:paraId="36F37DD1" w14:textId="77777777" w:rsidTr="00F37D30">
        <w:trPr>
          <w:trHeight w:val="255"/>
          <w:jc w:val="center"/>
          <w:ins w:id="65" w:author="Xiaoyu Xiu" w:date="2021-01-11T20:19:00Z"/>
          <w:trPrChange w:id="66" w:author="Xiaoyu Xiu" w:date="2021-01-11T20:1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7" w:author="Xiaoyu Xiu" w:date="2021-01-11T20:1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BAE334D"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Xiaoyu Xiu" w:date="2021-01-11T20:19:00Z"/>
                <w:rFonts w:ascii="Arial" w:eastAsia="宋体" w:hAnsi="Arial" w:cs="Arial"/>
                <w:color w:val="000000"/>
                <w:sz w:val="18"/>
                <w:szCs w:val="18"/>
                <w:lang w:eastAsia="zh-CN"/>
              </w:rPr>
            </w:pPr>
            <w:ins w:id="69" w:author="Xiaoyu Xiu" w:date="2021-01-11T20:19:00Z">
              <w:r w:rsidRPr="00F37D30">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70" w:author="Xiaoyu Xiu" w:date="2021-01-11T20:19:00Z">
              <w:tcPr>
                <w:tcW w:w="1060" w:type="dxa"/>
                <w:tcBorders>
                  <w:top w:val="nil"/>
                  <w:left w:val="nil"/>
                  <w:bottom w:val="nil"/>
                  <w:right w:val="nil"/>
                </w:tcBorders>
                <w:shd w:val="clear" w:color="auto" w:fill="auto"/>
                <w:noWrap/>
                <w:vAlign w:val="center"/>
                <w:hideMark/>
              </w:tcPr>
            </w:tcPrChange>
          </w:tcPr>
          <w:p w14:paraId="54F2DE99"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Xiaoyu Xiu" w:date="2021-01-11T20:19:00Z"/>
                <w:rFonts w:ascii="Arial" w:eastAsia="宋体" w:hAnsi="Arial" w:cs="Arial"/>
                <w:color w:val="000000"/>
                <w:sz w:val="18"/>
                <w:szCs w:val="18"/>
                <w:lang w:eastAsia="zh-CN"/>
              </w:rPr>
            </w:pPr>
            <w:ins w:id="72" w:author="Xiaoyu Xiu" w:date="2021-01-11T20:19:00Z">
              <w:r w:rsidRPr="00F37D30">
                <w:rPr>
                  <w:rFonts w:ascii="Arial" w:eastAsia="宋体" w:hAnsi="Arial" w:cs="Arial"/>
                  <w:color w:val="000000"/>
                  <w:sz w:val="18"/>
                  <w:szCs w:val="18"/>
                  <w:lang w:eastAsia="zh-CN"/>
                </w:rPr>
                <w:t>0.00%</w:t>
              </w:r>
            </w:ins>
          </w:p>
        </w:tc>
        <w:tc>
          <w:tcPr>
            <w:tcW w:w="1060" w:type="dxa"/>
            <w:tcBorders>
              <w:top w:val="nil"/>
              <w:left w:val="nil"/>
              <w:bottom w:val="nil"/>
              <w:right w:val="nil"/>
            </w:tcBorders>
            <w:shd w:val="clear" w:color="auto" w:fill="auto"/>
            <w:noWrap/>
            <w:vAlign w:val="center"/>
            <w:hideMark/>
            <w:tcPrChange w:id="73" w:author="Xiaoyu Xiu" w:date="2021-01-11T20:19:00Z">
              <w:tcPr>
                <w:tcW w:w="1060" w:type="dxa"/>
                <w:tcBorders>
                  <w:top w:val="nil"/>
                  <w:left w:val="nil"/>
                  <w:bottom w:val="nil"/>
                  <w:right w:val="nil"/>
                </w:tcBorders>
                <w:shd w:val="clear" w:color="auto" w:fill="auto"/>
                <w:noWrap/>
                <w:vAlign w:val="center"/>
                <w:hideMark/>
              </w:tcPr>
            </w:tcPrChange>
          </w:tcPr>
          <w:p w14:paraId="04527452"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Xiaoyu Xiu" w:date="2021-01-11T20:19:00Z"/>
                <w:rFonts w:ascii="Arial" w:eastAsia="宋体" w:hAnsi="Arial" w:cs="Arial"/>
                <w:color w:val="000000"/>
                <w:sz w:val="18"/>
                <w:szCs w:val="18"/>
                <w:lang w:eastAsia="zh-CN"/>
              </w:rPr>
            </w:pPr>
            <w:ins w:id="75" w:author="Xiaoyu Xiu" w:date="2021-01-11T20:19:00Z">
              <w:r w:rsidRPr="00F37D30">
                <w:rPr>
                  <w:rFonts w:ascii="Arial" w:eastAsia="宋体" w:hAnsi="Arial" w:cs="Arial"/>
                  <w:color w:val="000000"/>
                  <w:sz w:val="18"/>
                  <w:szCs w:val="18"/>
                  <w:lang w:eastAsia="zh-CN"/>
                </w:rPr>
                <w:t>0.00%</w:t>
              </w:r>
            </w:ins>
          </w:p>
        </w:tc>
        <w:tc>
          <w:tcPr>
            <w:tcW w:w="1281" w:type="dxa"/>
            <w:tcBorders>
              <w:top w:val="nil"/>
              <w:left w:val="nil"/>
              <w:bottom w:val="nil"/>
              <w:right w:val="single" w:sz="4" w:space="0" w:color="auto"/>
            </w:tcBorders>
            <w:shd w:val="clear" w:color="auto" w:fill="auto"/>
            <w:noWrap/>
            <w:vAlign w:val="center"/>
            <w:hideMark/>
            <w:tcPrChange w:id="76" w:author="Xiaoyu Xiu" w:date="2021-01-11T20:19:00Z">
              <w:tcPr>
                <w:tcW w:w="1281" w:type="dxa"/>
                <w:tcBorders>
                  <w:top w:val="nil"/>
                  <w:left w:val="nil"/>
                  <w:bottom w:val="nil"/>
                  <w:right w:val="single" w:sz="4" w:space="0" w:color="auto"/>
                </w:tcBorders>
                <w:shd w:val="clear" w:color="auto" w:fill="auto"/>
                <w:noWrap/>
                <w:vAlign w:val="center"/>
                <w:hideMark/>
              </w:tcPr>
            </w:tcPrChange>
          </w:tcPr>
          <w:p w14:paraId="6A450E02"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Xiaoyu Xiu" w:date="2021-01-11T20:19:00Z"/>
                <w:rFonts w:ascii="Arial" w:eastAsia="宋体" w:hAnsi="Arial" w:cs="Arial"/>
                <w:color w:val="000000"/>
                <w:sz w:val="18"/>
                <w:szCs w:val="18"/>
                <w:lang w:eastAsia="zh-CN"/>
              </w:rPr>
            </w:pPr>
            <w:ins w:id="78" w:author="Xiaoyu Xiu" w:date="2021-01-11T20:19:00Z">
              <w:r w:rsidRPr="00F37D30">
                <w:rPr>
                  <w:rFonts w:ascii="Arial" w:eastAsia="宋体" w:hAnsi="Arial" w:cs="Arial"/>
                  <w:color w:val="000000"/>
                  <w:sz w:val="18"/>
                  <w:szCs w:val="18"/>
                  <w:lang w:eastAsia="zh-CN"/>
                </w:rPr>
                <w:t>0.00%</w:t>
              </w:r>
            </w:ins>
          </w:p>
        </w:tc>
        <w:tc>
          <w:tcPr>
            <w:tcW w:w="1060" w:type="dxa"/>
            <w:tcBorders>
              <w:top w:val="nil"/>
              <w:left w:val="nil"/>
              <w:bottom w:val="nil"/>
              <w:right w:val="nil"/>
            </w:tcBorders>
            <w:shd w:val="clear" w:color="auto" w:fill="auto"/>
            <w:noWrap/>
            <w:vAlign w:val="center"/>
            <w:hideMark/>
            <w:tcPrChange w:id="79" w:author="Xiaoyu Xiu" w:date="2021-01-11T20:19:00Z">
              <w:tcPr>
                <w:tcW w:w="1060" w:type="dxa"/>
                <w:tcBorders>
                  <w:top w:val="nil"/>
                  <w:left w:val="nil"/>
                  <w:bottom w:val="nil"/>
                  <w:right w:val="nil"/>
                </w:tcBorders>
                <w:shd w:val="clear" w:color="auto" w:fill="auto"/>
                <w:noWrap/>
                <w:vAlign w:val="center"/>
                <w:hideMark/>
              </w:tcPr>
            </w:tcPrChange>
          </w:tcPr>
          <w:p w14:paraId="7637409C"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Xiaoyu Xiu" w:date="2021-01-11T20:19:00Z"/>
                <w:rFonts w:ascii="Arial" w:eastAsia="宋体" w:hAnsi="Arial" w:cs="Arial"/>
                <w:color w:val="000000"/>
                <w:sz w:val="18"/>
                <w:szCs w:val="18"/>
                <w:lang w:eastAsia="zh-CN"/>
              </w:rPr>
            </w:pPr>
            <w:ins w:id="81" w:author="Xiaoyu Xiu" w:date="2021-01-11T20:19:00Z">
              <w:r w:rsidRPr="00F37D30">
                <w:rPr>
                  <w:rFonts w:ascii="Arial" w:eastAsia="宋体" w:hAnsi="Arial" w:cs="Arial"/>
                  <w:color w:val="000000"/>
                  <w:sz w:val="18"/>
                  <w:szCs w:val="18"/>
                  <w:lang w:eastAsia="zh-CN"/>
                </w:rPr>
                <w:t>94%</w:t>
              </w:r>
            </w:ins>
          </w:p>
        </w:tc>
        <w:tc>
          <w:tcPr>
            <w:tcW w:w="1060" w:type="dxa"/>
            <w:tcBorders>
              <w:top w:val="nil"/>
              <w:left w:val="nil"/>
              <w:bottom w:val="nil"/>
              <w:right w:val="single" w:sz="8" w:space="0" w:color="auto"/>
            </w:tcBorders>
            <w:shd w:val="clear" w:color="auto" w:fill="auto"/>
            <w:noWrap/>
            <w:vAlign w:val="center"/>
            <w:hideMark/>
            <w:tcPrChange w:id="82" w:author="Xiaoyu Xiu" w:date="2021-01-11T20:19:00Z">
              <w:tcPr>
                <w:tcW w:w="1060" w:type="dxa"/>
                <w:tcBorders>
                  <w:top w:val="nil"/>
                  <w:left w:val="nil"/>
                  <w:bottom w:val="nil"/>
                  <w:right w:val="single" w:sz="8" w:space="0" w:color="auto"/>
                </w:tcBorders>
                <w:shd w:val="clear" w:color="auto" w:fill="auto"/>
                <w:noWrap/>
                <w:vAlign w:val="center"/>
                <w:hideMark/>
              </w:tcPr>
            </w:tcPrChange>
          </w:tcPr>
          <w:p w14:paraId="40B6915D"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Xiaoyu Xiu" w:date="2021-01-11T20:19:00Z"/>
                <w:rFonts w:ascii="Arial" w:eastAsia="宋体" w:hAnsi="Arial" w:cs="Arial"/>
                <w:color w:val="000000"/>
                <w:sz w:val="18"/>
                <w:szCs w:val="18"/>
                <w:lang w:eastAsia="zh-CN"/>
              </w:rPr>
            </w:pPr>
            <w:ins w:id="84" w:author="Xiaoyu Xiu" w:date="2021-01-11T20:19:00Z">
              <w:r w:rsidRPr="00F37D30">
                <w:rPr>
                  <w:rFonts w:ascii="Arial" w:eastAsia="宋体" w:hAnsi="Arial" w:cs="Arial"/>
                  <w:color w:val="000000"/>
                  <w:sz w:val="18"/>
                  <w:szCs w:val="18"/>
                  <w:lang w:eastAsia="zh-CN"/>
                </w:rPr>
                <w:t>68%</w:t>
              </w:r>
            </w:ins>
          </w:p>
        </w:tc>
      </w:tr>
      <w:tr w:rsidR="00F37D30" w:rsidRPr="00F37D30" w14:paraId="1365213A" w14:textId="77777777" w:rsidTr="00F37D30">
        <w:trPr>
          <w:trHeight w:val="255"/>
          <w:jc w:val="center"/>
          <w:ins w:id="85" w:author="Xiaoyu Xiu" w:date="2021-01-11T20:19:00Z"/>
          <w:trPrChange w:id="86" w:author="Xiaoyu Xiu" w:date="2021-01-11T20: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7" w:author="Xiaoyu Xiu" w:date="2021-01-11T20:19:00Z">
              <w:tcPr>
                <w:tcW w:w="1640" w:type="dxa"/>
                <w:tcBorders>
                  <w:top w:val="nil"/>
                  <w:left w:val="single" w:sz="8" w:space="0" w:color="auto"/>
                  <w:bottom w:val="nil"/>
                  <w:right w:val="single" w:sz="8" w:space="0" w:color="auto"/>
                </w:tcBorders>
                <w:shd w:val="clear" w:color="auto" w:fill="auto"/>
                <w:noWrap/>
                <w:vAlign w:val="center"/>
                <w:hideMark/>
              </w:tcPr>
            </w:tcPrChange>
          </w:tcPr>
          <w:p w14:paraId="362E9D62"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Xiaoyu Xiu" w:date="2021-01-11T20:19:00Z"/>
                <w:rFonts w:ascii="Arial" w:eastAsia="宋体" w:hAnsi="Arial" w:cs="Arial"/>
                <w:color w:val="000000"/>
                <w:sz w:val="18"/>
                <w:szCs w:val="18"/>
                <w:lang w:eastAsia="zh-CN"/>
              </w:rPr>
            </w:pPr>
            <w:ins w:id="89" w:author="Xiaoyu Xiu" w:date="2021-01-11T20:19:00Z">
              <w:r w:rsidRPr="00F37D30">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90" w:author="Xiaoyu Xiu" w:date="2021-01-11T20:19:00Z">
              <w:tcPr>
                <w:tcW w:w="1060" w:type="dxa"/>
                <w:tcBorders>
                  <w:top w:val="nil"/>
                  <w:left w:val="nil"/>
                  <w:bottom w:val="nil"/>
                  <w:right w:val="nil"/>
                </w:tcBorders>
                <w:shd w:val="clear" w:color="auto" w:fill="auto"/>
                <w:noWrap/>
                <w:vAlign w:val="center"/>
                <w:hideMark/>
              </w:tcPr>
            </w:tcPrChange>
          </w:tcPr>
          <w:p w14:paraId="35588601"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Xiaoyu Xiu" w:date="2021-01-11T20:19:00Z"/>
                <w:rFonts w:ascii="Arial" w:eastAsia="宋体" w:hAnsi="Arial" w:cs="Arial"/>
                <w:color w:val="000000"/>
                <w:sz w:val="18"/>
                <w:szCs w:val="18"/>
                <w:lang w:eastAsia="zh-CN"/>
              </w:rPr>
            </w:pPr>
            <w:ins w:id="92" w:author="Xiaoyu Xiu" w:date="2021-01-11T20:19:00Z">
              <w:r w:rsidRPr="00F37D30">
                <w:rPr>
                  <w:rFonts w:ascii="Arial" w:eastAsia="宋体" w:hAnsi="Arial" w:cs="Arial"/>
                  <w:color w:val="000000"/>
                  <w:sz w:val="18"/>
                  <w:szCs w:val="18"/>
                  <w:lang w:eastAsia="zh-CN"/>
                </w:rPr>
                <w:t>0.00%</w:t>
              </w:r>
            </w:ins>
          </w:p>
        </w:tc>
        <w:tc>
          <w:tcPr>
            <w:tcW w:w="1060" w:type="dxa"/>
            <w:tcBorders>
              <w:top w:val="nil"/>
              <w:left w:val="nil"/>
              <w:bottom w:val="nil"/>
              <w:right w:val="nil"/>
            </w:tcBorders>
            <w:shd w:val="clear" w:color="auto" w:fill="auto"/>
            <w:noWrap/>
            <w:vAlign w:val="center"/>
            <w:hideMark/>
            <w:tcPrChange w:id="93" w:author="Xiaoyu Xiu" w:date="2021-01-11T20:19:00Z">
              <w:tcPr>
                <w:tcW w:w="1060" w:type="dxa"/>
                <w:tcBorders>
                  <w:top w:val="nil"/>
                  <w:left w:val="nil"/>
                  <w:bottom w:val="nil"/>
                  <w:right w:val="nil"/>
                </w:tcBorders>
                <w:shd w:val="clear" w:color="auto" w:fill="auto"/>
                <w:noWrap/>
                <w:vAlign w:val="center"/>
                <w:hideMark/>
              </w:tcPr>
            </w:tcPrChange>
          </w:tcPr>
          <w:p w14:paraId="2019A031"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Xiaoyu Xiu" w:date="2021-01-11T20:19:00Z"/>
                <w:rFonts w:ascii="Arial" w:eastAsia="宋体" w:hAnsi="Arial" w:cs="Arial"/>
                <w:color w:val="000000"/>
                <w:sz w:val="18"/>
                <w:szCs w:val="18"/>
                <w:lang w:eastAsia="zh-CN"/>
              </w:rPr>
            </w:pPr>
            <w:ins w:id="95" w:author="Xiaoyu Xiu" w:date="2021-01-11T20:19:00Z">
              <w:r w:rsidRPr="00F37D30">
                <w:rPr>
                  <w:rFonts w:ascii="Arial" w:eastAsia="宋体" w:hAnsi="Arial" w:cs="Arial"/>
                  <w:color w:val="000000"/>
                  <w:sz w:val="18"/>
                  <w:szCs w:val="18"/>
                  <w:lang w:eastAsia="zh-CN"/>
                </w:rPr>
                <w:t>0.00%</w:t>
              </w:r>
            </w:ins>
          </w:p>
        </w:tc>
        <w:tc>
          <w:tcPr>
            <w:tcW w:w="1281" w:type="dxa"/>
            <w:tcBorders>
              <w:top w:val="nil"/>
              <w:left w:val="nil"/>
              <w:bottom w:val="nil"/>
              <w:right w:val="single" w:sz="4" w:space="0" w:color="auto"/>
            </w:tcBorders>
            <w:shd w:val="clear" w:color="auto" w:fill="auto"/>
            <w:noWrap/>
            <w:vAlign w:val="center"/>
            <w:hideMark/>
            <w:tcPrChange w:id="96" w:author="Xiaoyu Xiu" w:date="2021-01-11T20:19:00Z">
              <w:tcPr>
                <w:tcW w:w="1281" w:type="dxa"/>
                <w:tcBorders>
                  <w:top w:val="nil"/>
                  <w:left w:val="nil"/>
                  <w:bottom w:val="nil"/>
                  <w:right w:val="single" w:sz="4" w:space="0" w:color="auto"/>
                </w:tcBorders>
                <w:shd w:val="clear" w:color="auto" w:fill="auto"/>
                <w:noWrap/>
                <w:vAlign w:val="center"/>
                <w:hideMark/>
              </w:tcPr>
            </w:tcPrChange>
          </w:tcPr>
          <w:p w14:paraId="12234AC0"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Xiaoyu Xiu" w:date="2021-01-11T20:19:00Z"/>
                <w:rFonts w:ascii="Arial" w:eastAsia="宋体" w:hAnsi="Arial" w:cs="Arial"/>
                <w:color w:val="000000"/>
                <w:sz w:val="18"/>
                <w:szCs w:val="18"/>
                <w:lang w:eastAsia="zh-CN"/>
              </w:rPr>
            </w:pPr>
            <w:ins w:id="98" w:author="Xiaoyu Xiu" w:date="2021-01-11T20:19:00Z">
              <w:r w:rsidRPr="00F37D30">
                <w:rPr>
                  <w:rFonts w:ascii="Arial" w:eastAsia="宋体" w:hAnsi="Arial" w:cs="Arial"/>
                  <w:color w:val="000000"/>
                  <w:sz w:val="18"/>
                  <w:szCs w:val="18"/>
                  <w:lang w:eastAsia="zh-CN"/>
                </w:rPr>
                <w:t>0.00%</w:t>
              </w:r>
            </w:ins>
          </w:p>
        </w:tc>
        <w:tc>
          <w:tcPr>
            <w:tcW w:w="1060" w:type="dxa"/>
            <w:tcBorders>
              <w:top w:val="nil"/>
              <w:left w:val="nil"/>
              <w:bottom w:val="nil"/>
              <w:right w:val="nil"/>
            </w:tcBorders>
            <w:shd w:val="clear" w:color="auto" w:fill="auto"/>
            <w:noWrap/>
            <w:vAlign w:val="center"/>
            <w:hideMark/>
            <w:tcPrChange w:id="99" w:author="Xiaoyu Xiu" w:date="2021-01-11T20:19:00Z">
              <w:tcPr>
                <w:tcW w:w="1060" w:type="dxa"/>
                <w:tcBorders>
                  <w:top w:val="nil"/>
                  <w:left w:val="nil"/>
                  <w:bottom w:val="nil"/>
                  <w:right w:val="nil"/>
                </w:tcBorders>
                <w:shd w:val="clear" w:color="auto" w:fill="auto"/>
                <w:noWrap/>
                <w:vAlign w:val="center"/>
                <w:hideMark/>
              </w:tcPr>
            </w:tcPrChange>
          </w:tcPr>
          <w:p w14:paraId="6EF75E25"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Xiaoyu Xiu" w:date="2021-01-11T20:19:00Z"/>
                <w:rFonts w:ascii="Arial" w:eastAsia="宋体" w:hAnsi="Arial" w:cs="Arial"/>
                <w:color w:val="000000"/>
                <w:sz w:val="18"/>
                <w:szCs w:val="18"/>
                <w:lang w:eastAsia="zh-CN"/>
              </w:rPr>
            </w:pPr>
            <w:ins w:id="101" w:author="Xiaoyu Xiu" w:date="2021-01-11T20:19:00Z">
              <w:r w:rsidRPr="00F37D30">
                <w:rPr>
                  <w:rFonts w:ascii="Arial" w:eastAsia="宋体" w:hAnsi="Arial" w:cs="Arial"/>
                  <w:color w:val="000000"/>
                  <w:sz w:val="18"/>
                  <w:szCs w:val="18"/>
                  <w:lang w:eastAsia="zh-CN"/>
                </w:rPr>
                <w:t>93%</w:t>
              </w:r>
            </w:ins>
          </w:p>
        </w:tc>
        <w:tc>
          <w:tcPr>
            <w:tcW w:w="1060" w:type="dxa"/>
            <w:tcBorders>
              <w:top w:val="nil"/>
              <w:left w:val="nil"/>
              <w:bottom w:val="nil"/>
              <w:right w:val="single" w:sz="8" w:space="0" w:color="auto"/>
            </w:tcBorders>
            <w:shd w:val="clear" w:color="auto" w:fill="auto"/>
            <w:noWrap/>
            <w:vAlign w:val="center"/>
            <w:hideMark/>
            <w:tcPrChange w:id="102" w:author="Xiaoyu Xiu" w:date="2021-01-11T20:19:00Z">
              <w:tcPr>
                <w:tcW w:w="1060" w:type="dxa"/>
                <w:tcBorders>
                  <w:top w:val="nil"/>
                  <w:left w:val="nil"/>
                  <w:bottom w:val="nil"/>
                  <w:right w:val="single" w:sz="8" w:space="0" w:color="auto"/>
                </w:tcBorders>
                <w:shd w:val="clear" w:color="auto" w:fill="auto"/>
                <w:noWrap/>
                <w:vAlign w:val="center"/>
                <w:hideMark/>
              </w:tcPr>
            </w:tcPrChange>
          </w:tcPr>
          <w:p w14:paraId="22E3ACB3"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Xiaoyu Xiu" w:date="2021-01-11T20:19:00Z"/>
                <w:rFonts w:ascii="Arial" w:eastAsia="宋体" w:hAnsi="Arial" w:cs="Arial"/>
                <w:color w:val="000000"/>
                <w:sz w:val="18"/>
                <w:szCs w:val="18"/>
                <w:lang w:eastAsia="zh-CN"/>
              </w:rPr>
            </w:pPr>
            <w:ins w:id="104" w:author="Xiaoyu Xiu" w:date="2021-01-11T20:19:00Z">
              <w:r w:rsidRPr="00F37D30">
                <w:rPr>
                  <w:rFonts w:ascii="Arial" w:eastAsia="宋体" w:hAnsi="Arial" w:cs="Arial"/>
                  <w:color w:val="000000"/>
                  <w:sz w:val="18"/>
                  <w:szCs w:val="18"/>
                  <w:lang w:eastAsia="zh-CN"/>
                </w:rPr>
                <w:t>70%</w:t>
              </w:r>
            </w:ins>
          </w:p>
        </w:tc>
      </w:tr>
      <w:tr w:rsidR="00F37D30" w:rsidRPr="00F37D30" w14:paraId="3D9A2376" w14:textId="77777777" w:rsidTr="00F37D30">
        <w:trPr>
          <w:trHeight w:val="255"/>
          <w:jc w:val="center"/>
          <w:ins w:id="105" w:author="Xiaoyu Xiu" w:date="2021-01-11T20:19:00Z"/>
          <w:trPrChange w:id="106" w:author="Xiaoyu Xiu" w:date="2021-01-11T20: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7" w:author="Xiaoyu Xiu" w:date="2021-01-11T20:19:00Z">
              <w:tcPr>
                <w:tcW w:w="1640" w:type="dxa"/>
                <w:tcBorders>
                  <w:top w:val="nil"/>
                  <w:left w:val="single" w:sz="8" w:space="0" w:color="auto"/>
                  <w:bottom w:val="nil"/>
                  <w:right w:val="single" w:sz="8" w:space="0" w:color="auto"/>
                </w:tcBorders>
                <w:shd w:val="clear" w:color="auto" w:fill="auto"/>
                <w:noWrap/>
                <w:vAlign w:val="center"/>
                <w:hideMark/>
              </w:tcPr>
            </w:tcPrChange>
          </w:tcPr>
          <w:p w14:paraId="29B86B83"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Xiaoyu Xiu" w:date="2021-01-11T20:19:00Z"/>
                <w:rFonts w:ascii="Arial" w:eastAsia="宋体" w:hAnsi="Arial" w:cs="Arial"/>
                <w:color w:val="000000"/>
                <w:sz w:val="18"/>
                <w:szCs w:val="18"/>
                <w:lang w:eastAsia="zh-CN"/>
              </w:rPr>
            </w:pPr>
            <w:ins w:id="109" w:author="Xiaoyu Xiu" w:date="2021-01-11T20:19:00Z">
              <w:r w:rsidRPr="00F37D30">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110" w:author="Xiaoyu Xiu" w:date="2021-01-11T20:19:00Z">
              <w:tcPr>
                <w:tcW w:w="1060" w:type="dxa"/>
                <w:tcBorders>
                  <w:top w:val="nil"/>
                  <w:left w:val="nil"/>
                  <w:bottom w:val="nil"/>
                  <w:right w:val="nil"/>
                </w:tcBorders>
                <w:shd w:val="clear" w:color="auto" w:fill="auto"/>
                <w:noWrap/>
                <w:vAlign w:val="center"/>
                <w:hideMark/>
              </w:tcPr>
            </w:tcPrChange>
          </w:tcPr>
          <w:p w14:paraId="23015855"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Xiaoyu Xiu" w:date="2021-01-11T20:19:00Z"/>
                <w:rFonts w:ascii="Arial" w:eastAsia="宋体" w:hAnsi="Arial" w:cs="Arial"/>
                <w:color w:val="000000"/>
                <w:sz w:val="18"/>
                <w:szCs w:val="18"/>
                <w:lang w:eastAsia="zh-CN"/>
              </w:rPr>
            </w:pPr>
            <w:ins w:id="112" w:author="Xiaoyu Xiu" w:date="2021-01-11T20:19:00Z">
              <w:r w:rsidRPr="00F37D30">
                <w:rPr>
                  <w:rFonts w:ascii="Arial" w:eastAsia="宋体" w:hAnsi="Arial" w:cs="Arial"/>
                  <w:color w:val="000000"/>
                  <w:sz w:val="18"/>
                  <w:szCs w:val="18"/>
                  <w:lang w:eastAsia="zh-CN"/>
                </w:rPr>
                <w:t>0.00%</w:t>
              </w:r>
            </w:ins>
          </w:p>
        </w:tc>
        <w:tc>
          <w:tcPr>
            <w:tcW w:w="1060" w:type="dxa"/>
            <w:tcBorders>
              <w:top w:val="nil"/>
              <w:left w:val="nil"/>
              <w:bottom w:val="nil"/>
              <w:right w:val="nil"/>
            </w:tcBorders>
            <w:shd w:val="clear" w:color="auto" w:fill="auto"/>
            <w:noWrap/>
            <w:vAlign w:val="center"/>
            <w:hideMark/>
            <w:tcPrChange w:id="113" w:author="Xiaoyu Xiu" w:date="2021-01-11T20:19:00Z">
              <w:tcPr>
                <w:tcW w:w="1060" w:type="dxa"/>
                <w:tcBorders>
                  <w:top w:val="nil"/>
                  <w:left w:val="nil"/>
                  <w:bottom w:val="nil"/>
                  <w:right w:val="nil"/>
                </w:tcBorders>
                <w:shd w:val="clear" w:color="auto" w:fill="auto"/>
                <w:noWrap/>
                <w:vAlign w:val="center"/>
                <w:hideMark/>
              </w:tcPr>
            </w:tcPrChange>
          </w:tcPr>
          <w:p w14:paraId="05A68342"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Xiaoyu Xiu" w:date="2021-01-11T20:19:00Z"/>
                <w:rFonts w:ascii="Arial" w:eastAsia="宋体" w:hAnsi="Arial" w:cs="Arial"/>
                <w:color w:val="000000"/>
                <w:sz w:val="18"/>
                <w:szCs w:val="18"/>
                <w:lang w:eastAsia="zh-CN"/>
              </w:rPr>
            </w:pPr>
            <w:ins w:id="115" w:author="Xiaoyu Xiu" w:date="2021-01-11T20:19:00Z">
              <w:r w:rsidRPr="00F37D30">
                <w:rPr>
                  <w:rFonts w:ascii="Arial" w:eastAsia="宋体" w:hAnsi="Arial" w:cs="Arial"/>
                  <w:color w:val="000000"/>
                  <w:sz w:val="18"/>
                  <w:szCs w:val="18"/>
                  <w:lang w:eastAsia="zh-CN"/>
                </w:rPr>
                <w:t>0.00%</w:t>
              </w:r>
            </w:ins>
          </w:p>
        </w:tc>
        <w:tc>
          <w:tcPr>
            <w:tcW w:w="1281" w:type="dxa"/>
            <w:tcBorders>
              <w:top w:val="nil"/>
              <w:left w:val="nil"/>
              <w:bottom w:val="nil"/>
              <w:right w:val="single" w:sz="4" w:space="0" w:color="auto"/>
            </w:tcBorders>
            <w:shd w:val="clear" w:color="auto" w:fill="auto"/>
            <w:noWrap/>
            <w:vAlign w:val="center"/>
            <w:hideMark/>
            <w:tcPrChange w:id="116" w:author="Xiaoyu Xiu" w:date="2021-01-11T20:19:00Z">
              <w:tcPr>
                <w:tcW w:w="1281" w:type="dxa"/>
                <w:tcBorders>
                  <w:top w:val="nil"/>
                  <w:left w:val="nil"/>
                  <w:bottom w:val="nil"/>
                  <w:right w:val="single" w:sz="4" w:space="0" w:color="auto"/>
                </w:tcBorders>
                <w:shd w:val="clear" w:color="auto" w:fill="auto"/>
                <w:noWrap/>
                <w:vAlign w:val="center"/>
                <w:hideMark/>
              </w:tcPr>
            </w:tcPrChange>
          </w:tcPr>
          <w:p w14:paraId="60062E4D"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Xiaoyu Xiu" w:date="2021-01-11T20:19:00Z"/>
                <w:rFonts w:ascii="Arial" w:eastAsia="宋体" w:hAnsi="Arial" w:cs="Arial"/>
                <w:color w:val="000000"/>
                <w:sz w:val="18"/>
                <w:szCs w:val="18"/>
                <w:lang w:eastAsia="zh-CN"/>
              </w:rPr>
            </w:pPr>
            <w:ins w:id="118" w:author="Xiaoyu Xiu" w:date="2021-01-11T20:19:00Z">
              <w:r w:rsidRPr="00F37D30">
                <w:rPr>
                  <w:rFonts w:ascii="Arial" w:eastAsia="宋体" w:hAnsi="Arial" w:cs="Arial"/>
                  <w:color w:val="000000"/>
                  <w:sz w:val="18"/>
                  <w:szCs w:val="18"/>
                  <w:lang w:eastAsia="zh-CN"/>
                </w:rPr>
                <w:t>0.00%</w:t>
              </w:r>
            </w:ins>
          </w:p>
        </w:tc>
        <w:tc>
          <w:tcPr>
            <w:tcW w:w="1060" w:type="dxa"/>
            <w:tcBorders>
              <w:top w:val="nil"/>
              <w:left w:val="nil"/>
              <w:bottom w:val="nil"/>
              <w:right w:val="nil"/>
            </w:tcBorders>
            <w:shd w:val="clear" w:color="auto" w:fill="auto"/>
            <w:noWrap/>
            <w:vAlign w:val="center"/>
            <w:hideMark/>
            <w:tcPrChange w:id="119" w:author="Xiaoyu Xiu" w:date="2021-01-11T20:19:00Z">
              <w:tcPr>
                <w:tcW w:w="1060" w:type="dxa"/>
                <w:tcBorders>
                  <w:top w:val="nil"/>
                  <w:left w:val="nil"/>
                  <w:bottom w:val="nil"/>
                  <w:right w:val="nil"/>
                </w:tcBorders>
                <w:shd w:val="clear" w:color="auto" w:fill="auto"/>
                <w:noWrap/>
                <w:vAlign w:val="center"/>
                <w:hideMark/>
              </w:tcPr>
            </w:tcPrChange>
          </w:tcPr>
          <w:p w14:paraId="682B2A12"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Xiaoyu Xiu" w:date="2021-01-11T20:19:00Z"/>
                <w:rFonts w:ascii="Arial" w:eastAsia="宋体" w:hAnsi="Arial" w:cs="Arial"/>
                <w:color w:val="000000"/>
                <w:sz w:val="18"/>
                <w:szCs w:val="18"/>
                <w:lang w:eastAsia="zh-CN"/>
              </w:rPr>
            </w:pPr>
            <w:ins w:id="121" w:author="Xiaoyu Xiu" w:date="2021-01-11T20:19:00Z">
              <w:r w:rsidRPr="00F37D30">
                <w:rPr>
                  <w:rFonts w:ascii="Arial" w:eastAsia="宋体" w:hAnsi="Arial" w:cs="Arial"/>
                  <w:color w:val="000000"/>
                  <w:sz w:val="18"/>
                  <w:szCs w:val="18"/>
                  <w:lang w:eastAsia="zh-CN"/>
                </w:rPr>
                <w:t>96%</w:t>
              </w:r>
            </w:ins>
          </w:p>
        </w:tc>
        <w:tc>
          <w:tcPr>
            <w:tcW w:w="1060" w:type="dxa"/>
            <w:tcBorders>
              <w:top w:val="nil"/>
              <w:left w:val="nil"/>
              <w:bottom w:val="nil"/>
              <w:right w:val="single" w:sz="8" w:space="0" w:color="auto"/>
            </w:tcBorders>
            <w:shd w:val="clear" w:color="auto" w:fill="auto"/>
            <w:noWrap/>
            <w:vAlign w:val="center"/>
            <w:hideMark/>
            <w:tcPrChange w:id="122" w:author="Xiaoyu Xiu" w:date="2021-01-11T20:19:00Z">
              <w:tcPr>
                <w:tcW w:w="1060" w:type="dxa"/>
                <w:tcBorders>
                  <w:top w:val="nil"/>
                  <w:left w:val="nil"/>
                  <w:bottom w:val="nil"/>
                  <w:right w:val="single" w:sz="8" w:space="0" w:color="auto"/>
                </w:tcBorders>
                <w:shd w:val="clear" w:color="auto" w:fill="auto"/>
                <w:noWrap/>
                <w:vAlign w:val="center"/>
                <w:hideMark/>
              </w:tcPr>
            </w:tcPrChange>
          </w:tcPr>
          <w:p w14:paraId="5AF9D62B"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Xiaoyu Xiu" w:date="2021-01-11T20:19:00Z"/>
                <w:rFonts w:ascii="Arial" w:eastAsia="宋体" w:hAnsi="Arial" w:cs="Arial"/>
                <w:color w:val="000000"/>
                <w:sz w:val="18"/>
                <w:szCs w:val="18"/>
                <w:lang w:eastAsia="zh-CN"/>
              </w:rPr>
            </w:pPr>
            <w:ins w:id="124" w:author="Xiaoyu Xiu" w:date="2021-01-11T20:19:00Z">
              <w:r w:rsidRPr="00F37D30">
                <w:rPr>
                  <w:rFonts w:ascii="Arial" w:eastAsia="宋体" w:hAnsi="Arial" w:cs="Arial"/>
                  <w:color w:val="000000"/>
                  <w:sz w:val="18"/>
                  <w:szCs w:val="18"/>
                  <w:lang w:eastAsia="zh-CN"/>
                </w:rPr>
                <w:t>71%</w:t>
              </w:r>
            </w:ins>
          </w:p>
        </w:tc>
      </w:tr>
      <w:tr w:rsidR="00F37D30" w:rsidRPr="00F37D30" w14:paraId="4FBDC267" w14:textId="77777777" w:rsidTr="00F37D30">
        <w:trPr>
          <w:trHeight w:val="255"/>
          <w:jc w:val="center"/>
          <w:ins w:id="125" w:author="Xiaoyu Xiu" w:date="2021-01-11T20:19:00Z"/>
          <w:trPrChange w:id="126" w:author="Xiaoyu Xiu" w:date="2021-01-11T20: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7" w:author="Xiaoyu Xiu" w:date="2021-01-11T20:19:00Z">
              <w:tcPr>
                <w:tcW w:w="1640" w:type="dxa"/>
                <w:tcBorders>
                  <w:top w:val="nil"/>
                  <w:left w:val="single" w:sz="8" w:space="0" w:color="auto"/>
                  <w:bottom w:val="nil"/>
                  <w:right w:val="single" w:sz="8" w:space="0" w:color="auto"/>
                </w:tcBorders>
                <w:shd w:val="clear" w:color="auto" w:fill="auto"/>
                <w:noWrap/>
                <w:vAlign w:val="center"/>
                <w:hideMark/>
              </w:tcPr>
            </w:tcPrChange>
          </w:tcPr>
          <w:p w14:paraId="5D4F38A9"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Xiaoyu Xiu" w:date="2021-01-11T20:19:00Z"/>
                <w:rFonts w:ascii="Arial" w:eastAsia="宋体" w:hAnsi="Arial" w:cs="Arial"/>
                <w:color w:val="000000"/>
                <w:sz w:val="18"/>
                <w:szCs w:val="18"/>
                <w:lang w:eastAsia="zh-CN"/>
              </w:rPr>
            </w:pPr>
            <w:ins w:id="129" w:author="Xiaoyu Xiu" w:date="2021-01-11T20:19:00Z">
              <w:r w:rsidRPr="00F37D30">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130" w:author="Xiaoyu Xiu" w:date="2021-01-11T20:19:00Z">
              <w:tcPr>
                <w:tcW w:w="1060" w:type="dxa"/>
                <w:tcBorders>
                  <w:top w:val="nil"/>
                  <w:left w:val="nil"/>
                  <w:bottom w:val="nil"/>
                  <w:right w:val="nil"/>
                </w:tcBorders>
                <w:shd w:val="clear" w:color="auto" w:fill="auto"/>
                <w:noWrap/>
                <w:vAlign w:val="center"/>
                <w:hideMark/>
              </w:tcPr>
            </w:tcPrChange>
          </w:tcPr>
          <w:p w14:paraId="433DA095"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Xiaoyu Xiu" w:date="2021-01-11T20:19:00Z"/>
                <w:rFonts w:ascii="Arial" w:eastAsia="宋体" w:hAnsi="Arial" w:cs="Arial"/>
                <w:color w:val="000000"/>
                <w:sz w:val="18"/>
                <w:szCs w:val="18"/>
                <w:lang w:eastAsia="zh-CN"/>
              </w:rPr>
            </w:pPr>
            <w:ins w:id="132" w:author="Xiaoyu Xiu" w:date="2021-01-11T20:19:00Z">
              <w:r w:rsidRPr="00F37D30">
                <w:rPr>
                  <w:rFonts w:ascii="Arial" w:eastAsia="宋体" w:hAnsi="Arial" w:cs="Arial"/>
                  <w:color w:val="000000"/>
                  <w:sz w:val="18"/>
                  <w:szCs w:val="18"/>
                  <w:lang w:eastAsia="zh-CN"/>
                </w:rPr>
                <w:t>0.00%</w:t>
              </w:r>
            </w:ins>
          </w:p>
        </w:tc>
        <w:tc>
          <w:tcPr>
            <w:tcW w:w="1060" w:type="dxa"/>
            <w:tcBorders>
              <w:top w:val="nil"/>
              <w:left w:val="nil"/>
              <w:bottom w:val="nil"/>
              <w:right w:val="nil"/>
            </w:tcBorders>
            <w:shd w:val="clear" w:color="auto" w:fill="auto"/>
            <w:noWrap/>
            <w:vAlign w:val="center"/>
            <w:hideMark/>
            <w:tcPrChange w:id="133" w:author="Xiaoyu Xiu" w:date="2021-01-11T20:19:00Z">
              <w:tcPr>
                <w:tcW w:w="1060" w:type="dxa"/>
                <w:tcBorders>
                  <w:top w:val="nil"/>
                  <w:left w:val="nil"/>
                  <w:bottom w:val="nil"/>
                  <w:right w:val="nil"/>
                </w:tcBorders>
                <w:shd w:val="clear" w:color="auto" w:fill="auto"/>
                <w:noWrap/>
                <w:vAlign w:val="center"/>
                <w:hideMark/>
              </w:tcPr>
            </w:tcPrChange>
          </w:tcPr>
          <w:p w14:paraId="2E465144"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Xiaoyu Xiu" w:date="2021-01-11T20:19:00Z"/>
                <w:rFonts w:ascii="Arial" w:eastAsia="宋体" w:hAnsi="Arial" w:cs="Arial"/>
                <w:color w:val="000000"/>
                <w:sz w:val="18"/>
                <w:szCs w:val="18"/>
                <w:lang w:eastAsia="zh-CN"/>
              </w:rPr>
            </w:pPr>
            <w:ins w:id="135" w:author="Xiaoyu Xiu" w:date="2021-01-11T20:19:00Z">
              <w:r w:rsidRPr="00F37D30">
                <w:rPr>
                  <w:rFonts w:ascii="Arial" w:eastAsia="宋体" w:hAnsi="Arial" w:cs="Arial"/>
                  <w:color w:val="000000"/>
                  <w:sz w:val="18"/>
                  <w:szCs w:val="18"/>
                  <w:lang w:eastAsia="zh-CN"/>
                </w:rPr>
                <w:t>0.00%</w:t>
              </w:r>
            </w:ins>
          </w:p>
        </w:tc>
        <w:tc>
          <w:tcPr>
            <w:tcW w:w="1281" w:type="dxa"/>
            <w:tcBorders>
              <w:top w:val="nil"/>
              <w:left w:val="nil"/>
              <w:bottom w:val="nil"/>
              <w:right w:val="single" w:sz="4" w:space="0" w:color="auto"/>
            </w:tcBorders>
            <w:shd w:val="clear" w:color="auto" w:fill="auto"/>
            <w:noWrap/>
            <w:vAlign w:val="center"/>
            <w:hideMark/>
            <w:tcPrChange w:id="136" w:author="Xiaoyu Xiu" w:date="2021-01-11T20:19:00Z">
              <w:tcPr>
                <w:tcW w:w="1281" w:type="dxa"/>
                <w:tcBorders>
                  <w:top w:val="nil"/>
                  <w:left w:val="nil"/>
                  <w:bottom w:val="nil"/>
                  <w:right w:val="single" w:sz="4" w:space="0" w:color="auto"/>
                </w:tcBorders>
                <w:shd w:val="clear" w:color="auto" w:fill="auto"/>
                <w:noWrap/>
                <w:vAlign w:val="center"/>
                <w:hideMark/>
              </w:tcPr>
            </w:tcPrChange>
          </w:tcPr>
          <w:p w14:paraId="5AA86F13"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Xiaoyu Xiu" w:date="2021-01-11T20:19:00Z"/>
                <w:rFonts w:ascii="Arial" w:eastAsia="宋体" w:hAnsi="Arial" w:cs="Arial"/>
                <w:color w:val="000000"/>
                <w:sz w:val="18"/>
                <w:szCs w:val="18"/>
                <w:lang w:eastAsia="zh-CN"/>
              </w:rPr>
            </w:pPr>
            <w:ins w:id="138" w:author="Xiaoyu Xiu" w:date="2021-01-11T20:19:00Z">
              <w:r w:rsidRPr="00F37D30">
                <w:rPr>
                  <w:rFonts w:ascii="Arial" w:eastAsia="宋体" w:hAnsi="Arial" w:cs="Arial"/>
                  <w:color w:val="000000"/>
                  <w:sz w:val="18"/>
                  <w:szCs w:val="18"/>
                  <w:lang w:eastAsia="zh-CN"/>
                </w:rPr>
                <w:t>0.00%</w:t>
              </w:r>
            </w:ins>
          </w:p>
        </w:tc>
        <w:tc>
          <w:tcPr>
            <w:tcW w:w="1060" w:type="dxa"/>
            <w:tcBorders>
              <w:top w:val="nil"/>
              <w:left w:val="nil"/>
              <w:bottom w:val="nil"/>
              <w:right w:val="nil"/>
            </w:tcBorders>
            <w:shd w:val="clear" w:color="auto" w:fill="auto"/>
            <w:noWrap/>
            <w:vAlign w:val="center"/>
            <w:hideMark/>
            <w:tcPrChange w:id="139" w:author="Xiaoyu Xiu" w:date="2021-01-11T20:19:00Z">
              <w:tcPr>
                <w:tcW w:w="1060" w:type="dxa"/>
                <w:tcBorders>
                  <w:top w:val="nil"/>
                  <w:left w:val="nil"/>
                  <w:bottom w:val="nil"/>
                  <w:right w:val="nil"/>
                </w:tcBorders>
                <w:shd w:val="clear" w:color="auto" w:fill="auto"/>
                <w:noWrap/>
                <w:vAlign w:val="center"/>
                <w:hideMark/>
              </w:tcPr>
            </w:tcPrChange>
          </w:tcPr>
          <w:p w14:paraId="0ABA0FC9"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Xiaoyu Xiu" w:date="2021-01-11T20:19:00Z"/>
                <w:rFonts w:ascii="Arial" w:eastAsia="宋体" w:hAnsi="Arial" w:cs="Arial"/>
                <w:color w:val="000000"/>
                <w:sz w:val="18"/>
                <w:szCs w:val="18"/>
                <w:lang w:eastAsia="zh-CN"/>
              </w:rPr>
            </w:pPr>
            <w:ins w:id="141" w:author="Xiaoyu Xiu" w:date="2021-01-11T20:19:00Z">
              <w:r w:rsidRPr="00F37D30">
                <w:rPr>
                  <w:rFonts w:ascii="Arial" w:eastAsia="宋体"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Change w:id="142" w:author="Xiaoyu Xiu" w:date="2021-01-11T20:19:00Z">
              <w:tcPr>
                <w:tcW w:w="1060" w:type="dxa"/>
                <w:tcBorders>
                  <w:top w:val="nil"/>
                  <w:left w:val="nil"/>
                  <w:bottom w:val="nil"/>
                  <w:right w:val="single" w:sz="8" w:space="0" w:color="auto"/>
                </w:tcBorders>
                <w:shd w:val="clear" w:color="auto" w:fill="auto"/>
                <w:noWrap/>
                <w:vAlign w:val="center"/>
                <w:hideMark/>
              </w:tcPr>
            </w:tcPrChange>
          </w:tcPr>
          <w:p w14:paraId="1EFC4A5E"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Xiaoyu Xiu" w:date="2021-01-11T20:19:00Z"/>
                <w:rFonts w:ascii="Arial" w:eastAsia="宋体" w:hAnsi="Arial" w:cs="Arial"/>
                <w:color w:val="000000"/>
                <w:sz w:val="18"/>
                <w:szCs w:val="18"/>
                <w:lang w:eastAsia="zh-CN"/>
              </w:rPr>
            </w:pPr>
            <w:ins w:id="144" w:author="Xiaoyu Xiu" w:date="2021-01-11T20:19:00Z">
              <w:r w:rsidRPr="00F37D30">
                <w:rPr>
                  <w:rFonts w:ascii="Arial" w:eastAsia="宋体" w:hAnsi="Arial" w:cs="Arial"/>
                  <w:color w:val="000000"/>
                  <w:sz w:val="18"/>
                  <w:szCs w:val="18"/>
                  <w:lang w:eastAsia="zh-CN"/>
                </w:rPr>
                <w:t>82%</w:t>
              </w:r>
            </w:ins>
          </w:p>
        </w:tc>
      </w:tr>
      <w:tr w:rsidR="00F37D30" w:rsidRPr="00F37D30" w14:paraId="6D59640B" w14:textId="77777777" w:rsidTr="00F37D30">
        <w:trPr>
          <w:trHeight w:val="255"/>
          <w:jc w:val="center"/>
          <w:ins w:id="145" w:author="Xiaoyu Xiu" w:date="2021-01-11T20:19:00Z"/>
          <w:trPrChange w:id="146" w:author="Xiaoyu Xiu" w:date="2021-01-11T20: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7" w:author="Xiaoyu Xiu" w:date="2021-01-11T20:19:00Z">
              <w:tcPr>
                <w:tcW w:w="1640" w:type="dxa"/>
                <w:tcBorders>
                  <w:top w:val="nil"/>
                  <w:left w:val="single" w:sz="8" w:space="0" w:color="auto"/>
                  <w:bottom w:val="nil"/>
                  <w:right w:val="single" w:sz="8" w:space="0" w:color="auto"/>
                </w:tcBorders>
                <w:shd w:val="clear" w:color="auto" w:fill="auto"/>
                <w:noWrap/>
                <w:vAlign w:val="center"/>
                <w:hideMark/>
              </w:tcPr>
            </w:tcPrChange>
          </w:tcPr>
          <w:p w14:paraId="3DD7C37B"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Xiaoyu Xiu" w:date="2021-01-11T20:19:00Z"/>
                <w:rFonts w:ascii="Arial" w:eastAsia="宋体" w:hAnsi="Arial" w:cs="Arial"/>
                <w:color w:val="000000"/>
                <w:sz w:val="18"/>
                <w:szCs w:val="18"/>
                <w:lang w:eastAsia="zh-CN"/>
              </w:rPr>
            </w:pPr>
            <w:ins w:id="149" w:author="Xiaoyu Xiu" w:date="2021-01-11T20:19:00Z">
              <w:r w:rsidRPr="00F37D30">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150" w:author="Xiaoyu Xiu" w:date="2021-01-11T20:19:00Z">
              <w:tcPr>
                <w:tcW w:w="1060" w:type="dxa"/>
                <w:tcBorders>
                  <w:top w:val="nil"/>
                  <w:left w:val="nil"/>
                  <w:bottom w:val="nil"/>
                  <w:right w:val="nil"/>
                </w:tcBorders>
                <w:shd w:val="clear" w:color="auto" w:fill="auto"/>
                <w:noWrap/>
                <w:vAlign w:val="center"/>
                <w:hideMark/>
              </w:tcPr>
            </w:tcPrChange>
          </w:tcPr>
          <w:p w14:paraId="19732C43"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Xiaoyu Xiu" w:date="2021-01-11T20:19:00Z"/>
                <w:rFonts w:ascii="Arial" w:eastAsia="宋体" w:hAnsi="Arial" w:cs="Arial"/>
                <w:color w:val="000000"/>
                <w:sz w:val="18"/>
                <w:szCs w:val="18"/>
                <w:lang w:eastAsia="zh-CN"/>
              </w:rPr>
            </w:pPr>
            <w:ins w:id="152" w:author="Xiaoyu Xiu" w:date="2021-01-11T20:19:00Z">
              <w:r w:rsidRPr="00F37D30">
                <w:rPr>
                  <w:rFonts w:ascii="Arial" w:eastAsia="宋体" w:hAnsi="Arial" w:cs="Arial"/>
                  <w:color w:val="000000"/>
                  <w:sz w:val="18"/>
                  <w:szCs w:val="18"/>
                  <w:lang w:eastAsia="zh-CN"/>
                </w:rPr>
                <w:t>0.00%</w:t>
              </w:r>
            </w:ins>
          </w:p>
        </w:tc>
        <w:tc>
          <w:tcPr>
            <w:tcW w:w="1060" w:type="dxa"/>
            <w:tcBorders>
              <w:top w:val="nil"/>
              <w:left w:val="nil"/>
              <w:bottom w:val="nil"/>
              <w:right w:val="nil"/>
            </w:tcBorders>
            <w:shd w:val="clear" w:color="auto" w:fill="auto"/>
            <w:noWrap/>
            <w:vAlign w:val="center"/>
            <w:hideMark/>
            <w:tcPrChange w:id="153" w:author="Xiaoyu Xiu" w:date="2021-01-11T20:19:00Z">
              <w:tcPr>
                <w:tcW w:w="1060" w:type="dxa"/>
                <w:tcBorders>
                  <w:top w:val="nil"/>
                  <w:left w:val="nil"/>
                  <w:bottom w:val="nil"/>
                  <w:right w:val="nil"/>
                </w:tcBorders>
                <w:shd w:val="clear" w:color="auto" w:fill="auto"/>
                <w:noWrap/>
                <w:vAlign w:val="center"/>
                <w:hideMark/>
              </w:tcPr>
            </w:tcPrChange>
          </w:tcPr>
          <w:p w14:paraId="7275D35D"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Xiaoyu Xiu" w:date="2021-01-11T20:19:00Z"/>
                <w:rFonts w:ascii="Arial" w:eastAsia="宋体" w:hAnsi="Arial" w:cs="Arial"/>
                <w:color w:val="000000"/>
                <w:sz w:val="18"/>
                <w:szCs w:val="18"/>
                <w:lang w:eastAsia="zh-CN"/>
              </w:rPr>
            </w:pPr>
            <w:ins w:id="155" w:author="Xiaoyu Xiu" w:date="2021-01-11T20:19:00Z">
              <w:r w:rsidRPr="00F37D30">
                <w:rPr>
                  <w:rFonts w:ascii="Arial" w:eastAsia="宋体" w:hAnsi="Arial" w:cs="Arial"/>
                  <w:color w:val="000000"/>
                  <w:sz w:val="18"/>
                  <w:szCs w:val="18"/>
                  <w:lang w:eastAsia="zh-CN"/>
                </w:rPr>
                <w:t>0.00%</w:t>
              </w:r>
            </w:ins>
          </w:p>
        </w:tc>
        <w:tc>
          <w:tcPr>
            <w:tcW w:w="1281" w:type="dxa"/>
            <w:tcBorders>
              <w:top w:val="nil"/>
              <w:left w:val="nil"/>
              <w:bottom w:val="nil"/>
              <w:right w:val="single" w:sz="4" w:space="0" w:color="auto"/>
            </w:tcBorders>
            <w:shd w:val="clear" w:color="auto" w:fill="auto"/>
            <w:noWrap/>
            <w:vAlign w:val="center"/>
            <w:hideMark/>
            <w:tcPrChange w:id="156" w:author="Xiaoyu Xiu" w:date="2021-01-11T20:19:00Z">
              <w:tcPr>
                <w:tcW w:w="1281" w:type="dxa"/>
                <w:tcBorders>
                  <w:top w:val="nil"/>
                  <w:left w:val="nil"/>
                  <w:bottom w:val="nil"/>
                  <w:right w:val="single" w:sz="4" w:space="0" w:color="auto"/>
                </w:tcBorders>
                <w:shd w:val="clear" w:color="auto" w:fill="auto"/>
                <w:noWrap/>
                <w:vAlign w:val="center"/>
                <w:hideMark/>
              </w:tcPr>
            </w:tcPrChange>
          </w:tcPr>
          <w:p w14:paraId="2D3A8C80"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Xiaoyu Xiu" w:date="2021-01-11T20:19:00Z"/>
                <w:rFonts w:ascii="Arial" w:eastAsia="宋体" w:hAnsi="Arial" w:cs="Arial"/>
                <w:color w:val="000000"/>
                <w:sz w:val="18"/>
                <w:szCs w:val="18"/>
                <w:lang w:eastAsia="zh-CN"/>
              </w:rPr>
            </w:pPr>
            <w:ins w:id="158" w:author="Xiaoyu Xiu" w:date="2021-01-11T20:19:00Z">
              <w:r w:rsidRPr="00F37D30">
                <w:rPr>
                  <w:rFonts w:ascii="Arial" w:eastAsia="宋体" w:hAnsi="Arial" w:cs="Arial"/>
                  <w:color w:val="000000"/>
                  <w:sz w:val="18"/>
                  <w:szCs w:val="18"/>
                  <w:lang w:eastAsia="zh-CN"/>
                </w:rPr>
                <w:t>0.00%</w:t>
              </w:r>
            </w:ins>
          </w:p>
        </w:tc>
        <w:tc>
          <w:tcPr>
            <w:tcW w:w="1060" w:type="dxa"/>
            <w:tcBorders>
              <w:top w:val="nil"/>
              <w:left w:val="nil"/>
              <w:bottom w:val="nil"/>
              <w:right w:val="nil"/>
            </w:tcBorders>
            <w:shd w:val="clear" w:color="auto" w:fill="auto"/>
            <w:noWrap/>
            <w:vAlign w:val="center"/>
            <w:hideMark/>
            <w:tcPrChange w:id="159" w:author="Xiaoyu Xiu" w:date="2021-01-11T20:19:00Z">
              <w:tcPr>
                <w:tcW w:w="1060" w:type="dxa"/>
                <w:tcBorders>
                  <w:top w:val="nil"/>
                  <w:left w:val="nil"/>
                  <w:bottom w:val="nil"/>
                  <w:right w:val="nil"/>
                </w:tcBorders>
                <w:shd w:val="clear" w:color="auto" w:fill="auto"/>
                <w:noWrap/>
                <w:vAlign w:val="center"/>
                <w:hideMark/>
              </w:tcPr>
            </w:tcPrChange>
          </w:tcPr>
          <w:p w14:paraId="3A2CCBC3"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Xiaoyu Xiu" w:date="2021-01-11T20:19:00Z"/>
                <w:rFonts w:ascii="Arial" w:eastAsia="宋体" w:hAnsi="Arial" w:cs="Arial"/>
                <w:color w:val="000000"/>
                <w:sz w:val="18"/>
                <w:szCs w:val="18"/>
                <w:lang w:eastAsia="zh-CN"/>
              </w:rPr>
            </w:pPr>
            <w:ins w:id="161" w:author="Xiaoyu Xiu" w:date="2021-01-11T20:19:00Z">
              <w:r w:rsidRPr="00F37D30">
                <w:rPr>
                  <w:rFonts w:ascii="Arial" w:eastAsia="宋体"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Change w:id="162" w:author="Xiaoyu Xiu" w:date="2021-01-11T20:19:00Z">
              <w:tcPr>
                <w:tcW w:w="1060" w:type="dxa"/>
                <w:tcBorders>
                  <w:top w:val="nil"/>
                  <w:left w:val="nil"/>
                  <w:bottom w:val="nil"/>
                  <w:right w:val="single" w:sz="8" w:space="0" w:color="auto"/>
                </w:tcBorders>
                <w:shd w:val="clear" w:color="auto" w:fill="auto"/>
                <w:noWrap/>
                <w:vAlign w:val="center"/>
                <w:hideMark/>
              </w:tcPr>
            </w:tcPrChange>
          </w:tcPr>
          <w:p w14:paraId="6391D9B2"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Xiaoyu Xiu" w:date="2021-01-11T20:19:00Z"/>
                <w:rFonts w:ascii="Arial" w:eastAsia="宋体" w:hAnsi="Arial" w:cs="Arial"/>
                <w:color w:val="000000"/>
                <w:sz w:val="18"/>
                <w:szCs w:val="18"/>
                <w:lang w:eastAsia="zh-CN"/>
              </w:rPr>
            </w:pPr>
            <w:ins w:id="164" w:author="Xiaoyu Xiu" w:date="2021-01-11T20:19:00Z">
              <w:r w:rsidRPr="00F37D30">
                <w:rPr>
                  <w:rFonts w:ascii="Arial" w:eastAsia="宋体" w:hAnsi="Arial" w:cs="Arial"/>
                  <w:color w:val="000000"/>
                  <w:sz w:val="18"/>
                  <w:szCs w:val="18"/>
                  <w:lang w:eastAsia="zh-CN"/>
                </w:rPr>
                <w:t>75%</w:t>
              </w:r>
            </w:ins>
          </w:p>
        </w:tc>
      </w:tr>
      <w:tr w:rsidR="00F37D30" w:rsidRPr="00F37D30" w14:paraId="3BFC7F39" w14:textId="77777777" w:rsidTr="00F37D30">
        <w:trPr>
          <w:trHeight w:val="255"/>
          <w:jc w:val="center"/>
          <w:ins w:id="165" w:author="Xiaoyu Xiu" w:date="2021-01-11T20:19:00Z"/>
          <w:trPrChange w:id="166" w:author="Xiaoyu Xiu" w:date="2021-01-11T20:1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7" w:author="Xiaoyu Xiu" w:date="2021-01-11T20:1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95FE6CB"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Xiaoyu Xiu" w:date="2021-01-11T20:19:00Z"/>
                <w:rFonts w:ascii="Arial" w:eastAsia="宋体" w:hAnsi="Arial" w:cs="Arial"/>
                <w:b/>
                <w:bCs/>
                <w:color w:val="000000"/>
                <w:sz w:val="18"/>
                <w:szCs w:val="18"/>
                <w:lang w:eastAsia="zh-CN"/>
              </w:rPr>
            </w:pPr>
            <w:ins w:id="169" w:author="Xiaoyu Xiu" w:date="2021-01-11T20:19:00Z">
              <w:r w:rsidRPr="00F37D30">
                <w:rPr>
                  <w:rFonts w:ascii="Arial" w:eastAsia="宋体" w:hAnsi="Arial" w:cs="Arial"/>
                  <w:b/>
                  <w:bCs/>
                  <w:color w:val="000000"/>
                  <w:sz w:val="18"/>
                  <w:szCs w:val="18"/>
                  <w:lang w:eastAsia="zh-CN"/>
                </w:rPr>
                <w:t xml:space="preserve">Overall </w:t>
              </w:r>
            </w:ins>
          </w:p>
        </w:tc>
        <w:tc>
          <w:tcPr>
            <w:tcW w:w="1060" w:type="dxa"/>
            <w:tcBorders>
              <w:top w:val="single" w:sz="8" w:space="0" w:color="auto"/>
              <w:left w:val="nil"/>
              <w:bottom w:val="nil"/>
              <w:right w:val="nil"/>
            </w:tcBorders>
            <w:shd w:val="clear" w:color="auto" w:fill="auto"/>
            <w:noWrap/>
            <w:vAlign w:val="center"/>
            <w:hideMark/>
            <w:tcPrChange w:id="170" w:author="Xiaoyu Xiu" w:date="2021-01-11T20:19:00Z">
              <w:tcPr>
                <w:tcW w:w="1060" w:type="dxa"/>
                <w:tcBorders>
                  <w:top w:val="single" w:sz="8" w:space="0" w:color="auto"/>
                  <w:left w:val="nil"/>
                  <w:bottom w:val="nil"/>
                  <w:right w:val="nil"/>
                </w:tcBorders>
                <w:shd w:val="clear" w:color="auto" w:fill="auto"/>
                <w:noWrap/>
                <w:vAlign w:val="center"/>
                <w:hideMark/>
              </w:tcPr>
            </w:tcPrChange>
          </w:tcPr>
          <w:p w14:paraId="0F25C9B3"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Xiaoyu Xiu" w:date="2021-01-11T20:19:00Z"/>
                <w:rFonts w:ascii="Arial" w:eastAsia="宋体" w:hAnsi="Arial" w:cs="Arial"/>
                <w:color w:val="000000"/>
                <w:sz w:val="18"/>
                <w:szCs w:val="18"/>
                <w:lang w:eastAsia="zh-CN"/>
              </w:rPr>
            </w:pPr>
            <w:ins w:id="172" w:author="Xiaoyu Xiu" w:date="2021-01-11T20:19:00Z">
              <w:r w:rsidRPr="00F37D30">
                <w:rPr>
                  <w:rFonts w:ascii="Arial" w:eastAsia="宋体" w:hAnsi="Arial" w:cs="Arial"/>
                  <w:color w:val="000000"/>
                  <w:sz w:val="18"/>
                  <w:szCs w:val="18"/>
                  <w:lang w:eastAsia="zh-CN"/>
                </w:rPr>
                <w:t>0.00%</w:t>
              </w:r>
            </w:ins>
          </w:p>
        </w:tc>
        <w:tc>
          <w:tcPr>
            <w:tcW w:w="1060" w:type="dxa"/>
            <w:tcBorders>
              <w:top w:val="single" w:sz="8" w:space="0" w:color="auto"/>
              <w:left w:val="nil"/>
              <w:bottom w:val="nil"/>
              <w:right w:val="nil"/>
            </w:tcBorders>
            <w:shd w:val="clear" w:color="auto" w:fill="auto"/>
            <w:noWrap/>
            <w:vAlign w:val="center"/>
            <w:hideMark/>
            <w:tcPrChange w:id="173" w:author="Xiaoyu Xiu" w:date="2021-01-11T20:19:00Z">
              <w:tcPr>
                <w:tcW w:w="1060" w:type="dxa"/>
                <w:tcBorders>
                  <w:top w:val="single" w:sz="8" w:space="0" w:color="auto"/>
                  <w:left w:val="nil"/>
                  <w:bottom w:val="nil"/>
                  <w:right w:val="nil"/>
                </w:tcBorders>
                <w:shd w:val="clear" w:color="auto" w:fill="auto"/>
                <w:noWrap/>
                <w:vAlign w:val="center"/>
                <w:hideMark/>
              </w:tcPr>
            </w:tcPrChange>
          </w:tcPr>
          <w:p w14:paraId="37B7843C"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Xiaoyu Xiu" w:date="2021-01-11T20:19:00Z"/>
                <w:rFonts w:ascii="Arial" w:eastAsia="宋体" w:hAnsi="Arial" w:cs="Arial"/>
                <w:color w:val="000000"/>
                <w:sz w:val="18"/>
                <w:szCs w:val="18"/>
                <w:lang w:eastAsia="zh-CN"/>
              </w:rPr>
            </w:pPr>
            <w:ins w:id="175" w:author="Xiaoyu Xiu" w:date="2021-01-11T20:19:00Z">
              <w:r w:rsidRPr="00F37D30">
                <w:rPr>
                  <w:rFonts w:ascii="Arial" w:eastAsia="宋体" w:hAnsi="Arial" w:cs="Arial"/>
                  <w:color w:val="000000"/>
                  <w:sz w:val="18"/>
                  <w:szCs w:val="18"/>
                  <w:lang w:eastAsia="zh-CN"/>
                </w:rPr>
                <w:t>0.00%</w:t>
              </w:r>
            </w:ins>
          </w:p>
        </w:tc>
        <w:tc>
          <w:tcPr>
            <w:tcW w:w="1281" w:type="dxa"/>
            <w:tcBorders>
              <w:top w:val="single" w:sz="8" w:space="0" w:color="auto"/>
              <w:left w:val="nil"/>
              <w:bottom w:val="nil"/>
              <w:right w:val="single" w:sz="4" w:space="0" w:color="auto"/>
            </w:tcBorders>
            <w:shd w:val="clear" w:color="auto" w:fill="auto"/>
            <w:noWrap/>
            <w:vAlign w:val="center"/>
            <w:hideMark/>
            <w:tcPrChange w:id="176" w:author="Xiaoyu Xiu" w:date="2021-01-11T20:19:00Z">
              <w:tcPr>
                <w:tcW w:w="1281" w:type="dxa"/>
                <w:tcBorders>
                  <w:top w:val="single" w:sz="8" w:space="0" w:color="auto"/>
                  <w:left w:val="nil"/>
                  <w:bottom w:val="nil"/>
                  <w:right w:val="single" w:sz="4" w:space="0" w:color="auto"/>
                </w:tcBorders>
                <w:shd w:val="clear" w:color="auto" w:fill="auto"/>
                <w:noWrap/>
                <w:vAlign w:val="center"/>
                <w:hideMark/>
              </w:tcPr>
            </w:tcPrChange>
          </w:tcPr>
          <w:p w14:paraId="1658D215"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Xiaoyu Xiu" w:date="2021-01-11T20:19:00Z"/>
                <w:rFonts w:ascii="Arial" w:eastAsia="宋体" w:hAnsi="Arial" w:cs="Arial"/>
                <w:color w:val="000000"/>
                <w:sz w:val="18"/>
                <w:szCs w:val="18"/>
                <w:lang w:eastAsia="zh-CN"/>
              </w:rPr>
            </w:pPr>
            <w:ins w:id="178" w:author="Xiaoyu Xiu" w:date="2021-01-11T20:19:00Z">
              <w:r w:rsidRPr="00F37D30">
                <w:rPr>
                  <w:rFonts w:ascii="Arial" w:eastAsia="宋体" w:hAnsi="Arial" w:cs="Arial"/>
                  <w:color w:val="000000"/>
                  <w:sz w:val="18"/>
                  <w:szCs w:val="18"/>
                  <w:lang w:eastAsia="zh-CN"/>
                </w:rPr>
                <w:t>0.00%</w:t>
              </w:r>
            </w:ins>
          </w:p>
        </w:tc>
        <w:tc>
          <w:tcPr>
            <w:tcW w:w="1060" w:type="dxa"/>
            <w:tcBorders>
              <w:top w:val="single" w:sz="8" w:space="0" w:color="auto"/>
              <w:left w:val="nil"/>
              <w:bottom w:val="nil"/>
              <w:right w:val="nil"/>
            </w:tcBorders>
            <w:shd w:val="clear" w:color="auto" w:fill="auto"/>
            <w:noWrap/>
            <w:vAlign w:val="center"/>
            <w:hideMark/>
            <w:tcPrChange w:id="179" w:author="Xiaoyu Xiu" w:date="2021-01-11T20:19:00Z">
              <w:tcPr>
                <w:tcW w:w="1060" w:type="dxa"/>
                <w:tcBorders>
                  <w:top w:val="single" w:sz="8" w:space="0" w:color="auto"/>
                  <w:left w:val="nil"/>
                  <w:bottom w:val="nil"/>
                  <w:right w:val="nil"/>
                </w:tcBorders>
                <w:shd w:val="clear" w:color="auto" w:fill="auto"/>
                <w:noWrap/>
                <w:vAlign w:val="center"/>
                <w:hideMark/>
              </w:tcPr>
            </w:tcPrChange>
          </w:tcPr>
          <w:p w14:paraId="688032C3"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Xiaoyu Xiu" w:date="2021-01-11T20:19:00Z"/>
                <w:rFonts w:ascii="Arial" w:eastAsia="宋体" w:hAnsi="Arial" w:cs="Arial"/>
                <w:color w:val="000000"/>
                <w:sz w:val="18"/>
                <w:szCs w:val="18"/>
                <w:lang w:eastAsia="zh-CN"/>
              </w:rPr>
            </w:pPr>
            <w:ins w:id="181" w:author="Xiaoyu Xiu" w:date="2021-01-11T20:19:00Z">
              <w:r w:rsidRPr="00F37D30">
                <w:rPr>
                  <w:rFonts w:ascii="Arial" w:eastAsia="宋体" w:hAnsi="Arial" w:cs="Arial"/>
                  <w:color w:val="000000"/>
                  <w:sz w:val="18"/>
                  <w:szCs w:val="18"/>
                  <w:lang w:eastAsia="zh-CN"/>
                </w:rPr>
                <w:t>97%</w:t>
              </w:r>
            </w:ins>
          </w:p>
        </w:tc>
        <w:tc>
          <w:tcPr>
            <w:tcW w:w="1060" w:type="dxa"/>
            <w:tcBorders>
              <w:top w:val="single" w:sz="8" w:space="0" w:color="auto"/>
              <w:left w:val="nil"/>
              <w:bottom w:val="nil"/>
              <w:right w:val="single" w:sz="8" w:space="0" w:color="auto"/>
            </w:tcBorders>
            <w:shd w:val="clear" w:color="auto" w:fill="auto"/>
            <w:noWrap/>
            <w:vAlign w:val="center"/>
            <w:hideMark/>
            <w:tcPrChange w:id="182" w:author="Xiaoyu Xiu" w:date="2021-01-11T20:19:00Z">
              <w:tcPr>
                <w:tcW w:w="1060" w:type="dxa"/>
                <w:tcBorders>
                  <w:top w:val="single" w:sz="8" w:space="0" w:color="auto"/>
                  <w:left w:val="nil"/>
                  <w:bottom w:val="nil"/>
                  <w:right w:val="single" w:sz="8" w:space="0" w:color="auto"/>
                </w:tcBorders>
                <w:shd w:val="clear" w:color="auto" w:fill="auto"/>
                <w:noWrap/>
                <w:vAlign w:val="center"/>
                <w:hideMark/>
              </w:tcPr>
            </w:tcPrChange>
          </w:tcPr>
          <w:p w14:paraId="19285974"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Xiaoyu Xiu" w:date="2021-01-11T20:19:00Z"/>
                <w:rFonts w:ascii="Arial" w:eastAsia="宋体" w:hAnsi="Arial" w:cs="Arial"/>
                <w:color w:val="000000"/>
                <w:sz w:val="18"/>
                <w:szCs w:val="18"/>
                <w:lang w:eastAsia="zh-CN"/>
              </w:rPr>
            </w:pPr>
            <w:ins w:id="184" w:author="Xiaoyu Xiu" w:date="2021-01-11T20:19:00Z">
              <w:r w:rsidRPr="00F37D30">
                <w:rPr>
                  <w:rFonts w:ascii="Arial" w:eastAsia="宋体" w:hAnsi="Arial" w:cs="Arial"/>
                  <w:color w:val="000000"/>
                  <w:sz w:val="18"/>
                  <w:szCs w:val="18"/>
                  <w:lang w:eastAsia="zh-CN"/>
                </w:rPr>
                <w:t>73%</w:t>
              </w:r>
            </w:ins>
          </w:p>
        </w:tc>
      </w:tr>
      <w:tr w:rsidR="00F37D30" w:rsidRPr="00F37D30" w14:paraId="69627038" w14:textId="77777777" w:rsidTr="00F37D30">
        <w:trPr>
          <w:trHeight w:val="255"/>
          <w:jc w:val="center"/>
          <w:ins w:id="185" w:author="Xiaoyu Xiu" w:date="2021-01-11T20:19:00Z"/>
          <w:trPrChange w:id="186" w:author="Xiaoyu Xiu" w:date="2021-01-11T20:1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87" w:author="Xiaoyu Xiu" w:date="2021-01-11T20:19:00Z">
              <w:tcPr>
                <w:tcW w:w="1640" w:type="dxa"/>
                <w:tcBorders>
                  <w:top w:val="single" w:sz="8" w:space="0" w:color="auto"/>
                  <w:left w:val="single" w:sz="8" w:space="0" w:color="auto"/>
                  <w:bottom w:val="nil"/>
                  <w:right w:val="nil"/>
                </w:tcBorders>
                <w:shd w:val="clear" w:color="auto" w:fill="auto"/>
                <w:noWrap/>
                <w:vAlign w:val="center"/>
                <w:hideMark/>
              </w:tcPr>
            </w:tcPrChange>
          </w:tcPr>
          <w:p w14:paraId="60A97D81"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Xiaoyu Xiu" w:date="2021-01-11T20:19:00Z"/>
                <w:rFonts w:ascii="Arial" w:eastAsia="宋体" w:hAnsi="Arial" w:cs="Arial"/>
                <w:color w:val="000000"/>
                <w:sz w:val="18"/>
                <w:szCs w:val="18"/>
                <w:lang w:eastAsia="zh-CN"/>
              </w:rPr>
            </w:pPr>
            <w:ins w:id="189" w:author="Xiaoyu Xiu" w:date="2021-01-11T20:19:00Z">
              <w:r w:rsidRPr="00F37D30">
                <w:rPr>
                  <w:rFonts w:ascii="Arial" w:eastAsia="宋体"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90" w:author="Xiaoyu Xiu" w:date="2021-01-11T20:19:00Z">
              <w:tcPr>
                <w:tcW w:w="1060" w:type="dxa"/>
                <w:tcBorders>
                  <w:top w:val="single" w:sz="8" w:space="0" w:color="auto"/>
                  <w:left w:val="single" w:sz="8" w:space="0" w:color="auto"/>
                  <w:bottom w:val="nil"/>
                  <w:right w:val="nil"/>
                </w:tcBorders>
                <w:shd w:val="clear" w:color="auto" w:fill="auto"/>
                <w:noWrap/>
                <w:vAlign w:val="center"/>
                <w:hideMark/>
              </w:tcPr>
            </w:tcPrChange>
          </w:tcPr>
          <w:p w14:paraId="6140A8DC"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Xiaoyu Xiu" w:date="2021-01-11T20:19:00Z"/>
                <w:rFonts w:ascii="Arial" w:eastAsia="宋体" w:hAnsi="Arial" w:cs="Arial"/>
                <w:color w:val="000000"/>
                <w:sz w:val="18"/>
                <w:szCs w:val="18"/>
                <w:lang w:eastAsia="zh-CN"/>
              </w:rPr>
            </w:pPr>
            <w:ins w:id="192" w:author="Xiaoyu Xiu" w:date="2021-01-11T20:19:00Z">
              <w:r w:rsidRPr="00F37D30">
                <w:rPr>
                  <w:rFonts w:ascii="Arial" w:eastAsia="宋体" w:hAnsi="Arial" w:cs="Arial"/>
                  <w:color w:val="000000"/>
                  <w:sz w:val="18"/>
                  <w:szCs w:val="18"/>
                  <w:lang w:eastAsia="zh-CN"/>
                </w:rPr>
                <w:t>0.00%</w:t>
              </w:r>
            </w:ins>
          </w:p>
        </w:tc>
        <w:tc>
          <w:tcPr>
            <w:tcW w:w="1060" w:type="dxa"/>
            <w:tcBorders>
              <w:top w:val="single" w:sz="8" w:space="0" w:color="auto"/>
              <w:left w:val="nil"/>
              <w:bottom w:val="nil"/>
              <w:right w:val="nil"/>
            </w:tcBorders>
            <w:shd w:val="clear" w:color="auto" w:fill="auto"/>
            <w:noWrap/>
            <w:vAlign w:val="center"/>
            <w:hideMark/>
            <w:tcPrChange w:id="193" w:author="Xiaoyu Xiu" w:date="2021-01-11T20:19:00Z">
              <w:tcPr>
                <w:tcW w:w="1060" w:type="dxa"/>
                <w:tcBorders>
                  <w:top w:val="single" w:sz="8" w:space="0" w:color="auto"/>
                  <w:left w:val="nil"/>
                  <w:bottom w:val="nil"/>
                  <w:right w:val="nil"/>
                </w:tcBorders>
                <w:shd w:val="clear" w:color="auto" w:fill="auto"/>
                <w:noWrap/>
                <w:vAlign w:val="center"/>
                <w:hideMark/>
              </w:tcPr>
            </w:tcPrChange>
          </w:tcPr>
          <w:p w14:paraId="089AE873"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Xiaoyu Xiu" w:date="2021-01-11T20:19:00Z"/>
                <w:rFonts w:ascii="Arial" w:eastAsia="宋体" w:hAnsi="Arial" w:cs="Arial"/>
                <w:color w:val="000000"/>
                <w:sz w:val="18"/>
                <w:szCs w:val="18"/>
                <w:lang w:eastAsia="zh-CN"/>
              </w:rPr>
            </w:pPr>
            <w:ins w:id="195" w:author="Xiaoyu Xiu" w:date="2021-01-11T20:19:00Z">
              <w:r w:rsidRPr="00F37D30">
                <w:rPr>
                  <w:rFonts w:ascii="Arial" w:eastAsia="宋体" w:hAnsi="Arial" w:cs="Arial"/>
                  <w:color w:val="000000"/>
                  <w:sz w:val="18"/>
                  <w:szCs w:val="18"/>
                  <w:lang w:eastAsia="zh-CN"/>
                </w:rPr>
                <w:t>0.00%</w:t>
              </w:r>
            </w:ins>
          </w:p>
        </w:tc>
        <w:tc>
          <w:tcPr>
            <w:tcW w:w="1281" w:type="dxa"/>
            <w:tcBorders>
              <w:top w:val="single" w:sz="8" w:space="0" w:color="auto"/>
              <w:left w:val="nil"/>
              <w:bottom w:val="nil"/>
              <w:right w:val="single" w:sz="4" w:space="0" w:color="auto"/>
            </w:tcBorders>
            <w:shd w:val="clear" w:color="auto" w:fill="auto"/>
            <w:noWrap/>
            <w:vAlign w:val="center"/>
            <w:hideMark/>
            <w:tcPrChange w:id="196" w:author="Xiaoyu Xiu" w:date="2021-01-11T20:19:00Z">
              <w:tcPr>
                <w:tcW w:w="1281" w:type="dxa"/>
                <w:tcBorders>
                  <w:top w:val="single" w:sz="8" w:space="0" w:color="auto"/>
                  <w:left w:val="nil"/>
                  <w:bottom w:val="nil"/>
                  <w:right w:val="single" w:sz="4" w:space="0" w:color="auto"/>
                </w:tcBorders>
                <w:shd w:val="clear" w:color="auto" w:fill="auto"/>
                <w:noWrap/>
                <w:vAlign w:val="center"/>
                <w:hideMark/>
              </w:tcPr>
            </w:tcPrChange>
          </w:tcPr>
          <w:p w14:paraId="39D4462A"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Xiaoyu Xiu" w:date="2021-01-11T20:19:00Z"/>
                <w:rFonts w:ascii="Arial" w:eastAsia="宋体" w:hAnsi="Arial" w:cs="Arial"/>
                <w:color w:val="000000"/>
                <w:sz w:val="18"/>
                <w:szCs w:val="18"/>
                <w:lang w:eastAsia="zh-CN"/>
              </w:rPr>
            </w:pPr>
            <w:ins w:id="198" w:author="Xiaoyu Xiu" w:date="2021-01-11T20:19:00Z">
              <w:r w:rsidRPr="00F37D30">
                <w:rPr>
                  <w:rFonts w:ascii="Arial" w:eastAsia="宋体" w:hAnsi="Arial" w:cs="Arial"/>
                  <w:color w:val="000000"/>
                  <w:sz w:val="18"/>
                  <w:szCs w:val="18"/>
                  <w:lang w:eastAsia="zh-CN"/>
                </w:rPr>
                <w:t>0.00%</w:t>
              </w:r>
            </w:ins>
          </w:p>
        </w:tc>
        <w:tc>
          <w:tcPr>
            <w:tcW w:w="1060" w:type="dxa"/>
            <w:tcBorders>
              <w:top w:val="single" w:sz="8" w:space="0" w:color="auto"/>
              <w:left w:val="nil"/>
              <w:bottom w:val="nil"/>
              <w:right w:val="nil"/>
            </w:tcBorders>
            <w:shd w:val="clear" w:color="auto" w:fill="auto"/>
            <w:noWrap/>
            <w:vAlign w:val="center"/>
            <w:hideMark/>
            <w:tcPrChange w:id="199" w:author="Xiaoyu Xiu" w:date="2021-01-11T20:19:00Z">
              <w:tcPr>
                <w:tcW w:w="1060" w:type="dxa"/>
                <w:tcBorders>
                  <w:top w:val="single" w:sz="8" w:space="0" w:color="auto"/>
                  <w:left w:val="nil"/>
                  <w:bottom w:val="nil"/>
                  <w:right w:val="nil"/>
                </w:tcBorders>
                <w:shd w:val="clear" w:color="auto" w:fill="auto"/>
                <w:noWrap/>
                <w:vAlign w:val="center"/>
                <w:hideMark/>
              </w:tcPr>
            </w:tcPrChange>
          </w:tcPr>
          <w:p w14:paraId="1F94908D"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Xiaoyu Xiu" w:date="2021-01-11T20:19:00Z"/>
                <w:rFonts w:ascii="Arial" w:eastAsia="宋体" w:hAnsi="Arial" w:cs="Arial"/>
                <w:color w:val="000000"/>
                <w:sz w:val="18"/>
                <w:szCs w:val="18"/>
                <w:lang w:eastAsia="zh-CN"/>
              </w:rPr>
            </w:pPr>
            <w:ins w:id="201" w:author="Xiaoyu Xiu" w:date="2021-01-11T20:19:00Z">
              <w:r w:rsidRPr="00F37D30">
                <w:rPr>
                  <w:rFonts w:ascii="Arial" w:eastAsia="宋体" w:hAnsi="Arial" w:cs="Arial"/>
                  <w:color w:val="000000"/>
                  <w:sz w:val="18"/>
                  <w:szCs w:val="18"/>
                  <w:lang w:eastAsia="zh-CN"/>
                </w:rPr>
                <w:t>96%</w:t>
              </w:r>
            </w:ins>
          </w:p>
        </w:tc>
        <w:tc>
          <w:tcPr>
            <w:tcW w:w="1060" w:type="dxa"/>
            <w:tcBorders>
              <w:top w:val="single" w:sz="8" w:space="0" w:color="auto"/>
              <w:left w:val="nil"/>
              <w:bottom w:val="nil"/>
              <w:right w:val="single" w:sz="8" w:space="0" w:color="auto"/>
            </w:tcBorders>
            <w:shd w:val="clear" w:color="auto" w:fill="auto"/>
            <w:noWrap/>
            <w:vAlign w:val="center"/>
            <w:hideMark/>
            <w:tcPrChange w:id="202" w:author="Xiaoyu Xiu" w:date="2021-01-11T20:19:00Z">
              <w:tcPr>
                <w:tcW w:w="1060" w:type="dxa"/>
                <w:tcBorders>
                  <w:top w:val="single" w:sz="8" w:space="0" w:color="auto"/>
                  <w:left w:val="nil"/>
                  <w:bottom w:val="nil"/>
                  <w:right w:val="single" w:sz="8" w:space="0" w:color="auto"/>
                </w:tcBorders>
                <w:shd w:val="clear" w:color="auto" w:fill="auto"/>
                <w:noWrap/>
                <w:vAlign w:val="center"/>
                <w:hideMark/>
              </w:tcPr>
            </w:tcPrChange>
          </w:tcPr>
          <w:p w14:paraId="217A3C27"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Xiaoyu Xiu" w:date="2021-01-11T20:19:00Z"/>
                <w:rFonts w:ascii="Arial" w:eastAsia="宋体" w:hAnsi="Arial" w:cs="Arial"/>
                <w:color w:val="000000"/>
                <w:sz w:val="18"/>
                <w:szCs w:val="18"/>
                <w:lang w:eastAsia="zh-CN"/>
              </w:rPr>
            </w:pPr>
            <w:ins w:id="204" w:author="Xiaoyu Xiu" w:date="2021-01-11T20:19:00Z">
              <w:r w:rsidRPr="00F37D30">
                <w:rPr>
                  <w:rFonts w:ascii="Arial" w:eastAsia="宋体" w:hAnsi="Arial" w:cs="Arial"/>
                  <w:color w:val="000000"/>
                  <w:sz w:val="18"/>
                  <w:szCs w:val="18"/>
                  <w:lang w:eastAsia="zh-CN"/>
                </w:rPr>
                <w:t>81%</w:t>
              </w:r>
            </w:ins>
          </w:p>
        </w:tc>
      </w:tr>
      <w:tr w:rsidR="00F37D30" w:rsidRPr="00F37D30" w14:paraId="23516D8D" w14:textId="77777777" w:rsidTr="00F37D30">
        <w:trPr>
          <w:trHeight w:val="255"/>
          <w:jc w:val="center"/>
          <w:ins w:id="205" w:author="Xiaoyu Xiu" w:date="2021-01-11T20:19:00Z"/>
          <w:trPrChange w:id="206" w:author="Xiaoyu Xiu" w:date="2021-01-11T20:1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07" w:author="Xiaoyu Xiu" w:date="2021-01-11T20:19:00Z">
              <w:tcPr>
                <w:tcW w:w="1640" w:type="dxa"/>
                <w:tcBorders>
                  <w:top w:val="nil"/>
                  <w:left w:val="single" w:sz="8" w:space="0" w:color="auto"/>
                  <w:bottom w:val="single" w:sz="8" w:space="0" w:color="auto"/>
                  <w:right w:val="nil"/>
                </w:tcBorders>
                <w:shd w:val="clear" w:color="auto" w:fill="auto"/>
                <w:noWrap/>
                <w:vAlign w:val="center"/>
                <w:hideMark/>
              </w:tcPr>
            </w:tcPrChange>
          </w:tcPr>
          <w:p w14:paraId="0077FC33"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Xiaoyu Xiu" w:date="2021-01-11T20:19:00Z"/>
                <w:rFonts w:ascii="Arial" w:eastAsia="宋体" w:hAnsi="Arial" w:cs="Arial"/>
                <w:color w:val="000000"/>
                <w:sz w:val="18"/>
                <w:szCs w:val="18"/>
                <w:lang w:eastAsia="zh-CN"/>
              </w:rPr>
            </w:pPr>
            <w:ins w:id="209" w:author="Xiaoyu Xiu" w:date="2021-01-11T20:19:00Z">
              <w:r w:rsidRPr="00F37D30">
                <w:rPr>
                  <w:rFonts w:ascii="Arial" w:eastAsia="宋体"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210" w:author="Xiaoyu Xiu" w:date="2021-01-11T20:19:00Z">
              <w:tcPr>
                <w:tcW w:w="1060" w:type="dxa"/>
                <w:tcBorders>
                  <w:top w:val="nil"/>
                  <w:left w:val="single" w:sz="8" w:space="0" w:color="auto"/>
                  <w:bottom w:val="single" w:sz="8" w:space="0" w:color="auto"/>
                  <w:right w:val="nil"/>
                </w:tcBorders>
                <w:shd w:val="clear" w:color="auto" w:fill="auto"/>
                <w:noWrap/>
                <w:vAlign w:val="center"/>
                <w:hideMark/>
              </w:tcPr>
            </w:tcPrChange>
          </w:tcPr>
          <w:p w14:paraId="1612DA91"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Xiaoyu Xiu" w:date="2021-01-11T20:19:00Z"/>
                <w:rFonts w:ascii="Arial" w:eastAsia="宋体" w:hAnsi="Arial" w:cs="Arial"/>
                <w:color w:val="000000"/>
                <w:sz w:val="18"/>
                <w:szCs w:val="18"/>
                <w:lang w:eastAsia="zh-CN"/>
              </w:rPr>
            </w:pPr>
            <w:ins w:id="212" w:author="Xiaoyu Xiu" w:date="2021-01-11T20:19:00Z">
              <w:r w:rsidRPr="00F37D30">
                <w:rPr>
                  <w:rFonts w:ascii="Arial" w:eastAsia="宋体" w:hAnsi="Arial" w:cs="Arial"/>
                  <w:color w:val="000000"/>
                  <w:sz w:val="18"/>
                  <w:szCs w:val="18"/>
                  <w:lang w:eastAsia="zh-CN"/>
                </w:rPr>
                <w:t>0.00%</w:t>
              </w:r>
            </w:ins>
          </w:p>
        </w:tc>
        <w:tc>
          <w:tcPr>
            <w:tcW w:w="1060" w:type="dxa"/>
            <w:tcBorders>
              <w:top w:val="nil"/>
              <w:left w:val="nil"/>
              <w:bottom w:val="single" w:sz="8" w:space="0" w:color="auto"/>
              <w:right w:val="nil"/>
            </w:tcBorders>
            <w:shd w:val="clear" w:color="auto" w:fill="auto"/>
            <w:noWrap/>
            <w:vAlign w:val="center"/>
            <w:hideMark/>
            <w:tcPrChange w:id="213" w:author="Xiaoyu Xiu" w:date="2021-01-11T20:19:00Z">
              <w:tcPr>
                <w:tcW w:w="1060" w:type="dxa"/>
                <w:tcBorders>
                  <w:top w:val="nil"/>
                  <w:left w:val="nil"/>
                  <w:bottom w:val="single" w:sz="8" w:space="0" w:color="auto"/>
                  <w:right w:val="nil"/>
                </w:tcBorders>
                <w:shd w:val="clear" w:color="auto" w:fill="auto"/>
                <w:noWrap/>
                <w:vAlign w:val="center"/>
                <w:hideMark/>
              </w:tcPr>
            </w:tcPrChange>
          </w:tcPr>
          <w:p w14:paraId="6C579C54"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Xiaoyu Xiu" w:date="2021-01-11T20:19:00Z"/>
                <w:rFonts w:ascii="Arial" w:eastAsia="宋体" w:hAnsi="Arial" w:cs="Arial"/>
                <w:color w:val="000000"/>
                <w:sz w:val="18"/>
                <w:szCs w:val="18"/>
                <w:lang w:eastAsia="zh-CN"/>
              </w:rPr>
            </w:pPr>
            <w:ins w:id="215" w:author="Xiaoyu Xiu" w:date="2021-01-11T20:19:00Z">
              <w:r w:rsidRPr="00F37D30">
                <w:rPr>
                  <w:rFonts w:ascii="Arial" w:eastAsia="宋体" w:hAnsi="Arial" w:cs="Arial"/>
                  <w:color w:val="000000"/>
                  <w:sz w:val="18"/>
                  <w:szCs w:val="18"/>
                  <w:lang w:eastAsia="zh-CN"/>
                </w:rPr>
                <w:t>0.00%</w:t>
              </w:r>
            </w:ins>
          </w:p>
        </w:tc>
        <w:tc>
          <w:tcPr>
            <w:tcW w:w="1281" w:type="dxa"/>
            <w:tcBorders>
              <w:top w:val="nil"/>
              <w:left w:val="nil"/>
              <w:bottom w:val="single" w:sz="8" w:space="0" w:color="auto"/>
              <w:right w:val="single" w:sz="4" w:space="0" w:color="auto"/>
            </w:tcBorders>
            <w:shd w:val="clear" w:color="auto" w:fill="auto"/>
            <w:noWrap/>
            <w:vAlign w:val="center"/>
            <w:hideMark/>
            <w:tcPrChange w:id="216" w:author="Xiaoyu Xiu" w:date="2021-01-11T20:19:00Z">
              <w:tcPr>
                <w:tcW w:w="1281" w:type="dxa"/>
                <w:tcBorders>
                  <w:top w:val="nil"/>
                  <w:left w:val="nil"/>
                  <w:bottom w:val="single" w:sz="8" w:space="0" w:color="auto"/>
                  <w:right w:val="single" w:sz="4" w:space="0" w:color="auto"/>
                </w:tcBorders>
                <w:shd w:val="clear" w:color="auto" w:fill="auto"/>
                <w:noWrap/>
                <w:vAlign w:val="center"/>
                <w:hideMark/>
              </w:tcPr>
            </w:tcPrChange>
          </w:tcPr>
          <w:p w14:paraId="78153BEF"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Xiaoyu Xiu" w:date="2021-01-11T20:19:00Z"/>
                <w:rFonts w:ascii="Arial" w:eastAsia="宋体" w:hAnsi="Arial" w:cs="Arial"/>
                <w:color w:val="000000"/>
                <w:sz w:val="18"/>
                <w:szCs w:val="18"/>
                <w:lang w:eastAsia="zh-CN"/>
              </w:rPr>
            </w:pPr>
            <w:ins w:id="218" w:author="Xiaoyu Xiu" w:date="2021-01-11T20:19:00Z">
              <w:r w:rsidRPr="00F37D30">
                <w:rPr>
                  <w:rFonts w:ascii="Arial" w:eastAsia="宋体" w:hAnsi="Arial" w:cs="Arial"/>
                  <w:color w:val="000000"/>
                  <w:sz w:val="18"/>
                  <w:szCs w:val="18"/>
                  <w:lang w:eastAsia="zh-CN"/>
                </w:rPr>
                <w:t>0.00%</w:t>
              </w:r>
            </w:ins>
          </w:p>
        </w:tc>
        <w:tc>
          <w:tcPr>
            <w:tcW w:w="1060" w:type="dxa"/>
            <w:tcBorders>
              <w:top w:val="nil"/>
              <w:left w:val="nil"/>
              <w:bottom w:val="single" w:sz="8" w:space="0" w:color="auto"/>
              <w:right w:val="nil"/>
            </w:tcBorders>
            <w:shd w:val="clear" w:color="auto" w:fill="auto"/>
            <w:noWrap/>
            <w:vAlign w:val="center"/>
            <w:hideMark/>
            <w:tcPrChange w:id="219" w:author="Xiaoyu Xiu" w:date="2021-01-11T20:19:00Z">
              <w:tcPr>
                <w:tcW w:w="1060" w:type="dxa"/>
                <w:tcBorders>
                  <w:top w:val="nil"/>
                  <w:left w:val="nil"/>
                  <w:bottom w:val="single" w:sz="8" w:space="0" w:color="auto"/>
                  <w:right w:val="nil"/>
                </w:tcBorders>
                <w:shd w:val="clear" w:color="auto" w:fill="auto"/>
                <w:noWrap/>
                <w:vAlign w:val="center"/>
                <w:hideMark/>
              </w:tcPr>
            </w:tcPrChange>
          </w:tcPr>
          <w:p w14:paraId="61A93A55"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Xiaoyu Xiu" w:date="2021-01-11T20:19:00Z"/>
                <w:rFonts w:ascii="Arial" w:eastAsia="宋体" w:hAnsi="Arial" w:cs="Arial"/>
                <w:color w:val="000000"/>
                <w:sz w:val="18"/>
                <w:szCs w:val="18"/>
                <w:lang w:eastAsia="zh-CN"/>
              </w:rPr>
            </w:pPr>
            <w:ins w:id="221" w:author="Xiaoyu Xiu" w:date="2021-01-11T20:19:00Z">
              <w:r w:rsidRPr="00F37D30">
                <w:rPr>
                  <w:rFonts w:ascii="Arial" w:eastAsia="宋体" w:hAnsi="Arial" w:cs="Arial"/>
                  <w:color w:val="000000"/>
                  <w:sz w:val="18"/>
                  <w:szCs w:val="18"/>
                  <w:lang w:eastAsia="zh-CN"/>
                </w:rPr>
                <w:t>97%</w:t>
              </w:r>
            </w:ins>
          </w:p>
        </w:tc>
        <w:tc>
          <w:tcPr>
            <w:tcW w:w="1060" w:type="dxa"/>
            <w:tcBorders>
              <w:top w:val="nil"/>
              <w:left w:val="nil"/>
              <w:bottom w:val="single" w:sz="8" w:space="0" w:color="auto"/>
              <w:right w:val="single" w:sz="8" w:space="0" w:color="auto"/>
            </w:tcBorders>
            <w:shd w:val="clear" w:color="auto" w:fill="auto"/>
            <w:noWrap/>
            <w:vAlign w:val="center"/>
            <w:hideMark/>
            <w:tcPrChange w:id="222" w:author="Xiaoyu Xiu" w:date="2021-01-11T20:19:00Z">
              <w:tcPr>
                <w:tcW w:w="1060" w:type="dxa"/>
                <w:tcBorders>
                  <w:top w:val="nil"/>
                  <w:left w:val="nil"/>
                  <w:bottom w:val="single" w:sz="8" w:space="0" w:color="auto"/>
                  <w:right w:val="single" w:sz="8" w:space="0" w:color="auto"/>
                </w:tcBorders>
                <w:shd w:val="clear" w:color="auto" w:fill="auto"/>
                <w:noWrap/>
                <w:vAlign w:val="center"/>
                <w:hideMark/>
              </w:tcPr>
            </w:tcPrChange>
          </w:tcPr>
          <w:p w14:paraId="342FA81F"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Xiaoyu Xiu" w:date="2021-01-11T20:19:00Z"/>
                <w:rFonts w:ascii="Arial" w:eastAsia="宋体" w:hAnsi="Arial" w:cs="Arial"/>
                <w:color w:val="000000"/>
                <w:sz w:val="18"/>
                <w:szCs w:val="18"/>
                <w:lang w:eastAsia="zh-CN"/>
              </w:rPr>
            </w:pPr>
            <w:ins w:id="224" w:author="Xiaoyu Xiu" w:date="2021-01-11T20:19:00Z">
              <w:r w:rsidRPr="00F37D30">
                <w:rPr>
                  <w:rFonts w:ascii="Arial" w:eastAsia="宋体" w:hAnsi="Arial" w:cs="Arial"/>
                  <w:color w:val="000000"/>
                  <w:sz w:val="18"/>
                  <w:szCs w:val="18"/>
                  <w:lang w:eastAsia="zh-CN"/>
                </w:rPr>
                <w:t>78%</w:t>
              </w:r>
            </w:ins>
          </w:p>
        </w:tc>
      </w:tr>
    </w:tbl>
    <w:p w14:paraId="5C619C9B" w14:textId="77777777" w:rsidR="008757D1" w:rsidRPr="008757D1" w:rsidRDefault="008757D1" w:rsidP="008757D1">
      <w:pPr>
        <w:rPr>
          <w:lang w:val="en-CA"/>
        </w:rPr>
      </w:pPr>
    </w:p>
    <w:p w14:paraId="3EE148C7" w14:textId="6BE50E5D" w:rsidR="008757D1" w:rsidRPr="008757D1" w:rsidRDefault="008757D1" w:rsidP="008757D1">
      <w:pPr>
        <w:pStyle w:val="2"/>
        <w:ind w:left="720" w:hanging="720"/>
        <w:rPr>
          <w:i w:val="0"/>
          <w:lang w:val="en-CA"/>
        </w:rPr>
      </w:pPr>
      <w:r w:rsidRPr="008757D1">
        <w:rPr>
          <w:i w:val="0"/>
          <w:lang w:val="en-CA"/>
        </w:rPr>
        <w:t>Test #2</w:t>
      </w:r>
    </w:p>
    <w:tbl>
      <w:tblPr>
        <w:tblW w:w="10341" w:type="dxa"/>
        <w:tblInd w:w="-498" w:type="dxa"/>
        <w:tblLook w:val="04A0" w:firstRow="1" w:lastRow="0" w:firstColumn="1" w:lastColumn="0" w:noHBand="0" w:noVBand="1"/>
      </w:tblPr>
      <w:tblGrid>
        <w:gridCol w:w="1640"/>
        <w:gridCol w:w="1060"/>
        <w:gridCol w:w="1060"/>
        <w:gridCol w:w="1701"/>
        <w:gridCol w:w="880"/>
        <w:gridCol w:w="820"/>
        <w:gridCol w:w="1060"/>
        <w:gridCol w:w="1060"/>
        <w:gridCol w:w="1060"/>
      </w:tblGrid>
      <w:tr w:rsidR="008757D1" w:rsidRPr="008757D1" w14:paraId="39E07757" w14:textId="77777777" w:rsidTr="003A066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57CF6D0"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 xml:space="preserve">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15693F"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E736E00"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757D1">
              <w:rPr>
                <w:rFonts w:ascii="宋体" w:eastAsia="宋体" w:hAnsi="宋体" w:cs="宋体" w:hint="eastAsia"/>
                <w:color w:val="000000"/>
                <w:sz w:val="24"/>
                <w:szCs w:val="24"/>
                <w:lang w:eastAsia="zh-CN"/>
              </w:rPr>
              <w:t xml:space="preserve">　</w:t>
            </w:r>
          </w:p>
        </w:tc>
        <w:tc>
          <w:tcPr>
            <w:tcW w:w="1701" w:type="dxa"/>
            <w:tcBorders>
              <w:top w:val="single" w:sz="8" w:space="0" w:color="auto"/>
              <w:left w:val="nil"/>
              <w:bottom w:val="single" w:sz="8" w:space="0" w:color="auto"/>
              <w:right w:val="nil"/>
            </w:tcBorders>
            <w:shd w:val="clear" w:color="auto" w:fill="auto"/>
            <w:noWrap/>
            <w:vAlign w:val="center"/>
            <w:hideMark/>
          </w:tcPr>
          <w:p w14:paraId="5D4FE737"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RA</w:t>
            </w:r>
          </w:p>
        </w:tc>
        <w:tc>
          <w:tcPr>
            <w:tcW w:w="880" w:type="dxa"/>
            <w:tcBorders>
              <w:top w:val="single" w:sz="8" w:space="0" w:color="auto"/>
              <w:left w:val="nil"/>
              <w:bottom w:val="single" w:sz="8" w:space="0" w:color="auto"/>
              <w:right w:val="nil"/>
            </w:tcBorders>
            <w:shd w:val="clear" w:color="auto" w:fill="auto"/>
            <w:noWrap/>
            <w:vAlign w:val="center"/>
            <w:hideMark/>
          </w:tcPr>
          <w:p w14:paraId="5D661480"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302D6571"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8996BF4"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0CF498F"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757D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B45A539"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757D1">
              <w:rPr>
                <w:rFonts w:ascii="宋体" w:eastAsia="宋体" w:hAnsi="宋体" w:cs="宋体" w:hint="eastAsia"/>
                <w:color w:val="000000"/>
                <w:sz w:val="24"/>
                <w:szCs w:val="24"/>
                <w:lang w:eastAsia="zh-CN"/>
              </w:rPr>
              <w:t xml:space="preserve">　</w:t>
            </w:r>
          </w:p>
        </w:tc>
      </w:tr>
      <w:tr w:rsidR="008757D1" w:rsidRPr="008757D1" w14:paraId="6EB46301" w14:textId="77777777" w:rsidTr="003A066D">
        <w:trPr>
          <w:trHeight w:val="255"/>
        </w:trPr>
        <w:tc>
          <w:tcPr>
            <w:tcW w:w="1640" w:type="dxa"/>
            <w:tcBorders>
              <w:top w:val="nil"/>
              <w:left w:val="single" w:sz="8" w:space="0" w:color="auto"/>
              <w:bottom w:val="nil"/>
              <w:right w:val="nil"/>
            </w:tcBorders>
            <w:shd w:val="clear" w:color="auto" w:fill="auto"/>
            <w:noWrap/>
            <w:vAlign w:val="center"/>
            <w:hideMark/>
          </w:tcPr>
          <w:p w14:paraId="734F135A"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 xml:space="preserve">　</w:t>
            </w:r>
          </w:p>
        </w:tc>
        <w:tc>
          <w:tcPr>
            <w:tcW w:w="1060" w:type="dxa"/>
            <w:tcBorders>
              <w:top w:val="nil"/>
              <w:left w:val="single" w:sz="8" w:space="0" w:color="auto"/>
              <w:bottom w:val="nil"/>
              <w:right w:val="nil"/>
            </w:tcBorders>
            <w:shd w:val="clear" w:color="auto" w:fill="auto"/>
            <w:noWrap/>
            <w:vAlign w:val="center"/>
            <w:hideMark/>
          </w:tcPr>
          <w:p w14:paraId="3BA6603A"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8C666B6"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1701" w:type="dxa"/>
            <w:tcBorders>
              <w:top w:val="nil"/>
              <w:left w:val="nil"/>
              <w:bottom w:val="nil"/>
              <w:right w:val="nil"/>
            </w:tcBorders>
            <w:shd w:val="clear" w:color="auto" w:fill="auto"/>
            <w:noWrap/>
            <w:vAlign w:val="center"/>
            <w:hideMark/>
          </w:tcPr>
          <w:p w14:paraId="6E5F458E" w14:textId="1C4C609F" w:rsidR="008757D1" w:rsidRPr="008757D1" w:rsidRDefault="008757D1" w:rsidP="00793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Over VTM-1</w:t>
            </w:r>
            <w:r w:rsidR="007930E0">
              <w:rPr>
                <w:rFonts w:ascii="Arial" w:eastAsia="宋体" w:hAnsi="Arial" w:cs="Arial"/>
                <w:b/>
                <w:bCs/>
                <w:color w:val="000000"/>
                <w:sz w:val="18"/>
                <w:szCs w:val="18"/>
                <w:lang w:eastAsia="zh-CN"/>
              </w:rPr>
              <w:t>1</w:t>
            </w:r>
            <w:r w:rsidRPr="008757D1">
              <w:rPr>
                <w:rFonts w:ascii="Arial" w:eastAsia="宋体" w:hAnsi="Arial" w:cs="Arial"/>
                <w:b/>
                <w:bCs/>
                <w:color w:val="000000"/>
                <w:sz w:val="18"/>
                <w:szCs w:val="18"/>
                <w:lang w:eastAsia="zh-CN"/>
              </w:rPr>
              <w:t>.0 CTC</w:t>
            </w:r>
          </w:p>
        </w:tc>
        <w:tc>
          <w:tcPr>
            <w:tcW w:w="880" w:type="dxa"/>
            <w:tcBorders>
              <w:top w:val="nil"/>
              <w:left w:val="nil"/>
              <w:bottom w:val="nil"/>
              <w:right w:val="nil"/>
            </w:tcBorders>
            <w:shd w:val="clear" w:color="auto" w:fill="auto"/>
            <w:noWrap/>
            <w:vAlign w:val="center"/>
            <w:hideMark/>
          </w:tcPr>
          <w:p w14:paraId="57FC5916"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820" w:type="dxa"/>
            <w:tcBorders>
              <w:top w:val="nil"/>
              <w:left w:val="nil"/>
              <w:bottom w:val="nil"/>
              <w:right w:val="nil"/>
            </w:tcBorders>
            <w:shd w:val="clear" w:color="auto" w:fill="auto"/>
            <w:noWrap/>
            <w:vAlign w:val="center"/>
            <w:hideMark/>
          </w:tcPr>
          <w:p w14:paraId="06F28E9E"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255ECE9"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56E723F"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921BF4B"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r>
      <w:tr w:rsidR="008757D1" w:rsidRPr="008757D1" w14:paraId="5291D56F" w14:textId="77777777" w:rsidTr="003A066D">
        <w:trPr>
          <w:trHeight w:val="255"/>
        </w:trPr>
        <w:tc>
          <w:tcPr>
            <w:tcW w:w="1640" w:type="dxa"/>
            <w:tcBorders>
              <w:top w:val="nil"/>
              <w:left w:val="single" w:sz="8" w:space="0" w:color="auto"/>
              <w:bottom w:val="nil"/>
              <w:right w:val="nil"/>
            </w:tcBorders>
            <w:shd w:val="clear" w:color="auto" w:fill="auto"/>
            <w:noWrap/>
            <w:vAlign w:val="center"/>
            <w:hideMark/>
          </w:tcPr>
          <w:p w14:paraId="19471780"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 xml:space="preserve">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75D3FF9"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8757D1">
              <w:rPr>
                <w:rFonts w:ascii="Arial" w:eastAsia="宋体" w:hAnsi="Arial" w:cs="Arial"/>
                <w:sz w:val="18"/>
                <w:szCs w:val="18"/>
                <w:lang w:eastAsia="zh-CN"/>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2F6C0F52"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8757D1">
              <w:rPr>
                <w:rFonts w:ascii="Arial" w:eastAsia="宋体" w:hAnsi="Arial" w:cs="Arial"/>
                <w:sz w:val="18"/>
                <w:szCs w:val="18"/>
                <w:lang w:eastAsia="zh-CN"/>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5F948ACA"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8757D1">
              <w:rPr>
                <w:rFonts w:ascii="Arial" w:eastAsia="宋体" w:hAnsi="Arial" w:cs="Arial"/>
                <w:sz w:val="18"/>
                <w:szCs w:val="18"/>
                <w:lang w:eastAsia="zh-CN"/>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609D4498"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8757D1">
              <w:rPr>
                <w:rFonts w:ascii="Arial" w:eastAsia="宋体" w:hAnsi="Arial" w:cs="Arial"/>
                <w:sz w:val="18"/>
                <w:szCs w:val="18"/>
                <w:lang w:eastAsia="zh-CN"/>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0C5D5390"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8757D1">
              <w:rPr>
                <w:rFonts w:ascii="Arial" w:eastAsia="宋体" w:hAnsi="Arial" w:cs="Arial"/>
                <w:sz w:val="18"/>
                <w:szCs w:val="18"/>
                <w:lang w:eastAsia="zh-CN"/>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735B74B4"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8757D1">
              <w:rPr>
                <w:rFonts w:ascii="Arial" w:eastAsia="宋体" w:hAnsi="Arial" w:cs="Arial"/>
                <w:sz w:val="18"/>
                <w:szCs w:val="18"/>
                <w:lang w:eastAsia="zh-CN"/>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169922D7"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757D1">
              <w:rPr>
                <w:rFonts w:ascii="Arial" w:eastAsia="宋体" w:hAnsi="Arial" w:cs="Arial"/>
                <w:color w:val="000000"/>
                <w:sz w:val="18"/>
                <w:szCs w:val="18"/>
                <w:lang w:eastAsia="zh-CN"/>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DA58EB"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757D1">
              <w:rPr>
                <w:rFonts w:ascii="Arial" w:eastAsia="宋体" w:hAnsi="Arial" w:cs="Arial"/>
                <w:color w:val="000000"/>
                <w:sz w:val="18"/>
                <w:szCs w:val="18"/>
                <w:lang w:eastAsia="zh-CN"/>
              </w:rPr>
              <w:t>DecT</w:t>
            </w:r>
            <w:proofErr w:type="spellEnd"/>
          </w:p>
        </w:tc>
      </w:tr>
      <w:tr w:rsidR="008757D1" w:rsidRPr="008757D1" w14:paraId="0A047EA3" w14:textId="77777777" w:rsidTr="003A066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B5E7A7"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PQ444</w:t>
            </w:r>
          </w:p>
        </w:tc>
        <w:tc>
          <w:tcPr>
            <w:tcW w:w="1060" w:type="dxa"/>
            <w:tcBorders>
              <w:top w:val="nil"/>
              <w:left w:val="nil"/>
              <w:bottom w:val="nil"/>
              <w:right w:val="nil"/>
            </w:tcBorders>
            <w:shd w:val="clear" w:color="auto" w:fill="auto"/>
            <w:noWrap/>
            <w:vAlign w:val="center"/>
            <w:hideMark/>
          </w:tcPr>
          <w:p w14:paraId="4084D3D3"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2BF1D8B"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701" w:type="dxa"/>
            <w:tcBorders>
              <w:top w:val="nil"/>
              <w:left w:val="nil"/>
              <w:bottom w:val="nil"/>
              <w:right w:val="single" w:sz="8" w:space="0" w:color="auto"/>
            </w:tcBorders>
            <w:shd w:val="clear" w:color="auto" w:fill="auto"/>
            <w:noWrap/>
            <w:vAlign w:val="center"/>
            <w:hideMark/>
          </w:tcPr>
          <w:p w14:paraId="38DD39CF"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880" w:type="dxa"/>
            <w:tcBorders>
              <w:top w:val="nil"/>
              <w:left w:val="nil"/>
              <w:bottom w:val="nil"/>
              <w:right w:val="nil"/>
            </w:tcBorders>
            <w:shd w:val="clear" w:color="auto" w:fill="auto"/>
            <w:noWrap/>
            <w:vAlign w:val="center"/>
            <w:hideMark/>
          </w:tcPr>
          <w:p w14:paraId="19FF8BA6"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820" w:type="dxa"/>
            <w:tcBorders>
              <w:top w:val="nil"/>
              <w:left w:val="nil"/>
              <w:bottom w:val="nil"/>
              <w:right w:val="nil"/>
            </w:tcBorders>
            <w:shd w:val="clear" w:color="auto" w:fill="auto"/>
            <w:noWrap/>
            <w:vAlign w:val="center"/>
            <w:hideMark/>
          </w:tcPr>
          <w:p w14:paraId="7B9D23C9"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nil"/>
              <w:left w:val="nil"/>
              <w:bottom w:val="nil"/>
              <w:right w:val="single" w:sz="8" w:space="0" w:color="auto"/>
            </w:tcBorders>
            <w:shd w:val="clear" w:color="auto" w:fill="auto"/>
            <w:noWrap/>
            <w:vAlign w:val="center"/>
            <w:hideMark/>
          </w:tcPr>
          <w:p w14:paraId="5672D6F8"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EADD92A"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80%</w:t>
            </w:r>
          </w:p>
        </w:tc>
        <w:tc>
          <w:tcPr>
            <w:tcW w:w="1060" w:type="dxa"/>
            <w:tcBorders>
              <w:top w:val="nil"/>
              <w:left w:val="nil"/>
              <w:bottom w:val="nil"/>
              <w:right w:val="single" w:sz="8" w:space="0" w:color="auto"/>
            </w:tcBorders>
            <w:shd w:val="clear" w:color="auto" w:fill="auto"/>
            <w:noWrap/>
            <w:vAlign w:val="center"/>
            <w:hideMark/>
          </w:tcPr>
          <w:p w14:paraId="3E70D768"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77%</w:t>
            </w:r>
          </w:p>
        </w:tc>
      </w:tr>
      <w:tr w:rsidR="008757D1" w:rsidRPr="008757D1" w14:paraId="3F6851F1" w14:textId="77777777" w:rsidTr="003A06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7ADC20"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PQ422</w:t>
            </w:r>
          </w:p>
        </w:tc>
        <w:tc>
          <w:tcPr>
            <w:tcW w:w="1060" w:type="dxa"/>
            <w:tcBorders>
              <w:top w:val="nil"/>
              <w:left w:val="nil"/>
              <w:bottom w:val="nil"/>
              <w:right w:val="nil"/>
            </w:tcBorders>
            <w:shd w:val="clear" w:color="auto" w:fill="auto"/>
            <w:noWrap/>
            <w:vAlign w:val="center"/>
            <w:hideMark/>
          </w:tcPr>
          <w:p w14:paraId="295B9836"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9EB0844"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701" w:type="dxa"/>
            <w:tcBorders>
              <w:top w:val="nil"/>
              <w:left w:val="nil"/>
              <w:bottom w:val="nil"/>
              <w:right w:val="single" w:sz="8" w:space="0" w:color="auto"/>
            </w:tcBorders>
            <w:shd w:val="clear" w:color="auto" w:fill="auto"/>
            <w:noWrap/>
            <w:vAlign w:val="center"/>
            <w:hideMark/>
          </w:tcPr>
          <w:p w14:paraId="08A8D879"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880" w:type="dxa"/>
            <w:tcBorders>
              <w:top w:val="nil"/>
              <w:left w:val="nil"/>
              <w:bottom w:val="nil"/>
              <w:right w:val="nil"/>
            </w:tcBorders>
            <w:shd w:val="clear" w:color="auto" w:fill="auto"/>
            <w:noWrap/>
            <w:vAlign w:val="center"/>
            <w:hideMark/>
          </w:tcPr>
          <w:p w14:paraId="50853D2C"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820" w:type="dxa"/>
            <w:tcBorders>
              <w:top w:val="nil"/>
              <w:left w:val="nil"/>
              <w:bottom w:val="nil"/>
              <w:right w:val="nil"/>
            </w:tcBorders>
            <w:shd w:val="clear" w:color="auto" w:fill="auto"/>
            <w:noWrap/>
            <w:vAlign w:val="center"/>
            <w:hideMark/>
          </w:tcPr>
          <w:p w14:paraId="2288A910"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nil"/>
              <w:left w:val="nil"/>
              <w:bottom w:val="nil"/>
              <w:right w:val="single" w:sz="8" w:space="0" w:color="auto"/>
            </w:tcBorders>
            <w:shd w:val="clear" w:color="auto" w:fill="auto"/>
            <w:noWrap/>
            <w:vAlign w:val="center"/>
            <w:hideMark/>
          </w:tcPr>
          <w:p w14:paraId="6FCA89C0"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8137AC5"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84%</w:t>
            </w:r>
          </w:p>
        </w:tc>
        <w:tc>
          <w:tcPr>
            <w:tcW w:w="1060" w:type="dxa"/>
            <w:tcBorders>
              <w:top w:val="nil"/>
              <w:left w:val="nil"/>
              <w:bottom w:val="nil"/>
              <w:right w:val="single" w:sz="8" w:space="0" w:color="auto"/>
            </w:tcBorders>
            <w:shd w:val="clear" w:color="auto" w:fill="auto"/>
            <w:noWrap/>
            <w:vAlign w:val="center"/>
            <w:hideMark/>
          </w:tcPr>
          <w:p w14:paraId="2E59A053"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79%</w:t>
            </w:r>
          </w:p>
        </w:tc>
      </w:tr>
      <w:tr w:rsidR="008757D1" w:rsidRPr="008757D1" w14:paraId="52E1537A" w14:textId="77777777" w:rsidTr="003A066D">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1C5076"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9478466"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nil"/>
            </w:tcBorders>
            <w:shd w:val="clear" w:color="auto" w:fill="auto"/>
            <w:noWrap/>
            <w:vAlign w:val="center"/>
            <w:hideMark/>
          </w:tcPr>
          <w:p w14:paraId="47AF2C79"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2649FBB2"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880" w:type="dxa"/>
            <w:tcBorders>
              <w:top w:val="single" w:sz="8" w:space="0" w:color="auto"/>
              <w:left w:val="nil"/>
              <w:bottom w:val="single" w:sz="8" w:space="0" w:color="auto"/>
              <w:right w:val="nil"/>
            </w:tcBorders>
            <w:shd w:val="clear" w:color="auto" w:fill="auto"/>
            <w:noWrap/>
            <w:vAlign w:val="center"/>
            <w:hideMark/>
          </w:tcPr>
          <w:p w14:paraId="7F49980D"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820" w:type="dxa"/>
            <w:tcBorders>
              <w:top w:val="single" w:sz="8" w:space="0" w:color="auto"/>
              <w:left w:val="nil"/>
              <w:bottom w:val="single" w:sz="8" w:space="0" w:color="auto"/>
              <w:right w:val="nil"/>
            </w:tcBorders>
            <w:shd w:val="clear" w:color="auto" w:fill="auto"/>
            <w:noWrap/>
            <w:vAlign w:val="center"/>
            <w:hideMark/>
          </w:tcPr>
          <w:p w14:paraId="455B3A5C"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DABD34"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nil"/>
            </w:tcBorders>
            <w:shd w:val="clear" w:color="auto" w:fill="auto"/>
            <w:noWrap/>
            <w:vAlign w:val="center"/>
            <w:hideMark/>
          </w:tcPr>
          <w:p w14:paraId="7D994F4D"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82%</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842DE3"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78%</w:t>
            </w:r>
          </w:p>
        </w:tc>
      </w:tr>
    </w:tbl>
    <w:p w14:paraId="1CDF44A2" w14:textId="19A6188F" w:rsidR="00D62718" w:rsidRDefault="008757D1" w:rsidP="008757D1">
      <w:pPr>
        <w:rPr>
          <w:sz w:val="20"/>
        </w:rPr>
      </w:pPr>
      <w:r>
        <w:rPr>
          <w:lang w:val="en-CA"/>
        </w:rPr>
        <w:fldChar w:fldCharType="begin"/>
      </w:r>
      <w:r>
        <w:rPr>
          <w:lang w:val="en-CA"/>
        </w:rPr>
        <w:instrText xml:space="preserve"> LINK </w:instrText>
      </w:r>
      <w:r w:rsidR="00F37D30">
        <w:rPr>
          <w:lang w:val="en-CA"/>
        </w:rPr>
        <w:instrText xml:space="preserve">Excel.SheetMacroEnabled.12 C:\\Users\\james\\Desktop\\spreadsheets\\VTM11\\VTM11_HBT_SIMD.xlsm Summary!R9C2:R14C10 </w:instrText>
      </w:r>
      <w:r>
        <w:rPr>
          <w:lang w:val="en-CA"/>
        </w:rPr>
        <w:instrText xml:space="preserve">\a \f 4 \h </w:instrText>
      </w:r>
      <w:r>
        <w:rPr>
          <w:lang w:val="en-CA"/>
        </w:rPr>
        <w:fldChar w:fldCharType="separate"/>
      </w:r>
    </w:p>
    <w:tbl>
      <w:tblPr>
        <w:tblW w:w="10341" w:type="dxa"/>
        <w:jc w:val="center"/>
        <w:tblLook w:val="04A0" w:firstRow="1" w:lastRow="0" w:firstColumn="1" w:lastColumn="0" w:noHBand="0" w:noVBand="1"/>
      </w:tblPr>
      <w:tblGrid>
        <w:gridCol w:w="1640"/>
        <w:gridCol w:w="1060"/>
        <w:gridCol w:w="1060"/>
        <w:gridCol w:w="1701"/>
        <w:gridCol w:w="880"/>
        <w:gridCol w:w="820"/>
        <w:gridCol w:w="1060"/>
        <w:gridCol w:w="1060"/>
        <w:gridCol w:w="1060"/>
      </w:tblGrid>
      <w:tr w:rsidR="00D62718" w:rsidRPr="00D62718" w14:paraId="67CD075B" w14:textId="77777777" w:rsidTr="00653603">
        <w:trPr>
          <w:divId w:val="850068059"/>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3DCF8D" w14:textId="325909F2"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8504FB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C0EAA6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701" w:type="dxa"/>
            <w:tcBorders>
              <w:top w:val="single" w:sz="8" w:space="0" w:color="auto"/>
              <w:left w:val="nil"/>
              <w:bottom w:val="single" w:sz="8" w:space="0" w:color="auto"/>
              <w:right w:val="nil"/>
            </w:tcBorders>
            <w:shd w:val="clear" w:color="auto" w:fill="auto"/>
            <w:noWrap/>
            <w:vAlign w:val="center"/>
            <w:hideMark/>
          </w:tcPr>
          <w:p w14:paraId="19ACB8C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LDB</w:t>
            </w:r>
          </w:p>
        </w:tc>
        <w:tc>
          <w:tcPr>
            <w:tcW w:w="880" w:type="dxa"/>
            <w:tcBorders>
              <w:top w:val="single" w:sz="8" w:space="0" w:color="auto"/>
              <w:left w:val="nil"/>
              <w:bottom w:val="single" w:sz="8" w:space="0" w:color="auto"/>
              <w:right w:val="nil"/>
            </w:tcBorders>
            <w:shd w:val="clear" w:color="auto" w:fill="auto"/>
            <w:noWrap/>
            <w:vAlign w:val="center"/>
            <w:hideMark/>
          </w:tcPr>
          <w:p w14:paraId="123A092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577D187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520997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EAD782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FE8247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r>
      <w:tr w:rsidR="00D62718" w:rsidRPr="00D62718" w14:paraId="0E8F68B6" w14:textId="77777777" w:rsidTr="00653603">
        <w:trPr>
          <w:divId w:val="850068059"/>
          <w:trHeight w:val="255"/>
          <w:jc w:val="center"/>
        </w:trPr>
        <w:tc>
          <w:tcPr>
            <w:tcW w:w="1640" w:type="dxa"/>
            <w:tcBorders>
              <w:top w:val="nil"/>
              <w:left w:val="single" w:sz="8" w:space="0" w:color="auto"/>
              <w:bottom w:val="nil"/>
              <w:right w:val="nil"/>
            </w:tcBorders>
            <w:shd w:val="clear" w:color="auto" w:fill="auto"/>
            <w:noWrap/>
            <w:vAlign w:val="center"/>
            <w:hideMark/>
          </w:tcPr>
          <w:p w14:paraId="3FA02B7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single" w:sz="8" w:space="0" w:color="auto"/>
              <w:bottom w:val="nil"/>
              <w:right w:val="nil"/>
            </w:tcBorders>
            <w:shd w:val="clear" w:color="auto" w:fill="auto"/>
            <w:noWrap/>
            <w:vAlign w:val="center"/>
            <w:hideMark/>
          </w:tcPr>
          <w:p w14:paraId="7EB136C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F90088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701" w:type="dxa"/>
            <w:tcBorders>
              <w:top w:val="nil"/>
              <w:left w:val="nil"/>
              <w:bottom w:val="nil"/>
              <w:right w:val="nil"/>
            </w:tcBorders>
            <w:shd w:val="clear" w:color="auto" w:fill="auto"/>
            <w:noWrap/>
            <w:vAlign w:val="center"/>
            <w:hideMark/>
          </w:tcPr>
          <w:p w14:paraId="03A3E369" w14:textId="3F068E99" w:rsidR="00D62718" w:rsidRPr="00D62718" w:rsidRDefault="00D62718" w:rsidP="00793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 VTM-1</w:t>
            </w:r>
            <w:r w:rsidR="007930E0">
              <w:rPr>
                <w:rFonts w:ascii="Arial" w:eastAsia="宋体" w:hAnsi="Arial" w:cs="Arial"/>
                <w:b/>
                <w:bCs/>
                <w:color w:val="000000"/>
                <w:sz w:val="18"/>
                <w:szCs w:val="18"/>
                <w:lang w:eastAsia="zh-CN"/>
              </w:rPr>
              <w:t>1</w:t>
            </w:r>
            <w:r w:rsidRPr="00D62718">
              <w:rPr>
                <w:rFonts w:ascii="Arial" w:eastAsia="宋体" w:hAnsi="Arial" w:cs="Arial"/>
                <w:b/>
                <w:bCs/>
                <w:color w:val="000000"/>
                <w:sz w:val="18"/>
                <w:szCs w:val="18"/>
                <w:lang w:eastAsia="zh-CN"/>
              </w:rPr>
              <w:t>.0 CTC</w:t>
            </w:r>
          </w:p>
        </w:tc>
        <w:tc>
          <w:tcPr>
            <w:tcW w:w="880" w:type="dxa"/>
            <w:tcBorders>
              <w:top w:val="nil"/>
              <w:left w:val="nil"/>
              <w:bottom w:val="nil"/>
              <w:right w:val="nil"/>
            </w:tcBorders>
            <w:shd w:val="clear" w:color="auto" w:fill="auto"/>
            <w:noWrap/>
            <w:vAlign w:val="center"/>
            <w:hideMark/>
          </w:tcPr>
          <w:p w14:paraId="4157E7D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820" w:type="dxa"/>
            <w:tcBorders>
              <w:top w:val="nil"/>
              <w:left w:val="nil"/>
              <w:bottom w:val="nil"/>
              <w:right w:val="nil"/>
            </w:tcBorders>
            <w:shd w:val="clear" w:color="auto" w:fill="auto"/>
            <w:noWrap/>
            <w:vAlign w:val="center"/>
            <w:hideMark/>
          </w:tcPr>
          <w:p w14:paraId="6465315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923A0F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6E2F7F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C4F056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r>
      <w:tr w:rsidR="00D62718" w:rsidRPr="00D62718" w14:paraId="31B9253B" w14:textId="77777777" w:rsidTr="00653603">
        <w:trPr>
          <w:divId w:val="850068059"/>
          <w:trHeight w:val="255"/>
          <w:jc w:val="center"/>
        </w:trPr>
        <w:tc>
          <w:tcPr>
            <w:tcW w:w="1640" w:type="dxa"/>
            <w:tcBorders>
              <w:top w:val="nil"/>
              <w:left w:val="single" w:sz="8" w:space="0" w:color="auto"/>
              <w:bottom w:val="nil"/>
              <w:right w:val="nil"/>
            </w:tcBorders>
            <w:shd w:val="clear" w:color="auto" w:fill="auto"/>
            <w:noWrap/>
            <w:vAlign w:val="center"/>
            <w:hideMark/>
          </w:tcPr>
          <w:p w14:paraId="2EB0C03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DCBF83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24FE533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4BCA1FE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24375F2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7B4A1A6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64E3ED4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1713CE5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DDF7C8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DecT</w:t>
            </w:r>
            <w:proofErr w:type="spellEnd"/>
          </w:p>
        </w:tc>
      </w:tr>
      <w:tr w:rsidR="00D62718" w:rsidRPr="00D62718" w14:paraId="5C3DAFB0" w14:textId="77777777" w:rsidTr="00653603">
        <w:trPr>
          <w:divId w:val="850068059"/>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D6085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PQ444</w:t>
            </w:r>
          </w:p>
        </w:tc>
        <w:tc>
          <w:tcPr>
            <w:tcW w:w="1060" w:type="dxa"/>
            <w:tcBorders>
              <w:top w:val="nil"/>
              <w:left w:val="nil"/>
              <w:bottom w:val="nil"/>
              <w:right w:val="nil"/>
            </w:tcBorders>
            <w:shd w:val="clear" w:color="auto" w:fill="auto"/>
            <w:noWrap/>
            <w:vAlign w:val="center"/>
            <w:hideMark/>
          </w:tcPr>
          <w:p w14:paraId="7C0B15D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05205A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nil"/>
              <w:left w:val="nil"/>
              <w:bottom w:val="nil"/>
              <w:right w:val="single" w:sz="8" w:space="0" w:color="auto"/>
            </w:tcBorders>
            <w:shd w:val="clear" w:color="auto" w:fill="auto"/>
            <w:noWrap/>
            <w:vAlign w:val="center"/>
            <w:hideMark/>
          </w:tcPr>
          <w:p w14:paraId="75B030E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880" w:type="dxa"/>
            <w:tcBorders>
              <w:top w:val="nil"/>
              <w:left w:val="nil"/>
              <w:bottom w:val="nil"/>
              <w:right w:val="nil"/>
            </w:tcBorders>
            <w:shd w:val="clear" w:color="auto" w:fill="auto"/>
            <w:noWrap/>
            <w:vAlign w:val="center"/>
            <w:hideMark/>
          </w:tcPr>
          <w:p w14:paraId="03503E0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820" w:type="dxa"/>
            <w:tcBorders>
              <w:top w:val="nil"/>
              <w:left w:val="nil"/>
              <w:bottom w:val="nil"/>
              <w:right w:val="nil"/>
            </w:tcBorders>
            <w:shd w:val="clear" w:color="auto" w:fill="auto"/>
            <w:noWrap/>
            <w:vAlign w:val="center"/>
            <w:hideMark/>
          </w:tcPr>
          <w:p w14:paraId="3869143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single" w:sz="8" w:space="0" w:color="auto"/>
            </w:tcBorders>
            <w:shd w:val="clear" w:color="auto" w:fill="auto"/>
            <w:noWrap/>
            <w:vAlign w:val="center"/>
            <w:hideMark/>
          </w:tcPr>
          <w:p w14:paraId="32399B9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712A1E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81%</w:t>
            </w:r>
          </w:p>
        </w:tc>
        <w:tc>
          <w:tcPr>
            <w:tcW w:w="1060" w:type="dxa"/>
            <w:tcBorders>
              <w:top w:val="nil"/>
              <w:left w:val="nil"/>
              <w:bottom w:val="nil"/>
              <w:right w:val="single" w:sz="8" w:space="0" w:color="auto"/>
            </w:tcBorders>
            <w:shd w:val="clear" w:color="auto" w:fill="auto"/>
            <w:noWrap/>
            <w:vAlign w:val="center"/>
            <w:hideMark/>
          </w:tcPr>
          <w:p w14:paraId="50DA280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78%</w:t>
            </w:r>
          </w:p>
        </w:tc>
      </w:tr>
      <w:tr w:rsidR="00D62718" w:rsidRPr="00D62718" w14:paraId="57BDBE66" w14:textId="77777777" w:rsidTr="00653603">
        <w:trPr>
          <w:divId w:val="850068059"/>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89E06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PQ422</w:t>
            </w:r>
          </w:p>
        </w:tc>
        <w:tc>
          <w:tcPr>
            <w:tcW w:w="1060" w:type="dxa"/>
            <w:tcBorders>
              <w:top w:val="nil"/>
              <w:left w:val="nil"/>
              <w:bottom w:val="nil"/>
              <w:right w:val="nil"/>
            </w:tcBorders>
            <w:shd w:val="clear" w:color="auto" w:fill="auto"/>
            <w:noWrap/>
            <w:vAlign w:val="center"/>
            <w:hideMark/>
          </w:tcPr>
          <w:p w14:paraId="5572DE1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2BE9F7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nil"/>
              <w:left w:val="nil"/>
              <w:bottom w:val="nil"/>
              <w:right w:val="single" w:sz="8" w:space="0" w:color="auto"/>
            </w:tcBorders>
            <w:shd w:val="clear" w:color="auto" w:fill="auto"/>
            <w:noWrap/>
            <w:vAlign w:val="center"/>
            <w:hideMark/>
          </w:tcPr>
          <w:p w14:paraId="55F8C89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880" w:type="dxa"/>
            <w:tcBorders>
              <w:top w:val="nil"/>
              <w:left w:val="nil"/>
              <w:bottom w:val="nil"/>
              <w:right w:val="nil"/>
            </w:tcBorders>
            <w:shd w:val="clear" w:color="auto" w:fill="auto"/>
            <w:noWrap/>
            <w:vAlign w:val="center"/>
            <w:hideMark/>
          </w:tcPr>
          <w:p w14:paraId="4434F8D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820" w:type="dxa"/>
            <w:tcBorders>
              <w:top w:val="nil"/>
              <w:left w:val="nil"/>
              <w:bottom w:val="nil"/>
              <w:right w:val="nil"/>
            </w:tcBorders>
            <w:shd w:val="clear" w:color="auto" w:fill="auto"/>
            <w:noWrap/>
            <w:vAlign w:val="center"/>
            <w:hideMark/>
          </w:tcPr>
          <w:p w14:paraId="3F3B26B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single" w:sz="8" w:space="0" w:color="auto"/>
            </w:tcBorders>
            <w:shd w:val="clear" w:color="auto" w:fill="auto"/>
            <w:noWrap/>
            <w:vAlign w:val="center"/>
            <w:hideMark/>
          </w:tcPr>
          <w:p w14:paraId="5B49602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8FA5C9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88%</w:t>
            </w:r>
          </w:p>
        </w:tc>
        <w:tc>
          <w:tcPr>
            <w:tcW w:w="1060" w:type="dxa"/>
            <w:tcBorders>
              <w:top w:val="nil"/>
              <w:left w:val="nil"/>
              <w:bottom w:val="nil"/>
              <w:right w:val="single" w:sz="8" w:space="0" w:color="auto"/>
            </w:tcBorders>
            <w:shd w:val="clear" w:color="auto" w:fill="auto"/>
            <w:noWrap/>
            <w:vAlign w:val="center"/>
            <w:hideMark/>
          </w:tcPr>
          <w:p w14:paraId="27BEA49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88%</w:t>
            </w:r>
          </w:p>
        </w:tc>
      </w:tr>
      <w:tr w:rsidR="00D62718" w:rsidRPr="00D62718" w14:paraId="5B2B9752" w14:textId="77777777" w:rsidTr="00653603">
        <w:trPr>
          <w:divId w:val="850068059"/>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3E451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0EC7A3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nil"/>
            </w:tcBorders>
            <w:shd w:val="clear" w:color="auto" w:fill="auto"/>
            <w:noWrap/>
            <w:vAlign w:val="center"/>
            <w:hideMark/>
          </w:tcPr>
          <w:p w14:paraId="6B1A409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692BBC5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880" w:type="dxa"/>
            <w:tcBorders>
              <w:top w:val="single" w:sz="8" w:space="0" w:color="auto"/>
              <w:left w:val="nil"/>
              <w:bottom w:val="single" w:sz="8" w:space="0" w:color="auto"/>
              <w:right w:val="nil"/>
            </w:tcBorders>
            <w:shd w:val="clear" w:color="auto" w:fill="auto"/>
            <w:noWrap/>
            <w:vAlign w:val="center"/>
            <w:hideMark/>
          </w:tcPr>
          <w:p w14:paraId="4DE4276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820" w:type="dxa"/>
            <w:tcBorders>
              <w:top w:val="single" w:sz="8" w:space="0" w:color="auto"/>
              <w:left w:val="nil"/>
              <w:bottom w:val="single" w:sz="8" w:space="0" w:color="auto"/>
              <w:right w:val="nil"/>
            </w:tcBorders>
            <w:shd w:val="clear" w:color="auto" w:fill="auto"/>
            <w:noWrap/>
            <w:vAlign w:val="center"/>
            <w:hideMark/>
          </w:tcPr>
          <w:p w14:paraId="44C841D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9250A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nil"/>
            </w:tcBorders>
            <w:shd w:val="clear" w:color="auto" w:fill="auto"/>
            <w:noWrap/>
            <w:vAlign w:val="center"/>
            <w:hideMark/>
          </w:tcPr>
          <w:p w14:paraId="752E2E4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84%</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7B2386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83%</w:t>
            </w:r>
          </w:p>
        </w:tc>
      </w:tr>
    </w:tbl>
    <w:p w14:paraId="7CF66788" w14:textId="12AFCC7D" w:rsidR="00F37D30" w:rsidRDefault="008757D1" w:rsidP="008757D1">
      <w:pPr>
        <w:rPr>
          <w:sz w:val="20"/>
        </w:rPr>
      </w:pPr>
      <w:r>
        <w:rPr>
          <w:lang w:val="en-CA"/>
        </w:rPr>
        <w:fldChar w:fldCharType="end"/>
      </w:r>
      <w:ins w:id="225" w:author="Xiaoyu Xiu" w:date="2021-01-11T20:21:00Z">
        <w:r w:rsidR="00F37D30">
          <w:rPr>
            <w:lang w:val="en-CA"/>
          </w:rPr>
          <w:fldChar w:fldCharType="begin"/>
        </w:r>
        <w:r w:rsidR="00F37D30">
          <w:rPr>
            <w:lang w:val="en-CA"/>
          </w:rPr>
          <w:instrText xml:space="preserve"> LINK Excel.SheetMacroEnabled.12 "C:\\Xiaoyu Laptop Data\\My contributions\\Teleconference_Jan_2021\\JVET-U0103-SIMD\\JVET-U0103-HBD-CTC-12b.xlsm" "Summary!R2C2:R7C10" \a \f 4 \h </w:instrText>
        </w:r>
        <w:r w:rsidR="00F37D30">
          <w:rPr>
            <w:lang w:val="en-CA"/>
          </w:rPr>
          <w:fldChar w:fldCharType="separate"/>
        </w:r>
      </w:ins>
    </w:p>
    <w:tbl>
      <w:tblPr>
        <w:tblW w:w="10341" w:type="dxa"/>
        <w:jc w:val="center"/>
        <w:tblLook w:val="04A0" w:firstRow="1" w:lastRow="0" w:firstColumn="1" w:lastColumn="0" w:noHBand="0" w:noVBand="1"/>
        <w:tblPrChange w:id="226" w:author="Xiaoyu Xiu" w:date="2021-01-11T20:21:00Z">
          <w:tblPr>
            <w:tblW w:w="10341" w:type="dxa"/>
            <w:tblLook w:val="04A0" w:firstRow="1" w:lastRow="0" w:firstColumn="1" w:lastColumn="0" w:noHBand="0" w:noVBand="1"/>
          </w:tblPr>
        </w:tblPrChange>
      </w:tblPr>
      <w:tblGrid>
        <w:gridCol w:w="1640"/>
        <w:gridCol w:w="1060"/>
        <w:gridCol w:w="1060"/>
        <w:gridCol w:w="1701"/>
        <w:gridCol w:w="880"/>
        <w:gridCol w:w="820"/>
        <w:gridCol w:w="1060"/>
        <w:gridCol w:w="1060"/>
        <w:gridCol w:w="1060"/>
        <w:tblGridChange w:id="227">
          <w:tblGrid>
            <w:gridCol w:w="1640"/>
            <w:gridCol w:w="1060"/>
            <w:gridCol w:w="1060"/>
            <w:gridCol w:w="1701"/>
            <w:gridCol w:w="880"/>
            <w:gridCol w:w="820"/>
            <w:gridCol w:w="1060"/>
            <w:gridCol w:w="1060"/>
            <w:gridCol w:w="1060"/>
          </w:tblGrid>
        </w:tblGridChange>
      </w:tblGrid>
      <w:tr w:rsidR="00F37D30" w:rsidRPr="00F37D30" w14:paraId="1262D220" w14:textId="77777777" w:rsidTr="00F37D30">
        <w:trPr>
          <w:trHeight w:val="255"/>
          <w:jc w:val="center"/>
          <w:ins w:id="228" w:author="Xiaoyu Xiu" w:date="2021-01-11T20:21:00Z"/>
          <w:trPrChange w:id="229" w:author="Xiaoyu Xiu" w:date="2021-01-11T20:2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30" w:author="Xiaoyu Xiu" w:date="2021-01-11T20:21:00Z">
              <w:tcPr>
                <w:tcW w:w="1640" w:type="dxa"/>
                <w:tcBorders>
                  <w:top w:val="single" w:sz="8" w:space="0" w:color="auto"/>
                  <w:left w:val="single" w:sz="8" w:space="0" w:color="auto"/>
                  <w:bottom w:val="nil"/>
                  <w:right w:val="nil"/>
                </w:tcBorders>
                <w:shd w:val="clear" w:color="auto" w:fill="auto"/>
                <w:noWrap/>
                <w:vAlign w:val="center"/>
                <w:hideMark/>
              </w:tcPr>
            </w:tcPrChange>
          </w:tcPr>
          <w:p w14:paraId="7B3387CE" w14:textId="3D68EA6F"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Xiaoyu Xiu" w:date="2021-01-11T20:21:00Z"/>
                <w:rFonts w:ascii="Arial" w:eastAsia="宋体" w:hAnsi="Arial" w:cs="Arial"/>
                <w:b/>
                <w:bCs/>
                <w:color w:val="000000"/>
                <w:sz w:val="18"/>
                <w:szCs w:val="18"/>
                <w:lang w:eastAsia="zh-CN"/>
                <w:rPrChange w:id="232" w:author="Xiaoyu Xiu" w:date="2021-01-11T20:21:00Z">
                  <w:rPr>
                    <w:ins w:id="233" w:author="Xiaoyu Xiu" w:date="2021-01-11T20:21:00Z"/>
                    <w:rFonts w:ascii="Arial" w:hAnsi="Arial" w:cs="Arial"/>
                    <w:b/>
                    <w:bCs/>
                    <w:color w:val="000000"/>
                    <w:sz w:val="18"/>
                    <w:szCs w:val="18"/>
                  </w:rPr>
                </w:rPrChange>
              </w:rPr>
              <w:pPrChange w:id="234" w:author="Xiaoyu Xiu" w:date="2021-01-11T20:21:00Z">
                <w:pPr>
                  <w:jc w:val="center"/>
                </w:pPr>
              </w:pPrChange>
            </w:pPr>
            <w:ins w:id="235" w:author="Xiaoyu Xiu" w:date="2021-01-11T20:21:00Z">
              <w:r w:rsidRPr="00F37D30">
                <w:rPr>
                  <w:rFonts w:ascii="Arial" w:eastAsia="宋体" w:hAnsi="Arial" w:cs="Arial"/>
                  <w:b/>
                  <w:bCs/>
                  <w:color w:val="000000"/>
                  <w:sz w:val="18"/>
                  <w:szCs w:val="18"/>
                  <w:lang w:eastAsia="zh-CN"/>
                  <w:rPrChange w:id="236" w:author="Xiaoyu Xiu" w:date="2021-01-11T20:21:00Z">
                    <w:rPr>
                      <w:rFonts w:ascii="Arial" w:hAnsi="Arial" w:cs="Arial"/>
                      <w:b/>
                      <w:bCs/>
                      <w:color w:val="000000"/>
                      <w:sz w:val="18"/>
                      <w:szCs w:val="18"/>
                    </w:rPr>
                  </w:rPrChange>
                </w:rPr>
                <w:t>HDR PQ</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37" w:author="Xiaoyu Xiu" w:date="2021-01-11T20:21: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2EDDE5A"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Xiaoyu Xiu" w:date="2021-01-11T20:21:00Z"/>
                <w:rFonts w:ascii="Arial" w:eastAsia="宋体" w:hAnsi="Arial" w:cs="Arial"/>
                <w:b/>
                <w:bCs/>
                <w:color w:val="000000"/>
                <w:sz w:val="18"/>
                <w:szCs w:val="18"/>
                <w:lang w:eastAsia="zh-CN"/>
                <w:rPrChange w:id="239" w:author="Xiaoyu Xiu" w:date="2021-01-11T20:21:00Z">
                  <w:rPr>
                    <w:ins w:id="240" w:author="Xiaoyu Xiu" w:date="2021-01-11T20:21:00Z"/>
                  </w:rPr>
                </w:rPrChange>
              </w:rPr>
              <w:pPrChange w:id="241" w:author="Xiaoyu Xiu" w:date="2021-01-11T20:21:00Z">
                <w:pPr>
                  <w:jc w:val="center"/>
                </w:pPr>
              </w:pPrChange>
            </w:pPr>
            <w:ins w:id="242" w:author="Xiaoyu Xiu" w:date="2021-01-11T20:21:00Z">
              <w:r w:rsidRPr="00F37D30">
                <w:rPr>
                  <w:rFonts w:ascii="Arial" w:eastAsia="宋体" w:hAnsi="Arial" w:cs="Arial"/>
                  <w:b/>
                  <w:bCs/>
                  <w:color w:val="000000"/>
                  <w:sz w:val="18"/>
                  <w:szCs w:val="18"/>
                  <w:lang w:eastAsia="zh-CN"/>
                  <w:rPrChange w:id="243" w:author="Xiaoyu Xiu" w:date="2021-01-11T20:21:00Z">
                    <w:rPr/>
                  </w:rPrChange>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244" w:author="Xiaoyu Xiu" w:date="2021-01-11T20:21:00Z">
              <w:tcPr>
                <w:tcW w:w="1060" w:type="dxa"/>
                <w:tcBorders>
                  <w:top w:val="single" w:sz="8" w:space="0" w:color="auto"/>
                  <w:left w:val="nil"/>
                  <w:bottom w:val="single" w:sz="8" w:space="0" w:color="auto"/>
                  <w:right w:val="nil"/>
                </w:tcBorders>
                <w:shd w:val="clear" w:color="auto" w:fill="auto"/>
                <w:noWrap/>
                <w:vAlign w:val="center"/>
                <w:hideMark/>
              </w:tcPr>
            </w:tcPrChange>
          </w:tcPr>
          <w:p w14:paraId="7A77E78D"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Xiaoyu Xiu" w:date="2021-01-11T20:21:00Z"/>
                <w:rFonts w:ascii="宋体" w:eastAsia="宋体" w:hAnsi="宋体" w:cs="宋体"/>
                <w:color w:val="000000"/>
                <w:sz w:val="24"/>
                <w:szCs w:val="24"/>
                <w:lang w:eastAsia="zh-CN"/>
                <w:rPrChange w:id="246" w:author="Xiaoyu Xiu" w:date="2021-01-11T20:21:00Z">
                  <w:rPr>
                    <w:ins w:id="247" w:author="Xiaoyu Xiu" w:date="2021-01-11T20:21:00Z"/>
                    <w:rFonts w:ascii="宋体" w:hAnsi="宋体" w:cs="宋体"/>
                    <w:sz w:val="24"/>
                    <w:szCs w:val="24"/>
                  </w:rPr>
                </w:rPrChange>
              </w:rPr>
              <w:pPrChange w:id="248" w:author="Xiaoyu Xiu" w:date="2021-01-11T20:21:00Z">
                <w:pPr>
                  <w:jc w:val="center"/>
                </w:pPr>
              </w:pPrChange>
            </w:pPr>
            <w:ins w:id="249" w:author="Xiaoyu Xiu" w:date="2021-01-11T20:21:00Z">
              <w:r w:rsidRPr="00F37D30">
                <w:rPr>
                  <w:rFonts w:ascii="宋体" w:eastAsia="宋体" w:hAnsi="宋体" w:cs="宋体" w:hint="eastAsia"/>
                  <w:color w:val="000000"/>
                  <w:sz w:val="24"/>
                  <w:szCs w:val="24"/>
                  <w:lang w:eastAsia="zh-CN"/>
                  <w:rPrChange w:id="250" w:author="Xiaoyu Xiu" w:date="2021-01-11T20:21:00Z">
                    <w:rPr>
                      <w:rFonts w:hint="eastAsia"/>
                    </w:rPr>
                  </w:rPrChange>
                </w:rPr>
                <w:t xml:space="preserve">　</w:t>
              </w:r>
            </w:ins>
          </w:p>
        </w:tc>
        <w:tc>
          <w:tcPr>
            <w:tcW w:w="1701" w:type="dxa"/>
            <w:tcBorders>
              <w:top w:val="single" w:sz="8" w:space="0" w:color="auto"/>
              <w:left w:val="nil"/>
              <w:bottom w:val="single" w:sz="8" w:space="0" w:color="auto"/>
              <w:right w:val="nil"/>
            </w:tcBorders>
            <w:shd w:val="clear" w:color="auto" w:fill="auto"/>
            <w:noWrap/>
            <w:vAlign w:val="center"/>
            <w:hideMark/>
            <w:tcPrChange w:id="251" w:author="Xiaoyu Xiu" w:date="2021-01-11T20:21:00Z">
              <w:tcPr>
                <w:tcW w:w="1701" w:type="dxa"/>
                <w:tcBorders>
                  <w:top w:val="single" w:sz="8" w:space="0" w:color="auto"/>
                  <w:left w:val="nil"/>
                  <w:bottom w:val="single" w:sz="8" w:space="0" w:color="auto"/>
                  <w:right w:val="nil"/>
                </w:tcBorders>
                <w:shd w:val="clear" w:color="auto" w:fill="auto"/>
                <w:noWrap/>
                <w:vAlign w:val="center"/>
                <w:hideMark/>
              </w:tcPr>
            </w:tcPrChange>
          </w:tcPr>
          <w:p w14:paraId="64FB09A7"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Xiaoyu Xiu" w:date="2021-01-11T20:21:00Z"/>
                <w:rFonts w:ascii="Arial" w:eastAsia="宋体" w:hAnsi="Arial" w:cs="Arial" w:hint="eastAsia"/>
                <w:b/>
                <w:bCs/>
                <w:color w:val="000000"/>
                <w:sz w:val="18"/>
                <w:szCs w:val="18"/>
                <w:lang w:eastAsia="zh-CN"/>
                <w:rPrChange w:id="253" w:author="Xiaoyu Xiu" w:date="2021-01-11T20:21:00Z">
                  <w:rPr>
                    <w:ins w:id="254" w:author="Xiaoyu Xiu" w:date="2021-01-11T20:21:00Z"/>
                    <w:rFonts w:hint="eastAsia"/>
                  </w:rPr>
                </w:rPrChange>
              </w:rPr>
              <w:pPrChange w:id="255" w:author="Xiaoyu Xiu" w:date="2021-01-11T20:21:00Z">
                <w:pPr>
                  <w:jc w:val="center"/>
                </w:pPr>
              </w:pPrChange>
            </w:pPr>
            <w:ins w:id="256" w:author="Xiaoyu Xiu" w:date="2021-01-11T20:21:00Z">
              <w:r w:rsidRPr="00F37D30">
                <w:rPr>
                  <w:rFonts w:ascii="Arial" w:eastAsia="宋体" w:hAnsi="Arial" w:cs="Arial"/>
                  <w:b/>
                  <w:bCs/>
                  <w:color w:val="000000"/>
                  <w:sz w:val="18"/>
                  <w:szCs w:val="18"/>
                  <w:lang w:eastAsia="zh-CN"/>
                  <w:rPrChange w:id="257" w:author="Xiaoyu Xiu" w:date="2021-01-11T20:21:00Z">
                    <w:rPr/>
                  </w:rPrChange>
                </w:rPr>
                <w:t>AI</w:t>
              </w:r>
            </w:ins>
          </w:p>
        </w:tc>
        <w:tc>
          <w:tcPr>
            <w:tcW w:w="880" w:type="dxa"/>
            <w:tcBorders>
              <w:top w:val="single" w:sz="8" w:space="0" w:color="auto"/>
              <w:left w:val="nil"/>
              <w:bottom w:val="single" w:sz="8" w:space="0" w:color="auto"/>
              <w:right w:val="nil"/>
            </w:tcBorders>
            <w:shd w:val="clear" w:color="auto" w:fill="auto"/>
            <w:noWrap/>
            <w:vAlign w:val="center"/>
            <w:hideMark/>
            <w:tcPrChange w:id="258" w:author="Xiaoyu Xiu" w:date="2021-01-11T20:21:00Z">
              <w:tcPr>
                <w:tcW w:w="880" w:type="dxa"/>
                <w:tcBorders>
                  <w:top w:val="single" w:sz="8" w:space="0" w:color="auto"/>
                  <w:left w:val="nil"/>
                  <w:bottom w:val="single" w:sz="8" w:space="0" w:color="auto"/>
                  <w:right w:val="nil"/>
                </w:tcBorders>
                <w:shd w:val="clear" w:color="auto" w:fill="auto"/>
                <w:noWrap/>
                <w:vAlign w:val="center"/>
                <w:hideMark/>
              </w:tcPr>
            </w:tcPrChange>
          </w:tcPr>
          <w:p w14:paraId="0DAE3F23"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Xiaoyu Xiu" w:date="2021-01-11T20:21:00Z"/>
                <w:rFonts w:ascii="Arial" w:eastAsia="宋体" w:hAnsi="Arial" w:cs="Arial"/>
                <w:b/>
                <w:bCs/>
                <w:color w:val="000000"/>
                <w:sz w:val="18"/>
                <w:szCs w:val="18"/>
                <w:lang w:eastAsia="zh-CN"/>
                <w:rPrChange w:id="260" w:author="Xiaoyu Xiu" w:date="2021-01-11T20:21:00Z">
                  <w:rPr>
                    <w:ins w:id="261" w:author="Xiaoyu Xiu" w:date="2021-01-11T20:21:00Z"/>
                  </w:rPr>
                </w:rPrChange>
              </w:rPr>
              <w:pPrChange w:id="262" w:author="Xiaoyu Xiu" w:date="2021-01-11T20:21:00Z">
                <w:pPr>
                  <w:jc w:val="center"/>
                </w:pPr>
              </w:pPrChange>
            </w:pPr>
            <w:ins w:id="263" w:author="Xiaoyu Xiu" w:date="2021-01-11T20:21:00Z">
              <w:r w:rsidRPr="00F37D30">
                <w:rPr>
                  <w:rFonts w:ascii="Arial" w:eastAsia="宋体" w:hAnsi="Arial" w:cs="Arial"/>
                  <w:b/>
                  <w:bCs/>
                  <w:color w:val="000000"/>
                  <w:sz w:val="18"/>
                  <w:szCs w:val="18"/>
                  <w:lang w:eastAsia="zh-CN"/>
                  <w:rPrChange w:id="264" w:author="Xiaoyu Xiu" w:date="2021-01-11T20:21:00Z">
                    <w:rPr/>
                  </w:rPrChange>
                </w:rPr>
                <w:t xml:space="preserve">　</w:t>
              </w:r>
            </w:ins>
          </w:p>
        </w:tc>
        <w:tc>
          <w:tcPr>
            <w:tcW w:w="820" w:type="dxa"/>
            <w:tcBorders>
              <w:top w:val="single" w:sz="8" w:space="0" w:color="auto"/>
              <w:left w:val="nil"/>
              <w:bottom w:val="single" w:sz="8" w:space="0" w:color="auto"/>
              <w:right w:val="nil"/>
            </w:tcBorders>
            <w:shd w:val="clear" w:color="auto" w:fill="auto"/>
            <w:noWrap/>
            <w:vAlign w:val="center"/>
            <w:hideMark/>
            <w:tcPrChange w:id="265" w:author="Xiaoyu Xiu" w:date="2021-01-11T20:21:00Z">
              <w:tcPr>
                <w:tcW w:w="820" w:type="dxa"/>
                <w:tcBorders>
                  <w:top w:val="single" w:sz="8" w:space="0" w:color="auto"/>
                  <w:left w:val="nil"/>
                  <w:bottom w:val="single" w:sz="8" w:space="0" w:color="auto"/>
                  <w:right w:val="nil"/>
                </w:tcBorders>
                <w:shd w:val="clear" w:color="auto" w:fill="auto"/>
                <w:noWrap/>
                <w:vAlign w:val="center"/>
                <w:hideMark/>
              </w:tcPr>
            </w:tcPrChange>
          </w:tcPr>
          <w:p w14:paraId="70B8D1AB"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Xiaoyu Xiu" w:date="2021-01-11T20:21:00Z"/>
                <w:rFonts w:ascii="Arial" w:eastAsia="宋体" w:hAnsi="Arial" w:cs="Arial"/>
                <w:b/>
                <w:bCs/>
                <w:color w:val="000000"/>
                <w:sz w:val="18"/>
                <w:szCs w:val="18"/>
                <w:lang w:eastAsia="zh-CN"/>
                <w:rPrChange w:id="267" w:author="Xiaoyu Xiu" w:date="2021-01-11T20:21:00Z">
                  <w:rPr>
                    <w:ins w:id="268" w:author="Xiaoyu Xiu" w:date="2021-01-11T20:21:00Z"/>
                  </w:rPr>
                </w:rPrChange>
              </w:rPr>
              <w:pPrChange w:id="269" w:author="Xiaoyu Xiu" w:date="2021-01-11T20:21:00Z">
                <w:pPr>
                  <w:jc w:val="center"/>
                </w:pPr>
              </w:pPrChange>
            </w:pPr>
            <w:ins w:id="270" w:author="Xiaoyu Xiu" w:date="2021-01-11T20:21:00Z">
              <w:r w:rsidRPr="00F37D30">
                <w:rPr>
                  <w:rFonts w:ascii="Arial" w:eastAsia="宋体" w:hAnsi="Arial" w:cs="Arial"/>
                  <w:b/>
                  <w:bCs/>
                  <w:color w:val="000000"/>
                  <w:sz w:val="18"/>
                  <w:szCs w:val="18"/>
                  <w:lang w:eastAsia="zh-CN"/>
                  <w:rPrChange w:id="271" w:author="Xiaoyu Xiu" w:date="2021-01-11T20:21:00Z">
                    <w:rPr/>
                  </w:rPrChange>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272" w:author="Xiaoyu Xiu" w:date="2021-01-11T20:21:00Z">
              <w:tcPr>
                <w:tcW w:w="1060" w:type="dxa"/>
                <w:tcBorders>
                  <w:top w:val="single" w:sz="8" w:space="0" w:color="auto"/>
                  <w:left w:val="nil"/>
                  <w:bottom w:val="single" w:sz="8" w:space="0" w:color="auto"/>
                  <w:right w:val="nil"/>
                </w:tcBorders>
                <w:shd w:val="clear" w:color="auto" w:fill="auto"/>
                <w:noWrap/>
                <w:vAlign w:val="center"/>
                <w:hideMark/>
              </w:tcPr>
            </w:tcPrChange>
          </w:tcPr>
          <w:p w14:paraId="7D50708C"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Xiaoyu Xiu" w:date="2021-01-11T20:21:00Z"/>
                <w:rFonts w:ascii="Arial" w:eastAsia="宋体" w:hAnsi="Arial" w:cs="Arial"/>
                <w:b/>
                <w:bCs/>
                <w:color w:val="000000"/>
                <w:sz w:val="18"/>
                <w:szCs w:val="18"/>
                <w:lang w:eastAsia="zh-CN"/>
                <w:rPrChange w:id="274" w:author="Xiaoyu Xiu" w:date="2021-01-11T20:21:00Z">
                  <w:rPr>
                    <w:ins w:id="275" w:author="Xiaoyu Xiu" w:date="2021-01-11T20:21:00Z"/>
                  </w:rPr>
                </w:rPrChange>
              </w:rPr>
              <w:pPrChange w:id="276" w:author="Xiaoyu Xiu" w:date="2021-01-11T20:21:00Z">
                <w:pPr>
                  <w:jc w:val="center"/>
                </w:pPr>
              </w:pPrChange>
            </w:pPr>
            <w:ins w:id="277" w:author="Xiaoyu Xiu" w:date="2021-01-11T20:21:00Z">
              <w:r w:rsidRPr="00F37D30">
                <w:rPr>
                  <w:rFonts w:ascii="Arial" w:eastAsia="宋体" w:hAnsi="Arial" w:cs="Arial"/>
                  <w:b/>
                  <w:bCs/>
                  <w:color w:val="000000"/>
                  <w:sz w:val="18"/>
                  <w:szCs w:val="18"/>
                  <w:lang w:eastAsia="zh-CN"/>
                  <w:rPrChange w:id="278" w:author="Xiaoyu Xiu" w:date="2021-01-11T20:21:00Z">
                    <w:rPr/>
                  </w:rPrChange>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279" w:author="Xiaoyu Xiu" w:date="2021-01-11T20:21:00Z">
              <w:tcPr>
                <w:tcW w:w="1060" w:type="dxa"/>
                <w:tcBorders>
                  <w:top w:val="single" w:sz="8" w:space="0" w:color="auto"/>
                  <w:left w:val="nil"/>
                  <w:bottom w:val="single" w:sz="8" w:space="0" w:color="auto"/>
                  <w:right w:val="nil"/>
                </w:tcBorders>
                <w:shd w:val="clear" w:color="auto" w:fill="auto"/>
                <w:noWrap/>
                <w:vAlign w:val="center"/>
                <w:hideMark/>
              </w:tcPr>
            </w:tcPrChange>
          </w:tcPr>
          <w:p w14:paraId="11FAAC90"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Xiaoyu Xiu" w:date="2021-01-11T20:21:00Z"/>
                <w:rFonts w:ascii="宋体" w:eastAsia="宋体" w:hAnsi="宋体" w:cs="宋体"/>
                <w:color w:val="000000"/>
                <w:sz w:val="24"/>
                <w:szCs w:val="24"/>
                <w:lang w:eastAsia="zh-CN"/>
                <w:rPrChange w:id="281" w:author="Xiaoyu Xiu" w:date="2021-01-11T20:21:00Z">
                  <w:rPr>
                    <w:ins w:id="282" w:author="Xiaoyu Xiu" w:date="2021-01-11T20:21:00Z"/>
                    <w:rFonts w:ascii="宋体" w:hAnsi="宋体" w:cs="宋体"/>
                    <w:sz w:val="24"/>
                    <w:szCs w:val="24"/>
                  </w:rPr>
                </w:rPrChange>
              </w:rPr>
              <w:pPrChange w:id="283" w:author="Xiaoyu Xiu" w:date="2021-01-11T20:21:00Z">
                <w:pPr>
                  <w:jc w:val="center"/>
                </w:pPr>
              </w:pPrChange>
            </w:pPr>
            <w:ins w:id="284" w:author="Xiaoyu Xiu" w:date="2021-01-11T20:21:00Z">
              <w:r w:rsidRPr="00F37D30">
                <w:rPr>
                  <w:rFonts w:ascii="宋体" w:eastAsia="宋体" w:hAnsi="宋体" w:cs="宋体" w:hint="eastAsia"/>
                  <w:color w:val="000000"/>
                  <w:sz w:val="24"/>
                  <w:szCs w:val="24"/>
                  <w:lang w:eastAsia="zh-CN"/>
                  <w:rPrChange w:id="285" w:author="Xiaoyu Xiu" w:date="2021-01-11T20:21:00Z">
                    <w:rPr>
                      <w:rFonts w:hint="eastAsia"/>
                    </w:rPr>
                  </w:rPrChange>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86" w:author="Xiaoyu Xiu" w:date="2021-01-11T20:21: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8BAD3F9"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Xiaoyu Xiu" w:date="2021-01-11T20:21:00Z"/>
                <w:rFonts w:ascii="宋体" w:eastAsia="宋体" w:hAnsi="宋体" w:cs="宋体" w:hint="eastAsia"/>
                <w:color w:val="000000"/>
                <w:sz w:val="24"/>
                <w:szCs w:val="24"/>
                <w:lang w:eastAsia="zh-CN"/>
                <w:rPrChange w:id="288" w:author="Xiaoyu Xiu" w:date="2021-01-11T20:21:00Z">
                  <w:rPr>
                    <w:ins w:id="289" w:author="Xiaoyu Xiu" w:date="2021-01-11T20:21:00Z"/>
                    <w:rFonts w:hint="eastAsia"/>
                  </w:rPr>
                </w:rPrChange>
              </w:rPr>
              <w:pPrChange w:id="290" w:author="Xiaoyu Xiu" w:date="2021-01-11T20:21:00Z">
                <w:pPr>
                  <w:jc w:val="center"/>
                </w:pPr>
              </w:pPrChange>
            </w:pPr>
            <w:ins w:id="291" w:author="Xiaoyu Xiu" w:date="2021-01-11T20:21:00Z">
              <w:r w:rsidRPr="00F37D30">
                <w:rPr>
                  <w:rFonts w:ascii="宋体" w:eastAsia="宋体" w:hAnsi="宋体" w:cs="宋体" w:hint="eastAsia"/>
                  <w:color w:val="000000"/>
                  <w:sz w:val="24"/>
                  <w:szCs w:val="24"/>
                  <w:lang w:eastAsia="zh-CN"/>
                  <w:rPrChange w:id="292" w:author="Xiaoyu Xiu" w:date="2021-01-11T20:21:00Z">
                    <w:rPr>
                      <w:rFonts w:hint="eastAsia"/>
                    </w:rPr>
                  </w:rPrChange>
                </w:rPr>
                <w:t xml:space="preserve">　</w:t>
              </w:r>
            </w:ins>
          </w:p>
        </w:tc>
      </w:tr>
      <w:tr w:rsidR="00F37D30" w:rsidRPr="00F37D30" w14:paraId="7C2B1A13" w14:textId="77777777" w:rsidTr="00F37D30">
        <w:trPr>
          <w:trHeight w:val="255"/>
          <w:jc w:val="center"/>
          <w:ins w:id="293" w:author="Xiaoyu Xiu" w:date="2021-01-11T20:21:00Z"/>
        </w:trPr>
        <w:tc>
          <w:tcPr>
            <w:tcW w:w="1640" w:type="dxa"/>
            <w:tcBorders>
              <w:top w:val="nil"/>
              <w:left w:val="single" w:sz="8" w:space="0" w:color="auto"/>
              <w:bottom w:val="nil"/>
              <w:right w:val="nil"/>
            </w:tcBorders>
            <w:shd w:val="clear" w:color="auto" w:fill="auto"/>
            <w:noWrap/>
            <w:vAlign w:val="center"/>
            <w:hideMark/>
          </w:tcPr>
          <w:p w14:paraId="7423C0DB"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Xiaoyu Xiu" w:date="2021-01-11T20:21:00Z"/>
                <w:rFonts w:ascii="Arial" w:eastAsia="宋体" w:hAnsi="Arial" w:cs="Arial" w:hint="eastAsia"/>
                <w:color w:val="000000"/>
                <w:sz w:val="18"/>
                <w:szCs w:val="18"/>
                <w:lang w:eastAsia="zh-CN"/>
                <w:rPrChange w:id="295" w:author="Xiaoyu Xiu" w:date="2021-01-11T20:21:00Z">
                  <w:rPr>
                    <w:ins w:id="296" w:author="Xiaoyu Xiu" w:date="2021-01-11T20:21:00Z"/>
                    <w:rFonts w:hint="eastAsia"/>
                  </w:rPr>
                </w:rPrChange>
              </w:rPr>
              <w:pPrChange w:id="297" w:author="Xiaoyu Xiu" w:date="2021-01-11T20:21:00Z">
                <w:pPr>
                  <w:jc w:val="center"/>
                </w:pPr>
              </w:pPrChange>
            </w:pPr>
            <w:ins w:id="298" w:author="Xiaoyu Xiu" w:date="2021-01-11T20:21:00Z">
              <w:r w:rsidRPr="00F37D30">
                <w:rPr>
                  <w:rFonts w:ascii="Arial" w:eastAsia="宋体" w:hAnsi="Arial" w:cs="Arial"/>
                  <w:color w:val="000000"/>
                  <w:sz w:val="18"/>
                  <w:szCs w:val="18"/>
                  <w:lang w:eastAsia="zh-CN"/>
                  <w:rPrChange w:id="299" w:author="Xiaoyu Xiu" w:date="2021-01-11T20:21:00Z">
                    <w:rPr/>
                  </w:rPrChange>
                </w:rPr>
                <w:t xml:space="preserve">　</w:t>
              </w:r>
            </w:ins>
          </w:p>
        </w:tc>
        <w:tc>
          <w:tcPr>
            <w:tcW w:w="1060" w:type="dxa"/>
            <w:tcBorders>
              <w:top w:val="nil"/>
              <w:left w:val="single" w:sz="8" w:space="0" w:color="auto"/>
              <w:bottom w:val="nil"/>
              <w:right w:val="nil"/>
            </w:tcBorders>
            <w:shd w:val="clear" w:color="auto" w:fill="auto"/>
            <w:noWrap/>
            <w:vAlign w:val="center"/>
            <w:hideMark/>
          </w:tcPr>
          <w:p w14:paraId="1AAA8A58"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Xiaoyu Xiu" w:date="2021-01-11T20:21:00Z"/>
                <w:rFonts w:ascii="Arial" w:eastAsia="宋体" w:hAnsi="Arial" w:cs="Arial"/>
                <w:b/>
                <w:bCs/>
                <w:color w:val="000000"/>
                <w:sz w:val="18"/>
                <w:szCs w:val="18"/>
                <w:lang w:eastAsia="zh-CN"/>
                <w:rPrChange w:id="301" w:author="Xiaoyu Xiu" w:date="2021-01-11T20:21:00Z">
                  <w:rPr>
                    <w:ins w:id="302" w:author="Xiaoyu Xiu" w:date="2021-01-11T20:21:00Z"/>
                  </w:rPr>
                </w:rPrChange>
              </w:rPr>
              <w:pPrChange w:id="303" w:author="Xiaoyu Xiu" w:date="2021-01-11T20:21:00Z">
                <w:pPr>
                  <w:jc w:val="center"/>
                </w:pPr>
              </w:pPrChange>
            </w:pPr>
            <w:ins w:id="304" w:author="Xiaoyu Xiu" w:date="2021-01-11T20:21:00Z">
              <w:r w:rsidRPr="00F37D30">
                <w:rPr>
                  <w:rFonts w:ascii="Arial" w:eastAsia="宋体" w:hAnsi="Arial" w:cs="Arial"/>
                  <w:b/>
                  <w:bCs/>
                  <w:color w:val="000000"/>
                  <w:sz w:val="18"/>
                  <w:szCs w:val="18"/>
                  <w:lang w:eastAsia="zh-CN"/>
                  <w:rPrChange w:id="305" w:author="Xiaoyu Xiu" w:date="2021-01-11T20:21:00Z">
                    <w:rPr/>
                  </w:rPrChange>
                </w:rPr>
                <w:t xml:space="preserve">　</w:t>
              </w:r>
            </w:ins>
          </w:p>
        </w:tc>
        <w:tc>
          <w:tcPr>
            <w:tcW w:w="1060" w:type="dxa"/>
            <w:tcBorders>
              <w:top w:val="nil"/>
              <w:left w:val="nil"/>
              <w:bottom w:val="nil"/>
              <w:right w:val="nil"/>
            </w:tcBorders>
            <w:shd w:val="clear" w:color="auto" w:fill="auto"/>
            <w:noWrap/>
            <w:vAlign w:val="center"/>
            <w:hideMark/>
          </w:tcPr>
          <w:p w14:paraId="1B8A2451"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Xiaoyu Xiu" w:date="2021-01-11T20:21:00Z"/>
                <w:rFonts w:ascii="Arial" w:eastAsia="宋体" w:hAnsi="Arial" w:cs="Arial"/>
                <w:b/>
                <w:bCs/>
                <w:color w:val="000000"/>
                <w:sz w:val="18"/>
                <w:szCs w:val="18"/>
                <w:lang w:eastAsia="zh-CN"/>
                <w:rPrChange w:id="307" w:author="Xiaoyu Xiu" w:date="2021-01-11T20:21:00Z">
                  <w:rPr>
                    <w:ins w:id="308" w:author="Xiaoyu Xiu" w:date="2021-01-11T20:21:00Z"/>
                  </w:rPr>
                </w:rPrChange>
              </w:rPr>
              <w:pPrChange w:id="309" w:author="Xiaoyu Xiu" w:date="2021-01-11T20:21:00Z">
                <w:pPr>
                  <w:jc w:val="center"/>
                </w:pPr>
              </w:pPrChange>
            </w:pPr>
            <w:ins w:id="310" w:author="Xiaoyu Xiu" w:date="2021-01-11T20:21:00Z">
              <w:r w:rsidRPr="00F37D30">
                <w:rPr>
                  <w:rFonts w:ascii="Arial" w:eastAsia="宋体" w:hAnsi="Arial" w:cs="Arial"/>
                  <w:b/>
                  <w:bCs/>
                  <w:color w:val="000000"/>
                  <w:sz w:val="18"/>
                  <w:szCs w:val="18"/>
                  <w:lang w:eastAsia="zh-CN"/>
                  <w:rPrChange w:id="311" w:author="Xiaoyu Xiu" w:date="2021-01-11T20:21:00Z">
                    <w:rPr/>
                  </w:rPrChange>
                </w:rPr>
                <w:t xml:space="preserve">　</w:t>
              </w:r>
            </w:ins>
          </w:p>
        </w:tc>
        <w:tc>
          <w:tcPr>
            <w:tcW w:w="1701" w:type="dxa"/>
            <w:tcBorders>
              <w:top w:val="nil"/>
              <w:left w:val="nil"/>
              <w:bottom w:val="nil"/>
              <w:right w:val="nil"/>
            </w:tcBorders>
            <w:shd w:val="clear" w:color="auto" w:fill="auto"/>
            <w:noWrap/>
            <w:vAlign w:val="center"/>
            <w:hideMark/>
          </w:tcPr>
          <w:p w14:paraId="1DA002CE"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Xiaoyu Xiu" w:date="2021-01-11T20:21:00Z"/>
                <w:rFonts w:ascii="Arial" w:eastAsia="宋体" w:hAnsi="Arial" w:cs="Arial"/>
                <w:b/>
                <w:bCs/>
                <w:color w:val="000000"/>
                <w:sz w:val="18"/>
                <w:szCs w:val="18"/>
                <w:lang w:eastAsia="zh-CN"/>
                <w:rPrChange w:id="313" w:author="Xiaoyu Xiu" w:date="2021-01-11T20:21:00Z">
                  <w:rPr>
                    <w:ins w:id="314" w:author="Xiaoyu Xiu" w:date="2021-01-11T20:21:00Z"/>
                  </w:rPr>
                </w:rPrChange>
              </w:rPr>
              <w:pPrChange w:id="315" w:author="Xiaoyu Xiu" w:date="2021-01-11T20:21:00Z">
                <w:pPr>
                  <w:jc w:val="center"/>
                </w:pPr>
              </w:pPrChange>
            </w:pPr>
            <w:ins w:id="316" w:author="Xiaoyu Xiu" w:date="2021-01-11T20:21:00Z">
              <w:r w:rsidRPr="00F37D30">
                <w:rPr>
                  <w:rFonts w:ascii="Arial" w:eastAsia="宋体" w:hAnsi="Arial" w:cs="Arial"/>
                  <w:b/>
                  <w:bCs/>
                  <w:color w:val="000000"/>
                  <w:sz w:val="18"/>
                  <w:szCs w:val="18"/>
                  <w:lang w:eastAsia="zh-CN"/>
                  <w:rPrChange w:id="317" w:author="Xiaoyu Xiu" w:date="2021-01-11T20:21:00Z">
                    <w:rPr/>
                  </w:rPrChange>
                </w:rPr>
                <w:t>Over VTM-11.0 CTC</w:t>
              </w:r>
            </w:ins>
          </w:p>
        </w:tc>
        <w:tc>
          <w:tcPr>
            <w:tcW w:w="880" w:type="dxa"/>
            <w:tcBorders>
              <w:top w:val="nil"/>
              <w:left w:val="nil"/>
              <w:bottom w:val="nil"/>
              <w:right w:val="nil"/>
            </w:tcBorders>
            <w:shd w:val="clear" w:color="auto" w:fill="auto"/>
            <w:noWrap/>
            <w:vAlign w:val="center"/>
            <w:hideMark/>
          </w:tcPr>
          <w:p w14:paraId="1E986856"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Xiaoyu Xiu" w:date="2021-01-11T20:21:00Z"/>
                <w:rFonts w:ascii="Arial" w:eastAsia="宋体" w:hAnsi="Arial" w:cs="Arial"/>
                <w:b/>
                <w:bCs/>
                <w:color w:val="000000"/>
                <w:sz w:val="18"/>
                <w:szCs w:val="18"/>
                <w:lang w:eastAsia="zh-CN"/>
                <w:rPrChange w:id="319" w:author="Xiaoyu Xiu" w:date="2021-01-11T20:21:00Z">
                  <w:rPr>
                    <w:ins w:id="320" w:author="Xiaoyu Xiu" w:date="2021-01-11T20:21:00Z"/>
                  </w:rPr>
                </w:rPrChange>
              </w:rPr>
              <w:pPrChange w:id="321" w:author="Xiaoyu Xiu" w:date="2021-01-11T20:21:00Z">
                <w:pPr>
                  <w:jc w:val="center"/>
                </w:pPr>
              </w:pPrChange>
            </w:pPr>
            <w:ins w:id="322" w:author="Xiaoyu Xiu" w:date="2021-01-11T20:21:00Z">
              <w:r w:rsidRPr="00F37D30">
                <w:rPr>
                  <w:rFonts w:ascii="Arial" w:eastAsia="宋体" w:hAnsi="Arial" w:cs="Arial"/>
                  <w:b/>
                  <w:bCs/>
                  <w:color w:val="000000"/>
                  <w:sz w:val="18"/>
                  <w:szCs w:val="18"/>
                  <w:lang w:eastAsia="zh-CN"/>
                  <w:rPrChange w:id="323" w:author="Xiaoyu Xiu" w:date="2021-01-11T20:21:00Z">
                    <w:rPr/>
                  </w:rPrChange>
                </w:rPr>
                <w:t xml:space="preserve">　</w:t>
              </w:r>
            </w:ins>
          </w:p>
        </w:tc>
        <w:tc>
          <w:tcPr>
            <w:tcW w:w="820" w:type="dxa"/>
            <w:tcBorders>
              <w:top w:val="nil"/>
              <w:left w:val="nil"/>
              <w:bottom w:val="nil"/>
              <w:right w:val="nil"/>
            </w:tcBorders>
            <w:shd w:val="clear" w:color="auto" w:fill="auto"/>
            <w:noWrap/>
            <w:vAlign w:val="center"/>
            <w:hideMark/>
          </w:tcPr>
          <w:p w14:paraId="57E77A5E"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Xiaoyu Xiu" w:date="2021-01-11T20:21:00Z"/>
                <w:rFonts w:ascii="Arial" w:eastAsia="宋体" w:hAnsi="Arial" w:cs="Arial"/>
                <w:b/>
                <w:bCs/>
                <w:color w:val="000000"/>
                <w:sz w:val="18"/>
                <w:szCs w:val="18"/>
                <w:lang w:eastAsia="zh-CN"/>
                <w:rPrChange w:id="325" w:author="Xiaoyu Xiu" w:date="2021-01-11T20:21:00Z">
                  <w:rPr>
                    <w:ins w:id="326" w:author="Xiaoyu Xiu" w:date="2021-01-11T20:21:00Z"/>
                  </w:rPr>
                </w:rPrChange>
              </w:rPr>
              <w:pPrChange w:id="327" w:author="Xiaoyu Xiu" w:date="2021-01-11T20:21:00Z">
                <w:pPr>
                  <w:jc w:val="center"/>
                </w:pPr>
              </w:pPrChange>
            </w:pPr>
            <w:ins w:id="328" w:author="Xiaoyu Xiu" w:date="2021-01-11T20:21:00Z">
              <w:r w:rsidRPr="00F37D30">
                <w:rPr>
                  <w:rFonts w:ascii="Arial" w:eastAsia="宋体" w:hAnsi="Arial" w:cs="Arial"/>
                  <w:b/>
                  <w:bCs/>
                  <w:color w:val="000000"/>
                  <w:sz w:val="18"/>
                  <w:szCs w:val="18"/>
                  <w:lang w:eastAsia="zh-CN"/>
                  <w:rPrChange w:id="329" w:author="Xiaoyu Xiu" w:date="2021-01-11T20:21:00Z">
                    <w:rPr/>
                  </w:rPrChange>
                </w:rPr>
                <w:t xml:space="preserve">　</w:t>
              </w:r>
            </w:ins>
          </w:p>
        </w:tc>
        <w:tc>
          <w:tcPr>
            <w:tcW w:w="1060" w:type="dxa"/>
            <w:tcBorders>
              <w:top w:val="nil"/>
              <w:left w:val="nil"/>
              <w:bottom w:val="nil"/>
              <w:right w:val="nil"/>
            </w:tcBorders>
            <w:shd w:val="clear" w:color="auto" w:fill="auto"/>
            <w:noWrap/>
            <w:vAlign w:val="center"/>
            <w:hideMark/>
          </w:tcPr>
          <w:p w14:paraId="664E3ACB"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Xiaoyu Xiu" w:date="2021-01-11T20:21:00Z"/>
                <w:rFonts w:ascii="Arial" w:eastAsia="宋体" w:hAnsi="Arial" w:cs="Arial"/>
                <w:b/>
                <w:bCs/>
                <w:color w:val="000000"/>
                <w:sz w:val="18"/>
                <w:szCs w:val="18"/>
                <w:lang w:eastAsia="zh-CN"/>
                <w:rPrChange w:id="331" w:author="Xiaoyu Xiu" w:date="2021-01-11T20:21:00Z">
                  <w:rPr>
                    <w:ins w:id="332" w:author="Xiaoyu Xiu" w:date="2021-01-11T20:21:00Z"/>
                  </w:rPr>
                </w:rPrChange>
              </w:rPr>
              <w:pPrChange w:id="333" w:author="Xiaoyu Xiu" w:date="2021-01-11T20:21:00Z">
                <w:pPr>
                  <w:jc w:val="center"/>
                </w:pPr>
              </w:pPrChange>
            </w:pPr>
            <w:ins w:id="334" w:author="Xiaoyu Xiu" w:date="2021-01-11T20:21:00Z">
              <w:r w:rsidRPr="00F37D30">
                <w:rPr>
                  <w:rFonts w:ascii="Arial" w:eastAsia="宋体" w:hAnsi="Arial" w:cs="Arial"/>
                  <w:b/>
                  <w:bCs/>
                  <w:color w:val="000000"/>
                  <w:sz w:val="18"/>
                  <w:szCs w:val="18"/>
                  <w:lang w:eastAsia="zh-CN"/>
                  <w:rPrChange w:id="335" w:author="Xiaoyu Xiu" w:date="2021-01-11T20:21:00Z">
                    <w:rPr/>
                  </w:rPrChange>
                </w:rPr>
                <w:t xml:space="preserve">　</w:t>
              </w:r>
            </w:ins>
          </w:p>
        </w:tc>
        <w:tc>
          <w:tcPr>
            <w:tcW w:w="1060" w:type="dxa"/>
            <w:tcBorders>
              <w:top w:val="nil"/>
              <w:left w:val="nil"/>
              <w:bottom w:val="nil"/>
              <w:right w:val="nil"/>
            </w:tcBorders>
            <w:shd w:val="clear" w:color="auto" w:fill="auto"/>
            <w:noWrap/>
            <w:vAlign w:val="center"/>
            <w:hideMark/>
          </w:tcPr>
          <w:p w14:paraId="623264FF"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Xiaoyu Xiu" w:date="2021-01-11T20:21:00Z"/>
                <w:rFonts w:ascii="Arial" w:eastAsia="宋体" w:hAnsi="Arial" w:cs="Arial"/>
                <w:b/>
                <w:bCs/>
                <w:color w:val="000000"/>
                <w:sz w:val="18"/>
                <w:szCs w:val="18"/>
                <w:lang w:eastAsia="zh-CN"/>
                <w:rPrChange w:id="337" w:author="Xiaoyu Xiu" w:date="2021-01-11T20:21:00Z">
                  <w:rPr>
                    <w:ins w:id="338" w:author="Xiaoyu Xiu" w:date="2021-01-11T20:21:00Z"/>
                  </w:rPr>
                </w:rPrChange>
              </w:rPr>
              <w:pPrChange w:id="339" w:author="Xiaoyu Xiu" w:date="2021-01-11T20:21:00Z">
                <w:pPr>
                  <w:jc w:val="center"/>
                </w:pPr>
              </w:pPrChange>
            </w:pPr>
            <w:ins w:id="340" w:author="Xiaoyu Xiu" w:date="2021-01-11T20:21:00Z">
              <w:r w:rsidRPr="00F37D30">
                <w:rPr>
                  <w:rFonts w:ascii="Arial" w:eastAsia="宋体" w:hAnsi="Arial" w:cs="Arial"/>
                  <w:b/>
                  <w:bCs/>
                  <w:color w:val="000000"/>
                  <w:sz w:val="18"/>
                  <w:szCs w:val="18"/>
                  <w:lang w:eastAsia="zh-CN"/>
                  <w:rPrChange w:id="341" w:author="Xiaoyu Xiu" w:date="2021-01-11T20:21:00Z">
                    <w:rPr/>
                  </w:rPrChange>
                </w:rPr>
                <w:t xml:space="preserve">　</w:t>
              </w:r>
            </w:ins>
          </w:p>
        </w:tc>
        <w:tc>
          <w:tcPr>
            <w:tcW w:w="1060" w:type="dxa"/>
            <w:tcBorders>
              <w:top w:val="nil"/>
              <w:left w:val="nil"/>
              <w:bottom w:val="nil"/>
              <w:right w:val="single" w:sz="8" w:space="0" w:color="auto"/>
            </w:tcBorders>
            <w:shd w:val="clear" w:color="auto" w:fill="auto"/>
            <w:noWrap/>
            <w:vAlign w:val="center"/>
            <w:hideMark/>
          </w:tcPr>
          <w:p w14:paraId="42597004"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Xiaoyu Xiu" w:date="2021-01-11T20:21:00Z"/>
                <w:rFonts w:ascii="Arial" w:eastAsia="宋体" w:hAnsi="Arial" w:cs="Arial"/>
                <w:b/>
                <w:bCs/>
                <w:color w:val="000000"/>
                <w:sz w:val="18"/>
                <w:szCs w:val="18"/>
                <w:lang w:eastAsia="zh-CN"/>
                <w:rPrChange w:id="343" w:author="Xiaoyu Xiu" w:date="2021-01-11T20:21:00Z">
                  <w:rPr>
                    <w:ins w:id="344" w:author="Xiaoyu Xiu" w:date="2021-01-11T20:21:00Z"/>
                  </w:rPr>
                </w:rPrChange>
              </w:rPr>
              <w:pPrChange w:id="345" w:author="Xiaoyu Xiu" w:date="2021-01-11T20:21:00Z">
                <w:pPr>
                  <w:jc w:val="center"/>
                </w:pPr>
              </w:pPrChange>
            </w:pPr>
            <w:ins w:id="346" w:author="Xiaoyu Xiu" w:date="2021-01-11T20:21:00Z">
              <w:r w:rsidRPr="00F37D30">
                <w:rPr>
                  <w:rFonts w:ascii="Arial" w:eastAsia="宋体" w:hAnsi="Arial" w:cs="Arial"/>
                  <w:b/>
                  <w:bCs/>
                  <w:color w:val="000000"/>
                  <w:sz w:val="18"/>
                  <w:szCs w:val="18"/>
                  <w:lang w:eastAsia="zh-CN"/>
                  <w:rPrChange w:id="347" w:author="Xiaoyu Xiu" w:date="2021-01-11T20:21:00Z">
                    <w:rPr/>
                  </w:rPrChange>
                </w:rPr>
                <w:t xml:space="preserve">　</w:t>
              </w:r>
            </w:ins>
          </w:p>
        </w:tc>
      </w:tr>
      <w:tr w:rsidR="00F37D30" w:rsidRPr="00F37D30" w14:paraId="4F9DDADB" w14:textId="77777777" w:rsidTr="00F37D30">
        <w:trPr>
          <w:trHeight w:val="255"/>
          <w:jc w:val="center"/>
          <w:ins w:id="348" w:author="Xiaoyu Xiu" w:date="2021-01-11T20:21:00Z"/>
        </w:trPr>
        <w:tc>
          <w:tcPr>
            <w:tcW w:w="1640" w:type="dxa"/>
            <w:tcBorders>
              <w:top w:val="nil"/>
              <w:left w:val="single" w:sz="8" w:space="0" w:color="auto"/>
              <w:bottom w:val="nil"/>
              <w:right w:val="nil"/>
            </w:tcBorders>
            <w:shd w:val="clear" w:color="auto" w:fill="auto"/>
            <w:noWrap/>
            <w:vAlign w:val="center"/>
            <w:hideMark/>
          </w:tcPr>
          <w:p w14:paraId="1C9435D4"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Xiaoyu Xiu" w:date="2021-01-11T20:21:00Z"/>
                <w:rFonts w:ascii="Arial" w:eastAsia="宋体" w:hAnsi="Arial" w:cs="Arial"/>
                <w:color w:val="000000"/>
                <w:sz w:val="18"/>
                <w:szCs w:val="18"/>
                <w:lang w:eastAsia="zh-CN"/>
                <w:rPrChange w:id="350" w:author="Xiaoyu Xiu" w:date="2021-01-11T20:21:00Z">
                  <w:rPr>
                    <w:ins w:id="351" w:author="Xiaoyu Xiu" w:date="2021-01-11T20:21:00Z"/>
                  </w:rPr>
                </w:rPrChange>
              </w:rPr>
              <w:pPrChange w:id="352" w:author="Xiaoyu Xiu" w:date="2021-01-11T20:21:00Z">
                <w:pPr>
                  <w:jc w:val="center"/>
                </w:pPr>
              </w:pPrChange>
            </w:pPr>
            <w:ins w:id="353" w:author="Xiaoyu Xiu" w:date="2021-01-11T20:21:00Z">
              <w:r w:rsidRPr="00F37D30">
                <w:rPr>
                  <w:rFonts w:ascii="Arial" w:eastAsia="宋体" w:hAnsi="Arial" w:cs="Arial"/>
                  <w:color w:val="000000"/>
                  <w:sz w:val="18"/>
                  <w:szCs w:val="18"/>
                  <w:lang w:eastAsia="zh-CN"/>
                  <w:rPrChange w:id="354" w:author="Xiaoyu Xiu" w:date="2021-01-11T20:21:00Z">
                    <w:rPr/>
                  </w:rPrChange>
                </w:rPr>
                <w:t xml:space="preserve">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CE1C148"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Xiaoyu Xiu" w:date="2021-01-11T20:21:00Z"/>
                <w:rFonts w:ascii="Arial" w:eastAsia="宋体" w:hAnsi="Arial" w:cs="Arial"/>
                <w:sz w:val="18"/>
                <w:szCs w:val="18"/>
                <w:lang w:eastAsia="zh-CN"/>
                <w:rPrChange w:id="356" w:author="Xiaoyu Xiu" w:date="2021-01-11T20:21:00Z">
                  <w:rPr>
                    <w:ins w:id="357" w:author="Xiaoyu Xiu" w:date="2021-01-11T20:21:00Z"/>
                  </w:rPr>
                </w:rPrChange>
              </w:rPr>
              <w:pPrChange w:id="358" w:author="Xiaoyu Xiu" w:date="2021-01-11T20:21:00Z">
                <w:pPr>
                  <w:jc w:val="center"/>
                </w:pPr>
              </w:pPrChange>
            </w:pPr>
            <w:proofErr w:type="spellStart"/>
            <w:ins w:id="359" w:author="Xiaoyu Xiu" w:date="2021-01-11T20:21:00Z">
              <w:r w:rsidRPr="00F37D30">
                <w:rPr>
                  <w:rFonts w:ascii="Arial" w:eastAsia="宋体" w:hAnsi="Arial" w:cs="Arial"/>
                  <w:sz w:val="18"/>
                  <w:szCs w:val="18"/>
                  <w:lang w:eastAsia="zh-CN"/>
                  <w:rPrChange w:id="360" w:author="Xiaoyu Xiu" w:date="2021-01-11T20:21:00Z">
                    <w:rPr/>
                  </w:rPrChange>
                </w:rPr>
                <w:t>wPsnrY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
          <w:p w14:paraId="7BC0DAFE"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Xiaoyu Xiu" w:date="2021-01-11T20:21:00Z"/>
                <w:rFonts w:ascii="Arial" w:eastAsia="宋体" w:hAnsi="Arial" w:cs="Arial"/>
                <w:sz w:val="18"/>
                <w:szCs w:val="18"/>
                <w:lang w:eastAsia="zh-CN"/>
                <w:rPrChange w:id="362" w:author="Xiaoyu Xiu" w:date="2021-01-11T20:21:00Z">
                  <w:rPr>
                    <w:ins w:id="363" w:author="Xiaoyu Xiu" w:date="2021-01-11T20:21:00Z"/>
                  </w:rPr>
                </w:rPrChange>
              </w:rPr>
              <w:pPrChange w:id="364" w:author="Xiaoyu Xiu" w:date="2021-01-11T20:21:00Z">
                <w:pPr>
                  <w:jc w:val="center"/>
                </w:pPr>
              </w:pPrChange>
            </w:pPr>
            <w:proofErr w:type="spellStart"/>
            <w:ins w:id="365" w:author="Xiaoyu Xiu" w:date="2021-01-11T20:21:00Z">
              <w:r w:rsidRPr="00F37D30">
                <w:rPr>
                  <w:rFonts w:ascii="Arial" w:eastAsia="宋体" w:hAnsi="Arial" w:cs="Arial"/>
                  <w:sz w:val="18"/>
                  <w:szCs w:val="18"/>
                  <w:lang w:eastAsia="zh-CN"/>
                  <w:rPrChange w:id="366" w:author="Xiaoyu Xiu" w:date="2021-01-11T20:21:00Z">
                    <w:rPr/>
                  </w:rPrChange>
                </w:rPr>
                <w:t>wPsnrU</w:t>
              </w:r>
              <w:proofErr w:type="spellEnd"/>
            </w:ins>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309E3B95"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Xiaoyu Xiu" w:date="2021-01-11T20:21:00Z"/>
                <w:rFonts w:ascii="Arial" w:eastAsia="宋体" w:hAnsi="Arial" w:cs="Arial"/>
                <w:sz w:val="18"/>
                <w:szCs w:val="18"/>
                <w:lang w:eastAsia="zh-CN"/>
                <w:rPrChange w:id="368" w:author="Xiaoyu Xiu" w:date="2021-01-11T20:21:00Z">
                  <w:rPr>
                    <w:ins w:id="369" w:author="Xiaoyu Xiu" w:date="2021-01-11T20:21:00Z"/>
                  </w:rPr>
                </w:rPrChange>
              </w:rPr>
              <w:pPrChange w:id="370" w:author="Xiaoyu Xiu" w:date="2021-01-11T20:21:00Z">
                <w:pPr>
                  <w:jc w:val="center"/>
                </w:pPr>
              </w:pPrChange>
            </w:pPr>
            <w:proofErr w:type="spellStart"/>
            <w:ins w:id="371" w:author="Xiaoyu Xiu" w:date="2021-01-11T20:21:00Z">
              <w:r w:rsidRPr="00F37D30">
                <w:rPr>
                  <w:rFonts w:ascii="Arial" w:eastAsia="宋体" w:hAnsi="Arial" w:cs="Arial"/>
                  <w:sz w:val="18"/>
                  <w:szCs w:val="18"/>
                  <w:lang w:eastAsia="zh-CN"/>
                  <w:rPrChange w:id="372" w:author="Xiaoyu Xiu" w:date="2021-01-11T20:21:00Z">
                    <w:rPr/>
                  </w:rPrChange>
                </w:rPr>
                <w:t>wPsnrV</w:t>
              </w:r>
              <w:proofErr w:type="spellEnd"/>
            </w:ins>
          </w:p>
        </w:tc>
        <w:tc>
          <w:tcPr>
            <w:tcW w:w="880" w:type="dxa"/>
            <w:tcBorders>
              <w:top w:val="single" w:sz="8" w:space="0" w:color="auto"/>
              <w:left w:val="nil"/>
              <w:bottom w:val="single" w:sz="8" w:space="0" w:color="auto"/>
              <w:right w:val="nil"/>
            </w:tcBorders>
            <w:shd w:val="clear" w:color="auto" w:fill="auto"/>
            <w:noWrap/>
            <w:vAlign w:val="bottom"/>
            <w:hideMark/>
          </w:tcPr>
          <w:p w14:paraId="41609FF7"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Xiaoyu Xiu" w:date="2021-01-11T20:21:00Z"/>
                <w:rFonts w:ascii="Arial" w:eastAsia="宋体" w:hAnsi="Arial" w:cs="Arial"/>
                <w:sz w:val="18"/>
                <w:szCs w:val="18"/>
                <w:lang w:eastAsia="zh-CN"/>
                <w:rPrChange w:id="374" w:author="Xiaoyu Xiu" w:date="2021-01-11T20:21:00Z">
                  <w:rPr>
                    <w:ins w:id="375" w:author="Xiaoyu Xiu" w:date="2021-01-11T20:21:00Z"/>
                  </w:rPr>
                </w:rPrChange>
              </w:rPr>
              <w:pPrChange w:id="376" w:author="Xiaoyu Xiu" w:date="2021-01-11T20:21:00Z">
                <w:pPr>
                  <w:jc w:val="center"/>
                </w:pPr>
              </w:pPrChange>
            </w:pPr>
            <w:proofErr w:type="spellStart"/>
            <w:ins w:id="377" w:author="Xiaoyu Xiu" w:date="2021-01-11T20:21:00Z">
              <w:r w:rsidRPr="00F37D30">
                <w:rPr>
                  <w:rFonts w:ascii="Arial" w:eastAsia="宋体" w:hAnsi="Arial" w:cs="Arial"/>
                  <w:sz w:val="18"/>
                  <w:szCs w:val="18"/>
                  <w:lang w:eastAsia="zh-CN"/>
                  <w:rPrChange w:id="378" w:author="Xiaoyu Xiu" w:date="2021-01-11T20:21:00Z">
                    <w:rPr/>
                  </w:rPrChange>
                </w:rPr>
                <w:t>psnrY</w:t>
              </w:r>
              <w:proofErr w:type="spellEnd"/>
            </w:ins>
          </w:p>
        </w:tc>
        <w:tc>
          <w:tcPr>
            <w:tcW w:w="820" w:type="dxa"/>
            <w:tcBorders>
              <w:top w:val="single" w:sz="8" w:space="0" w:color="auto"/>
              <w:left w:val="nil"/>
              <w:bottom w:val="single" w:sz="8" w:space="0" w:color="auto"/>
              <w:right w:val="nil"/>
            </w:tcBorders>
            <w:shd w:val="clear" w:color="auto" w:fill="auto"/>
            <w:noWrap/>
            <w:vAlign w:val="bottom"/>
            <w:hideMark/>
          </w:tcPr>
          <w:p w14:paraId="32E5A298"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Xiaoyu Xiu" w:date="2021-01-11T20:21:00Z"/>
                <w:rFonts w:ascii="Arial" w:eastAsia="宋体" w:hAnsi="Arial" w:cs="Arial"/>
                <w:sz w:val="18"/>
                <w:szCs w:val="18"/>
                <w:lang w:eastAsia="zh-CN"/>
                <w:rPrChange w:id="380" w:author="Xiaoyu Xiu" w:date="2021-01-11T20:21:00Z">
                  <w:rPr>
                    <w:ins w:id="381" w:author="Xiaoyu Xiu" w:date="2021-01-11T20:21:00Z"/>
                  </w:rPr>
                </w:rPrChange>
              </w:rPr>
              <w:pPrChange w:id="382" w:author="Xiaoyu Xiu" w:date="2021-01-11T20:21:00Z">
                <w:pPr>
                  <w:jc w:val="center"/>
                </w:pPr>
              </w:pPrChange>
            </w:pPr>
            <w:proofErr w:type="spellStart"/>
            <w:ins w:id="383" w:author="Xiaoyu Xiu" w:date="2021-01-11T20:21:00Z">
              <w:r w:rsidRPr="00F37D30">
                <w:rPr>
                  <w:rFonts w:ascii="Arial" w:eastAsia="宋体" w:hAnsi="Arial" w:cs="Arial"/>
                  <w:sz w:val="18"/>
                  <w:szCs w:val="18"/>
                  <w:lang w:eastAsia="zh-CN"/>
                  <w:rPrChange w:id="384" w:author="Xiaoyu Xiu" w:date="2021-01-11T20:21:00Z">
                    <w:rPr/>
                  </w:rPrChange>
                </w:rPr>
                <w:t>psnrU</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2E9B6F38"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Xiaoyu Xiu" w:date="2021-01-11T20:21:00Z"/>
                <w:rFonts w:ascii="Arial" w:eastAsia="宋体" w:hAnsi="Arial" w:cs="Arial"/>
                <w:sz w:val="18"/>
                <w:szCs w:val="18"/>
                <w:lang w:eastAsia="zh-CN"/>
                <w:rPrChange w:id="386" w:author="Xiaoyu Xiu" w:date="2021-01-11T20:21:00Z">
                  <w:rPr>
                    <w:ins w:id="387" w:author="Xiaoyu Xiu" w:date="2021-01-11T20:21:00Z"/>
                  </w:rPr>
                </w:rPrChange>
              </w:rPr>
              <w:pPrChange w:id="388" w:author="Xiaoyu Xiu" w:date="2021-01-11T20:21:00Z">
                <w:pPr>
                  <w:jc w:val="center"/>
                </w:pPr>
              </w:pPrChange>
            </w:pPr>
            <w:proofErr w:type="spellStart"/>
            <w:ins w:id="389" w:author="Xiaoyu Xiu" w:date="2021-01-11T20:21:00Z">
              <w:r w:rsidRPr="00F37D30">
                <w:rPr>
                  <w:rFonts w:ascii="Arial" w:eastAsia="宋体" w:hAnsi="Arial" w:cs="Arial"/>
                  <w:sz w:val="18"/>
                  <w:szCs w:val="18"/>
                  <w:lang w:eastAsia="zh-CN"/>
                  <w:rPrChange w:id="390" w:author="Xiaoyu Xiu" w:date="2021-01-11T20:21:00Z">
                    <w:rPr/>
                  </w:rPrChange>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
          <w:p w14:paraId="1C06948F"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Xiaoyu Xiu" w:date="2021-01-11T20:21:00Z"/>
                <w:rFonts w:ascii="Arial" w:eastAsia="宋体" w:hAnsi="Arial" w:cs="Arial"/>
                <w:color w:val="000000"/>
                <w:sz w:val="18"/>
                <w:szCs w:val="18"/>
                <w:lang w:eastAsia="zh-CN"/>
                <w:rPrChange w:id="392" w:author="Xiaoyu Xiu" w:date="2021-01-11T20:21:00Z">
                  <w:rPr>
                    <w:ins w:id="393" w:author="Xiaoyu Xiu" w:date="2021-01-11T20:21:00Z"/>
                  </w:rPr>
                </w:rPrChange>
              </w:rPr>
              <w:pPrChange w:id="394" w:author="Xiaoyu Xiu" w:date="2021-01-11T20:21:00Z">
                <w:pPr>
                  <w:jc w:val="center"/>
                </w:pPr>
              </w:pPrChange>
            </w:pPr>
            <w:proofErr w:type="spellStart"/>
            <w:ins w:id="395" w:author="Xiaoyu Xiu" w:date="2021-01-11T20:21:00Z">
              <w:r w:rsidRPr="00F37D30">
                <w:rPr>
                  <w:rFonts w:ascii="Arial" w:eastAsia="宋体" w:hAnsi="Arial" w:cs="Arial"/>
                  <w:color w:val="000000"/>
                  <w:sz w:val="18"/>
                  <w:szCs w:val="18"/>
                  <w:lang w:eastAsia="zh-CN"/>
                  <w:rPrChange w:id="396" w:author="Xiaoyu Xiu" w:date="2021-01-11T20:21:00Z">
                    <w:rPr/>
                  </w:rPrChange>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7DE3ED"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Xiaoyu Xiu" w:date="2021-01-11T20:21:00Z"/>
                <w:rFonts w:ascii="Arial" w:eastAsia="宋体" w:hAnsi="Arial" w:cs="Arial"/>
                <w:color w:val="000000"/>
                <w:sz w:val="18"/>
                <w:szCs w:val="18"/>
                <w:lang w:eastAsia="zh-CN"/>
                <w:rPrChange w:id="398" w:author="Xiaoyu Xiu" w:date="2021-01-11T20:21:00Z">
                  <w:rPr>
                    <w:ins w:id="399" w:author="Xiaoyu Xiu" w:date="2021-01-11T20:21:00Z"/>
                  </w:rPr>
                </w:rPrChange>
              </w:rPr>
              <w:pPrChange w:id="400" w:author="Xiaoyu Xiu" w:date="2021-01-11T20:21:00Z">
                <w:pPr>
                  <w:jc w:val="center"/>
                </w:pPr>
              </w:pPrChange>
            </w:pPr>
            <w:proofErr w:type="spellStart"/>
            <w:ins w:id="401" w:author="Xiaoyu Xiu" w:date="2021-01-11T20:21:00Z">
              <w:r w:rsidRPr="00F37D30">
                <w:rPr>
                  <w:rFonts w:ascii="Arial" w:eastAsia="宋体" w:hAnsi="Arial" w:cs="Arial"/>
                  <w:color w:val="000000"/>
                  <w:sz w:val="18"/>
                  <w:szCs w:val="18"/>
                  <w:lang w:eastAsia="zh-CN"/>
                  <w:rPrChange w:id="402" w:author="Xiaoyu Xiu" w:date="2021-01-11T20:21:00Z">
                    <w:rPr/>
                  </w:rPrChange>
                </w:rPr>
                <w:t>DecT</w:t>
              </w:r>
              <w:proofErr w:type="spellEnd"/>
            </w:ins>
          </w:p>
        </w:tc>
      </w:tr>
      <w:tr w:rsidR="00F37D30" w:rsidRPr="00F37D30" w14:paraId="2531F61E" w14:textId="77777777" w:rsidTr="00F37D30">
        <w:trPr>
          <w:trHeight w:val="255"/>
          <w:jc w:val="center"/>
          <w:ins w:id="403" w:author="Xiaoyu Xiu" w:date="2021-01-11T20: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E1E2A4"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Xiaoyu Xiu" w:date="2021-01-11T20:21:00Z"/>
                <w:rFonts w:ascii="Arial" w:eastAsia="宋体" w:hAnsi="Arial" w:cs="Arial"/>
                <w:color w:val="000000"/>
                <w:sz w:val="18"/>
                <w:szCs w:val="18"/>
                <w:lang w:eastAsia="zh-CN"/>
                <w:rPrChange w:id="405" w:author="Xiaoyu Xiu" w:date="2021-01-11T20:21:00Z">
                  <w:rPr>
                    <w:ins w:id="406" w:author="Xiaoyu Xiu" w:date="2021-01-11T20:21:00Z"/>
                  </w:rPr>
                </w:rPrChange>
              </w:rPr>
              <w:pPrChange w:id="407" w:author="Xiaoyu Xiu" w:date="2021-01-11T20:21:00Z">
                <w:pPr>
                  <w:jc w:val="center"/>
                </w:pPr>
              </w:pPrChange>
            </w:pPr>
            <w:ins w:id="408" w:author="Xiaoyu Xiu" w:date="2021-01-11T20:21:00Z">
              <w:r w:rsidRPr="00F37D30">
                <w:rPr>
                  <w:rFonts w:ascii="Arial" w:eastAsia="宋体" w:hAnsi="Arial" w:cs="Arial"/>
                  <w:color w:val="000000"/>
                  <w:sz w:val="18"/>
                  <w:szCs w:val="18"/>
                  <w:lang w:eastAsia="zh-CN"/>
                  <w:rPrChange w:id="409" w:author="Xiaoyu Xiu" w:date="2021-01-11T20:21:00Z">
                    <w:rPr/>
                  </w:rPrChange>
                </w:rPr>
                <w:t>PQ444</w:t>
              </w:r>
            </w:ins>
          </w:p>
        </w:tc>
        <w:tc>
          <w:tcPr>
            <w:tcW w:w="1060" w:type="dxa"/>
            <w:tcBorders>
              <w:top w:val="nil"/>
              <w:left w:val="nil"/>
              <w:bottom w:val="nil"/>
              <w:right w:val="nil"/>
            </w:tcBorders>
            <w:shd w:val="clear" w:color="auto" w:fill="auto"/>
            <w:noWrap/>
            <w:vAlign w:val="center"/>
            <w:hideMark/>
          </w:tcPr>
          <w:p w14:paraId="75C09AAC"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Xiaoyu Xiu" w:date="2021-01-11T20:21:00Z"/>
                <w:rFonts w:ascii="Arial" w:eastAsia="宋体" w:hAnsi="Arial" w:cs="Arial"/>
                <w:color w:val="000000"/>
                <w:sz w:val="18"/>
                <w:szCs w:val="18"/>
                <w:lang w:eastAsia="zh-CN"/>
                <w:rPrChange w:id="411" w:author="Xiaoyu Xiu" w:date="2021-01-11T20:21:00Z">
                  <w:rPr>
                    <w:ins w:id="412" w:author="Xiaoyu Xiu" w:date="2021-01-11T20:21:00Z"/>
                  </w:rPr>
                </w:rPrChange>
              </w:rPr>
              <w:pPrChange w:id="413" w:author="Xiaoyu Xiu" w:date="2021-01-11T20:21:00Z">
                <w:pPr>
                  <w:jc w:val="center"/>
                </w:pPr>
              </w:pPrChange>
            </w:pPr>
            <w:ins w:id="414" w:author="Xiaoyu Xiu" w:date="2021-01-11T20:21:00Z">
              <w:r w:rsidRPr="00F37D30">
                <w:rPr>
                  <w:rFonts w:ascii="Arial" w:eastAsia="宋体" w:hAnsi="Arial" w:cs="Arial"/>
                  <w:color w:val="000000"/>
                  <w:sz w:val="18"/>
                  <w:szCs w:val="18"/>
                  <w:lang w:eastAsia="zh-CN"/>
                  <w:rPrChange w:id="415" w:author="Xiaoyu Xiu" w:date="2021-01-11T20:21:00Z">
                    <w:rPr/>
                  </w:rPrChange>
                </w:rPr>
                <w:t>0.00%</w:t>
              </w:r>
            </w:ins>
          </w:p>
        </w:tc>
        <w:tc>
          <w:tcPr>
            <w:tcW w:w="1060" w:type="dxa"/>
            <w:tcBorders>
              <w:top w:val="nil"/>
              <w:left w:val="nil"/>
              <w:bottom w:val="nil"/>
              <w:right w:val="nil"/>
            </w:tcBorders>
            <w:shd w:val="clear" w:color="auto" w:fill="auto"/>
            <w:noWrap/>
            <w:vAlign w:val="center"/>
            <w:hideMark/>
          </w:tcPr>
          <w:p w14:paraId="78FAA44E"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Xiaoyu Xiu" w:date="2021-01-11T20:21:00Z"/>
                <w:rFonts w:ascii="Arial" w:eastAsia="宋体" w:hAnsi="Arial" w:cs="Arial"/>
                <w:color w:val="000000"/>
                <w:sz w:val="18"/>
                <w:szCs w:val="18"/>
                <w:lang w:eastAsia="zh-CN"/>
                <w:rPrChange w:id="417" w:author="Xiaoyu Xiu" w:date="2021-01-11T20:21:00Z">
                  <w:rPr>
                    <w:ins w:id="418" w:author="Xiaoyu Xiu" w:date="2021-01-11T20:21:00Z"/>
                  </w:rPr>
                </w:rPrChange>
              </w:rPr>
              <w:pPrChange w:id="419" w:author="Xiaoyu Xiu" w:date="2021-01-11T20:21:00Z">
                <w:pPr>
                  <w:jc w:val="center"/>
                </w:pPr>
              </w:pPrChange>
            </w:pPr>
            <w:ins w:id="420" w:author="Xiaoyu Xiu" w:date="2021-01-11T20:21:00Z">
              <w:r w:rsidRPr="00F37D30">
                <w:rPr>
                  <w:rFonts w:ascii="Arial" w:eastAsia="宋体" w:hAnsi="Arial" w:cs="Arial"/>
                  <w:color w:val="000000"/>
                  <w:sz w:val="18"/>
                  <w:szCs w:val="18"/>
                  <w:lang w:eastAsia="zh-CN"/>
                  <w:rPrChange w:id="421" w:author="Xiaoyu Xiu" w:date="2021-01-11T20:21:00Z">
                    <w:rPr/>
                  </w:rPrChange>
                </w:rPr>
                <w:t>0.00%</w:t>
              </w:r>
            </w:ins>
          </w:p>
        </w:tc>
        <w:tc>
          <w:tcPr>
            <w:tcW w:w="1701" w:type="dxa"/>
            <w:tcBorders>
              <w:top w:val="nil"/>
              <w:left w:val="nil"/>
              <w:bottom w:val="nil"/>
              <w:right w:val="single" w:sz="8" w:space="0" w:color="auto"/>
            </w:tcBorders>
            <w:shd w:val="clear" w:color="auto" w:fill="auto"/>
            <w:noWrap/>
            <w:vAlign w:val="center"/>
            <w:hideMark/>
          </w:tcPr>
          <w:p w14:paraId="427E2CDC"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Xiaoyu Xiu" w:date="2021-01-11T20:21:00Z"/>
                <w:rFonts w:ascii="Arial" w:eastAsia="宋体" w:hAnsi="Arial" w:cs="Arial"/>
                <w:color w:val="000000"/>
                <w:sz w:val="18"/>
                <w:szCs w:val="18"/>
                <w:lang w:eastAsia="zh-CN"/>
                <w:rPrChange w:id="423" w:author="Xiaoyu Xiu" w:date="2021-01-11T20:21:00Z">
                  <w:rPr>
                    <w:ins w:id="424" w:author="Xiaoyu Xiu" w:date="2021-01-11T20:21:00Z"/>
                  </w:rPr>
                </w:rPrChange>
              </w:rPr>
              <w:pPrChange w:id="425" w:author="Xiaoyu Xiu" w:date="2021-01-11T20:21:00Z">
                <w:pPr>
                  <w:jc w:val="center"/>
                </w:pPr>
              </w:pPrChange>
            </w:pPr>
            <w:ins w:id="426" w:author="Xiaoyu Xiu" w:date="2021-01-11T20:21:00Z">
              <w:r w:rsidRPr="00F37D30">
                <w:rPr>
                  <w:rFonts w:ascii="Arial" w:eastAsia="宋体" w:hAnsi="Arial" w:cs="Arial"/>
                  <w:color w:val="000000"/>
                  <w:sz w:val="18"/>
                  <w:szCs w:val="18"/>
                  <w:lang w:eastAsia="zh-CN"/>
                  <w:rPrChange w:id="427" w:author="Xiaoyu Xiu" w:date="2021-01-11T20:21:00Z">
                    <w:rPr/>
                  </w:rPrChange>
                </w:rPr>
                <w:t>0.00%</w:t>
              </w:r>
            </w:ins>
          </w:p>
        </w:tc>
        <w:tc>
          <w:tcPr>
            <w:tcW w:w="880" w:type="dxa"/>
            <w:tcBorders>
              <w:top w:val="nil"/>
              <w:left w:val="nil"/>
              <w:bottom w:val="nil"/>
              <w:right w:val="nil"/>
            </w:tcBorders>
            <w:shd w:val="clear" w:color="auto" w:fill="auto"/>
            <w:noWrap/>
            <w:vAlign w:val="center"/>
            <w:hideMark/>
          </w:tcPr>
          <w:p w14:paraId="7D8BDCBE"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Xiaoyu Xiu" w:date="2021-01-11T20:21:00Z"/>
                <w:rFonts w:ascii="Arial" w:eastAsia="宋体" w:hAnsi="Arial" w:cs="Arial"/>
                <w:color w:val="000000"/>
                <w:sz w:val="18"/>
                <w:szCs w:val="18"/>
                <w:lang w:eastAsia="zh-CN"/>
                <w:rPrChange w:id="429" w:author="Xiaoyu Xiu" w:date="2021-01-11T20:21:00Z">
                  <w:rPr>
                    <w:ins w:id="430" w:author="Xiaoyu Xiu" w:date="2021-01-11T20:21:00Z"/>
                  </w:rPr>
                </w:rPrChange>
              </w:rPr>
              <w:pPrChange w:id="431" w:author="Xiaoyu Xiu" w:date="2021-01-11T20:21:00Z">
                <w:pPr>
                  <w:jc w:val="center"/>
                </w:pPr>
              </w:pPrChange>
            </w:pPr>
            <w:ins w:id="432" w:author="Xiaoyu Xiu" w:date="2021-01-11T20:21:00Z">
              <w:r w:rsidRPr="00F37D30">
                <w:rPr>
                  <w:rFonts w:ascii="Arial" w:eastAsia="宋体" w:hAnsi="Arial" w:cs="Arial"/>
                  <w:color w:val="000000"/>
                  <w:sz w:val="18"/>
                  <w:szCs w:val="18"/>
                  <w:lang w:eastAsia="zh-CN"/>
                  <w:rPrChange w:id="433" w:author="Xiaoyu Xiu" w:date="2021-01-11T20:21:00Z">
                    <w:rPr/>
                  </w:rPrChange>
                </w:rPr>
                <w:t>0.00%</w:t>
              </w:r>
            </w:ins>
          </w:p>
        </w:tc>
        <w:tc>
          <w:tcPr>
            <w:tcW w:w="820" w:type="dxa"/>
            <w:tcBorders>
              <w:top w:val="nil"/>
              <w:left w:val="nil"/>
              <w:bottom w:val="nil"/>
              <w:right w:val="nil"/>
            </w:tcBorders>
            <w:shd w:val="clear" w:color="auto" w:fill="auto"/>
            <w:noWrap/>
            <w:vAlign w:val="center"/>
            <w:hideMark/>
          </w:tcPr>
          <w:p w14:paraId="79A069A5"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Xiaoyu Xiu" w:date="2021-01-11T20:21:00Z"/>
                <w:rFonts w:ascii="Arial" w:eastAsia="宋体" w:hAnsi="Arial" w:cs="Arial"/>
                <w:color w:val="000000"/>
                <w:sz w:val="18"/>
                <w:szCs w:val="18"/>
                <w:lang w:eastAsia="zh-CN"/>
                <w:rPrChange w:id="435" w:author="Xiaoyu Xiu" w:date="2021-01-11T20:21:00Z">
                  <w:rPr>
                    <w:ins w:id="436" w:author="Xiaoyu Xiu" w:date="2021-01-11T20:21:00Z"/>
                  </w:rPr>
                </w:rPrChange>
              </w:rPr>
              <w:pPrChange w:id="437" w:author="Xiaoyu Xiu" w:date="2021-01-11T20:21:00Z">
                <w:pPr>
                  <w:jc w:val="center"/>
                </w:pPr>
              </w:pPrChange>
            </w:pPr>
            <w:ins w:id="438" w:author="Xiaoyu Xiu" w:date="2021-01-11T20:21:00Z">
              <w:r w:rsidRPr="00F37D30">
                <w:rPr>
                  <w:rFonts w:ascii="Arial" w:eastAsia="宋体" w:hAnsi="Arial" w:cs="Arial"/>
                  <w:color w:val="000000"/>
                  <w:sz w:val="18"/>
                  <w:szCs w:val="18"/>
                  <w:lang w:eastAsia="zh-CN"/>
                  <w:rPrChange w:id="439" w:author="Xiaoyu Xiu" w:date="2021-01-11T20:21:00Z">
                    <w:rPr/>
                  </w:rPrChange>
                </w:rPr>
                <w:t>0.00%</w:t>
              </w:r>
            </w:ins>
          </w:p>
        </w:tc>
        <w:tc>
          <w:tcPr>
            <w:tcW w:w="1060" w:type="dxa"/>
            <w:tcBorders>
              <w:top w:val="nil"/>
              <w:left w:val="nil"/>
              <w:bottom w:val="nil"/>
              <w:right w:val="single" w:sz="8" w:space="0" w:color="auto"/>
            </w:tcBorders>
            <w:shd w:val="clear" w:color="auto" w:fill="auto"/>
            <w:noWrap/>
            <w:vAlign w:val="center"/>
            <w:hideMark/>
          </w:tcPr>
          <w:p w14:paraId="1A01CC44"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Xiaoyu Xiu" w:date="2021-01-11T20:21:00Z"/>
                <w:rFonts w:ascii="Arial" w:eastAsia="宋体" w:hAnsi="Arial" w:cs="Arial"/>
                <w:color w:val="000000"/>
                <w:sz w:val="18"/>
                <w:szCs w:val="18"/>
                <w:lang w:eastAsia="zh-CN"/>
                <w:rPrChange w:id="441" w:author="Xiaoyu Xiu" w:date="2021-01-11T20:21:00Z">
                  <w:rPr>
                    <w:ins w:id="442" w:author="Xiaoyu Xiu" w:date="2021-01-11T20:21:00Z"/>
                  </w:rPr>
                </w:rPrChange>
              </w:rPr>
              <w:pPrChange w:id="443" w:author="Xiaoyu Xiu" w:date="2021-01-11T20:21:00Z">
                <w:pPr>
                  <w:jc w:val="center"/>
                </w:pPr>
              </w:pPrChange>
            </w:pPr>
            <w:ins w:id="444" w:author="Xiaoyu Xiu" w:date="2021-01-11T20:21:00Z">
              <w:r w:rsidRPr="00F37D30">
                <w:rPr>
                  <w:rFonts w:ascii="Arial" w:eastAsia="宋体" w:hAnsi="Arial" w:cs="Arial"/>
                  <w:color w:val="000000"/>
                  <w:sz w:val="18"/>
                  <w:szCs w:val="18"/>
                  <w:lang w:eastAsia="zh-CN"/>
                  <w:rPrChange w:id="445" w:author="Xiaoyu Xiu" w:date="2021-01-11T20:21:00Z">
                    <w:rPr/>
                  </w:rPrChange>
                </w:rPr>
                <w:t>0.00%</w:t>
              </w:r>
            </w:ins>
          </w:p>
        </w:tc>
        <w:tc>
          <w:tcPr>
            <w:tcW w:w="1060" w:type="dxa"/>
            <w:tcBorders>
              <w:top w:val="nil"/>
              <w:left w:val="nil"/>
              <w:bottom w:val="nil"/>
              <w:right w:val="nil"/>
            </w:tcBorders>
            <w:shd w:val="clear" w:color="auto" w:fill="auto"/>
            <w:noWrap/>
            <w:vAlign w:val="center"/>
            <w:hideMark/>
          </w:tcPr>
          <w:p w14:paraId="520600C7"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Xiaoyu Xiu" w:date="2021-01-11T20:21:00Z"/>
                <w:rFonts w:ascii="Arial" w:eastAsia="宋体" w:hAnsi="Arial" w:cs="Arial"/>
                <w:color w:val="000000"/>
                <w:sz w:val="18"/>
                <w:szCs w:val="18"/>
                <w:lang w:eastAsia="zh-CN"/>
                <w:rPrChange w:id="447" w:author="Xiaoyu Xiu" w:date="2021-01-11T20:21:00Z">
                  <w:rPr>
                    <w:ins w:id="448" w:author="Xiaoyu Xiu" w:date="2021-01-11T20:21:00Z"/>
                  </w:rPr>
                </w:rPrChange>
              </w:rPr>
              <w:pPrChange w:id="449" w:author="Xiaoyu Xiu" w:date="2021-01-11T20:21:00Z">
                <w:pPr>
                  <w:jc w:val="center"/>
                </w:pPr>
              </w:pPrChange>
            </w:pPr>
            <w:ins w:id="450" w:author="Xiaoyu Xiu" w:date="2021-01-11T20:21:00Z">
              <w:r w:rsidRPr="00F37D30">
                <w:rPr>
                  <w:rFonts w:ascii="Arial" w:eastAsia="宋体" w:hAnsi="Arial" w:cs="Arial"/>
                  <w:color w:val="000000"/>
                  <w:sz w:val="18"/>
                  <w:szCs w:val="18"/>
                  <w:lang w:eastAsia="zh-CN"/>
                  <w:rPrChange w:id="451" w:author="Xiaoyu Xiu" w:date="2021-01-11T20:21:00Z">
                    <w:rPr/>
                  </w:rPrChange>
                </w:rPr>
                <w:t>98%</w:t>
              </w:r>
            </w:ins>
          </w:p>
        </w:tc>
        <w:tc>
          <w:tcPr>
            <w:tcW w:w="1060" w:type="dxa"/>
            <w:tcBorders>
              <w:top w:val="nil"/>
              <w:left w:val="nil"/>
              <w:bottom w:val="nil"/>
              <w:right w:val="single" w:sz="8" w:space="0" w:color="auto"/>
            </w:tcBorders>
            <w:shd w:val="clear" w:color="auto" w:fill="auto"/>
            <w:noWrap/>
            <w:vAlign w:val="center"/>
            <w:hideMark/>
          </w:tcPr>
          <w:p w14:paraId="4B58B559"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Xiaoyu Xiu" w:date="2021-01-11T20:21:00Z"/>
                <w:rFonts w:ascii="Arial" w:eastAsia="宋体" w:hAnsi="Arial" w:cs="Arial"/>
                <w:color w:val="000000"/>
                <w:sz w:val="18"/>
                <w:szCs w:val="18"/>
                <w:lang w:eastAsia="zh-CN"/>
                <w:rPrChange w:id="453" w:author="Xiaoyu Xiu" w:date="2021-01-11T20:21:00Z">
                  <w:rPr>
                    <w:ins w:id="454" w:author="Xiaoyu Xiu" w:date="2021-01-11T20:21:00Z"/>
                  </w:rPr>
                </w:rPrChange>
              </w:rPr>
              <w:pPrChange w:id="455" w:author="Xiaoyu Xiu" w:date="2021-01-11T20:21:00Z">
                <w:pPr>
                  <w:jc w:val="center"/>
                </w:pPr>
              </w:pPrChange>
            </w:pPr>
            <w:ins w:id="456" w:author="Xiaoyu Xiu" w:date="2021-01-11T20:21:00Z">
              <w:r w:rsidRPr="00F37D30">
                <w:rPr>
                  <w:rFonts w:ascii="Arial" w:eastAsia="宋体" w:hAnsi="Arial" w:cs="Arial"/>
                  <w:color w:val="000000"/>
                  <w:sz w:val="18"/>
                  <w:szCs w:val="18"/>
                  <w:lang w:eastAsia="zh-CN"/>
                  <w:rPrChange w:id="457" w:author="Xiaoyu Xiu" w:date="2021-01-11T20:21:00Z">
                    <w:rPr/>
                  </w:rPrChange>
                </w:rPr>
                <w:t>90%</w:t>
              </w:r>
            </w:ins>
          </w:p>
        </w:tc>
      </w:tr>
      <w:tr w:rsidR="00F37D30" w:rsidRPr="00F37D30" w14:paraId="23F5C012" w14:textId="77777777" w:rsidTr="00F37D30">
        <w:trPr>
          <w:trHeight w:val="255"/>
          <w:jc w:val="center"/>
          <w:ins w:id="458" w:author="Xiaoyu Xiu" w:date="2021-01-11T20:21:00Z"/>
        </w:trPr>
        <w:tc>
          <w:tcPr>
            <w:tcW w:w="1640" w:type="dxa"/>
            <w:tcBorders>
              <w:top w:val="nil"/>
              <w:left w:val="single" w:sz="8" w:space="0" w:color="auto"/>
              <w:bottom w:val="nil"/>
              <w:right w:val="single" w:sz="8" w:space="0" w:color="auto"/>
            </w:tcBorders>
            <w:shd w:val="clear" w:color="auto" w:fill="auto"/>
            <w:noWrap/>
            <w:vAlign w:val="center"/>
            <w:hideMark/>
          </w:tcPr>
          <w:p w14:paraId="08BBAE20"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Xiaoyu Xiu" w:date="2021-01-11T20:21:00Z"/>
                <w:rFonts w:ascii="Arial" w:eastAsia="宋体" w:hAnsi="Arial" w:cs="Arial"/>
                <w:color w:val="000000"/>
                <w:sz w:val="18"/>
                <w:szCs w:val="18"/>
                <w:lang w:eastAsia="zh-CN"/>
                <w:rPrChange w:id="460" w:author="Xiaoyu Xiu" w:date="2021-01-11T20:21:00Z">
                  <w:rPr>
                    <w:ins w:id="461" w:author="Xiaoyu Xiu" w:date="2021-01-11T20:21:00Z"/>
                  </w:rPr>
                </w:rPrChange>
              </w:rPr>
              <w:pPrChange w:id="462" w:author="Xiaoyu Xiu" w:date="2021-01-11T20:21:00Z">
                <w:pPr>
                  <w:jc w:val="center"/>
                </w:pPr>
              </w:pPrChange>
            </w:pPr>
            <w:ins w:id="463" w:author="Xiaoyu Xiu" w:date="2021-01-11T20:21:00Z">
              <w:r w:rsidRPr="00F37D30">
                <w:rPr>
                  <w:rFonts w:ascii="Arial" w:eastAsia="宋体" w:hAnsi="Arial" w:cs="Arial"/>
                  <w:color w:val="000000"/>
                  <w:sz w:val="18"/>
                  <w:szCs w:val="18"/>
                  <w:lang w:eastAsia="zh-CN"/>
                  <w:rPrChange w:id="464" w:author="Xiaoyu Xiu" w:date="2021-01-11T20:21:00Z">
                    <w:rPr/>
                  </w:rPrChange>
                </w:rPr>
                <w:t>PQ422</w:t>
              </w:r>
            </w:ins>
          </w:p>
        </w:tc>
        <w:tc>
          <w:tcPr>
            <w:tcW w:w="1060" w:type="dxa"/>
            <w:tcBorders>
              <w:top w:val="nil"/>
              <w:left w:val="nil"/>
              <w:bottom w:val="nil"/>
              <w:right w:val="nil"/>
            </w:tcBorders>
            <w:shd w:val="clear" w:color="auto" w:fill="auto"/>
            <w:noWrap/>
            <w:vAlign w:val="center"/>
            <w:hideMark/>
          </w:tcPr>
          <w:p w14:paraId="2313B135"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Xiaoyu Xiu" w:date="2021-01-11T20:21:00Z"/>
                <w:rFonts w:ascii="Arial" w:eastAsia="宋体" w:hAnsi="Arial" w:cs="Arial"/>
                <w:color w:val="000000"/>
                <w:sz w:val="18"/>
                <w:szCs w:val="18"/>
                <w:lang w:eastAsia="zh-CN"/>
                <w:rPrChange w:id="466" w:author="Xiaoyu Xiu" w:date="2021-01-11T20:21:00Z">
                  <w:rPr>
                    <w:ins w:id="467" w:author="Xiaoyu Xiu" w:date="2021-01-11T20:21:00Z"/>
                  </w:rPr>
                </w:rPrChange>
              </w:rPr>
              <w:pPrChange w:id="468" w:author="Xiaoyu Xiu" w:date="2021-01-11T20:21:00Z">
                <w:pPr>
                  <w:jc w:val="center"/>
                </w:pPr>
              </w:pPrChange>
            </w:pPr>
            <w:ins w:id="469" w:author="Xiaoyu Xiu" w:date="2021-01-11T20:21:00Z">
              <w:r w:rsidRPr="00F37D30">
                <w:rPr>
                  <w:rFonts w:ascii="Arial" w:eastAsia="宋体" w:hAnsi="Arial" w:cs="Arial"/>
                  <w:color w:val="000000"/>
                  <w:sz w:val="18"/>
                  <w:szCs w:val="18"/>
                  <w:lang w:eastAsia="zh-CN"/>
                  <w:rPrChange w:id="470" w:author="Xiaoyu Xiu" w:date="2021-01-11T20:21:00Z">
                    <w:rPr/>
                  </w:rPrChange>
                </w:rPr>
                <w:t>0.00%</w:t>
              </w:r>
            </w:ins>
          </w:p>
        </w:tc>
        <w:tc>
          <w:tcPr>
            <w:tcW w:w="1060" w:type="dxa"/>
            <w:tcBorders>
              <w:top w:val="nil"/>
              <w:left w:val="nil"/>
              <w:bottom w:val="nil"/>
              <w:right w:val="nil"/>
            </w:tcBorders>
            <w:shd w:val="clear" w:color="auto" w:fill="auto"/>
            <w:noWrap/>
            <w:vAlign w:val="center"/>
            <w:hideMark/>
          </w:tcPr>
          <w:p w14:paraId="4581FED8"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Xiaoyu Xiu" w:date="2021-01-11T20:21:00Z"/>
                <w:rFonts w:ascii="Arial" w:eastAsia="宋体" w:hAnsi="Arial" w:cs="Arial"/>
                <w:color w:val="000000"/>
                <w:sz w:val="18"/>
                <w:szCs w:val="18"/>
                <w:lang w:eastAsia="zh-CN"/>
                <w:rPrChange w:id="472" w:author="Xiaoyu Xiu" w:date="2021-01-11T20:21:00Z">
                  <w:rPr>
                    <w:ins w:id="473" w:author="Xiaoyu Xiu" w:date="2021-01-11T20:21:00Z"/>
                  </w:rPr>
                </w:rPrChange>
              </w:rPr>
              <w:pPrChange w:id="474" w:author="Xiaoyu Xiu" w:date="2021-01-11T20:21:00Z">
                <w:pPr>
                  <w:jc w:val="center"/>
                </w:pPr>
              </w:pPrChange>
            </w:pPr>
            <w:ins w:id="475" w:author="Xiaoyu Xiu" w:date="2021-01-11T20:21:00Z">
              <w:r w:rsidRPr="00F37D30">
                <w:rPr>
                  <w:rFonts w:ascii="Arial" w:eastAsia="宋体" w:hAnsi="Arial" w:cs="Arial"/>
                  <w:color w:val="000000"/>
                  <w:sz w:val="18"/>
                  <w:szCs w:val="18"/>
                  <w:lang w:eastAsia="zh-CN"/>
                  <w:rPrChange w:id="476" w:author="Xiaoyu Xiu" w:date="2021-01-11T20:21:00Z">
                    <w:rPr/>
                  </w:rPrChange>
                </w:rPr>
                <w:t>0.00%</w:t>
              </w:r>
            </w:ins>
          </w:p>
        </w:tc>
        <w:tc>
          <w:tcPr>
            <w:tcW w:w="1701" w:type="dxa"/>
            <w:tcBorders>
              <w:top w:val="nil"/>
              <w:left w:val="nil"/>
              <w:bottom w:val="nil"/>
              <w:right w:val="single" w:sz="8" w:space="0" w:color="auto"/>
            </w:tcBorders>
            <w:shd w:val="clear" w:color="auto" w:fill="auto"/>
            <w:noWrap/>
            <w:vAlign w:val="center"/>
            <w:hideMark/>
          </w:tcPr>
          <w:p w14:paraId="271A6DFA"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Xiaoyu Xiu" w:date="2021-01-11T20:21:00Z"/>
                <w:rFonts w:ascii="Arial" w:eastAsia="宋体" w:hAnsi="Arial" w:cs="Arial"/>
                <w:color w:val="000000"/>
                <w:sz w:val="18"/>
                <w:szCs w:val="18"/>
                <w:lang w:eastAsia="zh-CN"/>
                <w:rPrChange w:id="478" w:author="Xiaoyu Xiu" w:date="2021-01-11T20:21:00Z">
                  <w:rPr>
                    <w:ins w:id="479" w:author="Xiaoyu Xiu" w:date="2021-01-11T20:21:00Z"/>
                  </w:rPr>
                </w:rPrChange>
              </w:rPr>
              <w:pPrChange w:id="480" w:author="Xiaoyu Xiu" w:date="2021-01-11T20:21:00Z">
                <w:pPr>
                  <w:jc w:val="center"/>
                </w:pPr>
              </w:pPrChange>
            </w:pPr>
            <w:ins w:id="481" w:author="Xiaoyu Xiu" w:date="2021-01-11T20:21:00Z">
              <w:r w:rsidRPr="00F37D30">
                <w:rPr>
                  <w:rFonts w:ascii="Arial" w:eastAsia="宋体" w:hAnsi="Arial" w:cs="Arial"/>
                  <w:color w:val="000000"/>
                  <w:sz w:val="18"/>
                  <w:szCs w:val="18"/>
                  <w:lang w:eastAsia="zh-CN"/>
                  <w:rPrChange w:id="482" w:author="Xiaoyu Xiu" w:date="2021-01-11T20:21:00Z">
                    <w:rPr/>
                  </w:rPrChange>
                </w:rPr>
                <w:t>0.00%</w:t>
              </w:r>
            </w:ins>
          </w:p>
        </w:tc>
        <w:tc>
          <w:tcPr>
            <w:tcW w:w="880" w:type="dxa"/>
            <w:tcBorders>
              <w:top w:val="nil"/>
              <w:left w:val="nil"/>
              <w:bottom w:val="nil"/>
              <w:right w:val="nil"/>
            </w:tcBorders>
            <w:shd w:val="clear" w:color="auto" w:fill="auto"/>
            <w:noWrap/>
            <w:vAlign w:val="center"/>
            <w:hideMark/>
          </w:tcPr>
          <w:p w14:paraId="3BF9CA91"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Xiaoyu Xiu" w:date="2021-01-11T20:21:00Z"/>
                <w:rFonts w:ascii="Arial" w:eastAsia="宋体" w:hAnsi="Arial" w:cs="Arial"/>
                <w:color w:val="000000"/>
                <w:sz w:val="18"/>
                <w:szCs w:val="18"/>
                <w:lang w:eastAsia="zh-CN"/>
                <w:rPrChange w:id="484" w:author="Xiaoyu Xiu" w:date="2021-01-11T20:21:00Z">
                  <w:rPr>
                    <w:ins w:id="485" w:author="Xiaoyu Xiu" w:date="2021-01-11T20:21:00Z"/>
                  </w:rPr>
                </w:rPrChange>
              </w:rPr>
              <w:pPrChange w:id="486" w:author="Xiaoyu Xiu" w:date="2021-01-11T20:21:00Z">
                <w:pPr>
                  <w:jc w:val="center"/>
                </w:pPr>
              </w:pPrChange>
            </w:pPr>
            <w:ins w:id="487" w:author="Xiaoyu Xiu" w:date="2021-01-11T20:21:00Z">
              <w:r w:rsidRPr="00F37D30">
                <w:rPr>
                  <w:rFonts w:ascii="Arial" w:eastAsia="宋体" w:hAnsi="Arial" w:cs="Arial"/>
                  <w:color w:val="000000"/>
                  <w:sz w:val="18"/>
                  <w:szCs w:val="18"/>
                  <w:lang w:eastAsia="zh-CN"/>
                  <w:rPrChange w:id="488" w:author="Xiaoyu Xiu" w:date="2021-01-11T20:21:00Z">
                    <w:rPr/>
                  </w:rPrChange>
                </w:rPr>
                <w:t>0.00%</w:t>
              </w:r>
            </w:ins>
          </w:p>
        </w:tc>
        <w:tc>
          <w:tcPr>
            <w:tcW w:w="820" w:type="dxa"/>
            <w:tcBorders>
              <w:top w:val="nil"/>
              <w:left w:val="nil"/>
              <w:bottom w:val="nil"/>
              <w:right w:val="nil"/>
            </w:tcBorders>
            <w:shd w:val="clear" w:color="auto" w:fill="auto"/>
            <w:noWrap/>
            <w:vAlign w:val="center"/>
            <w:hideMark/>
          </w:tcPr>
          <w:p w14:paraId="78DCDFBC"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Xiaoyu Xiu" w:date="2021-01-11T20:21:00Z"/>
                <w:rFonts w:ascii="Arial" w:eastAsia="宋体" w:hAnsi="Arial" w:cs="Arial"/>
                <w:color w:val="000000"/>
                <w:sz w:val="18"/>
                <w:szCs w:val="18"/>
                <w:lang w:eastAsia="zh-CN"/>
                <w:rPrChange w:id="490" w:author="Xiaoyu Xiu" w:date="2021-01-11T20:21:00Z">
                  <w:rPr>
                    <w:ins w:id="491" w:author="Xiaoyu Xiu" w:date="2021-01-11T20:21:00Z"/>
                  </w:rPr>
                </w:rPrChange>
              </w:rPr>
              <w:pPrChange w:id="492" w:author="Xiaoyu Xiu" w:date="2021-01-11T20:21:00Z">
                <w:pPr>
                  <w:jc w:val="center"/>
                </w:pPr>
              </w:pPrChange>
            </w:pPr>
            <w:ins w:id="493" w:author="Xiaoyu Xiu" w:date="2021-01-11T20:21:00Z">
              <w:r w:rsidRPr="00F37D30">
                <w:rPr>
                  <w:rFonts w:ascii="Arial" w:eastAsia="宋体" w:hAnsi="Arial" w:cs="Arial"/>
                  <w:color w:val="000000"/>
                  <w:sz w:val="18"/>
                  <w:szCs w:val="18"/>
                  <w:lang w:eastAsia="zh-CN"/>
                  <w:rPrChange w:id="494" w:author="Xiaoyu Xiu" w:date="2021-01-11T20:21:00Z">
                    <w:rPr/>
                  </w:rPrChange>
                </w:rPr>
                <w:t>0.00%</w:t>
              </w:r>
            </w:ins>
          </w:p>
        </w:tc>
        <w:tc>
          <w:tcPr>
            <w:tcW w:w="1060" w:type="dxa"/>
            <w:tcBorders>
              <w:top w:val="nil"/>
              <w:left w:val="nil"/>
              <w:bottom w:val="nil"/>
              <w:right w:val="single" w:sz="8" w:space="0" w:color="auto"/>
            </w:tcBorders>
            <w:shd w:val="clear" w:color="auto" w:fill="auto"/>
            <w:noWrap/>
            <w:vAlign w:val="center"/>
            <w:hideMark/>
          </w:tcPr>
          <w:p w14:paraId="4C801EF1"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Xiaoyu Xiu" w:date="2021-01-11T20:21:00Z"/>
                <w:rFonts w:ascii="Arial" w:eastAsia="宋体" w:hAnsi="Arial" w:cs="Arial"/>
                <w:color w:val="000000"/>
                <w:sz w:val="18"/>
                <w:szCs w:val="18"/>
                <w:lang w:eastAsia="zh-CN"/>
                <w:rPrChange w:id="496" w:author="Xiaoyu Xiu" w:date="2021-01-11T20:21:00Z">
                  <w:rPr>
                    <w:ins w:id="497" w:author="Xiaoyu Xiu" w:date="2021-01-11T20:21:00Z"/>
                  </w:rPr>
                </w:rPrChange>
              </w:rPr>
              <w:pPrChange w:id="498" w:author="Xiaoyu Xiu" w:date="2021-01-11T20:21:00Z">
                <w:pPr>
                  <w:jc w:val="center"/>
                </w:pPr>
              </w:pPrChange>
            </w:pPr>
            <w:ins w:id="499" w:author="Xiaoyu Xiu" w:date="2021-01-11T20:21:00Z">
              <w:r w:rsidRPr="00F37D30">
                <w:rPr>
                  <w:rFonts w:ascii="Arial" w:eastAsia="宋体" w:hAnsi="Arial" w:cs="Arial"/>
                  <w:color w:val="000000"/>
                  <w:sz w:val="18"/>
                  <w:szCs w:val="18"/>
                  <w:lang w:eastAsia="zh-CN"/>
                  <w:rPrChange w:id="500" w:author="Xiaoyu Xiu" w:date="2021-01-11T20:21:00Z">
                    <w:rPr/>
                  </w:rPrChange>
                </w:rPr>
                <w:t>0.00%</w:t>
              </w:r>
            </w:ins>
          </w:p>
        </w:tc>
        <w:tc>
          <w:tcPr>
            <w:tcW w:w="1060" w:type="dxa"/>
            <w:tcBorders>
              <w:top w:val="nil"/>
              <w:left w:val="nil"/>
              <w:bottom w:val="nil"/>
              <w:right w:val="nil"/>
            </w:tcBorders>
            <w:shd w:val="clear" w:color="auto" w:fill="auto"/>
            <w:noWrap/>
            <w:vAlign w:val="center"/>
            <w:hideMark/>
          </w:tcPr>
          <w:p w14:paraId="6A2FCFE7"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Xiaoyu Xiu" w:date="2021-01-11T20:21:00Z"/>
                <w:rFonts w:ascii="Arial" w:eastAsia="宋体" w:hAnsi="Arial" w:cs="Arial"/>
                <w:color w:val="000000"/>
                <w:sz w:val="18"/>
                <w:szCs w:val="18"/>
                <w:lang w:eastAsia="zh-CN"/>
                <w:rPrChange w:id="502" w:author="Xiaoyu Xiu" w:date="2021-01-11T20:21:00Z">
                  <w:rPr>
                    <w:ins w:id="503" w:author="Xiaoyu Xiu" w:date="2021-01-11T20:21:00Z"/>
                  </w:rPr>
                </w:rPrChange>
              </w:rPr>
              <w:pPrChange w:id="504" w:author="Xiaoyu Xiu" w:date="2021-01-11T20:21:00Z">
                <w:pPr>
                  <w:jc w:val="center"/>
                </w:pPr>
              </w:pPrChange>
            </w:pPr>
            <w:ins w:id="505" w:author="Xiaoyu Xiu" w:date="2021-01-11T20:21:00Z">
              <w:r w:rsidRPr="00F37D30">
                <w:rPr>
                  <w:rFonts w:ascii="Arial" w:eastAsia="宋体" w:hAnsi="Arial" w:cs="Arial"/>
                  <w:color w:val="000000"/>
                  <w:sz w:val="18"/>
                  <w:szCs w:val="18"/>
                  <w:lang w:eastAsia="zh-CN"/>
                  <w:rPrChange w:id="506" w:author="Xiaoyu Xiu" w:date="2021-01-11T20:21:00Z">
                    <w:rPr/>
                  </w:rPrChange>
                </w:rPr>
                <w:t>99%</w:t>
              </w:r>
            </w:ins>
          </w:p>
        </w:tc>
        <w:tc>
          <w:tcPr>
            <w:tcW w:w="1060" w:type="dxa"/>
            <w:tcBorders>
              <w:top w:val="nil"/>
              <w:left w:val="nil"/>
              <w:bottom w:val="nil"/>
              <w:right w:val="single" w:sz="8" w:space="0" w:color="auto"/>
            </w:tcBorders>
            <w:shd w:val="clear" w:color="auto" w:fill="auto"/>
            <w:noWrap/>
            <w:vAlign w:val="center"/>
            <w:hideMark/>
          </w:tcPr>
          <w:p w14:paraId="4747AE47"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Xiaoyu Xiu" w:date="2021-01-11T20:21:00Z"/>
                <w:rFonts w:ascii="Arial" w:eastAsia="宋体" w:hAnsi="Arial" w:cs="Arial"/>
                <w:color w:val="000000"/>
                <w:sz w:val="18"/>
                <w:szCs w:val="18"/>
                <w:lang w:eastAsia="zh-CN"/>
                <w:rPrChange w:id="508" w:author="Xiaoyu Xiu" w:date="2021-01-11T20:21:00Z">
                  <w:rPr>
                    <w:ins w:id="509" w:author="Xiaoyu Xiu" w:date="2021-01-11T20:21:00Z"/>
                  </w:rPr>
                </w:rPrChange>
              </w:rPr>
              <w:pPrChange w:id="510" w:author="Xiaoyu Xiu" w:date="2021-01-11T20:21:00Z">
                <w:pPr>
                  <w:jc w:val="center"/>
                </w:pPr>
              </w:pPrChange>
            </w:pPr>
            <w:ins w:id="511" w:author="Xiaoyu Xiu" w:date="2021-01-11T20:21:00Z">
              <w:r w:rsidRPr="00F37D30">
                <w:rPr>
                  <w:rFonts w:ascii="Arial" w:eastAsia="宋体" w:hAnsi="Arial" w:cs="Arial"/>
                  <w:color w:val="000000"/>
                  <w:sz w:val="18"/>
                  <w:szCs w:val="18"/>
                  <w:lang w:eastAsia="zh-CN"/>
                  <w:rPrChange w:id="512" w:author="Xiaoyu Xiu" w:date="2021-01-11T20:21:00Z">
                    <w:rPr/>
                  </w:rPrChange>
                </w:rPr>
                <w:t>90%</w:t>
              </w:r>
            </w:ins>
          </w:p>
        </w:tc>
      </w:tr>
      <w:tr w:rsidR="00F37D30" w:rsidRPr="00F37D30" w14:paraId="3768754D" w14:textId="77777777" w:rsidTr="00F37D30">
        <w:tblPrEx>
          <w:tblPrExChange w:id="513" w:author="Xiaoyu Xiu" w:date="2021-01-11T20:21:00Z">
            <w:tblPrEx>
              <w:tblW w:w="9700" w:type="dxa"/>
              <w:tblCellMar>
                <w:left w:w="0" w:type="dxa"/>
                <w:right w:w="0" w:type="dxa"/>
              </w:tblCellMar>
            </w:tblPrEx>
          </w:tblPrExChange>
        </w:tblPrEx>
        <w:trPr>
          <w:trHeight w:val="255"/>
          <w:jc w:val="center"/>
          <w:ins w:id="514" w:author="Xiaoyu Xiu" w:date="2021-01-11T20:21:00Z"/>
          <w:trPrChange w:id="515" w:author="Xiaoyu Xiu" w:date="2021-01-11T20:21: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516" w:author="Xiaoyu Xiu" w:date="2021-01-11T20:21:00Z">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5D64A0F"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Xiaoyu Xiu" w:date="2021-01-11T20:21:00Z"/>
                <w:rFonts w:ascii="Arial" w:eastAsia="宋体" w:hAnsi="Arial" w:cs="Arial"/>
                <w:b/>
                <w:bCs/>
                <w:color w:val="000000"/>
                <w:sz w:val="18"/>
                <w:szCs w:val="18"/>
                <w:lang w:eastAsia="zh-CN"/>
                <w:rPrChange w:id="518" w:author="Xiaoyu Xiu" w:date="2021-01-11T20:21:00Z">
                  <w:rPr>
                    <w:ins w:id="519" w:author="Xiaoyu Xiu" w:date="2021-01-11T20:21:00Z"/>
                  </w:rPr>
                </w:rPrChange>
              </w:rPr>
              <w:pPrChange w:id="520" w:author="Xiaoyu Xiu" w:date="2021-01-11T20:21:00Z">
                <w:pPr>
                  <w:jc w:val="center"/>
                </w:pPr>
              </w:pPrChange>
            </w:pPr>
            <w:ins w:id="521" w:author="Xiaoyu Xiu" w:date="2021-01-11T20:21:00Z">
              <w:r w:rsidRPr="00F37D30">
                <w:rPr>
                  <w:rFonts w:ascii="Arial" w:eastAsia="宋体" w:hAnsi="Arial" w:cs="Arial"/>
                  <w:b/>
                  <w:bCs/>
                  <w:color w:val="000000"/>
                  <w:sz w:val="18"/>
                  <w:szCs w:val="18"/>
                  <w:lang w:eastAsia="zh-CN"/>
                  <w:rPrChange w:id="522" w:author="Xiaoyu Xiu" w:date="2021-01-11T20:21:00Z">
                    <w:rPr/>
                  </w:rPrChange>
                </w:rPr>
                <w:t xml:space="preserve">Overall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523" w:author="Xiaoyu Xiu" w:date="2021-01-11T20:21:00Z">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8E3DAEC"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Xiaoyu Xiu" w:date="2021-01-11T20:21:00Z"/>
                <w:rFonts w:ascii="Arial" w:eastAsia="宋体" w:hAnsi="Arial" w:cs="Arial"/>
                <w:color w:val="000000"/>
                <w:sz w:val="18"/>
                <w:szCs w:val="18"/>
                <w:lang w:eastAsia="zh-CN"/>
                <w:rPrChange w:id="525" w:author="Xiaoyu Xiu" w:date="2021-01-11T20:21:00Z">
                  <w:rPr>
                    <w:ins w:id="526" w:author="Xiaoyu Xiu" w:date="2021-01-11T20:21:00Z"/>
                  </w:rPr>
                </w:rPrChange>
              </w:rPr>
              <w:pPrChange w:id="527" w:author="Xiaoyu Xiu" w:date="2021-01-11T20:21:00Z">
                <w:pPr>
                  <w:jc w:val="center"/>
                </w:pPr>
              </w:pPrChange>
            </w:pPr>
            <w:ins w:id="528" w:author="Xiaoyu Xiu" w:date="2021-01-11T20:21:00Z">
              <w:r w:rsidRPr="00F37D30">
                <w:rPr>
                  <w:rFonts w:ascii="Arial" w:eastAsia="宋体" w:hAnsi="Arial" w:cs="Arial"/>
                  <w:color w:val="000000"/>
                  <w:sz w:val="18"/>
                  <w:szCs w:val="18"/>
                  <w:lang w:eastAsia="zh-CN"/>
                  <w:rPrChange w:id="529" w:author="Xiaoyu Xiu" w:date="2021-01-11T20:21:00Z">
                    <w:rPr/>
                  </w:rPrChange>
                </w:rPr>
                <w:t>0.00%</w:t>
              </w:r>
            </w:ins>
          </w:p>
        </w:tc>
        <w:tc>
          <w:tcPr>
            <w:tcW w:w="1060" w:type="dxa"/>
            <w:tcBorders>
              <w:top w:val="single" w:sz="8" w:space="0" w:color="auto"/>
              <w:left w:val="nil"/>
              <w:bottom w:val="single" w:sz="8" w:space="0" w:color="auto"/>
              <w:right w:val="nil"/>
            </w:tcBorders>
            <w:shd w:val="clear" w:color="auto" w:fill="auto"/>
            <w:noWrap/>
            <w:vAlign w:val="center"/>
            <w:hideMark/>
            <w:tcPrChange w:id="530" w:author="Xiaoyu Xiu" w:date="2021-01-11T20:21: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8524F6C"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Xiaoyu Xiu" w:date="2021-01-11T20:21:00Z"/>
                <w:rFonts w:ascii="Arial" w:eastAsia="宋体" w:hAnsi="Arial" w:cs="Arial"/>
                <w:color w:val="000000"/>
                <w:sz w:val="18"/>
                <w:szCs w:val="18"/>
                <w:lang w:eastAsia="zh-CN"/>
                <w:rPrChange w:id="532" w:author="Xiaoyu Xiu" w:date="2021-01-11T20:21:00Z">
                  <w:rPr>
                    <w:ins w:id="533" w:author="Xiaoyu Xiu" w:date="2021-01-11T20:21:00Z"/>
                  </w:rPr>
                </w:rPrChange>
              </w:rPr>
              <w:pPrChange w:id="534" w:author="Xiaoyu Xiu" w:date="2021-01-11T20:21:00Z">
                <w:pPr>
                  <w:jc w:val="center"/>
                </w:pPr>
              </w:pPrChange>
            </w:pPr>
            <w:ins w:id="535" w:author="Xiaoyu Xiu" w:date="2021-01-11T20:21:00Z">
              <w:r w:rsidRPr="00F37D30">
                <w:rPr>
                  <w:rFonts w:ascii="Arial" w:eastAsia="宋体" w:hAnsi="Arial" w:cs="Arial"/>
                  <w:color w:val="000000"/>
                  <w:sz w:val="18"/>
                  <w:szCs w:val="18"/>
                  <w:lang w:eastAsia="zh-CN"/>
                  <w:rPrChange w:id="536" w:author="Xiaoyu Xiu" w:date="2021-01-11T20:21:00Z">
                    <w:rPr/>
                  </w:rPrChange>
                </w:rPr>
                <w:t>0.00%</w:t>
              </w:r>
            </w:ins>
          </w:p>
        </w:tc>
        <w:tc>
          <w:tcPr>
            <w:tcW w:w="1701" w:type="dxa"/>
            <w:tcBorders>
              <w:top w:val="single" w:sz="8" w:space="0" w:color="auto"/>
              <w:left w:val="nil"/>
              <w:bottom w:val="single" w:sz="8" w:space="0" w:color="auto"/>
              <w:right w:val="single" w:sz="8" w:space="0" w:color="auto"/>
            </w:tcBorders>
            <w:shd w:val="clear" w:color="auto" w:fill="auto"/>
            <w:noWrap/>
            <w:vAlign w:val="center"/>
            <w:hideMark/>
            <w:tcPrChange w:id="537" w:author="Xiaoyu Xiu" w:date="2021-01-11T20:21:00Z">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8BDCB36"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Xiaoyu Xiu" w:date="2021-01-11T20:21:00Z"/>
                <w:rFonts w:ascii="Arial" w:eastAsia="宋体" w:hAnsi="Arial" w:cs="Arial"/>
                <w:color w:val="000000"/>
                <w:sz w:val="18"/>
                <w:szCs w:val="18"/>
                <w:lang w:eastAsia="zh-CN"/>
                <w:rPrChange w:id="539" w:author="Xiaoyu Xiu" w:date="2021-01-11T20:21:00Z">
                  <w:rPr>
                    <w:ins w:id="540" w:author="Xiaoyu Xiu" w:date="2021-01-11T20:21:00Z"/>
                  </w:rPr>
                </w:rPrChange>
              </w:rPr>
              <w:pPrChange w:id="541" w:author="Xiaoyu Xiu" w:date="2021-01-11T20:21:00Z">
                <w:pPr>
                  <w:jc w:val="center"/>
                </w:pPr>
              </w:pPrChange>
            </w:pPr>
            <w:ins w:id="542" w:author="Xiaoyu Xiu" w:date="2021-01-11T20:21:00Z">
              <w:r w:rsidRPr="00F37D30">
                <w:rPr>
                  <w:rFonts w:ascii="Arial" w:eastAsia="宋体" w:hAnsi="Arial" w:cs="Arial"/>
                  <w:color w:val="000000"/>
                  <w:sz w:val="18"/>
                  <w:szCs w:val="18"/>
                  <w:lang w:eastAsia="zh-CN"/>
                  <w:rPrChange w:id="543" w:author="Xiaoyu Xiu" w:date="2021-01-11T20:21:00Z">
                    <w:rPr/>
                  </w:rPrChange>
                </w:rPr>
                <w:t>0.00%</w:t>
              </w:r>
            </w:ins>
          </w:p>
        </w:tc>
        <w:tc>
          <w:tcPr>
            <w:tcW w:w="880" w:type="dxa"/>
            <w:tcBorders>
              <w:top w:val="single" w:sz="8" w:space="0" w:color="auto"/>
              <w:left w:val="nil"/>
              <w:bottom w:val="single" w:sz="8" w:space="0" w:color="auto"/>
              <w:right w:val="nil"/>
            </w:tcBorders>
            <w:shd w:val="clear" w:color="auto" w:fill="auto"/>
            <w:noWrap/>
            <w:vAlign w:val="center"/>
            <w:hideMark/>
            <w:tcPrChange w:id="544" w:author="Xiaoyu Xiu" w:date="2021-01-11T20:21: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4299C73"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Xiaoyu Xiu" w:date="2021-01-11T20:21:00Z"/>
                <w:rFonts w:ascii="Arial" w:eastAsia="宋体" w:hAnsi="Arial" w:cs="Arial"/>
                <w:color w:val="000000"/>
                <w:sz w:val="18"/>
                <w:szCs w:val="18"/>
                <w:lang w:eastAsia="zh-CN"/>
                <w:rPrChange w:id="546" w:author="Xiaoyu Xiu" w:date="2021-01-11T20:21:00Z">
                  <w:rPr>
                    <w:ins w:id="547" w:author="Xiaoyu Xiu" w:date="2021-01-11T20:21:00Z"/>
                  </w:rPr>
                </w:rPrChange>
              </w:rPr>
              <w:pPrChange w:id="548" w:author="Xiaoyu Xiu" w:date="2021-01-11T20:21:00Z">
                <w:pPr>
                  <w:jc w:val="center"/>
                </w:pPr>
              </w:pPrChange>
            </w:pPr>
            <w:ins w:id="549" w:author="Xiaoyu Xiu" w:date="2021-01-11T20:21:00Z">
              <w:r w:rsidRPr="00F37D30">
                <w:rPr>
                  <w:rFonts w:ascii="Arial" w:eastAsia="宋体" w:hAnsi="Arial" w:cs="Arial"/>
                  <w:color w:val="000000"/>
                  <w:sz w:val="18"/>
                  <w:szCs w:val="18"/>
                  <w:lang w:eastAsia="zh-CN"/>
                  <w:rPrChange w:id="550" w:author="Xiaoyu Xiu" w:date="2021-01-11T20:21:00Z">
                    <w:rPr/>
                  </w:rPrChange>
                </w:rPr>
                <w:t>0.00%</w:t>
              </w:r>
            </w:ins>
          </w:p>
        </w:tc>
        <w:tc>
          <w:tcPr>
            <w:tcW w:w="820" w:type="dxa"/>
            <w:tcBorders>
              <w:top w:val="single" w:sz="8" w:space="0" w:color="auto"/>
              <w:left w:val="nil"/>
              <w:bottom w:val="single" w:sz="8" w:space="0" w:color="auto"/>
              <w:right w:val="nil"/>
            </w:tcBorders>
            <w:shd w:val="clear" w:color="auto" w:fill="auto"/>
            <w:noWrap/>
            <w:vAlign w:val="center"/>
            <w:hideMark/>
            <w:tcPrChange w:id="551" w:author="Xiaoyu Xiu" w:date="2021-01-11T20:21: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B63CCB6"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Xiaoyu Xiu" w:date="2021-01-11T20:21:00Z"/>
                <w:rFonts w:ascii="Arial" w:eastAsia="宋体" w:hAnsi="Arial" w:cs="Arial"/>
                <w:color w:val="000000"/>
                <w:sz w:val="18"/>
                <w:szCs w:val="18"/>
                <w:lang w:eastAsia="zh-CN"/>
                <w:rPrChange w:id="553" w:author="Xiaoyu Xiu" w:date="2021-01-11T20:21:00Z">
                  <w:rPr>
                    <w:ins w:id="554" w:author="Xiaoyu Xiu" w:date="2021-01-11T20:21:00Z"/>
                  </w:rPr>
                </w:rPrChange>
              </w:rPr>
              <w:pPrChange w:id="555" w:author="Xiaoyu Xiu" w:date="2021-01-11T20:21:00Z">
                <w:pPr>
                  <w:jc w:val="center"/>
                </w:pPr>
              </w:pPrChange>
            </w:pPr>
            <w:ins w:id="556" w:author="Xiaoyu Xiu" w:date="2021-01-11T20:21:00Z">
              <w:r w:rsidRPr="00F37D30">
                <w:rPr>
                  <w:rFonts w:ascii="Arial" w:eastAsia="宋体" w:hAnsi="Arial" w:cs="Arial"/>
                  <w:color w:val="000000"/>
                  <w:sz w:val="18"/>
                  <w:szCs w:val="18"/>
                  <w:lang w:eastAsia="zh-CN"/>
                  <w:rPrChange w:id="557" w:author="Xiaoyu Xiu" w:date="2021-01-11T20:21:00Z">
                    <w:rPr/>
                  </w:rPrChange>
                </w:rPr>
                <w:t>0.00%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558" w:author="Xiaoyu Xiu" w:date="2021-01-11T20:21:00Z">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EB108EF"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Xiaoyu Xiu" w:date="2021-01-11T20:21:00Z"/>
                <w:rFonts w:ascii="Arial" w:eastAsia="宋体" w:hAnsi="Arial" w:cs="Arial"/>
                <w:color w:val="000000"/>
                <w:sz w:val="18"/>
                <w:szCs w:val="18"/>
                <w:lang w:eastAsia="zh-CN"/>
                <w:rPrChange w:id="560" w:author="Xiaoyu Xiu" w:date="2021-01-11T20:21:00Z">
                  <w:rPr>
                    <w:ins w:id="561" w:author="Xiaoyu Xiu" w:date="2021-01-11T20:21:00Z"/>
                  </w:rPr>
                </w:rPrChange>
              </w:rPr>
              <w:pPrChange w:id="562" w:author="Xiaoyu Xiu" w:date="2021-01-11T20:21:00Z">
                <w:pPr>
                  <w:jc w:val="center"/>
                </w:pPr>
              </w:pPrChange>
            </w:pPr>
            <w:ins w:id="563" w:author="Xiaoyu Xiu" w:date="2021-01-11T20:21:00Z">
              <w:r w:rsidRPr="00F37D30">
                <w:rPr>
                  <w:rFonts w:ascii="Arial" w:eastAsia="宋体" w:hAnsi="Arial" w:cs="Arial"/>
                  <w:color w:val="000000"/>
                  <w:sz w:val="18"/>
                  <w:szCs w:val="18"/>
                  <w:lang w:eastAsia="zh-CN"/>
                  <w:rPrChange w:id="564" w:author="Xiaoyu Xiu" w:date="2021-01-11T20:21:00Z">
                    <w:rPr/>
                  </w:rPrChange>
                </w:rPr>
                <w:t>0.00%</w:t>
              </w:r>
            </w:ins>
          </w:p>
        </w:tc>
        <w:tc>
          <w:tcPr>
            <w:tcW w:w="1060" w:type="dxa"/>
            <w:tcBorders>
              <w:top w:val="single" w:sz="8" w:space="0" w:color="auto"/>
              <w:left w:val="nil"/>
              <w:bottom w:val="single" w:sz="8" w:space="0" w:color="auto"/>
              <w:right w:val="nil"/>
            </w:tcBorders>
            <w:shd w:val="clear" w:color="auto" w:fill="auto"/>
            <w:noWrap/>
            <w:vAlign w:val="center"/>
            <w:hideMark/>
            <w:tcPrChange w:id="565" w:author="Xiaoyu Xiu" w:date="2021-01-11T20:21: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8B06FBF"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Xiaoyu Xiu" w:date="2021-01-11T20:21:00Z"/>
                <w:rFonts w:ascii="Arial" w:eastAsia="宋体" w:hAnsi="Arial" w:cs="Arial"/>
                <w:color w:val="000000"/>
                <w:sz w:val="18"/>
                <w:szCs w:val="18"/>
                <w:lang w:eastAsia="zh-CN"/>
                <w:rPrChange w:id="567" w:author="Xiaoyu Xiu" w:date="2021-01-11T20:21:00Z">
                  <w:rPr>
                    <w:ins w:id="568" w:author="Xiaoyu Xiu" w:date="2021-01-11T20:21:00Z"/>
                  </w:rPr>
                </w:rPrChange>
              </w:rPr>
              <w:pPrChange w:id="569" w:author="Xiaoyu Xiu" w:date="2021-01-11T20:21:00Z">
                <w:pPr>
                  <w:jc w:val="center"/>
                </w:pPr>
              </w:pPrChange>
            </w:pPr>
            <w:ins w:id="570" w:author="Xiaoyu Xiu" w:date="2021-01-11T20:21:00Z">
              <w:r w:rsidRPr="00F37D30">
                <w:rPr>
                  <w:rFonts w:ascii="Arial" w:eastAsia="宋体" w:hAnsi="Arial" w:cs="Arial"/>
                  <w:color w:val="000000"/>
                  <w:sz w:val="18"/>
                  <w:szCs w:val="18"/>
                  <w:lang w:eastAsia="zh-CN"/>
                  <w:rPrChange w:id="571" w:author="Xiaoyu Xiu" w:date="2021-01-11T20:21:00Z">
                    <w:rPr/>
                  </w:rPrChange>
                </w:rPr>
                <w:t>98%</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572" w:author="Xiaoyu Xiu" w:date="2021-01-11T20:21:00Z">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3BBD1B2"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Xiaoyu Xiu" w:date="2021-01-11T20:21:00Z"/>
                <w:rFonts w:ascii="Arial" w:eastAsia="宋体" w:hAnsi="Arial" w:cs="Arial"/>
                <w:color w:val="000000"/>
                <w:sz w:val="18"/>
                <w:szCs w:val="18"/>
                <w:lang w:eastAsia="zh-CN"/>
                <w:rPrChange w:id="574" w:author="Xiaoyu Xiu" w:date="2021-01-11T20:21:00Z">
                  <w:rPr>
                    <w:ins w:id="575" w:author="Xiaoyu Xiu" w:date="2021-01-11T20:21:00Z"/>
                  </w:rPr>
                </w:rPrChange>
              </w:rPr>
              <w:pPrChange w:id="576" w:author="Xiaoyu Xiu" w:date="2021-01-11T20:21:00Z">
                <w:pPr>
                  <w:jc w:val="center"/>
                </w:pPr>
              </w:pPrChange>
            </w:pPr>
            <w:ins w:id="577" w:author="Xiaoyu Xiu" w:date="2021-01-11T20:21:00Z">
              <w:r w:rsidRPr="00F37D30">
                <w:rPr>
                  <w:rFonts w:ascii="Arial" w:eastAsia="宋体" w:hAnsi="Arial" w:cs="Arial"/>
                  <w:color w:val="000000"/>
                  <w:sz w:val="18"/>
                  <w:szCs w:val="18"/>
                  <w:lang w:eastAsia="zh-CN"/>
                  <w:rPrChange w:id="578" w:author="Xiaoyu Xiu" w:date="2021-01-11T20:21:00Z">
                    <w:rPr/>
                  </w:rPrChange>
                </w:rPr>
                <w:t>90%</w:t>
              </w:r>
            </w:ins>
          </w:p>
        </w:tc>
      </w:tr>
    </w:tbl>
    <w:p w14:paraId="33A20CEA" w14:textId="5ED3F58D" w:rsidR="00D62718" w:rsidRDefault="00F37D30" w:rsidP="008757D1">
      <w:pPr>
        <w:rPr>
          <w:sz w:val="20"/>
        </w:rPr>
      </w:pPr>
      <w:ins w:id="579" w:author="Xiaoyu Xiu" w:date="2021-01-11T20:21:00Z">
        <w:r>
          <w:rPr>
            <w:lang w:val="en-CA"/>
          </w:rPr>
          <w:fldChar w:fldCharType="end"/>
        </w:r>
      </w:ins>
      <w:r w:rsidR="008757D1">
        <w:rPr>
          <w:lang w:val="en-CA"/>
        </w:rPr>
        <w:fldChar w:fldCharType="begin"/>
      </w:r>
      <w:r w:rsidR="008757D1">
        <w:rPr>
          <w:lang w:val="en-CA"/>
        </w:rPr>
        <w:instrText xml:space="preserve"> LINK </w:instrText>
      </w:r>
      <w:r>
        <w:rPr>
          <w:lang w:val="en-CA"/>
        </w:rPr>
        <w:instrText xml:space="preserve">Excel.SheetMacroEnabled.12 C:\\Users\\james\\Desktop\\spreadsheets\\VTM11\\VTM11_HBT_SIMD.xlsm Summary!R16C12:R21C17 </w:instrText>
      </w:r>
      <w:r w:rsidR="008757D1">
        <w:rPr>
          <w:lang w:val="en-CA"/>
        </w:rPr>
        <w:instrText xml:space="preserve">\a \f 4 \h </w:instrText>
      </w:r>
      <w:r w:rsidR="008757D1">
        <w:rPr>
          <w:lang w:val="en-CA"/>
        </w:rPr>
        <w:fldChar w:fldCharType="separate"/>
      </w:r>
    </w:p>
    <w:tbl>
      <w:tblPr>
        <w:tblW w:w="7581" w:type="dxa"/>
        <w:jc w:val="center"/>
        <w:tblLook w:val="04A0" w:firstRow="1" w:lastRow="0" w:firstColumn="1" w:lastColumn="0" w:noHBand="0" w:noVBand="1"/>
      </w:tblPr>
      <w:tblGrid>
        <w:gridCol w:w="1640"/>
        <w:gridCol w:w="1060"/>
        <w:gridCol w:w="1060"/>
        <w:gridCol w:w="1701"/>
        <w:gridCol w:w="1060"/>
        <w:gridCol w:w="1060"/>
      </w:tblGrid>
      <w:tr w:rsidR="00D62718" w:rsidRPr="00D62718" w14:paraId="6800AB49" w14:textId="77777777" w:rsidTr="00653603">
        <w:trPr>
          <w:divId w:val="103809252"/>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FD06BF" w14:textId="258D2A72" w:rsidR="00D62718" w:rsidRPr="00D62718" w:rsidRDefault="00D62718" w:rsidP="00D62718">
            <w:pPr>
              <w:jc w:val="center"/>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FF8885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C93EE8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701" w:type="dxa"/>
            <w:tcBorders>
              <w:top w:val="single" w:sz="8" w:space="0" w:color="auto"/>
              <w:left w:val="nil"/>
              <w:bottom w:val="single" w:sz="8" w:space="0" w:color="auto"/>
              <w:right w:val="nil"/>
            </w:tcBorders>
            <w:shd w:val="clear" w:color="auto" w:fill="auto"/>
            <w:noWrap/>
            <w:vAlign w:val="center"/>
            <w:hideMark/>
          </w:tcPr>
          <w:p w14:paraId="32327C9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RA</w:t>
            </w:r>
          </w:p>
        </w:tc>
        <w:tc>
          <w:tcPr>
            <w:tcW w:w="1060" w:type="dxa"/>
            <w:tcBorders>
              <w:top w:val="single" w:sz="8" w:space="0" w:color="auto"/>
              <w:left w:val="nil"/>
              <w:bottom w:val="single" w:sz="8" w:space="0" w:color="auto"/>
              <w:right w:val="nil"/>
            </w:tcBorders>
            <w:shd w:val="clear" w:color="auto" w:fill="auto"/>
            <w:noWrap/>
            <w:vAlign w:val="center"/>
            <w:hideMark/>
          </w:tcPr>
          <w:p w14:paraId="55E1CA7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21713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r>
      <w:tr w:rsidR="00D62718" w:rsidRPr="00D62718" w14:paraId="38B436BB" w14:textId="77777777" w:rsidTr="00653603">
        <w:trPr>
          <w:divId w:val="103809252"/>
          <w:trHeight w:val="255"/>
          <w:jc w:val="center"/>
        </w:trPr>
        <w:tc>
          <w:tcPr>
            <w:tcW w:w="1640" w:type="dxa"/>
            <w:tcBorders>
              <w:top w:val="nil"/>
              <w:left w:val="single" w:sz="8" w:space="0" w:color="auto"/>
              <w:bottom w:val="nil"/>
              <w:right w:val="nil"/>
            </w:tcBorders>
            <w:shd w:val="clear" w:color="auto" w:fill="auto"/>
            <w:noWrap/>
            <w:vAlign w:val="center"/>
            <w:hideMark/>
          </w:tcPr>
          <w:p w14:paraId="7CB7EFB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single" w:sz="8" w:space="0" w:color="auto"/>
              <w:bottom w:val="nil"/>
              <w:right w:val="nil"/>
            </w:tcBorders>
            <w:shd w:val="clear" w:color="auto" w:fill="auto"/>
            <w:noWrap/>
            <w:vAlign w:val="center"/>
            <w:hideMark/>
          </w:tcPr>
          <w:p w14:paraId="3774951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E88DAE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701" w:type="dxa"/>
            <w:tcBorders>
              <w:top w:val="nil"/>
              <w:left w:val="nil"/>
              <w:bottom w:val="nil"/>
              <w:right w:val="nil"/>
            </w:tcBorders>
            <w:shd w:val="clear" w:color="auto" w:fill="auto"/>
            <w:noWrap/>
            <w:vAlign w:val="center"/>
            <w:hideMark/>
          </w:tcPr>
          <w:p w14:paraId="33422B81" w14:textId="3E5BDF42" w:rsidR="00D62718" w:rsidRPr="00D62718" w:rsidRDefault="00D62718" w:rsidP="00793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 VTM-1</w:t>
            </w:r>
            <w:r w:rsidR="007930E0">
              <w:rPr>
                <w:rFonts w:ascii="Arial" w:eastAsia="宋体" w:hAnsi="Arial" w:cs="Arial"/>
                <w:b/>
                <w:bCs/>
                <w:color w:val="000000"/>
                <w:sz w:val="18"/>
                <w:szCs w:val="18"/>
                <w:lang w:eastAsia="zh-CN"/>
              </w:rPr>
              <w:t>1</w:t>
            </w:r>
            <w:r w:rsidRPr="00D62718">
              <w:rPr>
                <w:rFonts w:ascii="Arial" w:eastAsia="宋体" w:hAnsi="Arial" w:cs="Arial"/>
                <w:b/>
                <w:bCs/>
                <w:color w:val="000000"/>
                <w:sz w:val="18"/>
                <w:szCs w:val="18"/>
                <w:lang w:eastAsia="zh-CN"/>
              </w:rPr>
              <w:t>.0 CTC</w:t>
            </w:r>
          </w:p>
        </w:tc>
        <w:tc>
          <w:tcPr>
            <w:tcW w:w="1060" w:type="dxa"/>
            <w:tcBorders>
              <w:top w:val="nil"/>
              <w:left w:val="nil"/>
              <w:bottom w:val="nil"/>
              <w:right w:val="nil"/>
            </w:tcBorders>
            <w:shd w:val="clear" w:color="auto" w:fill="auto"/>
            <w:noWrap/>
            <w:vAlign w:val="center"/>
            <w:hideMark/>
          </w:tcPr>
          <w:p w14:paraId="0C8BC311"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8C7166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r>
      <w:tr w:rsidR="00D62718" w:rsidRPr="00D62718" w14:paraId="26AF1F9C" w14:textId="77777777" w:rsidTr="00653603">
        <w:trPr>
          <w:divId w:val="103809252"/>
          <w:trHeight w:val="255"/>
          <w:jc w:val="center"/>
        </w:trPr>
        <w:tc>
          <w:tcPr>
            <w:tcW w:w="1640" w:type="dxa"/>
            <w:tcBorders>
              <w:top w:val="nil"/>
              <w:left w:val="single" w:sz="8" w:space="0" w:color="auto"/>
              <w:bottom w:val="nil"/>
              <w:right w:val="nil"/>
            </w:tcBorders>
            <w:shd w:val="clear" w:color="auto" w:fill="auto"/>
            <w:noWrap/>
            <w:vAlign w:val="center"/>
            <w:hideMark/>
          </w:tcPr>
          <w:p w14:paraId="74A4635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183344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178780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05A0A8C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7F7717F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DFE70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DecT</w:t>
            </w:r>
            <w:proofErr w:type="spellEnd"/>
          </w:p>
        </w:tc>
      </w:tr>
      <w:tr w:rsidR="00D62718" w:rsidRPr="00D62718" w14:paraId="77D1CC2A" w14:textId="77777777" w:rsidTr="00653603">
        <w:trPr>
          <w:divId w:val="103809252"/>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75C674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HLG444</w:t>
            </w:r>
          </w:p>
        </w:tc>
        <w:tc>
          <w:tcPr>
            <w:tcW w:w="1060" w:type="dxa"/>
            <w:tcBorders>
              <w:top w:val="nil"/>
              <w:left w:val="single" w:sz="8" w:space="0" w:color="auto"/>
              <w:bottom w:val="nil"/>
              <w:right w:val="nil"/>
            </w:tcBorders>
            <w:shd w:val="clear" w:color="auto" w:fill="auto"/>
            <w:noWrap/>
            <w:vAlign w:val="center"/>
            <w:hideMark/>
          </w:tcPr>
          <w:p w14:paraId="1EF222A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A28F63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nil"/>
              <w:left w:val="nil"/>
              <w:bottom w:val="nil"/>
              <w:right w:val="single" w:sz="8" w:space="0" w:color="auto"/>
            </w:tcBorders>
            <w:shd w:val="clear" w:color="auto" w:fill="auto"/>
            <w:noWrap/>
            <w:vAlign w:val="center"/>
            <w:hideMark/>
          </w:tcPr>
          <w:p w14:paraId="2079FAF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29C9F0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84%</w:t>
            </w:r>
          </w:p>
        </w:tc>
        <w:tc>
          <w:tcPr>
            <w:tcW w:w="1060" w:type="dxa"/>
            <w:tcBorders>
              <w:top w:val="nil"/>
              <w:left w:val="nil"/>
              <w:bottom w:val="nil"/>
              <w:right w:val="single" w:sz="8" w:space="0" w:color="auto"/>
            </w:tcBorders>
            <w:shd w:val="clear" w:color="auto" w:fill="auto"/>
            <w:noWrap/>
            <w:vAlign w:val="center"/>
            <w:hideMark/>
          </w:tcPr>
          <w:p w14:paraId="4D8EBC1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82%</w:t>
            </w:r>
          </w:p>
        </w:tc>
      </w:tr>
      <w:tr w:rsidR="00D62718" w:rsidRPr="00D62718" w14:paraId="0FB9579D" w14:textId="77777777" w:rsidTr="00653603">
        <w:trPr>
          <w:divId w:val="103809252"/>
          <w:trHeight w:val="255"/>
          <w:jc w:val="center"/>
        </w:trPr>
        <w:tc>
          <w:tcPr>
            <w:tcW w:w="1640" w:type="dxa"/>
            <w:tcBorders>
              <w:top w:val="nil"/>
              <w:left w:val="single" w:sz="8" w:space="0" w:color="auto"/>
              <w:bottom w:val="nil"/>
              <w:right w:val="nil"/>
            </w:tcBorders>
            <w:shd w:val="clear" w:color="auto" w:fill="auto"/>
            <w:noWrap/>
            <w:vAlign w:val="center"/>
            <w:hideMark/>
          </w:tcPr>
          <w:p w14:paraId="46925EF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HLG422</w:t>
            </w:r>
          </w:p>
        </w:tc>
        <w:tc>
          <w:tcPr>
            <w:tcW w:w="1060" w:type="dxa"/>
            <w:tcBorders>
              <w:top w:val="nil"/>
              <w:left w:val="single" w:sz="8" w:space="0" w:color="auto"/>
              <w:bottom w:val="nil"/>
              <w:right w:val="nil"/>
            </w:tcBorders>
            <w:shd w:val="clear" w:color="auto" w:fill="auto"/>
            <w:noWrap/>
            <w:vAlign w:val="center"/>
            <w:hideMark/>
          </w:tcPr>
          <w:p w14:paraId="78531A4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724E89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nil"/>
              <w:left w:val="nil"/>
              <w:bottom w:val="nil"/>
              <w:right w:val="single" w:sz="8" w:space="0" w:color="auto"/>
            </w:tcBorders>
            <w:shd w:val="clear" w:color="auto" w:fill="auto"/>
            <w:noWrap/>
            <w:vAlign w:val="center"/>
            <w:hideMark/>
          </w:tcPr>
          <w:p w14:paraId="4DFCDDE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8DA8F7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86%</w:t>
            </w:r>
          </w:p>
        </w:tc>
        <w:tc>
          <w:tcPr>
            <w:tcW w:w="1060" w:type="dxa"/>
            <w:tcBorders>
              <w:top w:val="nil"/>
              <w:left w:val="nil"/>
              <w:bottom w:val="nil"/>
              <w:right w:val="single" w:sz="8" w:space="0" w:color="auto"/>
            </w:tcBorders>
            <w:shd w:val="clear" w:color="auto" w:fill="auto"/>
            <w:noWrap/>
            <w:vAlign w:val="center"/>
            <w:hideMark/>
          </w:tcPr>
          <w:p w14:paraId="73BF5F5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83%</w:t>
            </w:r>
          </w:p>
        </w:tc>
      </w:tr>
      <w:tr w:rsidR="00D62718" w:rsidRPr="00D62718" w14:paraId="46041457" w14:textId="77777777" w:rsidTr="00653603">
        <w:trPr>
          <w:divId w:val="103809252"/>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462CEC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A31FE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nil"/>
            </w:tcBorders>
            <w:shd w:val="clear" w:color="auto" w:fill="auto"/>
            <w:noWrap/>
            <w:vAlign w:val="center"/>
            <w:hideMark/>
          </w:tcPr>
          <w:p w14:paraId="260BAD9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290E8CF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nil"/>
            </w:tcBorders>
            <w:shd w:val="clear" w:color="auto" w:fill="auto"/>
            <w:noWrap/>
            <w:vAlign w:val="center"/>
            <w:hideMark/>
          </w:tcPr>
          <w:p w14:paraId="2E437C4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04B79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82%</w:t>
            </w:r>
          </w:p>
        </w:tc>
      </w:tr>
    </w:tbl>
    <w:p w14:paraId="1E648F27" w14:textId="3EA2017A" w:rsidR="00D62718" w:rsidRDefault="008757D1" w:rsidP="008757D1">
      <w:pPr>
        <w:rPr>
          <w:sz w:val="20"/>
        </w:rPr>
      </w:pPr>
      <w:r>
        <w:rPr>
          <w:lang w:val="en-CA"/>
        </w:rPr>
        <w:fldChar w:fldCharType="end"/>
      </w:r>
      <w:r>
        <w:rPr>
          <w:lang w:val="en-CA"/>
        </w:rPr>
        <w:fldChar w:fldCharType="begin"/>
      </w:r>
      <w:r>
        <w:rPr>
          <w:lang w:val="en-CA"/>
        </w:rPr>
        <w:instrText xml:space="preserve"> LINK </w:instrText>
      </w:r>
      <w:r w:rsidR="00F37D30">
        <w:rPr>
          <w:lang w:val="en-CA"/>
        </w:rPr>
        <w:instrText xml:space="preserve">Excel.SheetMacroEnabled.12 C:\\Users\\james\\Desktop\\spreadsheets\\VTM11\\VTM11_HBT_SIMD.xlsm Summary!R9C12:R14C17 </w:instrText>
      </w:r>
      <w:r>
        <w:rPr>
          <w:lang w:val="en-CA"/>
        </w:rPr>
        <w:instrText xml:space="preserve">\a \f 4 \h </w:instrText>
      </w:r>
      <w:r>
        <w:rPr>
          <w:lang w:val="en-CA"/>
        </w:rPr>
        <w:fldChar w:fldCharType="separate"/>
      </w:r>
    </w:p>
    <w:tbl>
      <w:tblPr>
        <w:tblW w:w="7581" w:type="dxa"/>
        <w:jc w:val="center"/>
        <w:tblLook w:val="04A0" w:firstRow="1" w:lastRow="0" w:firstColumn="1" w:lastColumn="0" w:noHBand="0" w:noVBand="1"/>
      </w:tblPr>
      <w:tblGrid>
        <w:gridCol w:w="1640"/>
        <w:gridCol w:w="1060"/>
        <w:gridCol w:w="1060"/>
        <w:gridCol w:w="1701"/>
        <w:gridCol w:w="1060"/>
        <w:gridCol w:w="1060"/>
      </w:tblGrid>
      <w:tr w:rsidR="00D62718" w:rsidRPr="00D62718" w14:paraId="3152D23E" w14:textId="77777777" w:rsidTr="00653603">
        <w:trPr>
          <w:divId w:val="135688585"/>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3986AF" w14:textId="305A9721" w:rsidR="00D62718" w:rsidRPr="00D62718" w:rsidRDefault="00D62718" w:rsidP="00D62718">
            <w:pPr>
              <w:jc w:val="center"/>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lastRenderedPageBreak/>
              <w:t xml:space="preserve">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BF0B13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BCBED1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701" w:type="dxa"/>
            <w:tcBorders>
              <w:top w:val="single" w:sz="8" w:space="0" w:color="auto"/>
              <w:left w:val="nil"/>
              <w:bottom w:val="single" w:sz="8" w:space="0" w:color="auto"/>
              <w:right w:val="nil"/>
            </w:tcBorders>
            <w:shd w:val="clear" w:color="auto" w:fill="auto"/>
            <w:noWrap/>
            <w:vAlign w:val="center"/>
            <w:hideMark/>
          </w:tcPr>
          <w:p w14:paraId="095452B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02F626F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41046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r>
      <w:tr w:rsidR="00D62718" w:rsidRPr="00D62718" w14:paraId="5428A3B5" w14:textId="77777777" w:rsidTr="00653603">
        <w:trPr>
          <w:divId w:val="135688585"/>
          <w:trHeight w:val="255"/>
          <w:jc w:val="center"/>
        </w:trPr>
        <w:tc>
          <w:tcPr>
            <w:tcW w:w="1640" w:type="dxa"/>
            <w:tcBorders>
              <w:top w:val="nil"/>
              <w:left w:val="single" w:sz="8" w:space="0" w:color="auto"/>
              <w:bottom w:val="nil"/>
              <w:right w:val="nil"/>
            </w:tcBorders>
            <w:shd w:val="clear" w:color="auto" w:fill="auto"/>
            <w:noWrap/>
            <w:vAlign w:val="center"/>
            <w:hideMark/>
          </w:tcPr>
          <w:p w14:paraId="5158517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single" w:sz="8" w:space="0" w:color="auto"/>
              <w:bottom w:val="nil"/>
              <w:right w:val="nil"/>
            </w:tcBorders>
            <w:shd w:val="clear" w:color="auto" w:fill="auto"/>
            <w:noWrap/>
            <w:vAlign w:val="center"/>
            <w:hideMark/>
          </w:tcPr>
          <w:p w14:paraId="4439296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FF5331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701" w:type="dxa"/>
            <w:tcBorders>
              <w:top w:val="nil"/>
              <w:left w:val="nil"/>
              <w:bottom w:val="nil"/>
              <w:right w:val="nil"/>
            </w:tcBorders>
            <w:shd w:val="clear" w:color="auto" w:fill="auto"/>
            <w:noWrap/>
            <w:vAlign w:val="center"/>
            <w:hideMark/>
          </w:tcPr>
          <w:p w14:paraId="5CB61D26" w14:textId="1AF9F208" w:rsidR="00D62718" w:rsidRPr="00D62718" w:rsidRDefault="00D62718" w:rsidP="00793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 VTM-1</w:t>
            </w:r>
            <w:bookmarkStart w:id="580" w:name="_GoBack"/>
            <w:bookmarkEnd w:id="580"/>
            <w:r w:rsidR="007930E0">
              <w:rPr>
                <w:rFonts w:ascii="Arial" w:eastAsia="宋体" w:hAnsi="Arial" w:cs="Arial"/>
                <w:b/>
                <w:bCs/>
                <w:color w:val="000000"/>
                <w:sz w:val="18"/>
                <w:szCs w:val="18"/>
                <w:lang w:eastAsia="zh-CN"/>
              </w:rPr>
              <w:t>1</w:t>
            </w:r>
            <w:r w:rsidRPr="00D62718">
              <w:rPr>
                <w:rFonts w:ascii="Arial" w:eastAsia="宋体" w:hAnsi="Arial" w:cs="Arial"/>
                <w:b/>
                <w:bCs/>
                <w:color w:val="000000"/>
                <w:sz w:val="18"/>
                <w:szCs w:val="18"/>
                <w:lang w:eastAsia="zh-CN"/>
              </w:rPr>
              <w:t>.0 CTC</w:t>
            </w:r>
          </w:p>
        </w:tc>
        <w:tc>
          <w:tcPr>
            <w:tcW w:w="1060" w:type="dxa"/>
            <w:tcBorders>
              <w:top w:val="nil"/>
              <w:left w:val="nil"/>
              <w:bottom w:val="nil"/>
              <w:right w:val="nil"/>
            </w:tcBorders>
            <w:shd w:val="clear" w:color="auto" w:fill="auto"/>
            <w:noWrap/>
            <w:vAlign w:val="center"/>
            <w:hideMark/>
          </w:tcPr>
          <w:p w14:paraId="51891731"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34B8B3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r>
      <w:tr w:rsidR="00D62718" w:rsidRPr="00D62718" w14:paraId="41578968" w14:textId="77777777" w:rsidTr="00653603">
        <w:trPr>
          <w:divId w:val="135688585"/>
          <w:trHeight w:val="255"/>
          <w:jc w:val="center"/>
        </w:trPr>
        <w:tc>
          <w:tcPr>
            <w:tcW w:w="1640" w:type="dxa"/>
            <w:tcBorders>
              <w:top w:val="nil"/>
              <w:left w:val="single" w:sz="8" w:space="0" w:color="auto"/>
              <w:bottom w:val="nil"/>
              <w:right w:val="nil"/>
            </w:tcBorders>
            <w:shd w:val="clear" w:color="auto" w:fill="auto"/>
            <w:noWrap/>
            <w:vAlign w:val="center"/>
            <w:hideMark/>
          </w:tcPr>
          <w:p w14:paraId="361D31B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90926F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F28209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176A19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F22C15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5F7D5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DecT</w:t>
            </w:r>
            <w:proofErr w:type="spellEnd"/>
          </w:p>
        </w:tc>
      </w:tr>
      <w:tr w:rsidR="00D62718" w:rsidRPr="00D62718" w14:paraId="38625A12" w14:textId="77777777" w:rsidTr="00653603">
        <w:trPr>
          <w:divId w:val="135688585"/>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3F33B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HLG444</w:t>
            </w:r>
          </w:p>
        </w:tc>
        <w:tc>
          <w:tcPr>
            <w:tcW w:w="1060" w:type="dxa"/>
            <w:tcBorders>
              <w:top w:val="nil"/>
              <w:left w:val="single" w:sz="8" w:space="0" w:color="auto"/>
              <w:bottom w:val="nil"/>
              <w:right w:val="nil"/>
            </w:tcBorders>
            <w:shd w:val="clear" w:color="auto" w:fill="auto"/>
            <w:noWrap/>
            <w:vAlign w:val="center"/>
            <w:hideMark/>
          </w:tcPr>
          <w:p w14:paraId="51B00AF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9A24A0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nil"/>
              <w:left w:val="nil"/>
              <w:bottom w:val="nil"/>
              <w:right w:val="single" w:sz="8" w:space="0" w:color="auto"/>
            </w:tcBorders>
            <w:shd w:val="clear" w:color="auto" w:fill="auto"/>
            <w:noWrap/>
            <w:vAlign w:val="center"/>
            <w:hideMark/>
          </w:tcPr>
          <w:p w14:paraId="11FEB84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3F0251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85%</w:t>
            </w:r>
          </w:p>
        </w:tc>
        <w:tc>
          <w:tcPr>
            <w:tcW w:w="1060" w:type="dxa"/>
            <w:tcBorders>
              <w:top w:val="nil"/>
              <w:left w:val="nil"/>
              <w:bottom w:val="nil"/>
              <w:right w:val="single" w:sz="8" w:space="0" w:color="auto"/>
            </w:tcBorders>
            <w:shd w:val="clear" w:color="auto" w:fill="auto"/>
            <w:noWrap/>
            <w:vAlign w:val="center"/>
            <w:hideMark/>
          </w:tcPr>
          <w:p w14:paraId="5ECB4D5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81%</w:t>
            </w:r>
          </w:p>
        </w:tc>
      </w:tr>
      <w:tr w:rsidR="00D62718" w:rsidRPr="00D62718" w14:paraId="48881A8F" w14:textId="77777777" w:rsidTr="00653603">
        <w:trPr>
          <w:divId w:val="135688585"/>
          <w:trHeight w:val="255"/>
          <w:jc w:val="center"/>
        </w:trPr>
        <w:tc>
          <w:tcPr>
            <w:tcW w:w="1640" w:type="dxa"/>
            <w:tcBorders>
              <w:top w:val="nil"/>
              <w:left w:val="single" w:sz="8" w:space="0" w:color="auto"/>
              <w:bottom w:val="nil"/>
              <w:right w:val="nil"/>
            </w:tcBorders>
            <w:shd w:val="clear" w:color="auto" w:fill="auto"/>
            <w:noWrap/>
            <w:vAlign w:val="center"/>
            <w:hideMark/>
          </w:tcPr>
          <w:p w14:paraId="3026341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HLG422</w:t>
            </w:r>
          </w:p>
        </w:tc>
        <w:tc>
          <w:tcPr>
            <w:tcW w:w="1060" w:type="dxa"/>
            <w:tcBorders>
              <w:top w:val="nil"/>
              <w:left w:val="single" w:sz="8" w:space="0" w:color="auto"/>
              <w:bottom w:val="nil"/>
              <w:right w:val="nil"/>
            </w:tcBorders>
            <w:shd w:val="clear" w:color="auto" w:fill="auto"/>
            <w:noWrap/>
            <w:vAlign w:val="center"/>
            <w:hideMark/>
          </w:tcPr>
          <w:p w14:paraId="44AA12A1"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B99790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nil"/>
              <w:left w:val="nil"/>
              <w:bottom w:val="nil"/>
              <w:right w:val="single" w:sz="8" w:space="0" w:color="auto"/>
            </w:tcBorders>
            <w:shd w:val="clear" w:color="auto" w:fill="auto"/>
            <w:noWrap/>
            <w:vAlign w:val="center"/>
            <w:hideMark/>
          </w:tcPr>
          <w:p w14:paraId="59C44FB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B33015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70%</w:t>
            </w:r>
          </w:p>
        </w:tc>
        <w:tc>
          <w:tcPr>
            <w:tcW w:w="1060" w:type="dxa"/>
            <w:tcBorders>
              <w:top w:val="nil"/>
              <w:left w:val="nil"/>
              <w:bottom w:val="nil"/>
              <w:right w:val="single" w:sz="8" w:space="0" w:color="auto"/>
            </w:tcBorders>
            <w:shd w:val="clear" w:color="auto" w:fill="auto"/>
            <w:noWrap/>
            <w:vAlign w:val="center"/>
            <w:hideMark/>
          </w:tcPr>
          <w:p w14:paraId="4EC7229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72%</w:t>
            </w:r>
          </w:p>
        </w:tc>
      </w:tr>
      <w:tr w:rsidR="00D62718" w:rsidRPr="00D62718" w14:paraId="6CEF3895" w14:textId="77777777" w:rsidTr="00653603">
        <w:trPr>
          <w:divId w:val="135688585"/>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86FAFE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FBBDD2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nil"/>
            </w:tcBorders>
            <w:shd w:val="clear" w:color="auto" w:fill="auto"/>
            <w:noWrap/>
            <w:vAlign w:val="center"/>
            <w:hideMark/>
          </w:tcPr>
          <w:p w14:paraId="451EF4E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4FA651C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nil"/>
            </w:tcBorders>
            <w:shd w:val="clear" w:color="auto" w:fill="auto"/>
            <w:noWrap/>
            <w:vAlign w:val="center"/>
            <w:hideMark/>
          </w:tcPr>
          <w:p w14:paraId="3A9C35E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77%</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5CCCD5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76%</w:t>
            </w:r>
          </w:p>
        </w:tc>
      </w:tr>
    </w:tbl>
    <w:p w14:paraId="59D16B2B" w14:textId="779C7192" w:rsidR="00F37D30" w:rsidRDefault="008757D1" w:rsidP="008757D1">
      <w:pPr>
        <w:rPr>
          <w:sz w:val="20"/>
        </w:rPr>
      </w:pPr>
      <w:r>
        <w:rPr>
          <w:lang w:val="en-CA"/>
        </w:rPr>
        <w:fldChar w:fldCharType="end"/>
      </w:r>
      <w:ins w:id="581" w:author="Xiaoyu Xiu" w:date="2021-01-11T20:22:00Z">
        <w:r w:rsidR="00F37D30">
          <w:rPr>
            <w:lang w:val="en-CA"/>
          </w:rPr>
          <w:fldChar w:fldCharType="begin"/>
        </w:r>
        <w:r w:rsidR="00F37D30">
          <w:rPr>
            <w:lang w:val="en-CA"/>
          </w:rPr>
          <w:instrText xml:space="preserve"> LINK Excel.SheetMacroEnabled.12 "C:\\Xiaoyu Laptop Data\\My contributions\\Teleconference_Jan_2021\\JVET-U0103-SIMD\\JVET-U0103-HBD-CTC-12b.xlsm" "Summary!R2C12:R7C17" \a \f 4 \h </w:instrText>
        </w:r>
        <w:r w:rsidR="00F37D30">
          <w:rPr>
            <w:lang w:val="en-CA"/>
          </w:rPr>
          <w:fldChar w:fldCharType="separate"/>
        </w:r>
      </w:ins>
    </w:p>
    <w:tbl>
      <w:tblPr>
        <w:tblW w:w="7581" w:type="dxa"/>
        <w:jc w:val="center"/>
        <w:tblLook w:val="04A0" w:firstRow="1" w:lastRow="0" w:firstColumn="1" w:lastColumn="0" w:noHBand="0" w:noVBand="1"/>
        <w:tblPrChange w:id="582" w:author="Xiaoyu Xiu" w:date="2021-01-11T20:22:00Z">
          <w:tblPr>
            <w:tblW w:w="6940" w:type="dxa"/>
            <w:tblCellMar>
              <w:left w:w="0" w:type="dxa"/>
              <w:right w:w="0" w:type="dxa"/>
            </w:tblCellMar>
            <w:tblLook w:val="04A0" w:firstRow="1" w:lastRow="0" w:firstColumn="1" w:lastColumn="0" w:noHBand="0" w:noVBand="1"/>
          </w:tblPr>
        </w:tblPrChange>
      </w:tblPr>
      <w:tblGrid>
        <w:gridCol w:w="1640"/>
        <w:gridCol w:w="1060"/>
        <w:gridCol w:w="1060"/>
        <w:gridCol w:w="1701"/>
        <w:gridCol w:w="1060"/>
        <w:gridCol w:w="1060"/>
        <w:tblGridChange w:id="583">
          <w:tblGrid>
            <w:gridCol w:w="1640"/>
            <w:gridCol w:w="1060"/>
            <w:gridCol w:w="1060"/>
            <w:gridCol w:w="1701"/>
            <w:gridCol w:w="1060"/>
            <w:gridCol w:w="1060"/>
          </w:tblGrid>
        </w:tblGridChange>
      </w:tblGrid>
      <w:tr w:rsidR="00F37D30" w:rsidRPr="00F37D30" w14:paraId="66665BC0" w14:textId="77777777" w:rsidTr="00F37D30">
        <w:trPr>
          <w:trHeight w:val="255"/>
          <w:jc w:val="center"/>
          <w:ins w:id="584" w:author="Xiaoyu Xiu" w:date="2021-01-11T20:22:00Z"/>
          <w:trPrChange w:id="585" w:author="Xiaoyu Xiu" w:date="2021-01-11T20:2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586" w:author="Xiaoyu Xiu" w:date="2021-01-11T20:22:00Z">
              <w:tcPr>
                <w:tcW w:w="1640" w:type="dxa"/>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82311D2" w14:textId="7ADBB591"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Xiaoyu Xiu" w:date="2021-01-11T20:22:00Z"/>
                <w:rFonts w:ascii="Arial" w:eastAsia="宋体" w:hAnsi="Arial" w:cs="Arial"/>
                <w:b/>
                <w:bCs/>
                <w:color w:val="000000"/>
                <w:sz w:val="18"/>
                <w:szCs w:val="18"/>
                <w:lang w:eastAsia="zh-CN"/>
                <w:rPrChange w:id="588" w:author="Xiaoyu Xiu" w:date="2021-01-11T20:22:00Z">
                  <w:rPr>
                    <w:ins w:id="589" w:author="Xiaoyu Xiu" w:date="2021-01-11T20:22:00Z"/>
                    <w:rFonts w:ascii="Arial" w:hAnsi="Arial" w:cs="Arial"/>
                    <w:b/>
                    <w:bCs/>
                    <w:color w:val="000000"/>
                    <w:sz w:val="18"/>
                    <w:szCs w:val="18"/>
                  </w:rPr>
                </w:rPrChange>
              </w:rPr>
              <w:pPrChange w:id="590" w:author="Xiaoyu Xiu" w:date="2021-01-11T20:22:00Z">
                <w:pPr>
                  <w:jc w:val="center"/>
                </w:pPr>
              </w:pPrChange>
            </w:pPr>
            <w:ins w:id="591" w:author="Xiaoyu Xiu" w:date="2021-01-11T20:22:00Z">
              <w:r w:rsidRPr="00F37D30">
                <w:rPr>
                  <w:rFonts w:ascii="Arial" w:eastAsia="宋体" w:hAnsi="Arial" w:cs="Arial"/>
                  <w:b/>
                  <w:bCs/>
                  <w:color w:val="000000"/>
                  <w:sz w:val="18"/>
                  <w:szCs w:val="18"/>
                  <w:lang w:eastAsia="zh-CN"/>
                  <w:rPrChange w:id="592" w:author="Xiaoyu Xiu" w:date="2021-01-11T20:22:00Z">
                    <w:rPr>
                      <w:rFonts w:ascii="Arial" w:hAnsi="Arial" w:cs="Arial"/>
                      <w:b/>
                      <w:bCs/>
                      <w:color w:val="000000"/>
                      <w:sz w:val="18"/>
                      <w:szCs w:val="18"/>
                    </w:rPr>
                  </w:rPrChange>
                </w:rPr>
                <w:t>HDR HLG</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593" w:author="Xiaoyu Xiu" w:date="2021-01-11T20:22:00Z">
              <w:tcPr>
                <w:tcW w:w="1060" w:type="dxa"/>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746F9C6C"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Xiaoyu Xiu" w:date="2021-01-11T20:22:00Z"/>
                <w:rFonts w:ascii="Arial" w:eastAsia="宋体" w:hAnsi="Arial" w:cs="Arial"/>
                <w:b/>
                <w:bCs/>
                <w:color w:val="000000"/>
                <w:sz w:val="18"/>
                <w:szCs w:val="18"/>
                <w:lang w:eastAsia="zh-CN"/>
                <w:rPrChange w:id="595" w:author="Xiaoyu Xiu" w:date="2021-01-11T20:22:00Z">
                  <w:rPr>
                    <w:ins w:id="596" w:author="Xiaoyu Xiu" w:date="2021-01-11T20:22:00Z"/>
                  </w:rPr>
                </w:rPrChange>
              </w:rPr>
              <w:pPrChange w:id="597" w:author="Xiaoyu Xiu" w:date="2021-01-11T20:22:00Z">
                <w:pPr>
                  <w:jc w:val="center"/>
                </w:pPr>
              </w:pPrChange>
            </w:pPr>
            <w:ins w:id="598" w:author="Xiaoyu Xiu" w:date="2021-01-11T20:22:00Z">
              <w:r w:rsidRPr="00F37D30">
                <w:rPr>
                  <w:rFonts w:ascii="Arial" w:eastAsia="宋体" w:hAnsi="Arial" w:cs="Arial"/>
                  <w:b/>
                  <w:bCs/>
                  <w:color w:val="000000"/>
                  <w:sz w:val="18"/>
                  <w:szCs w:val="18"/>
                  <w:lang w:eastAsia="zh-CN"/>
                  <w:rPrChange w:id="599" w:author="Xiaoyu Xiu" w:date="2021-01-11T20:22:00Z">
                    <w:rPr/>
                  </w:rPrChange>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600" w:author="Xiaoyu Xiu" w:date="2021-01-11T20:22: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8D0D43E"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Xiaoyu Xiu" w:date="2021-01-11T20:22:00Z"/>
                <w:rFonts w:ascii="宋体" w:eastAsia="宋体" w:hAnsi="宋体" w:cs="宋体"/>
                <w:color w:val="000000"/>
                <w:sz w:val="24"/>
                <w:szCs w:val="24"/>
                <w:lang w:eastAsia="zh-CN"/>
                <w:rPrChange w:id="602" w:author="Xiaoyu Xiu" w:date="2021-01-11T20:22:00Z">
                  <w:rPr>
                    <w:ins w:id="603" w:author="Xiaoyu Xiu" w:date="2021-01-11T20:22:00Z"/>
                    <w:rFonts w:ascii="宋体" w:hAnsi="宋体" w:cs="宋体"/>
                    <w:sz w:val="24"/>
                    <w:szCs w:val="24"/>
                  </w:rPr>
                </w:rPrChange>
              </w:rPr>
              <w:pPrChange w:id="604" w:author="Xiaoyu Xiu" w:date="2021-01-11T20:22:00Z">
                <w:pPr>
                  <w:jc w:val="center"/>
                </w:pPr>
              </w:pPrChange>
            </w:pPr>
            <w:ins w:id="605" w:author="Xiaoyu Xiu" w:date="2021-01-11T20:22:00Z">
              <w:r w:rsidRPr="00F37D30">
                <w:rPr>
                  <w:rFonts w:ascii="宋体" w:eastAsia="宋体" w:hAnsi="宋体" w:cs="宋体" w:hint="eastAsia"/>
                  <w:color w:val="000000"/>
                  <w:sz w:val="24"/>
                  <w:szCs w:val="24"/>
                  <w:lang w:eastAsia="zh-CN"/>
                  <w:rPrChange w:id="606" w:author="Xiaoyu Xiu" w:date="2021-01-11T20:22:00Z">
                    <w:rPr>
                      <w:rFonts w:hint="eastAsia"/>
                    </w:rPr>
                  </w:rPrChange>
                </w:rPr>
                <w:t xml:space="preserve">　</w:t>
              </w:r>
            </w:ins>
          </w:p>
        </w:tc>
        <w:tc>
          <w:tcPr>
            <w:tcW w:w="1701" w:type="dxa"/>
            <w:tcBorders>
              <w:top w:val="single" w:sz="8" w:space="0" w:color="auto"/>
              <w:left w:val="nil"/>
              <w:bottom w:val="single" w:sz="8" w:space="0" w:color="auto"/>
              <w:right w:val="nil"/>
            </w:tcBorders>
            <w:shd w:val="clear" w:color="auto" w:fill="auto"/>
            <w:noWrap/>
            <w:vAlign w:val="center"/>
            <w:hideMark/>
            <w:tcPrChange w:id="607" w:author="Xiaoyu Xiu" w:date="2021-01-11T20:22: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E6B35D9"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Xiaoyu Xiu" w:date="2021-01-11T20:22:00Z"/>
                <w:rFonts w:ascii="Arial" w:eastAsia="宋体" w:hAnsi="Arial" w:cs="Arial" w:hint="eastAsia"/>
                <w:b/>
                <w:bCs/>
                <w:color w:val="000000"/>
                <w:sz w:val="18"/>
                <w:szCs w:val="18"/>
                <w:lang w:eastAsia="zh-CN"/>
                <w:rPrChange w:id="609" w:author="Xiaoyu Xiu" w:date="2021-01-11T20:22:00Z">
                  <w:rPr>
                    <w:ins w:id="610" w:author="Xiaoyu Xiu" w:date="2021-01-11T20:22:00Z"/>
                    <w:rFonts w:hint="eastAsia"/>
                  </w:rPr>
                </w:rPrChange>
              </w:rPr>
              <w:pPrChange w:id="611" w:author="Xiaoyu Xiu" w:date="2021-01-11T20:22:00Z">
                <w:pPr>
                  <w:jc w:val="center"/>
                </w:pPr>
              </w:pPrChange>
            </w:pPr>
            <w:ins w:id="612" w:author="Xiaoyu Xiu" w:date="2021-01-11T20:22:00Z">
              <w:r w:rsidRPr="00F37D30">
                <w:rPr>
                  <w:rFonts w:ascii="Arial" w:eastAsia="宋体" w:hAnsi="Arial" w:cs="Arial"/>
                  <w:b/>
                  <w:bCs/>
                  <w:color w:val="000000"/>
                  <w:sz w:val="18"/>
                  <w:szCs w:val="18"/>
                  <w:lang w:eastAsia="zh-CN"/>
                  <w:rPrChange w:id="613" w:author="Xiaoyu Xiu" w:date="2021-01-11T20:22:00Z">
                    <w:rPr/>
                  </w:rPrChange>
                </w:rPr>
                <w:t>AI</w:t>
              </w:r>
            </w:ins>
          </w:p>
        </w:tc>
        <w:tc>
          <w:tcPr>
            <w:tcW w:w="1060" w:type="dxa"/>
            <w:tcBorders>
              <w:top w:val="single" w:sz="8" w:space="0" w:color="auto"/>
              <w:left w:val="nil"/>
              <w:bottom w:val="single" w:sz="8" w:space="0" w:color="auto"/>
              <w:right w:val="nil"/>
            </w:tcBorders>
            <w:shd w:val="clear" w:color="auto" w:fill="auto"/>
            <w:noWrap/>
            <w:vAlign w:val="center"/>
            <w:hideMark/>
            <w:tcPrChange w:id="614" w:author="Xiaoyu Xiu" w:date="2021-01-11T20:22: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1FDB240"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Xiaoyu Xiu" w:date="2021-01-11T20:22:00Z"/>
                <w:rFonts w:ascii="宋体" w:eastAsia="宋体" w:hAnsi="宋体" w:cs="宋体"/>
                <w:color w:val="000000"/>
                <w:sz w:val="24"/>
                <w:szCs w:val="24"/>
                <w:lang w:eastAsia="zh-CN"/>
                <w:rPrChange w:id="616" w:author="Xiaoyu Xiu" w:date="2021-01-11T20:22:00Z">
                  <w:rPr>
                    <w:ins w:id="617" w:author="Xiaoyu Xiu" w:date="2021-01-11T20:22:00Z"/>
                    <w:rFonts w:ascii="宋体" w:hAnsi="宋体" w:cs="宋体"/>
                    <w:sz w:val="24"/>
                    <w:szCs w:val="24"/>
                  </w:rPr>
                </w:rPrChange>
              </w:rPr>
              <w:pPrChange w:id="618" w:author="Xiaoyu Xiu" w:date="2021-01-11T20:22:00Z">
                <w:pPr>
                  <w:jc w:val="center"/>
                </w:pPr>
              </w:pPrChange>
            </w:pPr>
            <w:ins w:id="619" w:author="Xiaoyu Xiu" w:date="2021-01-11T20:22:00Z">
              <w:r w:rsidRPr="00F37D30">
                <w:rPr>
                  <w:rFonts w:ascii="宋体" w:eastAsia="宋体" w:hAnsi="宋体" w:cs="宋体" w:hint="eastAsia"/>
                  <w:color w:val="000000"/>
                  <w:sz w:val="24"/>
                  <w:szCs w:val="24"/>
                  <w:lang w:eastAsia="zh-CN"/>
                  <w:rPrChange w:id="620" w:author="Xiaoyu Xiu" w:date="2021-01-11T20:22:00Z">
                    <w:rPr>
                      <w:rFonts w:hint="eastAsia"/>
                    </w:rPr>
                  </w:rPrChange>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621" w:author="Xiaoyu Xiu" w:date="2021-01-11T20:22:00Z">
              <w:tcPr>
                <w:tcW w:w="1060"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CAC3B29"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Xiaoyu Xiu" w:date="2021-01-11T20:22:00Z"/>
                <w:rFonts w:ascii="宋体" w:eastAsia="宋体" w:hAnsi="宋体" w:cs="宋体" w:hint="eastAsia"/>
                <w:color w:val="000000"/>
                <w:sz w:val="24"/>
                <w:szCs w:val="24"/>
                <w:lang w:eastAsia="zh-CN"/>
                <w:rPrChange w:id="623" w:author="Xiaoyu Xiu" w:date="2021-01-11T20:22:00Z">
                  <w:rPr>
                    <w:ins w:id="624" w:author="Xiaoyu Xiu" w:date="2021-01-11T20:22:00Z"/>
                    <w:rFonts w:hint="eastAsia"/>
                  </w:rPr>
                </w:rPrChange>
              </w:rPr>
              <w:pPrChange w:id="625" w:author="Xiaoyu Xiu" w:date="2021-01-11T20:22:00Z">
                <w:pPr>
                  <w:jc w:val="center"/>
                </w:pPr>
              </w:pPrChange>
            </w:pPr>
            <w:ins w:id="626" w:author="Xiaoyu Xiu" w:date="2021-01-11T20:22:00Z">
              <w:r w:rsidRPr="00F37D30">
                <w:rPr>
                  <w:rFonts w:ascii="宋体" w:eastAsia="宋体" w:hAnsi="宋体" w:cs="宋体" w:hint="eastAsia"/>
                  <w:color w:val="000000"/>
                  <w:sz w:val="24"/>
                  <w:szCs w:val="24"/>
                  <w:lang w:eastAsia="zh-CN"/>
                  <w:rPrChange w:id="627" w:author="Xiaoyu Xiu" w:date="2021-01-11T20:22:00Z">
                    <w:rPr>
                      <w:rFonts w:hint="eastAsia"/>
                    </w:rPr>
                  </w:rPrChange>
                </w:rPr>
                <w:t xml:space="preserve">　</w:t>
              </w:r>
            </w:ins>
          </w:p>
        </w:tc>
      </w:tr>
      <w:tr w:rsidR="00F37D30" w:rsidRPr="00F37D30" w14:paraId="7E25CB85" w14:textId="77777777" w:rsidTr="00F37D30">
        <w:trPr>
          <w:trHeight w:val="255"/>
          <w:jc w:val="center"/>
          <w:ins w:id="628" w:author="Xiaoyu Xiu" w:date="2021-01-11T20:22:00Z"/>
          <w:trPrChange w:id="629" w:author="Xiaoyu Xiu" w:date="2021-01-11T20:22:00Z">
            <w:trPr>
              <w:trHeight w:val="255"/>
            </w:trPr>
          </w:trPrChange>
        </w:trPr>
        <w:tc>
          <w:tcPr>
            <w:tcW w:w="1640" w:type="dxa"/>
            <w:tcBorders>
              <w:top w:val="nil"/>
              <w:left w:val="single" w:sz="8" w:space="0" w:color="auto"/>
              <w:bottom w:val="nil"/>
              <w:right w:val="nil"/>
            </w:tcBorders>
            <w:shd w:val="clear" w:color="auto" w:fill="auto"/>
            <w:noWrap/>
            <w:vAlign w:val="center"/>
            <w:hideMark/>
            <w:tcPrChange w:id="630" w:author="Xiaoyu Xiu" w:date="2021-01-11T20:22: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FDAB601"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Xiaoyu Xiu" w:date="2021-01-11T20:22:00Z"/>
                <w:rFonts w:ascii="Arial" w:eastAsia="宋体" w:hAnsi="Arial" w:cs="Arial" w:hint="eastAsia"/>
                <w:color w:val="000000"/>
                <w:sz w:val="18"/>
                <w:szCs w:val="18"/>
                <w:lang w:eastAsia="zh-CN"/>
                <w:rPrChange w:id="632" w:author="Xiaoyu Xiu" w:date="2021-01-11T20:22:00Z">
                  <w:rPr>
                    <w:ins w:id="633" w:author="Xiaoyu Xiu" w:date="2021-01-11T20:22:00Z"/>
                    <w:rFonts w:hint="eastAsia"/>
                  </w:rPr>
                </w:rPrChange>
              </w:rPr>
              <w:pPrChange w:id="634" w:author="Xiaoyu Xiu" w:date="2021-01-11T20:22:00Z">
                <w:pPr>
                  <w:jc w:val="center"/>
                </w:pPr>
              </w:pPrChange>
            </w:pPr>
            <w:ins w:id="635" w:author="Xiaoyu Xiu" w:date="2021-01-11T20:22:00Z">
              <w:r w:rsidRPr="00F37D30">
                <w:rPr>
                  <w:rFonts w:ascii="Arial" w:eastAsia="宋体" w:hAnsi="Arial" w:cs="Arial"/>
                  <w:color w:val="000000"/>
                  <w:sz w:val="18"/>
                  <w:szCs w:val="18"/>
                  <w:lang w:eastAsia="zh-CN"/>
                  <w:rPrChange w:id="636" w:author="Xiaoyu Xiu" w:date="2021-01-11T20:22:00Z">
                    <w:rPr/>
                  </w:rPrChange>
                </w:rPr>
                <w:t xml:space="preserve">　</w:t>
              </w:r>
            </w:ins>
          </w:p>
        </w:tc>
        <w:tc>
          <w:tcPr>
            <w:tcW w:w="1060" w:type="dxa"/>
            <w:tcBorders>
              <w:top w:val="nil"/>
              <w:left w:val="single" w:sz="8" w:space="0" w:color="auto"/>
              <w:bottom w:val="nil"/>
              <w:right w:val="nil"/>
            </w:tcBorders>
            <w:shd w:val="clear" w:color="auto" w:fill="auto"/>
            <w:noWrap/>
            <w:vAlign w:val="center"/>
            <w:hideMark/>
            <w:tcPrChange w:id="637" w:author="Xiaoyu Xiu" w:date="2021-01-11T20:22: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04853BBA"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Xiaoyu Xiu" w:date="2021-01-11T20:22:00Z"/>
                <w:rFonts w:ascii="Arial" w:eastAsia="宋体" w:hAnsi="Arial" w:cs="Arial"/>
                <w:b/>
                <w:bCs/>
                <w:color w:val="000000"/>
                <w:sz w:val="18"/>
                <w:szCs w:val="18"/>
                <w:lang w:eastAsia="zh-CN"/>
                <w:rPrChange w:id="639" w:author="Xiaoyu Xiu" w:date="2021-01-11T20:22:00Z">
                  <w:rPr>
                    <w:ins w:id="640" w:author="Xiaoyu Xiu" w:date="2021-01-11T20:22:00Z"/>
                  </w:rPr>
                </w:rPrChange>
              </w:rPr>
              <w:pPrChange w:id="641" w:author="Xiaoyu Xiu" w:date="2021-01-11T20:22:00Z">
                <w:pPr>
                  <w:jc w:val="center"/>
                </w:pPr>
              </w:pPrChange>
            </w:pPr>
            <w:ins w:id="642" w:author="Xiaoyu Xiu" w:date="2021-01-11T20:22:00Z">
              <w:r w:rsidRPr="00F37D30">
                <w:rPr>
                  <w:rFonts w:ascii="Arial" w:eastAsia="宋体" w:hAnsi="Arial" w:cs="Arial"/>
                  <w:b/>
                  <w:bCs/>
                  <w:color w:val="000000"/>
                  <w:sz w:val="18"/>
                  <w:szCs w:val="18"/>
                  <w:lang w:eastAsia="zh-CN"/>
                  <w:rPrChange w:id="643" w:author="Xiaoyu Xiu" w:date="2021-01-11T20:22:00Z">
                    <w:rPr/>
                  </w:rPrChange>
                </w:rPr>
                <w:t xml:space="preserve">　</w:t>
              </w:r>
            </w:ins>
          </w:p>
        </w:tc>
        <w:tc>
          <w:tcPr>
            <w:tcW w:w="1060" w:type="dxa"/>
            <w:tcBorders>
              <w:top w:val="nil"/>
              <w:left w:val="nil"/>
              <w:bottom w:val="nil"/>
              <w:right w:val="nil"/>
            </w:tcBorders>
            <w:shd w:val="clear" w:color="auto" w:fill="auto"/>
            <w:noWrap/>
            <w:vAlign w:val="center"/>
            <w:hideMark/>
            <w:tcPrChange w:id="644" w:author="Xiaoyu Xiu" w:date="2021-01-11T20: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6510FB0"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Xiaoyu Xiu" w:date="2021-01-11T20:22:00Z"/>
                <w:rFonts w:ascii="Arial" w:eastAsia="宋体" w:hAnsi="Arial" w:cs="Arial"/>
                <w:b/>
                <w:bCs/>
                <w:color w:val="000000"/>
                <w:sz w:val="18"/>
                <w:szCs w:val="18"/>
                <w:lang w:eastAsia="zh-CN"/>
                <w:rPrChange w:id="646" w:author="Xiaoyu Xiu" w:date="2021-01-11T20:22:00Z">
                  <w:rPr>
                    <w:ins w:id="647" w:author="Xiaoyu Xiu" w:date="2021-01-11T20:22:00Z"/>
                  </w:rPr>
                </w:rPrChange>
              </w:rPr>
              <w:pPrChange w:id="648" w:author="Xiaoyu Xiu" w:date="2021-01-11T20:22:00Z">
                <w:pPr>
                  <w:jc w:val="center"/>
                </w:pPr>
              </w:pPrChange>
            </w:pPr>
            <w:ins w:id="649" w:author="Xiaoyu Xiu" w:date="2021-01-11T20:22:00Z">
              <w:r w:rsidRPr="00F37D30">
                <w:rPr>
                  <w:rFonts w:ascii="Arial" w:eastAsia="宋体" w:hAnsi="Arial" w:cs="Arial"/>
                  <w:b/>
                  <w:bCs/>
                  <w:color w:val="000000"/>
                  <w:sz w:val="18"/>
                  <w:szCs w:val="18"/>
                  <w:lang w:eastAsia="zh-CN"/>
                  <w:rPrChange w:id="650" w:author="Xiaoyu Xiu" w:date="2021-01-11T20:22:00Z">
                    <w:rPr/>
                  </w:rPrChange>
                </w:rPr>
                <w:t xml:space="preserve">　</w:t>
              </w:r>
            </w:ins>
          </w:p>
        </w:tc>
        <w:tc>
          <w:tcPr>
            <w:tcW w:w="1701" w:type="dxa"/>
            <w:tcBorders>
              <w:top w:val="nil"/>
              <w:left w:val="nil"/>
              <w:bottom w:val="nil"/>
              <w:right w:val="nil"/>
            </w:tcBorders>
            <w:shd w:val="clear" w:color="auto" w:fill="auto"/>
            <w:noWrap/>
            <w:vAlign w:val="center"/>
            <w:hideMark/>
            <w:tcPrChange w:id="651" w:author="Xiaoyu Xiu" w:date="2021-01-11T20: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ED3807E"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Xiaoyu Xiu" w:date="2021-01-11T20:22:00Z"/>
                <w:rFonts w:ascii="Arial" w:eastAsia="宋体" w:hAnsi="Arial" w:cs="Arial"/>
                <w:b/>
                <w:bCs/>
                <w:color w:val="000000"/>
                <w:sz w:val="18"/>
                <w:szCs w:val="18"/>
                <w:lang w:eastAsia="zh-CN"/>
                <w:rPrChange w:id="653" w:author="Xiaoyu Xiu" w:date="2021-01-11T20:22:00Z">
                  <w:rPr>
                    <w:ins w:id="654" w:author="Xiaoyu Xiu" w:date="2021-01-11T20:22:00Z"/>
                  </w:rPr>
                </w:rPrChange>
              </w:rPr>
              <w:pPrChange w:id="655" w:author="Xiaoyu Xiu" w:date="2021-01-11T20:22:00Z">
                <w:pPr>
                  <w:jc w:val="center"/>
                </w:pPr>
              </w:pPrChange>
            </w:pPr>
            <w:ins w:id="656" w:author="Xiaoyu Xiu" w:date="2021-01-11T20:22:00Z">
              <w:r w:rsidRPr="00F37D30">
                <w:rPr>
                  <w:rFonts w:ascii="Arial" w:eastAsia="宋体" w:hAnsi="Arial" w:cs="Arial"/>
                  <w:b/>
                  <w:bCs/>
                  <w:color w:val="000000"/>
                  <w:sz w:val="18"/>
                  <w:szCs w:val="18"/>
                  <w:lang w:eastAsia="zh-CN"/>
                  <w:rPrChange w:id="657" w:author="Xiaoyu Xiu" w:date="2021-01-11T20:22:00Z">
                    <w:rPr/>
                  </w:rPrChange>
                </w:rPr>
                <w:t>Over VTM-11.0 CTC</w:t>
              </w:r>
            </w:ins>
          </w:p>
        </w:tc>
        <w:tc>
          <w:tcPr>
            <w:tcW w:w="1060" w:type="dxa"/>
            <w:tcBorders>
              <w:top w:val="nil"/>
              <w:left w:val="nil"/>
              <w:bottom w:val="nil"/>
              <w:right w:val="nil"/>
            </w:tcBorders>
            <w:shd w:val="clear" w:color="auto" w:fill="auto"/>
            <w:noWrap/>
            <w:vAlign w:val="center"/>
            <w:hideMark/>
            <w:tcPrChange w:id="658" w:author="Xiaoyu Xiu" w:date="2021-01-11T20: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2F54C66"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Xiaoyu Xiu" w:date="2021-01-11T20:22:00Z"/>
                <w:rFonts w:ascii="Arial" w:eastAsia="宋体" w:hAnsi="Arial" w:cs="Arial"/>
                <w:b/>
                <w:bCs/>
                <w:color w:val="000000"/>
                <w:sz w:val="18"/>
                <w:szCs w:val="18"/>
                <w:lang w:eastAsia="zh-CN"/>
                <w:rPrChange w:id="660" w:author="Xiaoyu Xiu" w:date="2021-01-11T20:22:00Z">
                  <w:rPr>
                    <w:ins w:id="661" w:author="Xiaoyu Xiu" w:date="2021-01-11T20:22:00Z"/>
                  </w:rPr>
                </w:rPrChange>
              </w:rPr>
              <w:pPrChange w:id="662" w:author="Xiaoyu Xiu" w:date="2021-01-11T20:22:00Z">
                <w:pPr>
                  <w:jc w:val="center"/>
                </w:pPr>
              </w:pPrChange>
            </w:pPr>
            <w:ins w:id="663" w:author="Xiaoyu Xiu" w:date="2021-01-11T20:22:00Z">
              <w:r w:rsidRPr="00F37D30">
                <w:rPr>
                  <w:rFonts w:ascii="Arial" w:eastAsia="宋体" w:hAnsi="Arial" w:cs="Arial"/>
                  <w:b/>
                  <w:bCs/>
                  <w:color w:val="000000"/>
                  <w:sz w:val="18"/>
                  <w:szCs w:val="18"/>
                  <w:lang w:eastAsia="zh-CN"/>
                  <w:rPrChange w:id="664" w:author="Xiaoyu Xiu" w:date="2021-01-11T20:22: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665" w:author="Xiaoyu Xiu" w:date="2021-01-11T20:2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780AAD0"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Xiaoyu Xiu" w:date="2021-01-11T20:22:00Z"/>
                <w:rFonts w:ascii="Arial" w:eastAsia="宋体" w:hAnsi="Arial" w:cs="Arial"/>
                <w:b/>
                <w:bCs/>
                <w:color w:val="000000"/>
                <w:sz w:val="18"/>
                <w:szCs w:val="18"/>
                <w:lang w:eastAsia="zh-CN"/>
                <w:rPrChange w:id="667" w:author="Xiaoyu Xiu" w:date="2021-01-11T20:22:00Z">
                  <w:rPr>
                    <w:ins w:id="668" w:author="Xiaoyu Xiu" w:date="2021-01-11T20:22:00Z"/>
                  </w:rPr>
                </w:rPrChange>
              </w:rPr>
              <w:pPrChange w:id="669" w:author="Xiaoyu Xiu" w:date="2021-01-11T20:22:00Z">
                <w:pPr>
                  <w:jc w:val="center"/>
                </w:pPr>
              </w:pPrChange>
            </w:pPr>
            <w:ins w:id="670" w:author="Xiaoyu Xiu" w:date="2021-01-11T20:22:00Z">
              <w:r w:rsidRPr="00F37D30">
                <w:rPr>
                  <w:rFonts w:ascii="Arial" w:eastAsia="宋体" w:hAnsi="Arial" w:cs="Arial"/>
                  <w:b/>
                  <w:bCs/>
                  <w:color w:val="000000"/>
                  <w:sz w:val="18"/>
                  <w:szCs w:val="18"/>
                  <w:lang w:eastAsia="zh-CN"/>
                  <w:rPrChange w:id="671" w:author="Xiaoyu Xiu" w:date="2021-01-11T20:22:00Z">
                    <w:rPr/>
                  </w:rPrChange>
                </w:rPr>
                <w:t xml:space="preserve">　</w:t>
              </w:r>
            </w:ins>
          </w:p>
        </w:tc>
      </w:tr>
      <w:tr w:rsidR="00F37D30" w:rsidRPr="00F37D30" w14:paraId="76DC7B45" w14:textId="77777777" w:rsidTr="00F37D30">
        <w:trPr>
          <w:trHeight w:val="255"/>
          <w:jc w:val="center"/>
          <w:ins w:id="672" w:author="Xiaoyu Xiu" w:date="2021-01-11T20:22:00Z"/>
          <w:trPrChange w:id="673" w:author="Xiaoyu Xiu" w:date="2021-01-11T20:22:00Z">
            <w:trPr>
              <w:trHeight w:val="255"/>
            </w:trPr>
          </w:trPrChange>
        </w:trPr>
        <w:tc>
          <w:tcPr>
            <w:tcW w:w="1640" w:type="dxa"/>
            <w:tcBorders>
              <w:top w:val="nil"/>
              <w:left w:val="single" w:sz="8" w:space="0" w:color="auto"/>
              <w:bottom w:val="nil"/>
              <w:right w:val="nil"/>
            </w:tcBorders>
            <w:shd w:val="clear" w:color="auto" w:fill="auto"/>
            <w:noWrap/>
            <w:vAlign w:val="center"/>
            <w:hideMark/>
            <w:tcPrChange w:id="674" w:author="Xiaoyu Xiu" w:date="2021-01-11T20:22: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0AFDA4FB"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Xiaoyu Xiu" w:date="2021-01-11T20:22:00Z"/>
                <w:rFonts w:ascii="Arial" w:eastAsia="宋体" w:hAnsi="Arial" w:cs="Arial"/>
                <w:color w:val="000000"/>
                <w:sz w:val="18"/>
                <w:szCs w:val="18"/>
                <w:lang w:eastAsia="zh-CN"/>
                <w:rPrChange w:id="676" w:author="Xiaoyu Xiu" w:date="2021-01-11T20:22:00Z">
                  <w:rPr>
                    <w:ins w:id="677" w:author="Xiaoyu Xiu" w:date="2021-01-11T20:22:00Z"/>
                  </w:rPr>
                </w:rPrChange>
              </w:rPr>
              <w:pPrChange w:id="678" w:author="Xiaoyu Xiu" w:date="2021-01-11T20:22:00Z">
                <w:pPr>
                  <w:jc w:val="center"/>
                </w:pPr>
              </w:pPrChange>
            </w:pPr>
            <w:ins w:id="679" w:author="Xiaoyu Xiu" w:date="2021-01-11T20:22:00Z">
              <w:r w:rsidRPr="00F37D30">
                <w:rPr>
                  <w:rFonts w:ascii="Arial" w:eastAsia="宋体" w:hAnsi="Arial" w:cs="Arial"/>
                  <w:color w:val="000000"/>
                  <w:sz w:val="18"/>
                  <w:szCs w:val="18"/>
                  <w:lang w:eastAsia="zh-CN"/>
                  <w:rPrChange w:id="680" w:author="Xiaoyu Xiu" w:date="2021-01-11T20:22:00Z">
                    <w:rPr/>
                  </w:rPrChange>
                </w:rPr>
                <w:t xml:space="preserve">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681" w:author="Xiaoyu Xiu" w:date="2021-01-11T20:22:00Z">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tcPrChange>
          </w:tcPr>
          <w:p w14:paraId="3FAEE7CF"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Xiaoyu Xiu" w:date="2021-01-11T20:22:00Z"/>
                <w:rFonts w:ascii="Arial" w:eastAsia="宋体" w:hAnsi="Arial" w:cs="Arial"/>
                <w:sz w:val="18"/>
                <w:szCs w:val="18"/>
                <w:lang w:eastAsia="zh-CN"/>
                <w:rPrChange w:id="683" w:author="Xiaoyu Xiu" w:date="2021-01-11T20:22:00Z">
                  <w:rPr>
                    <w:ins w:id="684" w:author="Xiaoyu Xiu" w:date="2021-01-11T20:22:00Z"/>
                  </w:rPr>
                </w:rPrChange>
              </w:rPr>
              <w:pPrChange w:id="685" w:author="Xiaoyu Xiu" w:date="2021-01-11T20:22:00Z">
                <w:pPr>
                  <w:jc w:val="center"/>
                </w:pPr>
              </w:pPrChange>
            </w:pPr>
            <w:proofErr w:type="spellStart"/>
            <w:ins w:id="686" w:author="Xiaoyu Xiu" w:date="2021-01-11T20:22:00Z">
              <w:r w:rsidRPr="00F37D30">
                <w:rPr>
                  <w:rFonts w:ascii="Arial" w:eastAsia="宋体" w:hAnsi="Arial" w:cs="Arial"/>
                  <w:sz w:val="18"/>
                  <w:szCs w:val="18"/>
                  <w:lang w:eastAsia="zh-CN"/>
                  <w:rPrChange w:id="687" w:author="Xiaoyu Xiu" w:date="2021-01-11T20:22:00Z">
                    <w:rPr/>
                  </w:rPrChange>
                </w:rPr>
                <w:t>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688" w:author="Xiaoyu Xiu" w:date="2021-01-11T20:22: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33FFB3A3"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Xiaoyu Xiu" w:date="2021-01-11T20:22:00Z"/>
                <w:rFonts w:ascii="Arial" w:eastAsia="宋体" w:hAnsi="Arial" w:cs="Arial"/>
                <w:sz w:val="18"/>
                <w:szCs w:val="18"/>
                <w:lang w:eastAsia="zh-CN"/>
                <w:rPrChange w:id="690" w:author="Xiaoyu Xiu" w:date="2021-01-11T20:22:00Z">
                  <w:rPr>
                    <w:ins w:id="691" w:author="Xiaoyu Xiu" w:date="2021-01-11T20:22:00Z"/>
                  </w:rPr>
                </w:rPrChange>
              </w:rPr>
              <w:pPrChange w:id="692" w:author="Xiaoyu Xiu" w:date="2021-01-11T20:22:00Z">
                <w:pPr>
                  <w:jc w:val="center"/>
                </w:pPr>
              </w:pPrChange>
            </w:pPr>
            <w:proofErr w:type="spellStart"/>
            <w:ins w:id="693" w:author="Xiaoyu Xiu" w:date="2021-01-11T20:22:00Z">
              <w:r w:rsidRPr="00F37D30">
                <w:rPr>
                  <w:rFonts w:ascii="Arial" w:eastAsia="宋体" w:hAnsi="Arial" w:cs="Arial"/>
                  <w:sz w:val="18"/>
                  <w:szCs w:val="18"/>
                  <w:lang w:eastAsia="zh-CN"/>
                  <w:rPrChange w:id="694" w:author="Xiaoyu Xiu" w:date="2021-01-11T20:22:00Z">
                    <w:rPr/>
                  </w:rPrChange>
                </w:rPr>
                <w:t>psnrU</w:t>
              </w:r>
              <w:proofErr w:type="spellEnd"/>
            </w:ins>
          </w:p>
        </w:tc>
        <w:tc>
          <w:tcPr>
            <w:tcW w:w="1701" w:type="dxa"/>
            <w:tcBorders>
              <w:top w:val="single" w:sz="8" w:space="0" w:color="auto"/>
              <w:left w:val="nil"/>
              <w:bottom w:val="single" w:sz="8" w:space="0" w:color="auto"/>
              <w:right w:val="single" w:sz="8" w:space="0" w:color="auto"/>
            </w:tcBorders>
            <w:shd w:val="clear" w:color="auto" w:fill="auto"/>
            <w:noWrap/>
            <w:vAlign w:val="bottom"/>
            <w:hideMark/>
            <w:tcPrChange w:id="695" w:author="Xiaoyu Xiu" w:date="2021-01-11T20:22:00Z">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tcPrChange>
          </w:tcPr>
          <w:p w14:paraId="739B39F8"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Xiaoyu Xiu" w:date="2021-01-11T20:22:00Z"/>
                <w:rFonts w:ascii="Arial" w:eastAsia="宋体" w:hAnsi="Arial" w:cs="Arial"/>
                <w:sz w:val="18"/>
                <w:szCs w:val="18"/>
                <w:lang w:eastAsia="zh-CN"/>
                <w:rPrChange w:id="697" w:author="Xiaoyu Xiu" w:date="2021-01-11T20:22:00Z">
                  <w:rPr>
                    <w:ins w:id="698" w:author="Xiaoyu Xiu" w:date="2021-01-11T20:22:00Z"/>
                  </w:rPr>
                </w:rPrChange>
              </w:rPr>
              <w:pPrChange w:id="699" w:author="Xiaoyu Xiu" w:date="2021-01-11T20:22:00Z">
                <w:pPr>
                  <w:jc w:val="center"/>
                </w:pPr>
              </w:pPrChange>
            </w:pPr>
            <w:proofErr w:type="spellStart"/>
            <w:ins w:id="700" w:author="Xiaoyu Xiu" w:date="2021-01-11T20:22:00Z">
              <w:r w:rsidRPr="00F37D30">
                <w:rPr>
                  <w:rFonts w:ascii="Arial" w:eastAsia="宋体" w:hAnsi="Arial" w:cs="Arial"/>
                  <w:sz w:val="18"/>
                  <w:szCs w:val="18"/>
                  <w:lang w:eastAsia="zh-CN"/>
                  <w:rPrChange w:id="701" w:author="Xiaoyu Xiu" w:date="2021-01-11T20:22:00Z">
                    <w:rPr/>
                  </w:rPrChange>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702" w:author="Xiaoyu Xiu" w:date="2021-01-11T20:22: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50BE36B"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Xiaoyu Xiu" w:date="2021-01-11T20:22:00Z"/>
                <w:rFonts w:ascii="Arial" w:eastAsia="宋体" w:hAnsi="Arial" w:cs="Arial"/>
                <w:color w:val="000000"/>
                <w:sz w:val="18"/>
                <w:szCs w:val="18"/>
                <w:lang w:eastAsia="zh-CN"/>
                <w:rPrChange w:id="704" w:author="Xiaoyu Xiu" w:date="2021-01-11T20:22:00Z">
                  <w:rPr>
                    <w:ins w:id="705" w:author="Xiaoyu Xiu" w:date="2021-01-11T20:22:00Z"/>
                  </w:rPr>
                </w:rPrChange>
              </w:rPr>
              <w:pPrChange w:id="706" w:author="Xiaoyu Xiu" w:date="2021-01-11T20:22:00Z">
                <w:pPr>
                  <w:jc w:val="center"/>
                </w:pPr>
              </w:pPrChange>
            </w:pPr>
            <w:proofErr w:type="spellStart"/>
            <w:ins w:id="707" w:author="Xiaoyu Xiu" w:date="2021-01-11T20:22:00Z">
              <w:r w:rsidRPr="00F37D30">
                <w:rPr>
                  <w:rFonts w:ascii="Arial" w:eastAsia="宋体" w:hAnsi="Arial" w:cs="Arial"/>
                  <w:color w:val="000000"/>
                  <w:sz w:val="18"/>
                  <w:szCs w:val="18"/>
                  <w:lang w:eastAsia="zh-CN"/>
                  <w:rPrChange w:id="708" w:author="Xiaoyu Xiu" w:date="2021-01-11T20:22:00Z">
                    <w:rPr/>
                  </w:rPrChange>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709" w:author="Xiaoyu Xiu" w:date="2021-01-11T20:22:00Z">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54205151"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Xiaoyu Xiu" w:date="2021-01-11T20:22:00Z"/>
                <w:rFonts w:ascii="Arial" w:eastAsia="宋体" w:hAnsi="Arial" w:cs="Arial"/>
                <w:color w:val="000000"/>
                <w:sz w:val="18"/>
                <w:szCs w:val="18"/>
                <w:lang w:eastAsia="zh-CN"/>
                <w:rPrChange w:id="711" w:author="Xiaoyu Xiu" w:date="2021-01-11T20:22:00Z">
                  <w:rPr>
                    <w:ins w:id="712" w:author="Xiaoyu Xiu" w:date="2021-01-11T20:22:00Z"/>
                  </w:rPr>
                </w:rPrChange>
              </w:rPr>
              <w:pPrChange w:id="713" w:author="Xiaoyu Xiu" w:date="2021-01-11T20:22:00Z">
                <w:pPr>
                  <w:jc w:val="center"/>
                </w:pPr>
              </w:pPrChange>
            </w:pPr>
            <w:proofErr w:type="spellStart"/>
            <w:ins w:id="714" w:author="Xiaoyu Xiu" w:date="2021-01-11T20:22:00Z">
              <w:r w:rsidRPr="00F37D30">
                <w:rPr>
                  <w:rFonts w:ascii="Arial" w:eastAsia="宋体" w:hAnsi="Arial" w:cs="Arial"/>
                  <w:color w:val="000000"/>
                  <w:sz w:val="18"/>
                  <w:szCs w:val="18"/>
                  <w:lang w:eastAsia="zh-CN"/>
                  <w:rPrChange w:id="715" w:author="Xiaoyu Xiu" w:date="2021-01-11T20:22:00Z">
                    <w:rPr/>
                  </w:rPrChange>
                </w:rPr>
                <w:t>DecT</w:t>
              </w:r>
              <w:proofErr w:type="spellEnd"/>
            </w:ins>
          </w:p>
        </w:tc>
      </w:tr>
      <w:tr w:rsidR="00F37D30" w:rsidRPr="00F37D30" w14:paraId="7C22393F" w14:textId="77777777" w:rsidTr="00F37D30">
        <w:trPr>
          <w:trHeight w:val="255"/>
          <w:jc w:val="center"/>
          <w:ins w:id="716" w:author="Xiaoyu Xiu" w:date="2021-01-11T20:22:00Z"/>
          <w:trPrChange w:id="717" w:author="Xiaoyu Xiu" w:date="2021-01-11T20:2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718" w:author="Xiaoyu Xiu" w:date="2021-01-11T20:22: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03720706"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Xiaoyu Xiu" w:date="2021-01-11T20:22:00Z"/>
                <w:rFonts w:ascii="Arial" w:eastAsia="宋体" w:hAnsi="Arial" w:cs="Arial"/>
                <w:color w:val="000000"/>
                <w:sz w:val="18"/>
                <w:szCs w:val="18"/>
                <w:lang w:eastAsia="zh-CN"/>
                <w:rPrChange w:id="720" w:author="Xiaoyu Xiu" w:date="2021-01-11T20:22:00Z">
                  <w:rPr>
                    <w:ins w:id="721" w:author="Xiaoyu Xiu" w:date="2021-01-11T20:22:00Z"/>
                  </w:rPr>
                </w:rPrChange>
              </w:rPr>
              <w:pPrChange w:id="722" w:author="Xiaoyu Xiu" w:date="2021-01-11T20:22:00Z">
                <w:pPr>
                  <w:jc w:val="center"/>
                </w:pPr>
              </w:pPrChange>
            </w:pPr>
            <w:ins w:id="723" w:author="Xiaoyu Xiu" w:date="2021-01-11T20:22:00Z">
              <w:r w:rsidRPr="00F37D30">
                <w:rPr>
                  <w:rFonts w:ascii="Arial" w:eastAsia="宋体" w:hAnsi="Arial" w:cs="Arial"/>
                  <w:color w:val="000000"/>
                  <w:sz w:val="18"/>
                  <w:szCs w:val="18"/>
                  <w:lang w:eastAsia="zh-CN"/>
                  <w:rPrChange w:id="724" w:author="Xiaoyu Xiu" w:date="2021-01-11T20:22:00Z">
                    <w:rPr/>
                  </w:rPrChange>
                </w:rPr>
                <w:t>HLG444</w:t>
              </w:r>
            </w:ins>
          </w:p>
        </w:tc>
        <w:tc>
          <w:tcPr>
            <w:tcW w:w="1060" w:type="dxa"/>
            <w:tcBorders>
              <w:top w:val="nil"/>
              <w:left w:val="single" w:sz="8" w:space="0" w:color="auto"/>
              <w:bottom w:val="nil"/>
              <w:right w:val="nil"/>
            </w:tcBorders>
            <w:shd w:val="clear" w:color="auto" w:fill="auto"/>
            <w:noWrap/>
            <w:vAlign w:val="center"/>
            <w:hideMark/>
            <w:tcPrChange w:id="725" w:author="Xiaoyu Xiu" w:date="2021-01-11T20:22: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48841585"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Xiaoyu Xiu" w:date="2021-01-11T20:22:00Z"/>
                <w:rFonts w:ascii="Arial" w:eastAsia="宋体" w:hAnsi="Arial" w:cs="Arial"/>
                <w:color w:val="000000"/>
                <w:sz w:val="18"/>
                <w:szCs w:val="18"/>
                <w:lang w:eastAsia="zh-CN"/>
                <w:rPrChange w:id="727" w:author="Xiaoyu Xiu" w:date="2021-01-11T20:22:00Z">
                  <w:rPr>
                    <w:ins w:id="728" w:author="Xiaoyu Xiu" w:date="2021-01-11T20:22:00Z"/>
                  </w:rPr>
                </w:rPrChange>
              </w:rPr>
              <w:pPrChange w:id="729" w:author="Xiaoyu Xiu" w:date="2021-01-11T20:22:00Z">
                <w:pPr>
                  <w:jc w:val="center"/>
                </w:pPr>
              </w:pPrChange>
            </w:pPr>
            <w:ins w:id="730" w:author="Xiaoyu Xiu" w:date="2021-01-11T20:22:00Z">
              <w:r w:rsidRPr="00F37D30">
                <w:rPr>
                  <w:rFonts w:ascii="Arial" w:eastAsia="宋体" w:hAnsi="Arial" w:cs="Arial"/>
                  <w:color w:val="000000"/>
                  <w:sz w:val="18"/>
                  <w:szCs w:val="18"/>
                  <w:lang w:eastAsia="zh-CN"/>
                  <w:rPrChange w:id="731" w:author="Xiaoyu Xiu" w:date="2021-01-11T20:22:00Z">
                    <w:rPr/>
                  </w:rPrChange>
                </w:rPr>
                <w:t>0.00%</w:t>
              </w:r>
            </w:ins>
          </w:p>
        </w:tc>
        <w:tc>
          <w:tcPr>
            <w:tcW w:w="1060" w:type="dxa"/>
            <w:tcBorders>
              <w:top w:val="nil"/>
              <w:left w:val="nil"/>
              <w:bottom w:val="nil"/>
              <w:right w:val="nil"/>
            </w:tcBorders>
            <w:shd w:val="clear" w:color="auto" w:fill="auto"/>
            <w:noWrap/>
            <w:vAlign w:val="center"/>
            <w:hideMark/>
            <w:tcPrChange w:id="732" w:author="Xiaoyu Xiu" w:date="2021-01-11T20: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E3A6CD5"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Xiaoyu Xiu" w:date="2021-01-11T20:22:00Z"/>
                <w:rFonts w:ascii="Arial" w:eastAsia="宋体" w:hAnsi="Arial" w:cs="Arial"/>
                <w:color w:val="000000"/>
                <w:sz w:val="18"/>
                <w:szCs w:val="18"/>
                <w:lang w:eastAsia="zh-CN"/>
                <w:rPrChange w:id="734" w:author="Xiaoyu Xiu" w:date="2021-01-11T20:22:00Z">
                  <w:rPr>
                    <w:ins w:id="735" w:author="Xiaoyu Xiu" w:date="2021-01-11T20:22:00Z"/>
                  </w:rPr>
                </w:rPrChange>
              </w:rPr>
              <w:pPrChange w:id="736" w:author="Xiaoyu Xiu" w:date="2021-01-11T20:22:00Z">
                <w:pPr>
                  <w:jc w:val="center"/>
                </w:pPr>
              </w:pPrChange>
            </w:pPr>
            <w:ins w:id="737" w:author="Xiaoyu Xiu" w:date="2021-01-11T20:22:00Z">
              <w:r w:rsidRPr="00F37D30">
                <w:rPr>
                  <w:rFonts w:ascii="Arial" w:eastAsia="宋体" w:hAnsi="Arial" w:cs="Arial"/>
                  <w:color w:val="000000"/>
                  <w:sz w:val="18"/>
                  <w:szCs w:val="18"/>
                  <w:lang w:eastAsia="zh-CN"/>
                  <w:rPrChange w:id="738" w:author="Xiaoyu Xiu" w:date="2021-01-11T20:22:00Z">
                    <w:rPr/>
                  </w:rPrChange>
                </w:rPr>
                <w:t>0.00%</w:t>
              </w:r>
            </w:ins>
          </w:p>
        </w:tc>
        <w:tc>
          <w:tcPr>
            <w:tcW w:w="1701" w:type="dxa"/>
            <w:tcBorders>
              <w:top w:val="nil"/>
              <w:left w:val="nil"/>
              <w:bottom w:val="nil"/>
              <w:right w:val="single" w:sz="8" w:space="0" w:color="auto"/>
            </w:tcBorders>
            <w:shd w:val="clear" w:color="auto" w:fill="auto"/>
            <w:noWrap/>
            <w:vAlign w:val="center"/>
            <w:hideMark/>
            <w:tcPrChange w:id="739" w:author="Xiaoyu Xiu" w:date="2021-01-11T20:2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26DCEDD"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Xiaoyu Xiu" w:date="2021-01-11T20:22:00Z"/>
                <w:rFonts w:ascii="Arial" w:eastAsia="宋体" w:hAnsi="Arial" w:cs="Arial"/>
                <w:color w:val="000000"/>
                <w:sz w:val="18"/>
                <w:szCs w:val="18"/>
                <w:lang w:eastAsia="zh-CN"/>
                <w:rPrChange w:id="741" w:author="Xiaoyu Xiu" w:date="2021-01-11T20:22:00Z">
                  <w:rPr>
                    <w:ins w:id="742" w:author="Xiaoyu Xiu" w:date="2021-01-11T20:22:00Z"/>
                  </w:rPr>
                </w:rPrChange>
              </w:rPr>
              <w:pPrChange w:id="743" w:author="Xiaoyu Xiu" w:date="2021-01-11T20:22:00Z">
                <w:pPr>
                  <w:jc w:val="center"/>
                </w:pPr>
              </w:pPrChange>
            </w:pPr>
            <w:ins w:id="744" w:author="Xiaoyu Xiu" w:date="2021-01-11T20:22:00Z">
              <w:r w:rsidRPr="00F37D30">
                <w:rPr>
                  <w:rFonts w:ascii="Arial" w:eastAsia="宋体" w:hAnsi="Arial" w:cs="Arial"/>
                  <w:color w:val="000000"/>
                  <w:sz w:val="18"/>
                  <w:szCs w:val="18"/>
                  <w:lang w:eastAsia="zh-CN"/>
                  <w:rPrChange w:id="745" w:author="Xiaoyu Xiu" w:date="2021-01-11T20:22:00Z">
                    <w:rPr/>
                  </w:rPrChange>
                </w:rPr>
                <w:t>0.00%</w:t>
              </w:r>
            </w:ins>
          </w:p>
        </w:tc>
        <w:tc>
          <w:tcPr>
            <w:tcW w:w="1060" w:type="dxa"/>
            <w:tcBorders>
              <w:top w:val="nil"/>
              <w:left w:val="nil"/>
              <w:bottom w:val="nil"/>
              <w:right w:val="nil"/>
            </w:tcBorders>
            <w:shd w:val="clear" w:color="auto" w:fill="auto"/>
            <w:noWrap/>
            <w:vAlign w:val="center"/>
            <w:hideMark/>
            <w:tcPrChange w:id="746" w:author="Xiaoyu Xiu" w:date="2021-01-11T20: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9A5E9EB"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Xiaoyu Xiu" w:date="2021-01-11T20:22:00Z"/>
                <w:rFonts w:ascii="Arial" w:eastAsia="宋体" w:hAnsi="Arial" w:cs="Arial"/>
                <w:color w:val="000000"/>
                <w:sz w:val="18"/>
                <w:szCs w:val="18"/>
                <w:lang w:eastAsia="zh-CN"/>
                <w:rPrChange w:id="748" w:author="Xiaoyu Xiu" w:date="2021-01-11T20:22:00Z">
                  <w:rPr>
                    <w:ins w:id="749" w:author="Xiaoyu Xiu" w:date="2021-01-11T20:22:00Z"/>
                  </w:rPr>
                </w:rPrChange>
              </w:rPr>
              <w:pPrChange w:id="750" w:author="Xiaoyu Xiu" w:date="2021-01-11T20:22:00Z">
                <w:pPr>
                  <w:jc w:val="center"/>
                </w:pPr>
              </w:pPrChange>
            </w:pPr>
            <w:ins w:id="751" w:author="Xiaoyu Xiu" w:date="2021-01-11T20:22:00Z">
              <w:r w:rsidRPr="00F37D30">
                <w:rPr>
                  <w:rFonts w:ascii="Arial" w:eastAsia="宋体" w:hAnsi="Arial" w:cs="Arial"/>
                  <w:color w:val="000000"/>
                  <w:sz w:val="18"/>
                  <w:szCs w:val="18"/>
                  <w:lang w:eastAsia="zh-CN"/>
                  <w:rPrChange w:id="752" w:author="Xiaoyu Xiu" w:date="2021-01-11T20:22:00Z">
                    <w:rPr/>
                  </w:rPrChange>
                </w:rPr>
                <w:t>98%</w:t>
              </w:r>
            </w:ins>
          </w:p>
        </w:tc>
        <w:tc>
          <w:tcPr>
            <w:tcW w:w="1060" w:type="dxa"/>
            <w:tcBorders>
              <w:top w:val="nil"/>
              <w:left w:val="nil"/>
              <w:bottom w:val="nil"/>
              <w:right w:val="single" w:sz="8" w:space="0" w:color="auto"/>
            </w:tcBorders>
            <w:shd w:val="clear" w:color="auto" w:fill="auto"/>
            <w:noWrap/>
            <w:vAlign w:val="center"/>
            <w:hideMark/>
            <w:tcPrChange w:id="753" w:author="Xiaoyu Xiu" w:date="2021-01-11T20:2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D0BE377"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Xiaoyu Xiu" w:date="2021-01-11T20:22:00Z"/>
                <w:rFonts w:ascii="Arial" w:eastAsia="宋体" w:hAnsi="Arial" w:cs="Arial"/>
                <w:color w:val="000000"/>
                <w:sz w:val="18"/>
                <w:szCs w:val="18"/>
                <w:lang w:eastAsia="zh-CN"/>
                <w:rPrChange w:id="755" w:author="Xiaoyu Xiu" w:date="2021-01-11T20:22:00Z">
                  <w:rPr>
                    <w:ins w:id="756" w:author="Xiaoyu Xiu" w:date="2021-01-11T20:22:00Z"/>
                  </w:rPr>
                </w:rPrChange>
              </w:rPr>
              <w:pPrChange w:id="757" w:author="Xiaoyu Xiu" w:date="2021-01-11T20:22:00Z">
                <w:pPr>
                  <w:jc w:val="center"/>
                </w:pPr>
              </w:pPrChange>
            </w:pPr>
            <w:ins w:id="758" w:author="Xiaoyu Xiu" w:date="2021-01-11T20:22:00Z">
              <w:r w:rsidRPr="00F37D30">
                <w:rPr>
                  <w:rFonts w:ascii="Arial" w:eastAsia="宋体" w:hAnsi="Arial" w:cs="Arial"/>
                  <w:color w:val="000000"/>
                  <w:sz w:val="18"/>
                  <w:szCs w:val="18"/>
                  <w:lang w:eastAsia="zh-CN"/>
                  <w:rPrChange w:id="759" w:author="Xiaoyu Xiu" w:date="2021-01-11T20:22:00Z">
                    <w:rPr/>
                  </w:rPrChange>
                </w:rPr>
                <w:t>91%</w:t>
              </w:r>
            </w:ins>
          </w:p>
        </w:tc>
      </w:tr>
      <w:tr w:rsidR="00F37D30" w:rsidRPr="00F37D30" w14:paraId="50A4CA42" w14:textId="77777777" w:rsidTr="00F37D30">
        <w:trPr>
          <w:trHeight w:val="255"/>
          <w:jc w:val="center"/>
          <w:ins w:id="760" w:author="Xiaoyu Xiu" w:date="2021-01-11T20:22:00Z"/>
          <w:trPrChange w:id="761" w:author="Xiaoyu Xiu" w:date="2021-01-11T20:22:00Z">
            <w:trPr>
              <w:trHeight w:val="255"/>
            </w:trPr>
          </w:trPrChange>
        </w:trPr>
        <w:tc>
          <w:tcPr>
            <w:tcW w:w="1640" w:type="dxa"/>
            <w:tcBorders>
              <w:top w:val="nil"/>
              <w:left w:val="single" w:sz="8" w:space="0" w:color="auto"/>
              <w:bottom w:val="nil"/>
              <w:right w:val="nil"/>
            </w:tcBorders>
            <w:shd w:val="clear" w:color="auto" w:fill="auto"/>
            <w:noWrap/>
            <w:vAlign w:val="center"/>
            <w:hideMark/>
            <w:tcPrChange w:id="762" w:author="Xiaoyu Xiu" w:date="2021-01-11T20:22: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47FB312E"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Xiaoyu Xiu" w:date="2021-01-11T20:22:00Z"/>
                <w:rFonts w:ascii="Arial" w:eastAsia="宋体" w:hAnsi="Arial" w:cs="Arial"/>
                <w:color w:val="000000"/>
                <w:sz w:val="18"/>
                <w:szCs w:val="18"/>
                <w:lang w:eastAsia="zh-CN"/>
                <w:rPrChange w:id="764" w:author="Xiaoyu Xiu" w:date="2021-01-11T20:22:00Z">
                  <w:rPr>
                    <w:ins w:id="765" w:author="Xiaoyu Xiu" w:date="2021-01-11T20:22:00Z"/>
                  </w:rPr>
                </w:rPrChange>
              </w:rPr>
              <w:pPrChange w:id="766" w:author="Xiaoyu Xiu" w:date="2021-01-11T20:22:00Z">
                <w:pPr>
                  <w:jc w:val="center"/>
                </w:pPr>
              </w:pPrChange>
            </w:pPr>
            <w:ins w:id="767" w:author="Xiaoyu Xiu" w:date="2021-01-11T20:22:00Z">
              <w:r w:rsidRPr="00F37D30">
                <w:rPr>
                  <w:rFonts w:ascii="Arial" w:eastAsia="宋体" w:hAnsi="Arial" w:cs="Arial"/>
                  <w:color w:val="000000"/>
                  <w:sz w:val="18"/>
                  <w:szCs w:val="18"/>
                  <w:lang w:eastAsia="zh-CN"/>
                  <w:rPrChange w:id="768" w:author="Xiaoyu Xiu" w:date="2021-01-11T20:22:00Z">
                    <w:rPr/>
                  </w:rPrChange>
                </w:rPr>
                <w:t>HLG422</w:t>
              </w:r>
            </w:ins>
          </w:p>
        </w:tc>
        <w:tc>
          <w:tcPr>
            <w:tcW w:w="1060" w:type="dxa"/>
            <w:tcBorders>
              <w:top w:val="nil"/>
              <w:left w:val="single" w:sz="8" w:space="0" w:color="auto"/>
              <w:bottom w:val="nil"/>
              <w:right w:val="nil"/>
            </w:tcBorders>
            <w:shd w:val="clear" w:color="auto" w:fill="auto"/>
            <w:noWrap/>
            <w:vAlign w:val="center"/>
            <w:hideMark/>
            <w:tcPrChange w:id="769" w:author="Xiaoyu Xiu" w:date="2021-01-11T20:22: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0A9A7EF7"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Xiaoyu Xiu" w:date="2021-01-11T20:22:00Z"/>
                <w:rFonts w:ascii="Arial" w:eastAsia="宋体" w:hAnsi="Arial" w:cs="Arial"/>
                <w:color w:val="000000"/>
                <w:sz w:val="18"/>
                <w:szCs w:val="18"/>
                <w:lang w:eastAsia="zh-CN"/>
                <w:rPrChange w:id="771" w:author="Xiaoyu Xiu" w:date="2021-01-11T20:22:00Z">
                  <w:rPr>
                    <w:ins w:id="772" w:author="Xiaoyu Xiu" w:date="2021-01-11T20:22:00Z"/>
                  </w:rPr>
                </w:rPrChange>
              </w:rPr>
              <w:pPrChange w:id="773" w:author="Xiaoyu Xiu" w:date="2021-01-11T20:22:00Z">
                <w:pPr>
                  <w:jc w:val="center"/>
                </w:pPr>
              </w:pPrChange>
            </w:pPr>
            <w:ins w:id="774" w:author="Xiaoyu Xiu" w:date="2021-01-11T20:22:00Z">
              <w:r w:rsidRPr="00F37D30">
                <w:rPr>
                  <w:rFonts w:ascii="Arial" w:eastAsia="宋体" w:hAnsi="Arial" w:cs="Arial"/>
                  <w:color w:val="000000"/>
                  <w:sz w:val="18"/>
                  <w:szCs w:val="18"/>
                  <w:lang w:eastAsia="zh-CN"/>
                  <w:rPrChange w:id="775" w:author="Xiaoyu Xiu" w:date="2021-01-11T20:22:00Z">
                    <w:rPr/>
                  </w:rPrChange>
                </w:rPr>
                <w:t>0.00%</w:t>
              </w:r>
            </w:ins>
          </w:p>
        </w:tc>
        <w:tc>
          <w:tcPr>
            <w:tcW w:w="1060" w:type="dxa"/>
            <w:tcBorders>
              <w:top w:val="nil"/>
              <w:left w:val="nil"/>
              <w:bottom w:val="nil"/>
              <w:right w:val="nil"/>
            </w:tcBorders>
            <w:shd w:val="clear" w:color="auto" w:fill="auto"/>
            <w:noWrap/>
            <w:vAlign w:val="center"/>
            <w:hideMark/>
            <w:tcPrChange w:id="776" w:author="Xiaoyu Xiu" w:date="2021-01-11T20: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405879F"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Xiaoyu Xiu" w:date="2021-01-11T20:22:00Z"/>
                <w:rFonts w:ascii="Arial" w:eastAsia="宋体" w:hAnsi="Arial" w:cs="Arial"/>
                <w:color w:val="000000"/>
                <w:sz w:val="18"/>
                <w:szCs w:val="18"/>
                <w:lang w:eastAsia="zh-CN"/>
                <w:rPrChange w:id="778" w:author="Xiaoyu Xiu" w:date="2021-01-11T20:22:00Z">
                  <w:rPr>
                    <w:ins w:id="779" w:author="Xiaoyu Xiu" w:date="2021-01-11T20:22:00Z"/>
                  </w:rPr>
                </w:rPrChange>
              </w:rPr>
              <w:pPrChange w:id="780" w:author="Xiaoyu Xiu" w:date="2021-01-11T20:22:00Z">
                <w:pPr>
                  <w:jc w:val="center"/>
                </w:pPr>
              </w:pPrChange>
            </w:pPr>
            <w:ins w:id="781" w:author="Xiaoyu Xiu" w:date="2021-01-11T20:22:00Z">
              <w:r w:rsidRPr="00F37D30">
                <w:rPr>
                  <w:rFonts w:ascii="Arial" w:eastAsia="宋体" w:hAnsi="Arial" w:cs="Arial"/>
                  <w:color w:val="000000"/>
                  <w:sz w:val="18"/>
                  <w:szCs w:val="18"/>
                  <w:lang w:eastAsia="zh-CN"/>
                  <w:rPrChange w:id="782" w:author="Xiaoyu Xiu" w:date="2021-01-11T20:22:00Z">
                    <w:rPr/>
                  </w:rPrChange>
                </w:rPr>
                <w:t>0.00%</w:t>
              </w:r>
            </w:ins>
          </w:p>
        </w:tc>
        <w:tc>
          <w:tcPr>
            <w:tcW w:w="1701" w:type="dxa"/>
            <w:tcBorders>
              <w:top w:val="nil"/>
              <w:left w:val="nil"/>
              <w:bottom w:val="nil"/>
              <w:right w:val="single" w:sz="8" w:space="0" w:color="auto"/>
            </w:tcBorders>
            <w:shd w:val="clear" w:color="auto" w:fill="auto"/>
            <w:noWrap/>
            <w:vAlign w:val="center"/>
            <w:hideMark/>
            <w:tcPrChange w:id="783" w:author="Xiaoyu Xiu" w:date="2021-01-11T20:2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330B9F3"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Xiaoyu Xiu" w:date="2021-01-11T20:22:00Z"/>
                <w:rFonts w:ascii="Arial" w:eastAsia="宋体" w:hAnsi="Arial" w:cs="Arial"/>
                <w:color w:val="000000"/>
                <w:sz w:val="18"/>
                <w:szCs w:val="18"/>
                <w:lang w:eastAsia="zh-CN"/>
                <w:rPrChange w:id="785" w:author="Xiaoyu Xiu" w:date="2021-01-11T20:22:00Z">
                  <w:rPr>
                    <w:ins w:id="786" w:author="Xiaoyu Xiu" w:date="2021-01-11T20:22:00Z"/>
                  </w:rPr>
                </w:rPrChange>
              </w:rPr>
              <w:pPrChange w:id="787" w:author="Xiaoyu Xiu" w:date="2021-01-11T20:22:00Z">
                <w:pPr>
                  <w:jc w:val="center"/>
                </w:pPr>
              </w:pPrChange>
            </w:pPr>
            <w:ins w:id="788" w:author="Xiaoyu Xiu" w:date="2021-01-11T20:22:00Z">
              <w:r w:rsidRPr="00F37D30">
                <w:rPr>
                  <w:rFonts w:ascii="Arial" w:eastAsia="宋体" w:hAnsi="Arial" w:cs="Arial"/>
                  <w:color w:val="000000"/>
                  <w:sz w:val="18"/>
                  <w:szCs w:val="18"/>
                  <w:lang w:eastAsia="zh-CN"/>
                  <w:rPrChange w:id="789" w:author="Xiaoyu Xiu" w:date="2021-01-11T20:22:00Z">
                    <w:rPr/>
                  </w:rPrChange>
                </w:rPr>
                <w:t>0.00%</w:t>
              </w:r>
            </w:ins>
          </w:p>
        </w:tc>
        <w:tc>
          <w:tcPr>
            <w:tcW w:w="1060" w:type="dxa"/>
            <w:tcBorders>
              <w:top w:val="nil"/>
              <w:left w:val="nil"/>
              <w:bottom w:val="nil"/>
              <w:right w:val="nil"/>
            </w:tcBorders>
            <w:shd w:val="clear" w:color="auto" w:fill="auto"/>
            <w:noWrap/>
            <w:vAlign w:val="center"/>
            <w:hideMark/>
            <w:tcPrChange w:id="790" w:author="Xiaoyu Xiu" w:date="2021-01-11T20: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F5A7B4A"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Xiaoyu Xiu" w:date="2021-01-11T20:22:00Z"/>
                <w:rFonts w:ascii="Arial" w:eastAsia="宋体" w:hAnsi="Arial" w:cs="Arial"/>
                <w:color w:val="000000"/>
                <w:sz w:val="18"/>
                <w:szCs w:val="18"/>
                <w:lang w:eastAsia="zh-CN"/>
                <w:rPrChange w:id="792" w:author="Xiaoyu Xiu" w:date="2021-01-11T20:22:00Z">
                  <w:rPr>
                    <w:ins w:id="793" w:author="Xiaoyu Xiu" w:date="2021-01-11T20:22:00Z"/>
                  </w:rPr>
                </w:rPrChange>
              </w:rPr>
              <w:pPrChange w:id="794" w:author="Xiaoyu Xiu" w:date="2021-01-11T20:22:00Z">
                <w:pPr>
                  <w:jc w:val="center"/>
                </w:pPr>
              </w:pPrChange>
            </w:pPr>
            <w:ins w:id="795" w:author="Xiaoyu Xiu" w:date="2021-01-11T20:22:00Z">
              <w:r w:rsidRPr="00F37D30">
                <w:rPr>
                  <w:rFonts w:ascii="Arial" w:eastAsia="宋体" w:hAnsi="Arial" w:cs="Arial"/>
                  <w:color w:val="000000"/>
                  <w:sz w:val="18"/>
                  <w:szCs w:val="18"/>
                  <w:lang w:eastAsia="zh-CN"/>
                  <w:rPrChange w:id="796" w:author="Xiaoyu Xiu" w:date="2021-01-11T20:22:00Z">
                    <w:rPr/>
                  </w:rPrChange>
                </w:rPr>
                <w:t>99%</w:t>
              </w:r>
            </w:ins>
          </w:p>
        </w:tc>
        <w:tc>
          <w:tcPr>
            <w:tcW w:w="1060" w:type="dxa"/>
            <w:tcBorders>
              <w:top w:val="nil"/>
              <w:left w:val="nil"/>
              <w:bottom w:val="nil"/>
              <w:right w:val="single" w:sz="8" w:space="0" w:color="auto"/>
            </w:tcBorders>
            <w:shd w:val="clear" w:color="auto" w:fill="auto"/>
            <w:noWrap/>
            <w:vAlign w:val="center"/>
            <w:hideMark/>
            <w:tcPrChange w:id="797" w:author="Xiaoyu Xiu" w:date="2021-01-11T20:2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D38A1D3"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Xiaoyu Xiu" w:date="2021-01-11T20:22:00Z"/>
                <w:rFonts w:ascii="Arial" w:eastAsia="宋体" w:hAnsi="Arial" w:cs="Arial"/>
                <w:color w:val="000000"/>
                <w:sz w:val="18"/>
                <w:szCs w:val="18"/>
                <w:lang w:eastAsia="zh-CN"/>
                <w:rPrChange w:id="799" w:author="Xiaoyu Xiu" w:date="2021-01-11T20:22:00Z">
                  <w:rPr>
                    <w:ins w:id="800" w:author="Xiaoyu Xiu" w:date="2021-01-11T20:22:00Z"/>
                  </w:rPr>
                </w:rPrChange>
              </w:rPr>
              <w:pPrChange w:id="801" w:author="Xiaoyu Xiu" w:date="2021-01-11T20:22:00Z">
                <w:pPr>
                  <w:jc w:val="center"/>
                </w:pPr>
              </w:pPrChange>
            </w:pPr>
            <w:ins w:id="802" w:author="Xiaoyu Xiu" w:date="2021-01-11T20:22:00Z">
              <w:r w:rsidRPr="00F37D30">
                <w:rPr>
                  <w:rFonts w:ascii="Arial" w:eastAsia="宋体" w:hAnsi="Arial" w:cs="Arial"/>
                  <w:color w:val="000000"/>
                  <w:sz w:val="18"/>
                  <w:szCs w:val="18"/>
                  <w:lang w:eastAsia="zh-CN"/>
                  <w:rPrChange w:id="803" w:author="Xiaoyu Xiu" w:date="2021-01-11T20:22:00Z">
                    <w:rPr/>
                  </w:rPrChange>
                </w:rPr>
                <w:t>93%</w:t>
              </w:r>
            </w:ins>
          </w:p>
        </w:tc>
      </w:tr>
      <w:tr w:rsidR="00F37D30" w:rsidRPr="00F37D30" w14:paraId="5C566E8B" w14:textId="77777777" w:rsidTr="00F37D30">
        <w:trPr>
          <w:trHeight w:val="255"/>
          <w:jc w:val="center"/>
          <w:ins w:id="804" w:author="Xiaoyu Xiu" w:date="2021-01-11T20:22:00Z"/>
          <w:trPrChange w:id="805" w:author="Xiaoyu Xiu" w:date="2021-01-11T20:22: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806" w:author="Xiaoyu Xiu" w:date="2021-01-11T20:22:00Z">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5CF01F11"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Xiaoyu Xiu" w:date="2021-01-11T20:22:00Z"/>
                <w:rFonts w:ascii="Arial" w:eastAsia="宋体" w:hAnsi="Arial" w:cs="Arial"/>
                <w:b/>
                <w:bCs/>
                <w:color w:val="000000"/>
                <w:sz w:val="18"/>
                <w:szCs w:val="18"/>
                <w:lang w:eastAsia="zh-CN"/>
                <w:rPrChange w:id="808" w:author="Xiaoyu Xiu" w:date="2021-01-11T20:22:00Z">
                  <w:rPr>
                    <w:ins w:id="809" w:author="Xiaoyu Xiu" w:date="2021-01-11T20:22:00Z"/>
                  </w:rPr>
                </w:rPrChange>
              </w:rPr>
              <w:pPrChange w:id="810" w:author="Xiaoyu Xiu" w:date="2021-01-11T20:22:00Z">
                <w:pPr>
                  <w:jc w:val="center"/>
                </w:pPr>
              </w:pPrChange>
            </w:pPr>
            <w:ins w:id="811" w:author="Xiaoyu Xiu" w:date="2021-01-11T20:22:00Z">
              <w:r w:rsidRPr="00F37D30">
                <w:rPr>
                  <w:rFonts w:ascii="Arial" w:eastAsia="宋体" w:hAnsi="Arial" w:cs="Arial"/>
                  <w:b/>
                  <w:bCs/>
                  <w:color w:val="000000"/>
                  <w:sz w:val="18"/>
                  <w:szCs w:val="18"/>
                  <w:lang w:eastAsia="zh-CN"/>
                  <w:rPrChange w:id="812" w:author="Xiaoyu Xiu" w:date="2021-01-11T20:22:00Z">
                    <w:rPr/>
                  </w:rPrChange>
                </w:rPr>
                <w:t xml:space="preserve">Overall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813" w:author="Xiaoyu Xiu" w:date="2021-01-11T20:22:00Z">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2E4A7E5"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Xiaoyu Xiu" w:date="2021-01-11T20:22:00Z"/>
                <w:rFonts w:ascii="Arial" w:eastAsia="宋体" w:hAnsi="Arial" w:cs="Arial"/>
                <w:color w:val="000000"/>
                <w:sz w:val="18"/>
                <w:szCs w:val="18"/>
                <w:lang w:eastAsia="zh-CN"/>
                <w:rPrChange w:id="815" w:author="Xiaoyu Xiu" w:date="2021-01-11T20:22:00Z">
                  <w:rPr>
                    <w:ins w:id="816" w:author="Xiaoyu Xiu" w:date="2021-01-11T20:22:00Z"/>
                  </w:rPr>
                </w:rPrChange>
              </w:rPr>
              <w:pPrChange w:id="817" w:author="Xiaoyu Xiu" w:date="2021-01-11T20:22:00Z">
                <w:pPr>
                  <w:jc w:val="center"/>
                </w:pPr>
              </w:pPrChange>
            </w:pPr>
            <w:ins w:id="818" w:author="Xiaoyu Xiu" w:date="2021-01-11T20:22:00Z">
              <w:r w:rsidRPr="00F37D30">
                <w:rPr>
                  <w:rFonts w:ascii="Arial" w:eastAsia="宋体" w:hAnsi="Arial" w:cs="Arial"/>
                  <w:color w:val="000000"/>
                  <w:sz w:val="18"/>
                  <w:szCs w:val="18"/>
                  <w:lang w:eastAsia="zh-CN"/>
                  <w:rPrChange w:id="819" w:author="Xiaoyu Xiu" w:date="2021-01-11T20:22:00Z">
                    <w:rPr/>
                  </w:rPrChange>
                </w:rPr>
                <w:t>0.00%</w:t>
              </w:r>
            </w:ins>
          </w:p>
        </w:tc>
        <w:tc>
          <w:tcPr>
            <w:tcW w:w="1060" w:type="dxa"/>
            <w:tcBorders>
              <w:top w:val="single" w:sz="8" w:space="0" w:color="auto"/>
              <w:left w:val="nil"/>
              <w:bottom w:val="single" w:sz="8" w:space="0" w:color="auto"/>
              <w:right w:val="nil"/>
            </w:tcBorders>
            <w:shd w:val="clear" w:color="auto" w:fill="auto"/>
            <w:noWrap/>
            <w:vAlign w:val="center"/>
            <w:hideMark/>
            <w:tcPrChange w:id="820" w:author="Xiaoyu Xiu" w:date="2021-01-11T20:22: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909B211"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Xiaoyu Xiu" w:date="2021-01-11T20:22:00Z"/>
                <w:rFonts w:ascii="Arial" w:eastAsia="宋体" w:hAnsi="Arial" w:cs="Arial"/>
                <w:color w:val="000000"/>
                <w:sz w:val="18"/>
                <w:szCs w:val="18"/>
                <w:lang w:eastAsia="zh-CN"/>
                <w:rPrChange w:id="822" w:author="Xiaoyu Xiu" w:date="2021-01-11T20:22:00Z">
                  <w:rPr>
                    <w:ins w:id="823" w:author="Xiaoyu Xiu" w:date="2021-01-11T20:22:00Z"/>
                  </w:rPr>
                </w:rPrChange>
              </w:rPr>
              <w:pPrChange w:id="824" w:author="Xiaoyu Xiu" w:date="2021-01-11T20:22:00Z">
                <w:pPr>
                  <w:jc w:val="center"/>
                </w:pPr>
              </w:pPrChange>
            </w:pPr>
            <w:ins w:id="825" w:author="Xiaoyu Xiu" w:date="2021-01-11T20:22:00Z">
              <w:r w:rsidRPr="00F37D30">
                <w:rPr>
                  <w:rFonts w:ascii="Arial" w:eastAsia="宋体" w:hAnsi="Arial" w:cs="Arial"/>
                  <w:color w:val="000000"/>
                  <w:sz w:val="18"/>
                  <w:szCs w:val="18"/>
                  <w:lang w:eastAsia="zh-CN"/>
                  <w:rPrChange w:id="826" w:author="Xiaoyu Xiu" w:date="2021-01-11T20:22:00Z">
                    <w:rPr/>
                  </w:rPrChange>
                </w:rPr>
                <w:t>0.00%</w:t>
              </w:r>
            </w:ins>
          </w:p>
        </w:tc>
        <w:tc>
          <w:tcPr>
            <w:tcW w:w="1701" w:type="dxa"/>
            <w:tcBorders>
              <w:top w:val="single" w:sz="8" w:space="0" w:color="auto"/>
              <w:left w:val="nil"/>
              <w:bottom w:val="single" w:sz="8" w:space="0" w:color="auto"/>
              <w:right w:val="single" w:sz="8" w:space="0" w:color="auto"/>
            </w:tcBorders>
            <w:shd w:val="clear" w:color="auto" w:fill="auto"/>
            <w:noWrap/>
            <w:vAlign w:val="center"/>
            <w:hideMark/>
            <w:tcPrChange w:id="827" w:author="Xiaoyu Xiu" w:date="2021-01-11T20:22:00Z">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40100A9"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Xiaoyu Xiu" w:date="2021-01-11T20:22:00Z"/>
                <w:rFonts w:ascii="Arial" w:eastAsia="宋体" w:hAnsi="Arial" w:cs="Arial"/>
                <w:color w:val="000000"/>
                <w:sz w:val="18"/>
                <w:szCs w:val="18"/>
                <w:lang w:eastAsia="zh-CN"/>
                <w:rPrChange w:id="829" w:author="Xiaoyu Xiu" w:date="2021-01-11T20:22:00Z">
                  <w:rPr>
                    <w:ins w:id="830" w:author="Xiaoyu Xiu" w:date="2021-01-11T20:22:00Z"/>
                  </w:rPr>
                </w:rPrChange>
              </w:rPr>
              <w:pPrChange w:id="831" w:author="Xiaoyu Xiu" w:date="2021-01-11T20:22:00Z">
                <w:pPr>
                  <w:jc w:val="center"/>
                </w:pPr>
              </w:pPrChange>
            </w:pPr>
            <w:ins w:id="832" w:author="Xiaoyu Xiu" w:date="2021-01-11T20:22:00Z">
              <w:r w:rsidRPr="00F37D30">
                <w:rPr>
                  <w:rFonts w:ascii="Arial" w:eastAsia="宋体" w:hAnsi="Arial" w:cs="Arial"/>
                  <w:color w:val="000000"/>
                  <w:sz w:val="18"/>
                  <w:szCs w:val="18"/>
                  <w:lang w:eastAsia="zh-CN"/>
                  <w:rPrChange w:id="833" w:author="Xiaoyu Xiu" w:date="2021-01-11T20:22:00Z">
                    <w:rPr/>
                  </w:rPrChange>
                </w:rPr>
                <w:t>0.00%</w:t>
              </w:r>
            </w:ins>
          </w:p>
        </w:tc>
        <w:tc>
          <w:tcPr>
            <w:tcW w:w="1060" w:type="dxa"/>
            <w:tcBorders>
              <w:top w:val="single" w:sz="8" w:space="0" w:color="auto"/>
              <w:left w:val="nil"/>
              <w:bottom w:val="single" w:sz="8" w:space="0" w:color="auto"/>
              <w:right w:val="nil"/>
            </w:tcBorders>
            <w:shd w:val="clear" w:color="auto" w:fill="auto"/>
            <w:noWrap/>
            <w:vAlign w:val="center"/>
            <w:hideMark/>
            <w:tcPrChange w:id="834" w:author="Xiaoyu Xiu" w:date="2021-01-11T20:22: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5830CA4"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Xiaoyu Xiu" w:date="2021-01-11T20:22:00Z"/>
                <w:rFonts w:ascii="Arial" w:eastAsia="宋体" w:hAnsi="Arial" w:cs="Arial"/>
                <w:color w:val="000000"/>
                <w:sz w:val="18"/>
                <w:szCs w:val="18"/>
                <w:lang w:eastAsia="zh-CN"/>
                <w:rPrChange w:id="836" w:author="Xiaoyu Xiu" w:date="2021-01-11T20:22:00Z">
                  <w:rPr>
                    <w:ins w:id="837" w:author="Xiaoyu Xiu" w:date="2021-01-11T20:22:00Z"/>
                  </w:rPr>
                </w:rPrChange>
              </w:rPr>
              <w:pPrChange w:id="838" w:author="Xiaoyu Xiu" w:date="2021-01-11T20:22:00Z">
                <w:pPr>
                  <w:jc w:val="center"/>
                </w:pPr>
              </w:pPrChange>
            </w:pPr>
            <w:ins w:id="839" w:author="Xiaoyu Xiu" w:date="2021-01-11T20:22:00Z">
              <w:r w:rsidRPr="00F37D30">
                <w:rPr>
                  <w:rFonts w:ascii="Arial" w:eastAsia="宋体" w:hAnsi="Arial" w:cs="Arial"/>
                  <w:color w:val="000000"/>
                  <w:sz w:val="18"/>
                  <w:szCs w:val="18"/>
                  <w:lang w:eastAsia="zh-CN"/>
                  <w:rPrChange w:id="840" w:author="Xiaoyu Xiu" w:date="2021-01-11T20:22:00Z">
                    <w:rPr/>
                  </w:rPrChange>
                </w:rPr>
                <w:t>99%</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841" w:author="Xiaoyu Xiu" w:date="2021-01-11T20:22:00Z">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F88C0BA" w14:textId="77777777" w:rsidR="00F37D30" w:rsidRPr="00F37D30" w:rsidRDefault="00F37D30" w:rsidP="00F37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Xiaoyu Xiu" w:date="2021-01-11T20:22:00Z"/>
                <w:rFonts w:ascii="Arial" w:eastAsia="宋体" w:hAnsi="Arial" w:cs="Arial"/>
                <w:color w:val="000000"/>
                <w:sz w:val="18"/>
                <w:szCs w:val="18"/>
                <w:lang w:eastAsia="zh-CN"/>
                <w:rPrChange w:id="843" w:author="Xiaoyu Xiu" w:date="2021-01-11T20:22:00Z">
                  <w:rPr>
                    <w:ins w:id="844" w:author="Xiaoyu Xiu" w:date="2021-01-11T20:22:00Z"/>
                  </w:rPr>
                </w:rPrChange>
              </w:rPr>
              <w:pPrChange w:id="845" w:author="Xiaoyu Xiu" w:date="2021-01-11T20:22:00Z">
                <w:pPr>
                  <w:jc w:val="center"/>
                </w:pPr>
              </w:pPrChange>
            </w:pPr>
            <w:ins w:id="846" w:author="Xiaoyu Xiu" w:date="2021-01-11T20:22:00Z">
              <w:r w:rsidRPr="00F37D30">
                <w:rPr>
                  <w:rFonts w:ascii="Arial" w:eastAsia="宋体" w:hAnsi="Arial" w:cs="Arial"/>
                  <w:color w:val="000000"/>
                  <w:sz w:val="18"/>
                  <w:szCs w:val="18"/>
                  <w:lang w:eastAsia="zh-CN"/>
                  <w:rPrChange w:id="847" w:author="Xiaoyu Xiu" w:date="2021-01-11T20:22:00Z">
                    <w:rPr/>
                  </w:rPrChange>
                </w:rPr>
                <w:t>92%</w:t>
              </w:r>
            </w:ins>
          </w:p>
        </w:tc>
      </w:tr>
    </w:tbl>
    <w:p w14:paraId="74CA9AF8" w14:textId="0AC9AC42" w:rsidR="00F37D30" w:rsidRPr="008757D1" w:rsidRDefault="00F37D30" w:rsidP="008757D1">
      <w:pPr>
        <w:rPr>
          <w:lang w:val="en-CA"/>
        </w:rPr>
      </w:pPr>
      <w:ins w:id="848" w:author="Xiaoyu Xiu" w:date="2021-01-11T20:22:00Z">
        <w:r>
          <w:rPr>
            <w:lang w:val="en-CA"/>
          </w:rPr>
          <w:fldChar w:fldCharType="end"/>
        </w:r>
      </w:ins>
    </w:p>
    <w:p w14:paraId="69FB0D31" w14:textId="77777777" w:rsidR="00786CD5" w:rsidRDefault="00786CD5" w:rsidP="00786CD5">
      <w:pPr>
        <w:pStyle w:val="1"/>
        <w:rPr>
          <w:lang w:val="en-CA"/>
        </w:rPr>
      </w:pPr>
      <w:r>
        <w:rPr>
          <w:lang w:val="en-CA"/>
        </w:rPr>
        <w:t>Reference</w:t>
      </w:r>
    </w:p>
    <w:p w14:paraId="5F3609F5" w14:textId="4570F8E7" w:rsidR="00786CD5" w:rsidRDefault="00786CD5" w:rsidP="00786CD5">
      <w:pPr>
        <w:pStyle w:val="SPIEreferencelisting"/>
        <w:tabs>
          <w:tab w:val="num" w:pos="360"/>
        </w:tabs>
        <w:jc w:val="both"/>
        <w:rPr>
          <w:sz w:val="22"/>
          <w:szCs w:val="22"/>
        </w:rPr>
      </w:pPr>
      <w:bookmarkStart w:id="849" w:name="_Ref19825315"/>
      <w:bookmarkStart w:id="850" w:name="_Ref398029621"/>
      <w:bookmarkStart w:id="851" w:name="_Ref390434232"/>
      <w:bookmarkStart w:id="852" w:name="_Ref400108692"/>
      <w:bookmarkStart w:id="853" w:name="_Ref11629529"/>
      <w:r w:rsidRPr="00FC3F3D">
        <w:rPr>
          <w:sz w:val="22"/>
          <w:szCs w:val="22"/>
        </w:rPr>
        <w:t>VTM-</w:t>
      </w:r>
      <w:r>
        <w:rPr>
          <w:sz w:val="22"/>
          <w:szCs w:val="22"/>
        </w:rPr>
        <w:t>11</w:t>
      </w:r>
      <w:r w:rsidRPr="00FC3F3D">
        <w:rPr>
          <w:sz w:val="22"/>
          <w:szCs w:val="22"/>
        </w:rPr>
        <w:t xml:space="preserve">.0, </w:t>
      </w:r>
      <w:hyperlink r:id="rId10" w:history="1">
        <w:r w:rsidRPr="004E6A23">
          <w:rPr>
            <w:rStyle w:val="a6"/>
            <w:sz w:val="22"/>
            <w:szCs w:val="22"/>
          </w:rPr>
          <w:t>https://vcgit.hhi.fraunhofer.de/jvet/VVCSoftware_VTM/tags/VTM-11.0</w:t>
        </w:r>
      </w:hyperlink>
      <w:r w:rsidRPr="00FC3F3D">
        <w:rPr>
          <w:sz w:val="22"/>
          <w:szCs w:val="22"/>
        </w:rPr>
        <w:t>.</w:t>
      </w:r>
      <w:bookmarkEnd w:id="849"/>
    </w:p>
    <w:p w14:paraId="121580A2" w14:textId="77777777" w:rsidR="00DC686A" w:rsidRPr="000575C3" w:rsidRDefault="00DC686A" w:rsidP="00DC686A">
      <w:pPr>
        <w:pStyle w:val="SPIEreferencelisting"/>
        <w:tabs>
          <w:tab w:val="num" w:pos="360"/>
        </w:tabs>
        <w:jc w:val="both"/>
        <w:rPr>
          <w:sz w:val="22"/>
          <w:szCs w:val="22"/>
        </w:rPr>
      </w:pPr>
      <w:bookmarkStart w:id="854" w:name="_Ref11838572"/>
      <w:r w:rsidRPr="00493804">
        <w:rPr>
          <w:sz w:val="22"/>
          <w:szCs w:val="22"/>
        </w:rPr>
        <w:t>F. Bossen, J. Boyce, X. Li, V. Seregin, K. Sühring</w:t>
      </w:r>
      <w:r w:rsidRPr="00493804">
        <w:rPr>
          <w:rFonts w:hint="eastAsia"/>
          <w:sz w:val="22"/>
          <w:szCs w:val="22"/>
        </w:rPr>
        <w:t>,</w:t>
      </w:r>
      <w:r w:rsidRPr="00493804">
        <w:rPr>
          <w:sz w:val="22"/>
          <w:szCs w:val="22"/>
        </w:rPr>
        <w:t xml:space="preserve"> “JVET common test conditions and software reference configurations for SDR video”, JVET-N1010, March 2019, Geneva, Switzerland.</w:t>
      </w:r>
      <w:bookmarkEnd w:id="854"/>
    </w:p>
    <w:p w14:paraId="49C628EA" w14:textId="7F32F00F" w:rsidR="00DC686A" w:rsidRPr="00DC686A" w:rsidRDefault="00DC686A" w:rsidP="00DC686A">
      <w:pPr>
        <w:pStyle w:val="SPIEreferencelisting"/>
        <w:tabs>
          <w:tab w:val="num" w:pos="360"/>
        </w:tabs>
        <w:jc w:val="both"/>
        <w:rPr>
          <w:sz w:val="22"/>
          <w:szCs w:val="22"/>
        </w:rPr>
      </w:pPr>
      <w:bookmarkStart w:id="855" w:name="_Ref60250000"/>
      <w:r w:rsidRPr="00DC686A">
        <w:rPr>
          <w:sz w:val="22"/>
          <w:szCs w:val="22"/>
        </w:rPr>
        <w:t xml:space="preserve">A. Browne, T. </w:t>
      </w:r>
      <w:proofErr w:type="spellStart"/>
      <w:r w:rsidRPr="00DC686A">
        <w:rPr>
          <w:sz w:val="22"/>
          <w:szCs w:val="22"/>
        </w:rPr>
        <w:t>Ikai</w:t>
      </w:r>
      <w:proofErr w:type="spellEnd"/>
      <w:r w:rsidRPr="00DC686A">
        <w:rPr>
          <w:sz w:val="22"/>
          <w:szCs w:val="22"/>
        </w:rPr>
        <w:t>, D. Rusanovskyy and X. Xiu, “ Common test conditions for high bit depth and high bit rate video coding”, JVET-T2018, 20th meeting, by teleconference, 7 – 16 Oct. 2020.</w:t>
      </w:r>
      <w:bookmarkEnd w:id="855"/>
    </w:p>
    <w:bookmarkEnd w:id="850"/>
    <w:bookmarkEnd w:id="851"/>
    <w:bookmarkEnd w:id="852"/>
    <w:bookmarkEnd w:id="853"/>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4476B054" w:rsidR="007F1F8B" w:rsidRPr="005B217D" w:rsidRDefault="008757D1" w:rsidP="009234A5">
      <w:pPr>
        <w:rPr>
          <w:szCs w:val="22"/>
          <w:lang w:val="en-CA"/>
        </w:rPr>
      </w:pPr>
      <w:proofErr w:type="spellStart"/>
      <w:r>
        <w:rPr>
          <w:b/>
          <w:szCs w:val="22"/>
          <w:lang w:val="en-CA"/>
        </w:rPr>
        <w:t>Kwai</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C840CD" w14:textId="77777777" w:rsidR="00ED6CC2" w:rsidRDefault="00ED6CC2">
      <w:r>
        <w:separator/>
      </w:r>
    </w:p>
  </w:endnote>
  <w:endnote w:type="continuationSeparator" w:id="0">
    <w:p w14:paraId="09C29C5C" w14:textId="77777777" w:rsidR="00ED6CC2" w:rsidRDefault="00ED6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C3AFE0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930E0">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856" w:author="Xiaoyu Xiu" w:date="2021-01-11T20:22:00Z">
      <w:r w:rsidR="007930E0">
        <w:rPr>
          <w:rStyle w:val="a5"/>
          <w:noProof/>
        </w:rPr>
        <w:t>2021-01-11</w:t>
      </w:r>
    </w:ins>
    <w:del w:id="857" w:author="Xiaoyu Xiu" w:date="2021-01-11T20:22:00Z">
      <w:r w:rsidR="00F37D30" w:rsidDel="007930E0">
        <w:rPr>
          <w:rStyle w:val="a5"/>
          <w:noProof/>
        </w:rPr>
        <w:delText>2021-01-02</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91560" w14:textId="77777777" w:rsidR="00ED6CC2" w:rsidRDefault="00ED6CC2">
      <w:r>
        <w:separator/>
      </w:r>
    </w:p>
  </w:footnote>
  <w:footnote w:type="continuationSeparator" w:id="0">
    <w:p w14:paraId="3583B4AD" w14:textId="77777777" w:rsidR="00ED6CC2" w:rsidRDefault="00ED6CC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5"/>
  </w:num>
  <w:num w:numId="13">
    <w:abstractNumId w:val="3"/>
  </w:num>
  <w:num w:numId="14">
    <w:abstractNumId w:val="11"/>
  </w:num>
  <w:num w:numId="15">
    <w:abstractNumId w:val="3"/>
  </w:num>
  <w:num w:numId="16">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CA"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6E98"/>
    <w:rsid w:val="000308A3"/>
    <w:rsid w:val="0004543A"/>
    <w:rsid w:val="000458BC"/>
    <w:rsid w:val="00045C41"/>
    <w:rsid w:val="00046C03"/>
    <w:rsid w:val="0005674F"/>
    <w:rsid w:val="00065039"/>
    <w:rsid w:val="0007614F"/>
    <w:rsid w:val="00081398"/>
    <w:rsid w:val="00084393"/>
    <w:rsid w:val="00092AF4"/>
    <w:rsid w:val="00094479"/>
    <w:rsid w:val="000962AC"/>
    <w:rsid w:val="000B0C0F"/>
    <w:rsid w:val="000B125A"/>
    <w:rsid w:val="000B1C6B"/>
    <w:rsid w:val="000B4142"/>
    <w:rsid w:val="000B4FF9"/>
    <w:rsid w:val="000C09AC"/>
    <w:rsid w:val="000C2BAA"/>
    <w:rsid w:val="000E00F3"/>
    <w:rsid w:val="000F158C"/>
    <w:rsid w:val="00102F3D"/>
    <w:rsid w:val="00124E38"/>
    <w:rsid w:val="0012580B"/>
    <w:rsid w:val="00131F90"/>
    <w:rsid w:val="0013458C"/>
    <w:rsid w:val="0013526E"/>
    <w:rsid w:val="00137E36"/>
    <w:rsid w:val="00146152"/>
    <w:rsid w:val="00155526"/>
    <w:rsid w:val="00171371"/>
    <w:rsid w:val="00175A24"/>
    <w:rsid w:val="00176638"/>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245D"/>
    <w:rsid w:val="00263398"/>
    <w:rsid w:val="00263B99"/>
    <w:rsid w:val="002647D8"/>
    <w:rsid w:val="00266F06"/>
    <w:rsid w:val="00275BCF"/>
    <w:rsid w:val="00280613"/>
    <w:rsid w:val="00291E36"/>
    <w:rsid w:val="00292257"/>
    <w:rsid w:val="002A54E0"/>
    <w:rsid w:val="002B1595"/>
    <w:rsid w:val="002B191D"/>
    <w:rsid w:val="002B2E83"/>
    <w:rsid w:val="002D0AF6"/>
    <w:rsid w:val="002E32AA"/>
    <w:rsid w:val="002F164D"/>
    <w:rsid w:val="003021BC"/>
    <w:rsid w:val="00306206"/>
    <w:rsid w:val="00316DB2"/>
    <w:rsid w:val="00317D85"/>
    <w:rsid w:val="00327C56"/>
    <w:rsid w:val="003315A1"/>
    <w:rsid w:val="003373EC"/>
    <w:rsid w:val="00342FF4"/>
    <w:rsid w:val="00344E5A"/>
    <w:rsid w:val="00346148"/>
    <w:rsid w:val="003669EA"/>
    <w:rsid w:val="003706CC"/>
    <w:rsid w:val="00377710"/>
    <w:rsid w:val="003A066D"/>
    <w:rsid w:val="003A2D8E"/>
    <w:rsid w:val="003A7CE6"/>
    <w:rsid w:val="003C20E4"/>
    <w:rsid w:val="003D6342"/>
    <w:rsid w:val="003E6F90"/>
    <w:rsid w:val="003E73ED"/>
    <w:rsid w:val="003F5D0F"/>
    <w:rsid w:val="00414101"/>
    <w:rsid w:val="004219CF"/>
    <w:rsid w:val="004234F0"/>
    <w:rsid w:val="00427EEC"/>
    <w:rsid w:val="00431A85"/>
    <w:rsid w:val="00433DDB"/>
    <w:rsid w:val="00435A29"/>
    <w:rsid w:val="00437619"/>
    <w:rsid w:val="00465A1E"/>
    <w:rsid w:val="0049123B"/>
    <w:rsid w:val="0049445A"/>
    <w:rsid w:val="00497D42"/>
    <w:rsid w:val="004A2408"/>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0805"/>
    <w:rsid w:val="005B217D"/>
    <w:rsid w:val="005C385F"/>
    <w:rsid w:val="005C7C26"/>
    <w:rsid w:val="005E1AC6"/>
    <w:rsid w:val="005E3F2B"/>
    <w:rsid w:val="005F6F1B"/>
    <w:rsid w:val="00614DFE"/>
    <w:rsid w:val="00615995"/>
    <w:rsid w:val="00616155"/>
    <w:rsid w:val="00624B33"/>
    <w:rsid w:val="0063041A"/>
    <w:rsid w:val="00630AA2"/>
    <w:rsid w:val="00631D8B"/>
    <w:rsid w:val="00641D5A"/>
    <w:rsid w:val="00646707"/>
    <w:rsid w:val="00653603"/>
    <w:rsid w:val="00657F7E"/>
    <w:rsid w:val="00662E58"/>
    <w:rsid w:val="006637F2"/>
    <w:rsid w:val="006642A5"/>
    <w:rsid w:val="00664DCF"/>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6CD5"/>
    <w:rsid w:val="007930E0"/>
    <w:rsid w:val="00796EE3"/>
    <w:rsid w:val="007A7D29"/>
    <w:rsid w:val="007B4AB8"/>
    <w:rsid w:val="007D1181"/>
    <w:rsid w:val="007E01A3"/>
    <w:rsid w:val="007F1F8B"/>
    <w:rsid w:val="007F6205"/>
    <w:rsid w:val="007F67A1"/>
    <w:rsid w:val="00805788"/>
    <w:rsid w:val="00811C05"/>
    <w:rsid w:val="008206C8"/>
    <w:rsid w:val="0086387C"/>
    <w:rsid w:val="00874A6C"/>
    <w:rsid w:val="008757D1"/>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67C20"/>
    <w:rsid w:val="00977C16"/>
    <w:rsid w:val="0098551D"/>
    <w:rsid w:val="00985DCB"/>
    <w:rsid w:val="009919E3"/>
    <w:rsid w:val="0099518F"/>
    <w:rsid w:val="009A523D"/>
    <w:rsid w:val="009B02A1"/>
    <w:rsid w:val="009B3361"/>
    <w:rsid w:val="009B7F3F"/>
    <w:rsid w:val="009D7CE6"/>
    <w:rsid w:val="009E448E"/>
    <w:rsid w:val="009E7E01"/>
    <w:rsid w:val="009F496B"/>
    <w:rsid w:val="00A01439"/>
    <w:rsid w:val="00A02E61"/>
    <w:rsid w:val="00A05CFF"/>
    <w:rsid w:val="00A13048"/>
    <w:rsid w:val="00A46843"/>
    <w:rsid w:val="00A5173F"/>
    <w:rsid w:val="00A56B97"/>
    <w:rsid w:val="00A6093D"/>
    <w:rsid w:val="00A72017"/>
    <w:rsid w:val="00A73491"/>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5D3D"/>
    <w:rsid w:val="00B94B06"/>
    <w:rsid w:val="00B94C28"/>
    <w:rsid w:val="00BC10BA"/>
    <w:rsid w:val="00BC5AFD"/>
    <w:rsid w:val="00C00DDE"/>
    <w:rsid w:val="00C04F43"/>
    <w:rsid w:val="00C05271"/>
    <w:rsid w:val="00C0609D"/>
    <w:rsid w:val="00C115AB"/>
    <w:rsid w:val="00C26CCB"/>
    <w:rsid w:val="00C30249"/>
    <w:rsid w:val="00C3723B"/>
    <w:rsid w:val="00C42466"/>
    <w:rsid w:val="00C463DB"/>
    <w:rsid w:val="00C606C9"/>
    <w:rsid w:val="00C6145E"/>
    <w:rsid w:val="00C71861"/>
    <w:rsid w:val="00C80288"/>
    <w:rsid w:val="00C836F0"/>
    <w:rsid w:val="00C84003"/>
    <w:rsid w:val="00C90650"/>
    <w:rsid w:val="00C97D78"/>
    <w:rsid w:val="00CB2BCF"/>
    <w:rsid w:val="00CC2AAE"/>
    <w:rsid w:val="00CC5A42"/>
    <w:rsid w:val="00CD0EAB"/>
    <w:rsid w:val="00CD3DBC"/>
    <w:rsid w:val="00CE5E02"/>
    <w:rsid w:val="00CF0C00"/>
    <w:rsid w:val="00CF3205"/>
    <w:rsid w:val="00CF34DB"/>
    <w:rsid w:val="00CF3917"/>
    <w:rsid w:val="00CF558F"/>
    <w:rsid w:val="00D010C0"/>
    <w:rsid w:val="00D0647F"/>
    <w:rsid w:val="00D073E2"/>
    <w:rsid w:val="00D1555A"/>
    <w:rsid w:val="00D446EC"/>
    <w:rsid w:val="00D51BF0"/>
    <w:rsid w:val="00D531DB"/>
    <w:rsid w:val="00D55942"/>
    <w:rsid w:val="00D60899"/>
    <w:rsid w:val="00D62718"/>
    <w:rsid w:val="00D807BF"/>
    <w:rsid w:val="00D82FCC"/>
    <w:rsid w:val="00D83B44"/>
    <w:rsid w:val="00D9126F"/>
    <w:rsid w:val="00DA17FC"/>
    <w:rsid w:val="00DA7887"/>
    <w:rsid w:val="00DB2C26"/>
    <w:rsid w:val="00DC686A"/>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90BB8"/>
    <w:rsid w:val="00EA5AE0"/>
    <w:rsid w:val="00EB326F"/>
    <w:rsid w:val="00EB56E1"/>
    <w:rsid w:val="00EB7AB1"/>
    <w:rsid w:val="00EC32BD"/>
    <w:rsid w:val="00ED6CC2"/>
    <w:rsid w:val="00EE7CD8"/>
    <w:rsid w:val="00EF37F6"/>
    <w:rsid w:val="00EF48CC"/>
    <w:rsid w:val="00F00801"/>
    <w:rsid w:val="00F2488D"/>
    <w:rsid w:val="00F37D30"/>
    <w:rsid w:val="00F601A0"/>
    <w:rsid w:val="00F712E9"/>
    <w:rsid w:val="00F73032"/>
    <w:rsid w:val="00F848FC"/>
    <w:rsid w:val="00F85C21"/>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SPIEreferencelisting">
    <w:name w:val="SPIE reference listing"/>
    <w:basedOn w:val="a"/>
    <w:rsid w:val="00786CD5"/>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ab">
    <w:name w:val="List Paragraph"/>
    <w:basedOn w:val="a"/>
    <w:link w:val="ac"/>
    <w:uiPriority w:val="34"/>
    <w:qFormat/>
    <w:rsid w:val="00DC6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ac">
    <w:name w:val="列出段落 字符"/>
    <w:link w:val="ab"/>
    <w:uiPriority w:val="34"/>
    <w:rsid w:val="00DC686A"/>
    <w:rPr>
      <w:rFonts w:asciiTheme="minorHAnsi"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09252">
      <w:bodyDiv w:val="1"/>
      <w:marLeft w:val="0"/>
      <w:marRight w:val="0"/>
      <w:marTop w:val="0"/>
      <w:marBottom w:val="0"/>
      <w:divBdr>
        <w:top w:val="none" w:sz="0" w:space="0" w:color="auto"/>
        <w:left w:val="none" w:sz="0" w:space="0" w:color="auto"/>
        <w:bottom w:val="none" w:sz="0" w:space="0" w:color="auto"/>
        <w:right w:val="none" w:sz="0" w:space="0" w:color="auto"/>
      </w:divBdr>
    </w:div>
    <w:div w:id="135688585">
      <w:bodyDiv w:val="1"/>
      <w:marLeft w:val="0"/>
      <w:marRight w:val="0"/>
      <w:marTop w:val="0"/>
      <w:marBottom w:val="0"/>
      <w:divBdr>
        <w:top w:val="none" w:sz="0" w:space="0" w:color="auto"/>
        <w:left w:val="none" w:sz="0" w:space="0" w:color="auto"/>
        <w:bottom w:val="none" w:sz="0" w:space="0" w:color="auto"/>
        <w:right w:val="none" w:sz="0" w:space="0" w:color="auto"/>
      </w:divBdr>
    </w:div>
    <w:div w:id="593980709">
      <w:bodyDiv w:val="1"/>
      <w:marLeft w:val="0"/>
      <w:marRight w:val="0"/>
      <w:marTop w:val="0"/>
      <w:marBottom w:val="0"/>
      <w:divBdr>
        <w:top w:val="none" w:sz="0" w:space="0" w:color="auto"/>
        <w:left w:val="none" w:sz="0" w:space="0" w:color="auto"/>
        <w:bottom w:val="none" w:sz="0" w:space="0" w:color="auto"/>
        <w:right w:val="none" w:sz="0" w:space="0" w:color="auto"/>
      </w:divBdr>
    </w:div>
    <w:div w:id="850068059">
      <w:bodyDiv w:val="1"/>
      <w:marLeft w:val="0"/>
      <w:marRight w:val="0"/>
      <w:marTop w:val="0"/>
      <w:marBottom w:val="0"/>
      <w:divBdr>
        <w:top w:val="none" w:sz="0" w:space="0" w:color="auto"/>
        <w:left w:val="none" w:sz="0" w:space="0" w:color="auto"/>
        <w:bottom w:val="none" w:sz="0" w:space="0" w:color="auto"/>
        <w:right w:val="none" w:sz="0" w:space="0" w:color="auto"/>
      </w:divBdr>
    </w:div>
    <w:div w:id="856234952">
      <w:bodyDiv w:val="1"/>
      <w:marLeft w:val="0"/>
      <w:marRight w:val="0"/>
      <w:marTop w:val="0"/>
      <w:marBottom w:val="0"/>
      <w:divBdr>
        <w:top w:val="none" w:sz="0" w:space="0" w:color="auto"/>
        <w:left w:val="none" w:sz="0" w:space="0" w:color="auto"/>
        <w:bottom w:val="none" w:sz="0" w:space="0" w:color="auto"/>
        <w:right w:val="none" w:sz="0" w:space="0" w:color="auto"/>
      </w:divBdr>
    </w:div>
    <w:div w:id="877165731">
      <w:bodyDiv w:val="1"/>
      <w:marLeft w:val="0"/>
      <w:marRight w:val="0"/>
      <w:marTop w:val="0"/>
      <w:marBottom w:val="0"/>
      <w:divBdr>
        <w:top w:val="none" w:sz="0" w:space="0" w:color="auto"/>
        <w:left w:val="none" w:sz="0" w:space="0" w:color="auto"/>
        <w:bottom w:val="none" w:sz="0" w:space="0" w:color="auto"/>
        <w:right w:val="none" w:sz="0" w:space="0" w:color="auto"/>
      </w:divBdr>
    </w:div>
    <w:div w:id="1016268573">
      <w:bodyDiv w:val="1"/>
      <w:marLeft w:val="0"/>
      <w:marRight w:val="0"/>
      <w:marTop w:val="0"/>
      <w:marBottom w:val="0"/>
      <w:divBdr>
        <w:top w:val="none" w:sz="0" w:space="0" w:color="auto"/>
        <w:left w:val="none" w:sz="0" w:space="0" w:color="auto"/>
        <w:bottom w:val="none" w:sz="0" w:space="0" w:color="auto"/>
        <w:right w:val="none" w:sz="0" w:space="0" w:color="auto"/>
      </w:divBdr>
    </w:div>
    <w:div w:id="1268272156">
      <w:bodyDiv w:val="1"/>
      <w:marLeft w:val="0"/>
      <w:marRight w:val="0"/>
      <w:marTop w:val="0"/>
      <w:marBottom w:val="0"/>
      <w:divBdr>
        <w:top w:val="none" w:sz="0" w:space="0" w:color="auto"/>
        <w:left w:val="none" w:sz="0" w:space="0" w:color="auto"/>
        <w:bottom w:val="none" w:sz="0" w:space="0" w:color="auto"/>
        <w:right w:val="none" w:sz="0" w:space="0" w:color="auto"/>
      </w:divBdr>
    </w:div>
    <w:div w:id="1358848127">
      <w:bodyDiv w:val="1"/>
      <w:marLeft w:val="0"/>
      <w:marRight w:val="0"/>
      <w:marTop w:val="0"/>
      <w:marBottom w:val="0"/>
      <w:divBdr>
        <w:top w:val="none" w:sz="0" w:space="0" w:color="auto"/>
        <w:left w:val="none" w:sz="0" w:space="0" w:color="auto"/>
        <w:bottom w:val="none" w:sz="0" w:space="0" w:color="auto"/>
        <w:right w:val="none" w:sz="0" w:space="0" w:color="auto"/>
      </w:divBdr>
    </w:div>
    <w:div w:id="1635604160">
      <w:bodyDiv w:val="1"/>
      <w:marLeft w:val="0"/>
      <w:marRight w:val="0"/>
      <w:marTop w:val="0"/>
      <w:marBottom w:val="0"/>
      <w:divBdr>
        <w:top w:val="none" w:sz="0" w:space="0" w:color="auto"/>
        <w:left w:val="none" w:sz="0" w:space="0" w:color="auto"/>
        <w:bottom w:val="none" w:sz="0" w:space="0" w:color="auto"/>
        <w:right w:val="none" w:sz="0" w:space="0" w:color="auto"/>
      </w:divBdr>
    </w:div>
    <w:div w:id="1688404086">
      <w:bodyDiv w:val="1"/>
      <w:marLeft w:val="0"/>
      <w:marRight w:val="0"/>
      <w:marTop w:val="0"/>
      <w:marBottom w:val="0"/>
      <w:divBdr>
        <w:top w:val="none" w:sz="0" w:space="0" w:color="auto"/>
        <w:left w:val="none" w:sz="0" w:space="0" w:color="auto"/>
        <w:bottom w:val="none" w:sz="0" w:space="0" w:color="auto"/>
        <w:right w:val="none" w:sz="0" w:space="0" w:color="auto"/>
      </w:divBdr>
    </w:div>
    <w:div w:id="16948407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2997240">
      <w:bodyDiv w:val="1"/>
      <w:marLeft w:val="0"/>
      <w:marRight w:val="0"/>
      <w:marTop w:val="0"/>
      <w:marBottom w:val="0"/>
      <w:divBdr>
        <w:top w:val="none" w:sz="0" w:space="0" w:color="auto"/>
        <w:left w:val="none" w:sz="0" w:space="0" w:color="auto"/>
        <w:bottom w:val="none" w:sz="0" w:space="0" w:color="auto"/>
        <w:right w:val="none" w:sz="0" w:space="0" w:color="auto"/>
      </w:divBdr>
    </w:div>
    <w:div w:id="1778407024">
      <w:bodyDiv w:val="1"/>
      <w:marLeft w:val="0"/>
      <w:marRight w:val="0"/>
      <w:marTop w:val="0"/>
      <w:marBottom w:val="0"/>
      <w:divBdr>
        <w:top w:val="none" w:sz="0" w:space="0" w:color="auto"/>
        <w:left w:val="none" w:sz="0" w:space="0" w:color="auto"/>
        <w:bottom w:val="none" w:sz="0" w:space="0" w:color="auto"/>
        <w:right w:val="none" w:sz="0" w:space="0" w:color="auto"/>
      </w:divBdr>
    </w:div>
    <w:div w:id="1938948594">
      <w:bodyDiv w:val="1"/>
      <w:marLeft w:val="0"/>
      <w:marRight w:val="0"/>
      <w:marTop w:val="0"/>
      <w:marBottom w:val="0"/>
      <w:divBdr>
        <w:top w:val="none" w:sz="0" w:space="0" w:color="auto"/>
        <w:left w:val="none" w:sz="0" w:space="0" w:color="auto"/>
        <w:bottom w:val="none" w:sz="0" w:space="0" w:color="auto"/>
        <w:right w:val="none" w:sz="0" w:space="0" w:color="auto"/>
      </w:divBdr>
    </w:div>
    <w:div w:id="204309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11.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D0FC0-FFFA-46EA-9AAA-FB791FBDF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1</Pages>
  <Words>1217</Words>
  <Characters>6938</Characters>
  <Application>Microsoft Office Word</Application>
  <DocSecurity>0</DocSecurity>
  <Lines>57</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33</cp:revision>
  <cp:lastPrinted>1900-01-01T08:00:00Z</cp:lastPrinted>
  <dcterms:created xsi:type="dcterms:W3CDTF">2020-11-19T16:08:00Z</dcterms:created>
  <dcterms:modified xsi:type="dcterms:W3CDTF">2021-01-12T04:28:00Z</dcterms:modified>
</cp:coreProperties>
</file>