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61A9979F" w:rsidR="008A4B4C" w:rsidRPr="005B217D" w:rsidRDefault="00E61DAC" w:rsidP="00700F7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00F76">
              <w:rPr>
                <w:lang w:val="en-CA" w:eastAsia="zh-CN"/>
              </w:rPr>
              <w:t>102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141D3439" w:rsidR="00E61DAC" w:rsidRPr="005B217D" w:rsidRDefault="00012645" w:rsidP="00012645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12645">
              <w:rPr>
                <w:b/>
                <w:szCs w:val="22"/>
                <w:lang w:val="en-CA"/>
              </w:rPr>
              <w:t xml:space="preserve">AHG11: </w:t>
            </w:r>
            <w:r w:rsidR="00FD05A6" w:rsidRPr="00FD05A6">
              <w:rPr>
                <w:b/>
                <w:szCs w:val="22"/>
                <w:lang w:val="en-CA"/>
              </w:rPr>
              <w:t>Variable rate end-to-end image compression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67BA8A" w14:textId="56CF4194" w:rsidR="00402650" w:rsidRDefault="00663AD7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402650">
              <w:rPr>
                <w:szCs w:val="22"/>
                <w:lang w:val="en-CA"/>
              </w:rPr>
              <w:t>,</w:t>
            </w:r>
            <w:r w:rsidR="000C61CF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Fangdong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402650">
              <w:rPr>
                <w:szCs w:val="22"/>
                <w:lang w:val="en-CA"/>
              </w:rPr>
              <w:t>,</w:t>
            </w:r>
            <w:r w:rsidR="000C61C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Li Wang</w:t>
            </w:r>
            <w:r w:rsidR="00402650"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  <w:r w:rsidR="00402650">
              <w:rPr>
                <w:szCs w:val="22"/>
                <w:lang w:val="en-CA"/>
              </w:rPr>
              <w:t>)</w:t>
            </w:r>
            <w:r w:rsidR="00402650"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D900328" w:rsidR="00402650" w:rsidRDefault="00402650" w:rsidP="0040265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257C" w:rsidRPr="00620588">
                <w:rPr>
                  <w:rStyle w:val="a6"/>
                </w:rPr>
                <w:t>linchaoyi@hikvision.com</w:t>
              </w:r>
            </w:hyperlink>
          </w:p>
          <w:p w14:paraId="73408410" w14:textId="319D18E9" w:rsidR="001E257C" w:rsidRDefault="00831A59" w:rsidP="00402650">
            <w:pPr>
              <w:spacing w:before="60" w:after="60"/>
            </w:pPr>
            <w:hyperlink r:id="rId11" w:history="1">
              <w:r w:rsidR="001E257C" w:rsidRPr="00620588">
                <w:rPr>
                  <w:rStyle w:val="a6"/>
                </w:rPr>
                <w:t>chenfangdong@hikvision.com</w:t>
              </w:r>
            </w:hyperlink>
          </w:p>
          <w:p w14:paraId="16010A7E" w14:textId="70A044A1" w:rsidR="001E257C" w:rsidRDefault="00831A59" w:rsidP="00402650">
            <w:pPr>
              <w:spacing w:before="60" w:after="60"/>
            </w:pPr>
            <w:hyperlink r:id="rId12" w:history="1">
              <w:r w:rsidR="001E257C" w:rsidRPr="00620588">
                <w:rPr>
                  <w:rStyle w:val="a6"/>
                </w:rPr>
                <w:t>wangli7@hikvision.com</w:t>
              </w:r>
            </w:hyperlink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3398658D" w:rsidR="00402650" w:rsidRPr="005B217D" w:rsidRDefault="00663AD7" w:rsidP="0040265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764D7805" w:rsidR="00A50C94" w:rsidRDefault="00570AD3" w:rsidP="00E25CD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order to yield compressed images with different quality, m</w:t>
      </w:r>
      <w:r w:rsidR="00111AF5">
        <w:rPr>
          <w:rFonts w:hint="eastAsia"/>
          <w:szCs w:val="22"/>
          <w:lang w:val="en-CA" w:eastAsia="zh-CN"/>
        </w:rPr>
        <w:t>ost existing end-to-end</w:t>
      </w:r>
      <w:r w:rsidR="00F0672B">
        <w:rPr>
          <w:szCs w:val="22"/>
          <w:lang w:val="en-CA" w:eastAsia="zh-CN"/>
        </w:rPr>
        <w:t xml:space="preserve"> (E2E)</w:t>
      </w:r>
      <w:r w:rsidR="00111AF5">
        <w:rPr>
          <w:rFonts w:hint="eastAsia"/>
          <w:szCs w:val="22"/>
          <w:lang w:val="en-CA" w:eastAsia="zh-CN"/>
        </w:rPr>
        <w:t xml:space="preserve"> image compression model</w:t>
      </w:r>
      <w:r w:rsidR="00111AF5">
        <w:rPr>
          <w:szCs w:val="22"/>
          <w:lang w:val="en-CA" w:eastAsia="zh-CN"/>
        </w:rPr>
        <w:t xml:space="preserve">s require training separate networks for different compression rates. </w:t>
      </w:r>
      <w:r w:rsidR="00237592">
        <w:rPr>
          <w:szCs w:val="22"/>
          <w:lang w:val="en-CA"/>
        </w:rPr>
        <w:t>This contribution proposes to use conditional convolution for image compression, which can adjust the compression rates</w:t>
      </w:r>
      <w:r w:rsidR="00C02549">
        <w:rPr>
          <w:szCs w:val="22"/>
          <w:lang w:val="en-CA"/>
        </w:rPr>
        <w:t xml:space="preserve"> </w:t>
      </w:r>
      <w:r w:rsidR="00F0672B">
        <w:rPr>
          <w:szCs w:val="22"/>
          <w:lang w:val="en-CA"/>
        </w:rPr>
        <w:t xml:space="preserve">by input parameter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λ </m:t>
        </m:r>
      </m:oMath>
      <w:r w:rsidR="00237592">
        <w:rPr>
          <w:szCs w:val="22"/>
          <w:lang w:val="en-CA"/>
        </w:rPr>
        <w:t>with only one model.</w:t>
      </w:r>
      <w:r w:rsidR="00F0672B">
        <w:rPr>
          <w:rFonts w:hint="eastAsia"/>
          <w:szCs w:val="22"/>
          <w:lang w:val="en-CA" w:eastAsia="zh-CN"/>
        </w:rPr>
        <w:t xml:space="preserve"> </w:t>
      </w:r>
      <w:r w:rsidR="00F0672B">
        <w:rPr>
          <w:szCs w:val="22"/>
          <w:lang w:val="en-CA" w:eastAsia="zh-CN"/>
        </w:rPr>
        <w:t xml:space="preserve">We test this conditional convolution on existing E2E image compression model. </w:t>
      </w:r>
      <w:del w:id="0" w:author="林超逸" w:date="2021-01-08T18:18:00Z">
        <w:r w:rsidR="00F0672B" w:rsidDel="00070C98">
          <w:rPr>
            <w:szCs w:val="22"/>
            <w:lang w:val="en-CA" w:eastAsia="zh-CN"/>
          </w:rPr>
          <w:delText xml:space="preserve">Experimental results show that it can achieve </w:delText>
        </w:r>
        <w:r w:rsidR="00A4273A" w:rsidDel="00070C98">
          <w:rPr>
            <w:szCs w:val="22"/>
            <w:lang w:val="en-CA" w:eastAsia="zh-CN"/>
          </w:rPr>
          <w:delText xml:space="preserve">a </w:delText>
        </w:r>
        <w:r w:rsidR="00F0672B" w:rsidDel="00070C98">
          <w:rPr>
            <w:szCs w:val="22"/>
            <w:lang w:val="en-CA" w:eastAsia="zh-CN"/>
          </w:rPr>
          <w:delText xml:space="preserve">broad range of rates </w:delText>
        </w:r>
      </w:del>
      <w:del w:id="1" w:author="林超逸" w:date="2021-01-08T18:14:00Z">
        <w:r w:rsidR="00F0672B" w:rsidDel="001219F4">
          <w:rPr>
            <w:szCs w:val="22"/>
            <w:lang w:val="en-CA" w:eastAsia="zh-CN"/>
          </w:rPr>
          <w:delText xml:space="preserve">with </w:delText>
        </w:r>
      </w:del>
      <w:del w:id="2" w:author="林超逸" w:date="2021-01-08T18:18:00Z">
        <w:r w:rsidR="00F0672B" w:rsidDel="00070C98">
          <w:rPr>
            <w:szCs w:val="22"/>
            <w:lang w:val="en-CA" w:eastAsia="zh-CN"/>
          </w:rPr>
          <w:delText xml:space="preserve">a comparable compression performance with the existing </w:delText>
        </w:r>
        <w:r w:rsidR="004E735D" w:rsidDel="00070C98">
          <w:rPr>
            <w:szCs w:val="22"/>
            <w:lang w:val="en-CA" w:eastAsia="zh-CN"/>
          </w:rPr>
          <w:delText xml:space="preserve">image compression </w:delText>
        </w:r>
        <w:r w:rsidR="00F0672B" w:rsidDel="00070C98">
          <w:rPr>
            <w:szCs w:val="22"/>
            <w:lang w:val="en-CA" w:eastAsia="zh-CN"/>
          </w:rPr>
          <w:delText>models.</w:delText>
        </w:r>
      </w:del>
      <w:ins w:id="3" w:author="林超逸" w:date="2021-01-08T18:18:00Z">
        <w:r w:rsidR="00070C98" w:rsidRPr="00070C98">
          <w:rPr>
            <w:szCs w:val="22"/>
            <w:lang w:val="en-CA" w:eastAsia="zh-CN"/>
          </w:rPr>
          <w:t xml:space="preserve"> </w:t>
        </w:r>
        <w:r w:rsidR="00070C98">
          <w:rPr>
            <w:szCs w:val="22"/>
            <w:lang w:val="en-CA" w:eastAsia="zh-CN"/>
          </w:rPr>
          <w:t>Experimental results that the proposed model is comparable with the BPG 4:4:4</w:t>
        </w:r>
      </w:ins>
      <w:ins w:id="4" w:author="林超逸" w:date="2021-01-08T18:19:00Z">
        <w:r w:rsidR="00070C98">
          <w:rPr>
            <w:szCs w:val="22"/>
            <w:lang w:val="en-CA" w:eastAsia="zh-CN"/>
          </w:rPr>
          <w:t xml:space="preserve"> while</w:t>
        </w:r>
      </w:ins>
      <w:ins w:id="5" w:author="林超逸" w:date="2021-01-08T18:18:00Z">
        <w:r w:rsidR="00070C98">
          <w:rPr>
            <w:szCs w:val="22"/>
            <w:lang w:val="en-CA" w:eastAsia="zh-CN"/>
          </w:rPr>
          <w:t xml:space="preserve"> it </w:t>
        </w:r>
        <w:r w:rsidR="00070C98">
          <w:rPr>
            <w:rFonts w:eastAsia="PMingLiU"/>
            <w:spacing w:val="-5"/>
            <w:sz w:val="24"/>
            <w:szCs w:val="24"/>
            <w:lang w:val="en-GB"/>
          </w:rPr>
          <w:t>performs a little worse than mbt2018 model</w:t>
        </w:r>
      </w:ins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6E5EC8" w14:textId="37BDED86" w:rsidR="00CE2643" w:rsidRDefault="004612C9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auto</w:t>
      </w:r>
      <w:r w:rsidR="00CE2643"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 xml:space="preserve">encoder based </w:t>
      </w:r>
      <w:r>
        <w:rPr>
          <w:szCs w:val="22"/>
          <w:lang w:val="en-CA" w:eastAsia="zh-CN"/>
        </w:rPr>
        <w:t xml:space="preserve">image compression frameworks optimize the networks by minimizing the rate-distortion function with the </w:t>
      </w:r>
      <w:r w:rsidR="00407BC0">
        <w:rPr>
          <w:szCs w:val="22"/>
          <w:lang w:val="en-CA" w:eastAsia="zh-CN"/>
        </w:rPr>
        <w:t>Lagrange</w:t>
      </w:r>
      <w:r>
        <w:rPr>
          <w:szCs w:val="22"/>
          <w:lang w:val="en-CA" w:eastAsia="zh-CN"/>
        </w:rPr>
        <w:t xml:space="preserve"> multipliers.</w:t>
      </w:r>
      <w:r w:rsidR="00407BC0">
        <w:rPr>
          <w:szCs w:val="22"/>
          <w:lang w:val="en-CA" w:eastAsia="zh-CN"/>
        </w:rPr>
        <w:t xml:space="preserve"> The Lagrange multiplier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CN"/>
          </w:rPr>
          <m:t>λ</m:t>
        </m:r>
      </m:oMath>
      <w:r w:rsidR="00407BC0">
        <w:rPr>
          <w:rFonts w:hint="eastAsia"/>
          <w:szCs w:val="22"/>
          <w:lang w:val="en-CA" w:eastAsia="zh-CN"/>
        </w:rPr>
        <w:t xml:space="preserve"> is treated as a hyper-parameter for a trade-off between the rate and the distortion.</w:t>
      </w:r>
      <w:r w:rsidR="00407BC0">
        <w:rPr>
          <w:szCs w:val="22"/>
          <w:lang w:val="en-CA" w:eastAsia="zh-CN"/>
        </w:rPr>
        <w:t xml:space="preserve"> This implies that it is necessary to train and deploy separate networks for different rates. However, this is impractical when a broad range of rates </w:t>
      </w:r>
      <w:r w:rsidR="006D2E67">
        <w:rPr>
          <w:szCs w:val="22"/>
          <w:lang w:val="en-CA" w:eastAsia="zh-CN"/>
        </w:rPr>
        <w:t>is</w:t>
      </w:r>
      <w:r w:rsidR="00407BC0">
        <w:rPr>
          <w:szCs w:val="22"/>
          <w:lang w:val="en-CA" w:eastAsia="zh-CN"/>
        </w:rPr>
        <w:t xml:space="preserve"> desired.</w:t>
      </w:r>
      <w:r w:rsidR="00C22E48">
        <w:rPr>
          <w:szCs w:val="22"/>
          <w:lang w:val="en-CA" w:eastAsia="zh-CN"/>
        </w:rPr>
        <w:t xml:space="preserve"> Recently, some works </w:t>
      </w:r>
      <w:r w:rsidR="00827282">
        <w:rPr>
          <w:szCs w:val="22"/>
          <w:lang w:val="en-CA" w:eastAsia="zh-CN"/>
        </w:rPr>
        <w:fldChar w:fldCharType="begin"/>
      </w:r>
      <w:r w:rsidR="00827282">
        <w:rPr>
          <w:szCs w:val="22"/>
          <w:lang w:val="en-CA" w:eastAsia="zh-CN"/>
        </w:rPr>
        <w:instrText xml:space="preserve"> REF _Ref60684476 \r \h </w:instrText>
      </w:r>
      <w:r w:rsidR="00827282">
        <w:rPr>
          <w:szCs w:val="22"/>
          <w:lang w:val="en-CA" w:eastAsia="zh-CN"/>
        </w:rPr>
      </w:r>
      <w:r w:rsidR="00827282">
        <w:rPr>
          <w:szCs w:val="22"/>
          <w:lang w:val="en-CA" w:eastAsia="zh-CN"/>
        </w:rPr>
        <w:fldChar w:fldCharType="separate"/>
      </w:r>
      <w:r w:rsidR="00827282">
        <w:rPr>
          <w:szCs w:val="22"/>
          <w:lang w:val="en-CA" w:eastAsia="zh-CN"/>
        </w:rPr>
        <w:t>[1</w:t>
      </w:r>
      <w:proofErr w:type="gramStart"/>
      <w:r w:rsidR="00827282">
        <w:rPr>
          <w:szCs w:val="22"/>
          <w:lang w:val="en-CA" w:eastAsia="zh-CN"/>
        </w:rPr>
        <w:t>]</w:t>
      </w:r>
      <w:proofErr w:type="gramEnd"/>
      <w:r w:rsidR="00827282">
        <w:rPr>
          <w:szCs w:val="22"/>
          <w:lang w:val="en-CA" w:eastAsia="zh-CN"/>
        </w:rPr>
        <w:fldChar w:fldCharType="end"/>
      </w:r>
      <w:r w:rsidR="00827282">
        <w:rPr>
          <w:szCs w:val="22"/>
          <w:lang w:val="en-CA" w:eastAsia="zh-CN"/>
        </w:rPr>
        <w:fldChar w:fldCharType="begin"/>
      </w:r>
      <w:r w:rsidR="00827282">
        <w:rPr>
          <w:szCs w:val="22"/>
          <w:lang w:val="en-CA" w:eastAsia="zh-CN"/>
        </w:rPr>
        <w:instrText xml:space="preserve"> REF _Ref60684478 \r \h </w:instrText>
      </w:r>
      <w:r w:rsidR="00827282">
        <w:rPr>
          <w:szCs w:val="22"/>
          <w:lang w:val="en-CA" w:eastAsia="zh-CN"/>
        </w:rPr>
      </w:r>
      <w:r w:rsidR="00827282">
        <w:rPr>
          <w:szCs w:val="22"/>
          <w:lang w:val="en-CA" w:eastAsia="zh-CN"/>
        </w:rPr>
        <w:fldChar w:fldCharType="separate"/>
      </w:r>
      <w:r w:rsidR="00827282">
        <w:rPr>
          <w:szCs w:val="22"/>
          <w:lang w:val="en-CA" w:eastAsia="zh-CN"/>
        </w:rPr>
        <w:t>[2]</w:t>
      </w:r>
      <w:r w:rsidR="00827282">
        <w:rPr>
          <w:szCs w:val="22"/>
          <w:lang w:val="en-CA" w:eastAsia="zh-CN"/>
        </w:rPr>
        <w:fldChar w:fldCharType="end"/>
      </w:r>
      <w:r w:rsidR="00827282">
        <w:rPr>
          <w:szCs w:val="22"/>
          <w:lang w:val="en-CA" w:eastAsia="zh-CN"/>
        </w:rPr>
        <w:t xml:space="preserve"> </w:t>
      </w:r>
      <w:r w:rsidR="00C22E48">
        <w:rPr>
          <w:szCs w:val="22"/>
          <w:lang w:val="en-CA" w:eastAsia="zh-CN"/>
        </w:rPr>
        <w:t>focus on designing a variable rate E2E image compression model.</w:t>
      </w:r>
      <w:r w:rsidR="00705BE9">
        <w:rPr>
          <w:rFonts w:hint="eastAsia"/>
          <w:szCs w:val="22"/>
          <w:lang w:val="en-CA" w:eastAsia="zh-CN"/>
        </w:rPr>
        <w:t xml:space="preserve"> </w:t>
      </w:r>
      <w:r w:rsidR="00CE2643">
        <w:rPr>
          <w:szCs w:val="22"/>
          <w:lang w:val="en-CA" w:eastAsia="zh-CN"/>
        </w:rPr>
        <w:t>In this contribution, a variable rate image compression model is proposed.</w:t>
      </w:r>
      <w:r w:rsidR="00536E55">
        <w:rPr>
          <w:szCs w:val="22"/>
          <w:lang w:val="en-CA" w:eastAsia="zh-CN"/>
        </w:rPr>
        <w:t xml:space="preserve"> The proposed model can achieve a broad range of rates with a variable input parameter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CN"/>
          </w:rPr>
          <m:t xml:space="preserve"> λ</m:t>
        </m:r>
      </m:oMath>
      <w:r w:rsidR="00536E55">
        <w:rPr>
          <w:szCs w:val="22"/>
          <w:lang w:val="en-CA" w:eastAsia="zh-CN"/>
        </w:rPr>
        <w:t>.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20CF224F" w14:textId="178AB3B8" w:rsidR="00DF387C" w:rsidRDefault="008D511E" w:rsidP="00DF387C">
      <w:pPr>
        <w:spacing w:before="120"/>
        <w:rPr>
          <w:lang w:eastAsia="zh-CN"/>
        </w:rPr>
      </w:pPr>
      <w:r>
        <w:rPr>
          <w:lang w:eastAsia="zh-CN"/>
        </w:rPr>
        <w:t xml:space="preserve">The </w:t>
      </w:r>
      <w:r w:rsidR="00EE6771">
        <w:rPr>
          <w:lang w:eastAsia="zh-CN"/>
        </w:rPr>
        <w:t>proposed</w:t>
      </w:r>
      <w:r>
        <w:rPr>
          <w:lang w:eastAsia="zh-CN"/>
        </w:rPr>
        <w:t xml:space="preserve"> image compression </w:t>
      </w:r>
      <w:r w:rsidR="00843D60">
        <w:rPr>
          <w:lang w:eastAsia="zh-CN"/>
        </w:rPr>
        <w:t>model</w:t>
      </w:r>
      <w:r w:rsidR="004076B3">
        <w:rPr>
          <w:lang w:eastAsia="zh-CN"/>
        </w:rPr>
        <w:t xml:space="preserve"> </w:t>
      </w:r>
      <w:r>
        <w:rPr>
          <w:lang w:eastAsia="zh-CN"/>
        </w:rPr>
        <w:t>is based on the mean</w:t>
      </w:r>
      <w:r w:rsidR="002502AC">
        <w:rPr>
          <w:lang w:eastAsia="zh-CN"/>
        </w:rPr>
        <w:t>-</w:t>
      </w:r>
      <w:r>
        <w:rPr>
          <w:lang w:eastAsia="zh-CN"/>
        </w:rPr>
        <w:t xml:space="preserve">scale </w:t>
      </w:r>
      <w:r w:rsidR="00004EFA">
        <w:rPr>
          <w:lang w:eastAsia="zh-CN"/>
        </w:rPr>
        <w:t>image compression m</w:t>
      </w:r>
      <w:r>
        <w:rPr>
          <w:lang w:eastAsia="zh-CN"/>
        </w:rPr>
        <w:t>odel</w:t>
      </w:r>
      <w:r w:rsidR="002502AC">
        <w:rPr>
          <w:lang w:eastAsia="zh-CN"/>
        </w:rPr>
        <w:t xml:space="preserve"> (mbt2018)</w:t>
      </w:r>
      <w:r w:rsidR="00F158C9">
        <w:rPr>
          <w:lang w:eastAsia="zh-CN"/>
        </w:rPr>
        <w:t xml:space="preserve"> </w:t>
      </w:r>
      <w:r w:rsidR="00F158C9">
        <w:rPr>
          <w:lang w:eastAsia="zh-CN"/>
        </w:rPr>
        <w:fldChar w:fldCharType="begin"/>
      </w:r>
      <w:r w:rsidR="00F158C9">
        <w:rPr>
          <w:lang w:eastAsia="zh-CN"/>
        </w:rPr>
        <w:instrText xml:space="preserve"> REF _Ref52883132 \r \h </w:instrText>
      </w:r>
      <w:r w:rsidR="00F158C9">
        <w:rPr>
          <w:lang w:eastAsia="zh-CN"/>
        </w:rPr>
      </w:r>
      <w:r w:rsidR="00F158C9">
        <w:rPr>
          <w:lang w:eastAsia="zh-CN"/>
        </w:rPr>
        <w:fldChar w:fldCharType="separate"/>
      </w:r>
      <w:r w:rsidR="00F158C9">
        <w:rPr>
          <w:lang w:eastAsia="zh-CN"/>
        </w:rPr>
        <w:t>[3]</w:t>
      </w:r>
      <w:r w:rsidR="00F158C9">
        <w:rPr>
          <w:lang w:eastAsia="zh-CN"/>
        </w:rPr>
        <w:fldChar w:fldCharType="end"/>
      </w:r>
      <w:r>
        <w:rPr>
          <w:lang w:eastAsia="zh-CN"/>
        </w:rPr>
        <w:t>.</w:t>
      </w:r>
      <w:r w:rsidR="00A16CB4">
        <w:rPr>
          <w:lang w:eastAsia="zh-CN"/>
        </w:rPr>
        <w:t xml:space="preserve"> </w:t>
      </w:r>
      <w:r w:rsidR="00BF623D">
        <w:rPr>
          <w:lang w:eastAsia="zh-CN"/>
        </w:rPr>
        <w:t xml:space="preserve">The overall framework is shown in </w:t>
      </w:r>
      <w:r w:rsidR="00DF387C">
        <w:rPr>
          <w:lang w:eastAsia="zh-CN"/>
        </w:rPr>
        <w:fldChar w:fldCharType="begin"/>
      </w:r>
      <w:r w:rsidR="00DF387C">
        <w:rPr>
          <w:lang w:eastAsia="zh-CN"/>
        </w:rPr>
        <w:instrText xml:space="preserve"> REF _Ref60677741 \h  \* MERGEFORMAT </w:instrText>
      </w:r>
      <w:r w:rsidR="00DF387C">
        <w:rPr>
          <w:lang w:eastAsia="zh-CN"/>
        </w:rPr>
      </w:r>
      <w:r w:rsidR="00DF387C">
        <w:rPr>
          <w:lang w:eastAsia="zh-CN"/>
        </w:rPr>
        <w:fldChar w:fldCharType="separate"/>
      </w:r>
      <w:r w:rsidR="00516BFA" w:rsidRPr="00516BFA">
        <w:rPr>
          <w:lang w:eastAsia="zh-CN"/>
        </w:rPr>
        <w:t>Figure 1</w:t>
      </w:r>
      <w:r w:rsidR="00DF387C">
        <w:rPr>
          <w:lang w:eastAsia="zh-CN"/>
        </w:rPr>
        <w:fldChar w:fldCharType="end"/>
      </w:r>
      <w:r w:rsidR="00BF623D">
        <w:rPr>
          <w:lang w:eastAsia="zh-CN"/>
        </w:rPr>
        <w:t xml:space="preserve">. </w:t>
      </w:r>
      <w:r w:rsidR="00DF387C">
        <w:rPr>
          <w:lang w:eastAsia="zh-CN"/>
        </w:rPr>
        <w:t>Compared with the original mbt2018 model,</w:t>
      </w:r>
      <w:r w:rsidR="00EF2B5A">
        <w:rPr>
          <w:lang w:eastAsia="zh-CN"/>
        </w:rPr>
        <w:t xml:space="preserve"> the</w:t>
      </w:r>
      <w:r w:rsidR="00DF387C">
        <w:rPr>
          <w:lang w:eastAsia="zh-CN"/>
        </w:rPr>
        <w:t xml:space="preserve"> proposed model utilize</w:t>
      </w:r>
      <w:r w:rsidR="00FD6014">
        <w:rPr>
          <w:lang w:eastAsia="zh-CN"/>
        </w:rPr>
        <w:t>s</w:t>
      </w:r>
      <w:r w:rsidR="00DF387C">
        <w:rPr>
          <w:lang w:eastAsia="zh-CN"/>
        </w:rPr>
        <w:t xml:space="preserve"> the condition convolution to replace the </w:t>
      </w:r>
      <w:del w:id="6" w:author="林超逸" w:date="2021-01-08T18:20:00Z">
        <w:r w:rsidR="00DF387C" w:rsidDel="001E134E">
          <w:rPr>
            <w:lang w:eastAsia="zh-CN"/>
          </w:rPr>
          <w:delText xml:space="preserve">vanilla </w:delText>
        </w:r>
      </w:del>
      <w:ins w:id="7" w:author="林超逸" w:date="2021-01-08T18:20:00Z">
        <w:r w:rsidR="001E134E">
          <w:rPr>
            <w:lang w:eastAsia="zh-CN"/>
          </w:rPr>
          <w:t xml:space="preserve">regular </w:t>
        </w:r>
      </w:ins>
      <w:r w:rsidR="00DF387C">
        <w:rPr>
          <w:lang w:eastAsia="zh-CN"/>
        </w:rPr>
        <w:t xml:space="preserve">convolution in the analysis transform and </w:t>
      </w:r>
      <w:r w:rsidR="002E76A5">
        <w:rPr>
          <w:lang w:eastAsia="zh-CN"/>
        </w:rPr>
        <w:t xml:space="preserve">the </w:t>
      </w:r>
      <w:r w:rsidR="00DF387C">
        <w:rPr>
          <w:lang w:eastAsia="zh-CN"/>
        </w:rPr>
        <w:t>synthesis transform.</w:t>
      </w:r>
      <w:r w:rsidR="003C3027">
        <w:rPr>
          <w:lang w:eastAsia="zh-CN"/>
        </w:rPr>
        <w:t xml:space="preserve"> </w:t>
      </w:r>
      <w:r w:rsidR="007B4046">
        <w:rPr>
          <w:lang w:eastAsia="zh-CN"/>
        </w:rPr>
        <w:t xml:space="preserve">Thus, both the image to be compressed and the lambda are the input of </w:t>
      </w:r>
      <w:r w:rsidR="00EF2B5A">
        <w:rPr>
          <w:lang w:eastAsia="zh-CN"/>
        </w:rPr>
        <w:t xml:space="preserve">the </w:t>
      </w:r>
      <w:r w:rsidR="00AD3C3A">
        <w:rPr>
          <w:lang w:eastAsia="zh-CN"/>
        </w:rPr>
        <w:t>proposed</w:t>
      </w:r>
      <w:r w:rsidR="007B4046">
        <w:rPr>
          <w:lang w:eastAsia="zh-CN"/>
        </w:rPr>
        <w:t xml:space="preserve"> model. </w:t>
      </w:r>
      <w:r w:rsidR="003C3027">
        <w:rPr>
          <w:lang w:eastAsia="zh-CN"/>
        </w:rPr>
        <w:t xml:space="preserve">In the </w:t>
      </w:r>
      <w:proofErr w:type="spellStart"/>
      <w:r w:rsidR="003C3027">
        <w:rPr>
          <w:lang w:eastAsia="zh-CN"/>
        </w:rPr>
        <w:t>hyperprior</w:t>
      </w:r>
      <w:proofErr w:type="spellEnd"/>
      <w:r w:rsidR="003C3027">
        <w:rPr>
          <w:lang w:eastAsia="zh-CN"/>
        </w:rPr>
        <w:t xml:space="preserve"> network, the </w:t>
      </w:r>
      <w:del w:id="8" w:author="林超逸" w:date="2021-01-08T18:20:00Z">
        <w:r w:rsidR="003C3027" w:rsidDel="001E134E">
          <w:rPr>
            <w:lang w:eastAsia="zh-CN"/>
          </w:rPr>
          <w:delText xml:space="preserve">vanilla </w:delText>
        </w:r>
      </w:del>
      <w:ins w:id="9" w:author="林超逸" w:date="2021-01-08T18:20:00Z">
        <w:r w:rsidR="001E134E">
          <w:rPr>
            <w:lang w:eastAsia="zh-CN"/>
          </w:rPr>
          <w:t xml:space="preserve">regular </w:t>
        </w:r>
      </w:ins>
      <w:r w:rsidR="003C3027">
        <w:rPr>
          <w:lang w:eastAsia="zh-CN"/>
        </w:rPr>
        <w:t>convolution is utilized.</w:t>
      </w:r>
    </w:p>
    <w:p w14:paraId="5CD4984E" w14:textId="0D2A158D" w:rsidR="0097698E" w:rsidRDefault="008D511E" w:rsidP="001A5A41">
      <w:pPr>
        <w:spacing w:before="120"/>
        <w:rPr>
          <w:lang w:eastAsia="zh-CN"/>
        </w:rPr>
      </w:pPr>
      <w:r>
        <w:rPr>
          <w:lang w:eastAsia="zh-CN"/>
        </w:rPr>
        <w:t>The conditional convolution</w:t>
      </w:r>
      <w:r w:rsidR="00605A53">
        <w:rPr>
          <w:lang w:eastAsia="zh-CN"/>
        </w:rPr>
        <w:t>,</w:t>
      </w:r>
      <w:r>
        <w:rPr>
          <w:lang w:eastAsia="zh-CN"/>
        </w:rPr>
        <w:t xml:space="preserve"> </w:t>
      </w:r>
      <w:r w:rsidR="00605A53">
        <w:rPr>
          <w:lang w:eastAsia="zh-CN"/>
        </w:rPr>
        <w:t xml:space="preserve">which conditioned on the Lagrange multiplier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λ,</m:t>
        </m:r>
      </m:oMath>
      <w:r w:rsidR="00605A53">
        <w:rPr>
          <w:lang w:eastAsia="zh-CN"/>
        </w:rPr>
        <w:t xml:space="preserve"> </w:t>
      </w:r>
      <w:r>
        <w:rPr>
          <w:lang w:eastAsia="zh-CN"/>
        </w:rPr>
        <w:t xml:space="preserve">is utilized to replace the </w:t>
      </w:r>
      <w:del w:id="10" w:author="林超逸" w:date="2021-01-08T18:19:00Z">
        <w:r w:rsidDel="001E134E">
          <w:rPr>
            <w:lang w:eastAsia="zh-CN"/>
          </w:rPr>
          <w:delText xml:space="preserve">vanilla </w:delText>
        </w:r>
      </w:del>
      <w:ins w:id="11" w:author="林超逸" w:date="2021-01-08T18:19:00Z">
        <w:r w:rsidR="001E134E">
          <w:rPr>
            <w:lang w:eastAsia="zh-CN"/>
          </w:rPr>
          <w:t xml:space="preserve">regular </w:t>
        </w:r>
      </w:ins>
      <w:r>
        <w:rPr>
          <w:lang w:eastAsia="zh-CN"/>
        </w:rPr>
        <w:t xml:space="preserve">convolution </w:t>
      </w:r>
      <w:r w:rsidR="00605A53">
        <w:rPr>
          <w:lang w:eastAsia="zh-CN"/>
        </w:rPr>
        <w:t>for adjusting the rates.</w:t>
      </w:r>
      <w:r w:rsidR="00600209">
        <w:rPr>
          <w:lang w:eastAsia="zh-CN"/>
        </w:rPr>
        <w:t xml:space="preserve"> The architecture for conditional </w:t>
      </w:r>
      <w:r w:rsidR="007317F2">
        <w:rPr>
          <w:lang w:eastAsia="zh-CN"/>
        </w:rPr>
        <w:t xml:space="preserve">convolution is shown in </w:t>
      </w:r>
      <w:r w:rsidR="007317F2">
        <w:rPr>
          <w:lang w:eastAsia="zh-CN"/>
        </w:rPr>
        <w:fldChar w:fldCharType="begin"/>
      </w:r>
      <w:r w:rsidR="007317F2">
        <w:rPr>
          <w:lang w:eastAsia="zh-CN"/>
        </w:rPr>
        <w:instrText xml:space="preserve"> REF _Ref60670103 \h  \* MERGEFORMAT </w:instrText>
      </w:r>
      <w:r w:rsidR="007317F2">
        <w:rPr>
          <w:lang w:eastAsia="zh-CN"/>
        </w:rPr>
      </w:r>
      <w:r w:rsidR="007317F2">
        <w:rPr>
          <w:lang w:eastAsia="zh-CN"/>
        </w:rPr>
        <w:fldChar w:fldCharType="separate"/>
      </w:r>
      <w:r w:rsidR="00516BFA" w:rsidRPr="00516BFA">
        <w:rPr>
          <w:lang w:eastAsia="zh-CN"/>
        </w:rPr>
        <w:t>Figure 2</w:t>
      </w:r>
      <w:r w:rsidR="007317F2">
        <w:rPr>
          <w:lang w:eastAsia="zh-CN"/>
        </w:rPr>
        <w:fldChar w:fldCharType="end"/>
      </w:r>
      <w:r w:rsidR="00600209">
        <w:rPr>
          <w:lang w:eastAsia="zh-CN"/>
        </w:rPr>
        <w:t>.</w:t>
      </w:r>
      <w:r w:rsidR="00CF2851">
        <w:rPr>
          <w:lang w:eastAsia="zh-CN"/>
        </w:rPr>
        <w:t xml:space="preserve"> </w:t>
      </w:r>
      <w:r w:rsidR="0097698E">
        <w:rPr>
          <w:lang w:eastAsia="zh-CN"/>
        </w:rPr>
        <w:t xml:space="preserve">Let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x</m:t>
        </m:r>
      </m:oMath>
      <w:r w:rsidR="0097698E">
        <w:rPr>
          <w:rFonts w:hint="eastAsia"/>
          <w:lang w:eastAsia="zh-CN"/>
        </w:rPr>
        <w:t xml:space="preserve"> be </w:t>
      </w:r>
      <w:r w:rsidR="0097698E">
        <w:rPr>
          <w:lang w:eastAsia="zh-CN"/>
        </w:rPr>
        <w:t>the</w:t>
      </w:r>
      <w:r w:rsidR="0097698E">
        <w:rPr>
          <w:rFonts w:hint="eastAsia"/>
          <w:lang w:eastAsia="zh-CN"/>
        </w:rPr>
        <w:t xml:space="preserve"> input feature map</w:t>
      </w:r>
      <w:r w:rsidR="0097698E">
        <w:rPr>
          <w:lang w:eastAsia="zh-CN"/>
        </w:rPr>
        <w:t xml:space="preserve">, the output y </w:t>
      </w:r>
      <w:r w:rsidR="00C90793">
        <w:rPr>
          <w:lang w:eastAsia="zh-CN"/>
        </w:rPr>
        <w:t>can be</w:t>
      </w:r>
      <w:r w:rsidR="0097698E">
        <w:rPr>
          <w:lang w:eastAsia="zh-CN"/>
        </w:rPr>
        <w:t xml:space="preserve"> </w:t>
      </w:r>
      <w:r w:rsidR="002C7C24">
        <w:rPr>
          <w:lang w:eastAsia="zh-CN"/>
        </w:rPr>
        <w:t>denoted</w:t>
      </w:r>
      <w:r w:rsidR="0097698E">
        <w:rPr>
          <w:lang w:eastAsia="zh-CN"/>
        </w:rPr>
        <w:t xml:space="preserve"> as:</w:t>
      </w:r>
    </w:p>
    <w:p w14:paraId="4DA9533B" w14:textId="3FDB4718" w:rsidR="0097698E" w:rsidRDefault="0097698E" w:rsidP="0097698E">
      <w:pPr>
        <w:spacing w:before="120"/>
        <w:jc w:val="center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y=conv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×s(λ)</m:t>
          </m:r>
        </m:oMath>
      </m:oMathPara>
    </w:p>
    <w:p w14:paraId="545D4C44" w14:textId="2F4489B3" w:rsidR="0097698E" w:rsidRDefault="00040ADE" w:rsidP="001A5A41">
      <w:pPr>
        <w:spacing w:before="120"/>
        <w:rPr>
          <w:lang w:eastAsia="zh-CN"/>
        </w:rPr>
      </w:pPr>
      <w:proofErr w:type="gramStart"/>
      <w:r>
        <w:rPr>
          <w:lang w:eastAsia="zh-CN"/>
        </w:rPr>
        <w:t>w</w:t>
      </w:r>
      <w:r w:rsidR="0097698E">
        <w:rPr>
          <w:rFonts w:hint="eastAsia"/>
          <w:lang w:eastAsia="zh-CN"/>
        </w:rPr>
        <w:t>here</w:t>
      </w:r>
      <w:proofErr w:type="gramEnd"/>
      <w:r w:rsidR="0097698E"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s(λ)</m:t>
        </m:r>
      </m:oMath>
      <w:r w:rsidR="0097698E">
        <w:rPr>
          <w:rFonts w:hint="eastAsia"/>
          <w:lang w:eastAsia="zh-CN"/>
        </w:rPr>
        <w:t xml:space="preserve"> is </w:t>
      </w:r>
      <w:r w:rsidR="0097698E">
        <w:rPr>
          <w:lang w:eastAsia="zh-CN"/>
        </w:rPr>
        <w:t>a channel-wise scaling factor.</w:t>
      </w:r>
    </w:p>
    <w:p w14:paraId="5D5D025F" w14:textId="62AD7A11" w:rsidR="00220382" w:rsidRDefault="00220382" w:rsidP="001A5A41">
      <w:pPr>
        <w:spacing w:before="120"/>
        <w:rPr>
          <w:lang w:eastAsia="zh-CN"/>
        </w:rPr>
      </w:pPr>
    </w:p>
    <w:p w14:paraId="7A56E6FE" w14:textId="1EC934BD" w:rsidR="001553D5" w:rsidRDefault="001553D5" w:rsidP="001A5A41">
      <w:pPr>
        <w:spacing w:before="120"/>
        <w:rPr>
          <w:ins w:id="12" w:author="林超逸" w:date="2021-01-08T18:37:00Z"/>
          <w:lang w:eastAsia="zh-CN"/>
        </w:rPr>
      </w:pPr>
      <w:del w:id="13" w:author="林超逸" w:date="2021-01-08T18:37:00Z">
        <w:r w:rsidDel="00830882">
          <w:rPr>
            <w:lang w:eastAsia="zh-CN"/>
          </w:rPr>
          <w:object w:dxaOrig="14835" w:dyaOrig="7245" w14:anchorId="4B86D0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15pt;height:228.65pt" o:ole="">
              <v:imagedata r:id="rId13" o:title=""/>
            </v:shape>
            <o:OLEObject Type="Embed" ProgID="Visio.Drawing.15" ShapeID="_x0000_i1025" DrawAspect="Content" ObjectID="_1671649878" r:id="rId14"/>
          </w:object>
        </w:r>
      </w:del>
    </w:p>
    <w:p w14:paraId="27F8FAD9" w14:textId="77777777" w:rsidR="00830882" w:rsidRDefault="00830882" w:rsidP="001A5A41">
      <w:pPr>
        <w:spacing w:before="120"/>
        <w:rPr>
          <w:lang w:eastAsia="zh-CN"/>
        </w:rPr>
      </w:pPr>
    </w:p>
    <w:bookmarkStart w:id="14" w:name="_Ref60677741"/>
    <w:p w14:paraId="2EE02DAC" w14:textId="22BFADB5" w:rsidR="001553D5" w:rsidRPr="004264E4" w:rsidRDefault="00830882" w:rsidP="004264E4">
      <w:pPr>
        <w:pStyle w:val="aa"/>
        <w:keepNext/>
        <w:jc w:val="center"/>
        <w:rPr>
          <w:b/>
          <w:i w:val="0"/>
          <w:color w:val="auto"/>
        </w:rPr>
      </w:pPr>
      <w:ins w:id="15" w:author="林超逸" w:date="2021-01-08T18:38:00Z">
        <w:r>
          <w:rPr>
            <w:b/>
            <w:i w:val="0"/>
            <w:color w:val="auto"/>
          </w:rPr>
          <w:object w:dxaOrig="14835" w:dyaOrig="7245" w14:anchorId="6385C9B6">
            <v:shape id="_x0000_i1026" type="#_x0000_t75" style="width:459.05pt;height:224.65pt" o:ole="">
              <v:imagedata r:id="rId15" o:title=""/>
            </v:shape>
            <o:OLEObject Type="Embed" ProgID="Visio.Drawing.15" ShapeID="_x0000_i1026" DrawAspect="Content" ObjectID="_1671649879" r:id="rId16"/>
          </w:object>
        </w:r>
      </w:ins>
      <w:r w:rsidR="001553D5" w:rsidRPr="004264E4">
        <w:rPr>
          <w:b/>
          <w:i w:val="0"/>
          <w:color w:val="auto"/>
        </w:rPr>
        <w:t xml:space="preserve">Figure </w:t>
      </w:r>
      <w:r w:rsidR="001553D5" w:rsidRPr="004264E4">
        <w:rPr>
          <w:b/>
          <w:i w:val="0"/>
          <w:color w:val="auto"/>
        </w:rPr>
        <w:fldChar w:fldCharType="begin"/>
      </w:r>
      <w:r w:rsidR="001553D5" w:rsidRPr="004264E4">
        <w:rPr>
          <w:b/>
          <w:i w:val="0"/>
          <w:color w:val="auto"/>
        </w:rPr>
        <w:instrText xml:space="preserve"> SEQ Figure \* ARABIC </w:instrText>
      </w:r>
      <w:r w:rsidR="001553D5" w:rsidRPr="004264E4">
        <w:rPr>
          <w:b/>
          <w:i w:val="0"/>
          <w:color w:val="auto"/>
        </w:rPr>
        <w:fldChar w:fldCharType="separate"/>
      </w:r>
      <w:r w:rsidR="00FA05AB" w:rsidRPr="004264E4">
        <w:rPr>
          <w:b/>
          <w:i w:val="0"/>
          <w:color w:val="auto"/>
        </w:rPr>
        <w:t>1</w:t>
      </w:r>
      <w:r w:rsidR="001553D5" w:rsidRPr="004264E4">
        <w:rPr>
          <w:b/>
          <w:i w:val="0"/>
          <w:color w:val="auto"/>
        </w:rPr>
        <w:fldChar w:fldCharType="end"/>
      </w:r>
      <w:bookmarkEnd w:id="14"/>
      <w:r w:rsidR="001553D5" w:rsidRPr="004264E4">
        <w:rPr>
          <w:b/>
          <w:i w:val="0"/>
          <w:color w:val="auto"/>
        </w:rPr>
        <w:t>: The proposed variable rates image compression framework.</w:t>
      </w:r>
      <w:r w:rsidR="00ED6B9F" w:rsidRPr="004264E4">
        <w:rPr>
          <w:b/>
          <w:i w:val="0"/>
          <w:color w:val="auto"/>
        </w:rPr>
        <w:t xml:space="preserve"> The </w:t>
      </w:r>
      <w:proofErr w:type="spellStart"/>
      <w:r w:rsidR="00ED6B9F" w:rsidRPr="004264E4">
        <w:rPr>
          <w:b/>
          <w:i w:val="0"/>
          <w:color w:val="auto"/>
        </w:rPr>
        <w:t>Cond_conv</w:t>
      </w:r>
      <w:proofErr w:type="spellEnd"/>
      <w:r w:rsidR="00ED6B9F" w:rsidRPr="004264E4">
        <w:rPr>
          <w:b/>
          <w:i w:val="0"/>
          <w:color w:val="auto"/>
        </w:rPr>
        <w:t xml:space="preserve"> denotes the conditional convolution.</w:t>
      </w:r>
    </w:p>
    <w:p w14:paraId="5B5EC2B4" w14:textId="77777777" w:rsidR="001553D5" w:rsidRDefault="001553D5" w:rsidP="001A5A41">
      <w:pPr>
        <w:spacing w:before="120"/>
        <w:rPr>
          <w:lang w:eastAsia="zh-CN"/>
        </w:rPr>
      </w:pPr>
    </w:p>
    <w:p w14:paraId="2D31C516" w14:textId="4AACBD0C" w:rsidR="00B500F9" w:rsidRDefault="007633AE" w:rsidP="00B500F9">
      <w:pPr>
        <w:spacing w:before="120"/>
        <w:jc w:val="center"/>
        <w:rPr>
          <w:ins w:id="16" w:author="林超逸" w:date="2021-01-08T18:38:00Z"/>
          <w:lang w:eastAsia="zh-CN"/>
        </w:rPr>
      </w:pPr>
      <w:del w:id="17" w:author="林超逸" w:date="2021-01-08T18:38:00Z">
        <w:r w:rsidDel="00830882">
          <w:rPr>
            <w:lang w:eastAsia="zh-CN"/>
          </w:rPr>
          <w:object w:dxaOrig="9870" w:dyaOrig="6211" w14:anchorId="290FD61B">
            <v:shape id="_x0000_i1027" type="#_x0000_t75" style="width:292.6pt;height:184.3pt" o:ole="">
              <v:imagedata r:id="rId17" o:title=""/>
            </v:shape>
            <o:OLEObject Type="Embed" ProgID="Visio.Drawing.15" ShapeID="_x0000_i1027" DrawAspect="Content" ObjectID="_1671649880" r:id="rId18"/>
          </w:object>
        </w:r>
      </w:del>
    </w:p>
    <w:p w14:paraId="5FDD41C9" w14:textId="01A1586C" w:rsidR="00830882" w:rsidRDefault="00830882" w:rsidP="00830882">
      <w:pPr>
        <w:spacing w:before="120"/>
        <w:jc w:val="center"/>
        <w:rPr>
          <w:lang w:eastAsia="zh-CN"/>
        </w:rPr>
      </w:pPr>
      <w:ins w:id="18" w:author="林超逸" w:date="2021-01-08T18:38:00Z">
        <w:r>
          <w:rPr>
            <w:lang w:eastAsia="zh-CN"/>
          </w:rPr>
          <w:object w:dxaOrig="9870" w:dyaOrig="6420" w14:anchorId="26C9E964">
            <v:shape id="_x0000_i1028" type="#_x0000_t75" style="width:401.45pt;height:261.5pt" o:ole="">
              <v:imagedata r:id="rId19" o:title=""/>
            </v:shape>
            <o:OLEObject Type="Embed" ProgID="Visio.Drawing.15" ShapeID="_x0000_i1028" DrawAspect="Content" ObjectID="_1671649881" r:id="rId20"/>
          </w:object>
        </w:r>
      </w:ins>
    </w:p>
    <w:p w14:paraId="62DF6249" w14:textId="24074916" w:rsidR="00B500F9" w:rsidRPr="004264E4" w:rsidRDefault="007633AE" w:rsidP="004264E4">
      <w:pPr>
        <w:pStyle w:val="aa"/>
        <w:keepNext/>
        <w:jc w:val="center"/>
        <w:rPr>
          <w:b/>
          <w:i w:val="0"/>
          <w:color w:val="auto"/>
        </w:rPr>
      </w:pPr>
      <w:bookmarkStart w:id="19" w:name="_Ref60670103"/>
      <w:r w:rsidRPr="004264E4">
        <w:rPr>
          <w:b/>
          <w:i w:val="0"/>
          <w:color w:val="auto"/>
        </w:rPr>
        <w:t xml:space="preserve">Figure </w:t>
      </w:r>
      <w:r w:rsidRPr="004264E4">
        <w:rPr>
          <w:b/>
          <w:i w:val="0"/>
          <w:color w:val="auto"/>
        </w:rPr>
        <w:fldChar w:fldCharType="begin"/>
      </w:r>
      <w:r w:rsidRPr="004264E4">
        <w:rPr>
          <w:b/>
          <w:i w:val="0"/>
          <w:color w:val="auto"/>
        </w:rPr>
        <w:instrText xml:space="preserve"> SEQ Figure \* ARABIC </w:instrText>
      </w:r>
      <w:r w:rsidRPr="004264E4">
        <w:rPr>
          <w:b/>
          <w:i w:val="0"/>
          <w:color w:val="auto"/>
        </w:rPr>
        <w:fldChar w:fldCharType="separate"/>
      </w:r>
      <w:r w:rsidR="00FA05AB" w:rsidRPr="004264E4">
        <w:rPr>
          <w:b/>
          <w:i w:val="0"/>
          <w:color w:val="auto"/>
        </w:rPr>
        <w:t>2</w:t>
      </w:r>
      <w:r w:rsidRPr="004264E4">
        <w:rPr>
          <w:b/>
          <w:i w:val="0"/>
          <w:color w:val="auto"/>
        </w:rPr>
        <w:fldChar w:fldCharType="end"/>
      </w:r>
      <w:bookmarkEnd w:id="19"/>
      <w:r w:rsidRPr="004264E4">
        <w:rPr>
          <w:b/>
          <w:i w:val="0"/>
          <w:color w:val="auto"/>
        </w:rPr>
        <w:t>: The network architecture for conditional convolution</w:t>
      </w:r>
      <w:r w:rsidR="00B55B0B" w:rsidRPr="004264E4">
        <w:rPr>
          <w:b/>
          <w:i w:val="0"/>
          <w:color w:val="auto"/>
        </w:rPr>
        <w:t>.</w:t>
      </w:r>
      <w:r w:rsidR="00DE1F02" w:rsidRPr="004264E4">
        <w:rPr>
          <w:b/>
          <w:i w:val="0"/>
          <w:color w:val="auto"/>
        </w:rPr>
        <w:t xml:space="preserve"> The </w:t>
      </w:r>
      <w:r w:rsidR="00D44515" w:rsidRPr="004264E4">
        <w:rPr>
          <w:b/>
          <w:i w:val="0"/>
          <w:color w:val="auto"/>
        </w:rPr>
        <w:t xml:space="preserve">Conv represents the </w:t>
      </w:r>
      <w:del w:id="20" w:author="林超逸" w:date="2021-01-08T18:19:00Z">
        <w:r w:rsidR="00D44515" w:rsidRPr="004264E4" w:rsidDel="001E134E">
          <w:rPr>
            <w:b/>
            <w:i w:val="0"/>
            <w:color w:val="auto"/>
          </w:rPr>
          <w:delText xml:space="preserve">vanilla </w:delText>
        </w:r>
      </w:del>
      <w:ins w:id="21" w:author="林超逸" w:date="2021-01-08T18:19:00Z">
        <w:r w:rsidR="001E134E">
          <w:rPr>
            <w:b/>
            <w:i w:val="0"/>
            <w:color w:val="auto"/>
          </w:rPr>
          <w:t>regular</w:t>
        </w:r>
        <w:r w:rsidR="001E134E" w:rsidRPr="004264E4">
          <w:rPr>
            <w:b/>
            <w:i w:val="0"/>
            <w:color w:val="auto"/>
          </w:rPr>
          <w:t xml:space="preserve"> </w:t>
        </w:r>
      </w:ins>
      <w:r w:rsidR="00D44515" w:rsidRPr="004264E4">
        <w:rPr>
          <w:b/>
          <w:i w:val="0"/>
          <w:color w:val="auto"/>
        </w:rPr>
        <w:t>convolution</w:t>
      </w:r>
      <w:r w:rsidR="00B04D09" w:rsidRPr="004264E4">
        <w:rPr>
          <w:b/>
          <w:i w:val="0"/>
          <w:color w:val="auto"/>
        </w:rPr>
        <w:t>, the</w:t>
      </w:r>
      <w:r w:rsidR="00D44515" w:rsidRPr="004264E4">
        <w:rPr>
          <w:b/>
          <w:i w:val="0"/>
          <w:color w:val="auto"/>
        </w:rPr>
        <w:t xml:space="preserve"> kernel size </w:t>
      </w:r>
      <w:r w:rsidR="00B04D09" w:rsidRPr="004264E4">
        <w:rPr>
          <w:b/>
          <w:i w:val="0"/>
          <w:color w:val="auto"/>
        </w:rPr>
        <w:t xml:space="preserve">is </w:t>
      </w:r>
      <w:r w:rsidR="00D44515" w:rsidRPr="004264E4">
        <w:rPr>
          <w:b/>
          <w:i w:val="0"/>
          <w:color w:val="auto"/>
        </w:rPr>
        <w:t>5</w:t>
      </w:r>
      <w:r w:rsidR="00B04D09" w:rsidRPr="004264E4">
        <w:rPr>
          <w:b/>
          <w:i w:val="0"/>
          <w:color w:val="auto"/>
        </w:rPr>
        <w:t>,</w:t>
      </w:r>
      <w:r w:rsidR="00D44515" w:rsidRPr="004264E4">
        <w:rPr>
          <w:b/>
          <w:i w:val="0"/>
          <w:color w:val="auto"/>
        </w:rPr>
        <w:t xml:space="preserve"> the number of </w:t>
      </w:r>
      <w:r w:rsidR="00B04D09" w:rsidRPr="004264E4">
        <w:rPr>
          <w:b/>
          <w:i w:val="0"/>
          <w:color w:val="auto"/>
        </w:rPr>
        <w:t>filters</w:t>
      </w:r>
      <w:r w:rsidR="00D44515" w:rsidRPr="004264E4">
        <w:rPr>
          <w:b/>
          <w:i w:val="0"/>
          <w:color w:val="auto"/>
        </w:rPr>
        <w:t xml:space="preserve"> is 192, </w:t>
      </w:r>
      <w:r w:rsidR="00B04D09" w:rsidRPr="004264E4">
        <w:rPr>
          <w:b/>
          <w:i w:val="0"/>
          <w:color w:val="auto"/>
        </w:rPr>
        <w:t xml:space="preserve">and </w:t>
      </w:r>
      <w:r w:rsidR="00D44515" w:rsidRPr="004264E4">
        <w:rPr>
          <w:b/>
          <w:i w:val="0"/>
          <w:color w:val="auto"/>
        </w:rPr>
        <w:t>the s denotes the stride.</w:t>
      </w:r>
      <w:r w:rsidR="00072E96" w:rsidRPr="004264E4">
        <w:rPr>
          <w:b/>
          <w:i w:val="0"/>
          <w:color w:val="auto"/>
        </w:rPr>
        <w:t xml:space="preserve"> The </w:t>
      </w:r>
      <w:r w:rsidR="00AD1606" w:rsidRPr="004264E4">
        <w:rPr>
          <w:b/>
          <w:i w:val="0"/>
          <w:color w:val="auto"/>
        </w:rPr>
        <w:t>F</w:t>
      </w:r>
      <w:r w:rsidR="00072E96" w:rsidRPr="004264E4">
        <w:rPr>
          <w:b/>
          <w:i w:val="0"/>
          <w:color w:val="auto"/>
        </w:rPr>
        <w:t xml:space="preserve">ully connected (m, n) denotes the </w:t>
      </w:r>
      <w:r w:rsidR="00EC7F63" w:rsidRPr="004264E4">
        <w:rPr>
          <w:b/>
          <w:i w:val="0"/>
          <w:color w:val="auto"/>
        </w:rPr>
        <w:t xml:space="preserve">fully connected operation with </w:t>
      </w:r>
      <w:r w:rsidR="00072E96" w:rsidRPr="004264E4">
        <w:rPr>
          <w:b/>
          <w:i w:val="0"/>
          <w:color w:val="auto"/>
        </w:rPr>
        <w:t>input dimension</w:t>
      </w:r>
      <w:r w:rsidR="00EC7F63" w:rsidRPr="004264E4">
        <w:rPr>
          <w:b/>
          <w:i w:val="0"/>
          <w:color w:val="auto"/>
        </w:rPr>
        <w:t xml:space="preserve"> m</w:t>
      </w:r>
      <w:r w:rsidR="00072E96" w:rsidRPr="004264E4">
        <w:rPr>
          <w:b/>
          <w:i w:val="0"/>
          <w:color w:val="auto"/>
        </w:rPr>
        <w:t xml:space="preserve"> </w:t>
      </w:r>
      <w:r w:rsidR="00EC7F63" w:rsidRPr="004264E4">
        <w:rPr>
          <w:b/>
          <w:i w:val="0"/>
          <w:color w:val="auto"/>
        </w:rPr>
        <w:t xml:space="preserve">and </w:t>
      </w:r>
      <w:r w:rsidR="00F03CF2" w:rsidRPr="004264E4">
        <w:rPr>
          <w:b/>
          <w:i w:val="0"/>
          <w:color w:val="auto"/>
        </w:rPr>
        <w:t>output</w:t>
      </w:r>
      <w:r w:rsidR="00EC7F63" w:rsidRPr="004264E4">
        <w:rPr>
          <w:b/>
          <w:i w:val="0"/>
          <w:color w:val="auto"/>
        </w:rPr>
        <w:t xml:space="preserve"> </w:t>
      </w:r>
      <w:r w:rsidR="00F03CF2" w:rsidRPr="004264E4">
        <w:rPr>
          <w:b/>
          <w:i w:val="0"/>
          <w:color w:val="auto"/>
        </w:rPr>
        <w:t>dimension</w:t>
      </w:r>
      <w:r w:rsidR="00EC7F63" w:rsidRPr="004264E4">
        <w:rPr>
          <w:b/>
          <w:i w:val="0"/>
          <w:color w:val="auto"/>
        </w:rPr>
        <w:t xml:space="preserve"> n.</w:t>
      </w:r>
      <w:r w:rsidR="00072E96" w:rsidRPr="004264E4">
        <w:rPr>
          <w:b/>
          <w:i w:val="0"/>
          <w:color w:val="auto"/>
        </w:rPr>
        <w:t xml:space="preserve"> 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t xml:space="preserve">Training </w:t>
      </w:r>
    </w:p>
    <w:p w14:paraId="783FED88" w14:textId="7846EE12" w:rsidR="002D0847" w:rsidRDefault="002D0847" w:rsidP="0064136B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The </w:t>
      </w:r>
      <w:r>
        <w:rPr>
          <w:rFonts w:eastAsia="宋体"/>
          <w:szCs w:val="22"/>
          <w:lang w:eastAsia="zh-CN"/>
        </w:rPr>
        <w:t>w</w:t>
      </w:r>
      <w:r w:rsidR="00FA2CE7">
        <w:rPr>
          <w:rFonts w:eastAsia="宋体"/>
          <w:szCs w:val="22"/>
          <w:lang w:eastAsia="zh-CN"/>
        </w:rPr>
        <w:t>hole image compression model is</w:t>
      </w:r>
      <w:r>
        <w:rPr>
          <w:rFonts w:eastAsia="宋体"/>
          <w:szCs w:val="22"/>
          <w:lang w:eastAsia="zh-CN"/>
        </w:rPr>
        <w:t xml:space="preserve"> optimized by:</w:t>
      </w:r>
    </w:p>
    <w:p w14:paraId="2C3F8ABC" w14:textId="588E5757" w:rsidR="002D0847" w:rsidRDefault="002D0847" w:rsidP="0064136B">
      <w:pPr>
        <w:rPr>
          <w:rFonts w:eastAsia="宋体"/>
          <w:szCs w:val="2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宋体" w:hAnsi="Cambria Math"/>
              <w:szCs w:val="22"/>
              <w:lang w:eastAsia="zh-CN"/>
            </w:rPr>
            <w:lastRenderedPageBreak/>
            <m:t>L=</m:t>
          </m:r>
          <m:nary>
            <m:naryPr>
              <m:chr m:val="∑"/>
              <m:ctrlPr>
                <w:rPr>
                  <w:rFonts w:ascii="Cambria Math" w:eastAsia="宋体" w:hAnsi="Cambria Math"/>
                  <w:szCs w:val="22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宋体" w:hAnsi="Cambria Math"/>
                  <w:szCs w:val="22"/>
                  <w:lang w:eastAsia="zh-CN"/>
                </w:rPr>
                <m:t>i=0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Cs w:val="22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2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="宋体" w:hAnsi="Cambria Math"/>
                      <w:szCs w:val="22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宋体" w:hAnsi="Cambria Math"/>
                  <w:szCs w:val="22"/>
                  <w:lang w:eastAsia="zh-CN"/>
                </w:rPr>
                <m:t>×d(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宋体" w:hAnsi="Cambria Math"/>
                      <w:szCs w:val="22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宋体" w:hAnsi="Cambria Math"/>
                  <w:szCs w:val="22"/>
                  <w:lang w:eastAsia="zh-CN"/>
                </w:rPr>
                <m:t>,</m:t>
              </m:r>
              <m:acc>
                <m:accPr>
                  <m:ctrlPr>
                    <w:rPr>
                      <w:rFonts w:ascii="Cambria Math" w:eastAsia="宋体" w:hAnsi="Cambria Math"/>
                      <w:i/>
                      <w:szCs w:val="22"/>
                      <w:lang w:eastAsia="zh-CN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2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22"/>
                          <w:lang w:eastAsia="zh-CN"/>
                        </w:rPr>
                        <m:t>i</m:t>
                      </m:r>
                    </m:sub>
                  </m:sSub>
                </m:e>
              </m:acc>
              <m:r>
                <w:rPr>
                  <w:rFonts w:ascii="Cambria Math" w:eastAsia="宋体" w:hAnsi="Cambria Math"/>
                  <w:szCs w:val="22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eastAsia="宋体" w:hAnsi="Cambria Math"/>
              <w:szCs w:val="22"/>
              <w:lang w:eastAsia="zh-CN"/>
            </w:rPr>
            <m:t>+R</m:t>
          </m:r>
        </m:oMath>
      </m:oMathPara>
    </w:p>
    <w:p w14:paraId="6D75E569" w14:textId="4E3B471E" w:rsidR="002D0847" w:rsidRDefault="002D0847" w:rsidP="0064136B">
      <w:pPr>
        <w:rPr>
          <w:rFonts w:eastAsia="宋体"/>
          <w:szCs w:val="22"/>
          <w:lang w:eastAsia="zh-CN"/>
        </w:rPr>
      </w:pPr>
      <w:proofErr w:type="gramStart"/>
      <w:r>
        <w:rPr>
          <w:rFonts w:eastAsia="宋体"/>
          <w:szCs w:val="22"/>
          <w:lang w:eastAsia="zh-CN"/>
        </w:rPr>
        <w:t>w</w:t>
      </w:r>
      <w:r>
        <w:rPr>
          <w:rFonts w:eastAsia="宋体" w:hint="eastAsia"/>
          <w:szCs w:val="22"/>
          <w:lang w:eastAsia="zh-CN"/>
        </w:rPr>
        <w:t>here</w:t>
      </w:r>
      <w:proofErr w:type="gramEnd"/>
      <w:r>
        <w:rPr>
          <w:rFonts w:eastAsia="宋体" w:hint="eastAsia"/>
          <w:szCs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szCs w:val="22"/>
            <w:lang w:eastAsia="zh-CN"/>
          </w:rPr>
          <m:t xml:space="preserve">d </m:t>
        </m:r>
      </m:oMath>
      <w:r>
        <w:rPr>
          <w:rFonts w:eastAsia="宋体"/>
          <w:szCs w:val="22"/>
          <w:lang w:eastAsia="zh-CN"/>
        </w:rPr>
        <w:t xml:space="preserve">denotes the distortion metric mean </w:t>
      </w:r>
      <w:r w:rsidRPr="00577971">
        <w:rPr>
          <w:rFonts w:eastAsia="宋体"/>
          <w:szCs w:val="22"/>
          <w:lang w:eastAsia="zh-CN"/>
        </w:rPr>
        <w:t>squared error (MSE)</w:t>
      </w:r>
      <w:r>
        <w:rPr>
          <w:rFonts w:eastAsia="宋体"/>
          <w:szCs w:val="22"/>
          <w:lang w:eastAsia="zh-CN"/>
        </w:rPr>
        <w:t>, R denotes the rate</w:t>
      </w:r>
      <w:r w:rsidR="003938B5">
        <w:rPr>
          <w:rFonts w:eastAsia="宋体"/>
          <w:szCs w:val="22"/>
          <w:lang w:eastAsia="zh-CN"/>
        </w:rPr>
        <w:t>s</w:t>
      </w:r>
      <w:r>
        <w:rPr>
          <w:rFonts w:eastAsia="宋体"/>
          <w:szCs w:val="22"/>
          <w:lang w:eastAsia="zh-CN"/>
        </w:rPr>
        <w:t xml:space="preserve"> of the latent</w:t>
      </w:r>
      <w:r w:rsidR="00FA2CE7">
        <w:rPr>
          <w:rFonts w:eastAsia="宋体"/>
          <w:szCs w:val="22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2"/>
                <w:lang w:eastAsia="zh-CN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2"/>
                <w:lang w:eastAsia="zh-CN"/>
              </w:rPr>
              <m:t>i</m:t>
            </m:r>
          </m:sub>
        </m:sSub>
      </m:oMath>
      <w:r w:rsidR="00FA2CE7">
        <w:rPr>
          <w:rFonts w:eastAsia="宋体" w:hint="eastAsia"/>
          <w:szCs w:val="22"/>
          <w:lang w:eastAsia="zh-CN"/>
        </w:rPr>
        <w:t xml:space="preserve"> denotes the </w:t>
      </w:r>
      <m:oMath>
        <m:r>
          <m:rPr>
            <m:sty m:val="p"/>
          </m:rPr>
          <w:rPr>
            <w:rFonts w:ascii="Cambria Math" w:eastAsia="宋体" w:hAnsi="Cambria Math"/>
            <w:szCs w:val="22"/>
            <w:lang w:eastAsia="zh-CN"/>
          </w:rPr>
          <m:t>λ</m:t>
        </m:r>
      </m:oMath>
      <w:r w:rsidR="00FA2CE7">
        <w:rPr>
          <w:rFonts w:eastAsia="宋体" w:hint="eastAsia"/>
          <w:szCs w:val="22"/>
          <w:lang w:eastAsia="zh-CN"/>
        </w:rPr>
        <w:t xml:space="preserve"> value chosen for each patch</w:t>
      </w:r>
      <w:r>
        <w:rPr>
          <w:rFonts w:eastAsia="宋体"/>
          <w:szCs w:val="22"/>
          <w:lang w:eastAsia="zh-CN"/>
        </w:rPr>
        <w:t>.</w:t>
      </w:r>
      <w:r w:rsidR="003938B5">
        <w:rPr>
          <w:rFonts w:eastAsia="宋体"/>
          <w:szCs w:val="22"/>
          <w:lang w:eastAsia="zh-CN"/>
        </w:rPr>
        <w:t xml:space="preserve"> </w:t>
      </w:r>
      <w:r w:rsidR="00D820E7">
        <w:rPr>
          <w:rFonts w:eastAsia="宋体"/>
          <w:szCs w:val="22"/>
          <w:lang w:eastAsia="zh-CN"/>
        </w:rPr>
        <w:t>For each patch, t</w:t>
      </w:r>
      <w:r w:rsidR="00EB223E">
        <w:rPr>
          <w:rFonts w:eastAsia="宋体"/>
          <w:szCs w:val="22"/>
          <w:lang w:eastAsia="zh-CN"/>
        </w:rPr>
        <w:t xml:space="preserve">he </w:t>
      </w:r>
      <m:oMath>
        <m:sSub>
          <m:sSubPr>
            <m:ctrlPr>
              <w:rPr>
                <w:rFonts w:ascii="Cambria Math" w:eastAsia="宋体" w:hAnsi="Cambria Math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2"/>
                <w:lang w:eastAsia="zh-CN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2"/>
                <w:lang w:eastAsia="zh-CN"/>
              </w:rPr>
              <m:t>i</m:t>
            </m:r>
          </m:sub>
        </m:sSub>
      </m:oMath>
      <w:r w:rsidR="00EB223E">
        <w:rPr>
          <w:rFonts w:eastAsia="宋体" w:hint="eastAsia"/>
          <w:szCs w:val="22"/>
          <w:lang w:eastAsia="zh-CN"/>
        </w:rPr>
        <w:t xml:space="preserve"> is picked randomly from a </w:t>
      </w:r>
      <w:r w:rsidR="00D820E7">
        <w:rPr>
          <w:rFonts w:eastAsia="宋体"/>
          <w:szCs w:val="22"/>
          <w:lang w:eastAsia="zh-CN"/>
        </w:rPr>
        <w:t>pre-</w:t>
      </w:r>
      <w:r w:rsidR="005E111D" w:rsidRPr="008D2FC8">
        <w:rPr>
          <w:rFonts w:eastAsia="宋体"/>
          <w:szCs w:val="22"/>
          <w:lang w:eastAsia="zh-CN"/>
        </w:rPr>
        <w:t xml:space="preserve">determined </w:t>
      </w:r>
      <w:proofErr w:type="gramStart"/>
      <w:r w:rsidR="005E111D" w:rsidRPr="008D2FC8">
        <w:rPr>
          <w:rFonts w:eastAsia="宋体"/>
          <w:szCs w:val="22"/>
          <w:lang w:eastAsia="zh-CN"/>
        </w:rPr>
        <w:t xml:space="preserve">finite </w:t>
      </w:r>
      <w:proofErr w:type="gramEnd"/>
      <m:oMath>
        <m:r>
          <m:rPr>
            <m:sty m:val="p"/>
          </m:rPr>
          <w:rPr>
            <w:rFonts w:ascii="Cambria Math" w:eastAsia="宋体" w:hAnsi="Cambria Math"/>
            <w:szCs w:val="22"/>
            <w:lang w:eastAsia="zh-CN"/>
          </w:rPr>
          <m:t>λ set</m:t>
        </m:r>
      </m:oMath>
      <w:r w:rsidR="00EB223E">
        <w:rPr>
          <w:rFonts w:eastAsia="宋体" w:hint="eastAsia"/>
          <w:szCs w:val="22"/>
          <w:lang w:eastAsia="zh-CN"/>
        </w:rPr>
        <w:t>.</w:t>
      </w:r>
      <w:r w:rsidR="005E111D">
        <w:rPr>
          <w:rFonts w:eastAsia="宋体"/>
          <w:szCs w:val="22"/>
          <w:lang w:eastAsia="zh-CN"/>
        </w:rPr>
        <w:t xml:space="preserve"> The </w:t>
      </w:r>
      <m:oMath>
        <m:r>
          <m:rPr>
            <m:sty m:val="p"/>
          </m:rPr>
          <w:rPr>
            <w:rFonts w:ascii="Cambria Math" w:eastAsia="宋体" w:hAnsi="Cambria Math"/>
            <w:szCs w:val="22"/>
            <w:lang w:eastAsia="zh-CN"/>
          </w:rPr>
          <m:t>λ set</m:t>
        </m:r>
      </m:oMath>
      <w:r w:rsidR="005E111D">
        <w:rPr>
          <w:rFonts w:eastAsia="宋体" w:hint="eastAsia"/>
          <w:szCs w:val="22"/>
          <w:lang w:eastAsia="zh-CN"/>
        </w:rPr>
        <w:t xml:space="preserve"> used</w:t>
      </w:r>
      <w:r w:rsidR="005E111D">
        <w:rPr>
          <w:rFonts w:eastAsia="宋体"/>
          <w:szCs w:val="22"/>
          <w:lang w:eastAsia="zh-CN"/>
        </w:rPr>
        <w:t xml:space="preserve"> in this experiment</w:t>
      </w:r>
      <w:r w:rsidR="005E111D">
        <w:rPr>
          <w:rFonts w:eastAsia="宋体" w:hint="eastAsia"/>
          <w:szCs w:val="22"/>
          <w:lang w:eastAsia="zh-CN"/>
        </w:rPr>
        <w:t xml:space="preserve"> is:</w:t>
      </w:r>
    </w:p>
    <w:p w14:paraId="0C3787BA" w14:textId="3F5273EA" w:rsidR="005E111D" w:rsidRPr="005E111D" w:rsidRDefault="005E111D" w:rsidP="0064136B">
      <w:pPr>
        <w:rPr>
          <w:rFonts w:eastAsia="宋体"/>
          <w:szCs w:val="22"/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λ=[0.001,  0.002,  0.005,  0.008,  0.01,  0.014,  0.017,  0.02,  0.024,  0.027,  0.03,  0.034,  0.037,  0.05,  0.054,  0.057,  0.06,  0.064,  0.067,  0.07]</m:t>
          </m:r>
        </m:oMath>
      </m:oMathPara>
    </w:p>
    <w:p w14:paraId="4A899233" w14:textId="615D74A0" w:rsidR="00F3795A" w:rsidRPr="008D2FC8" w:rsidDel="00F207D7" w:rsidRDefault="007D6CEA" w:rsidP="0064136B">
      <w:pPr>
        <w:rPr>
          <w:del w:id="22" w:author="林超逸" w:date="2021-01-08T21:31:00Z"/>
          <w:rFonts w:eastAsia="宋体"/>
          <w:szCs w:val="22"/>
          <w:lang w:eastAsia="zh-CN"/>
        </w:rPr>
      </w:pPr>
      <w:ins w:id="23" w:author="林超逸" w:date="2021-01-08T18:37:00Z">
        <w:r>
          <w:rPr>
            <w:rFonts w:eastAsia="宋体"/>
            <w:szCs w:val="22"/>
            <w:lang w:eastAsia="zh-CN"/>
          </w:rPr>
          <w:tab/>
        </w:r>
      </w:ins>
      <w:r w:rsidR="008D2FC8">
        <w:rPr>
          <w:rFonts w:eastAsia="宋体" w:hint="eastAsia"/>
          <w:szCs w:val="22"/>
          <w:lang w:eastAsia="zh-CN"/>
        </w:rPr>
        <w:t xml:space="preserve">The </w:t>
      </w:r>
      <w:r w:rsidR="008D2FC8">
        <w:rPr>
          <w:rFonts w:eastAsia="宋体"/>
          <w:szCs w:val="22"/>
          <w:lang w:eastAsia="zh-CN"/>
        </w:rPr>
        <w:t>I</w:t>
      </w:r>
      <w:r w:rsidR="008D2FC8">
        <w:rPr>
          <w:rFonts w:eastAsia="宋体" w:hint="eastAsia"/>
          <w:szCs w:val="22"/>
          <w:lang w:eastAsia="zh-CN"/>
        </w:rPr>
        <w:t>mageNet</w:t>
      </w:r>
      <w:r w:rsidR="008D2FC8">
        <w:rPr>
          <w:rFonts w:eastAsia="宋体"/>
          <w:szCs w:val="22"/>
          <w:lang w:eastAsia="zh-CN"/>
        </w:rPr>
        <w:t xml:space="preserve"> dataset</w:t>
      </w:r>
      <w:r w:rsidR="00F158C9">
        <w:rPr>
          <w:rFonts w:eastAsia="宋体"/>
          <w:szCs w:val="22"/>
          <w:lang w:eastAsia="zh-CN"/>
        </w:rPr>
        <w:t xml:space="preserve"> </w:t>
      </w:r>
      <w:r w:rsidR="00F158C9">
        <w:rPr>
          <w:rFonts w:eastAsia="宋体"/>
          <w:szCs w:val="22"/>
          <w:lang w:eastAsia="zh-CN"/>
        </w:rPr>
        <w:fldChar w:fldCharType="begin"/>
      </w:r>
      <w:r w:rsidR="00F158C9">
        <w:rPr>
          <w:rFonts w:eastAsia="宋体"/>
          <w:szCs w:val="22"/>
          <w:lang w:eastAsia="zh-CN"/>
        </w:rPr>
        <w:instrText xml:space="preserve"> REF _Ref60684546 \r \h </w:instrText>
      </w:r>
      <w:r w:rsidR="00F158C9">
        <w:rPr>
          <w:rFonts w:eastAsia="宋体"/>
          <w:szCs w:val="22"/>
          <w:lang w:eastAsia="zh-CN"/>
        </w:rPr>
      </w:r>
      <w:r w:rsidR="00F158C9">
        <w:rPr>
          <w:rFonts w:eastAsia="宋体"/>
          <w:szCs w:val="22"/>
          <w:lang w:eastAsia="zh-CN"/>
        </w:rPr>
        <w:fldChar w:fldCharType="separate"/>
      </w:r>
      <w:r w:rsidR="00F158C9">
        <w:rPr>
          <w:rFonts w:eastAsia="宋体"/>
          <w:szCs w:val="22"/>
          <w:lang w:eastAsia="zh-CN"/>
        </w:rPr>
        <w:t>[4]</w:t>
      </w:r>
      <w:r w:rsidR="00F158C9">
        <w:rPr>
          <w:rFonts w:eastAsia="宋体"/>
          <w:szCs w:val="22"/>
          <w:lang w:eastAsia="zh-CN"/>
        </w:rPr>
        <w:fldChar w:fldCharType="end"/>
      </w:r>
      <w:r w:rsidR="008D2FC8">
        <w:rPr>
          <w:rFonts w:eastAsia="宋体"/>
          <w:szCs w:val="22"/>
          <w:lang w:eastAsia="zh-CN"/>
        </w:rPr>
        <w:t xml:space="preserve"> is used in training. The </w:t>
      </w:r>
      <m:oMath>
        <m:r>
          <m:rPr>
            <m:sty m:val="p"/>
          </m:rPr>
          <w:rPr>
            <w:rFonts w:ascii="Cambria Math" w:eastAsia="宋体" w:hAnsi="Cambria Math"/>
            <w:szCs w:val="22"/>
            <w:lang w:eastAsia="zh-CN"/>
          </w:rPr>
          <m:t>256×256</m:t>
        </m:r>
      </m:oMath>
      <w:r w:rsidR="008D2FC8">
        <w:rPr>
          <w:rFonts w:eastAsia="宋体" w:hint="eastAsia"/>
          <w:szCs w:val="22"/>
          <w:lang w:eastAsia="zh-CN"/>
        </w:rPr>
        <w:t xml:space="preserve"> </w:t>
      </w:r>
      <w:r w:rsidR="003F6B9A">
        <w:rPr>
          <w:rFonts w:eastAsia="宋体"/>
          <w:szCs w:val="22"/>
          <w:lang w:eastAsia="zh-CN"/>
        </w:rPr>
        <w:t>patches</w:t>
      </w:r>
      <w:r w:rsidR="008D2FC8">
        <w:rPr>
          <w:rFonts w:eastAsia="宋体" w:hint="eastAsia"/>
          <w:szCs w:val="22"/>
          <w:lang w:eastAsia="zh-CN"/>
        </w:rPr>
        <w:t xml:space="preserve"> are extracted at random locations without resizing</w:t>
      </w:r>
      <w:r w:rsidR="008D2FC8">
        <w:rPr>
          <w:rFonts w:eastAsia="宋体"/>
          <w:szCs w:val="22"/>
          <w:lang w:eastAsia="zh-CN"/>
        </w:rPr>
        <w:t xml:space="preserve"> images and the batch size is set to 8. The iteration steps are set to </w:t>
      </w:r>
      <w:del w:id="24" w:author="林超逸" w:date="2021-01-08T18:37:00Z">
        <w:r w:rsidR="008D2FC8" w:rsidDel="007D6CEA">
          <w:rPr>
            <w:rFonts w:eastAsia="宋体"/>
            <w:szCs w:val="22"/>
            <w:lang w:eastAsia="zh-CN"/>
          </w:rPr>
          <w:delText>1</w:delText>
        </w:r>
      </w:del>
      <w:ins w:id="25" w:author="林超逸" w:date="2021-01-08T18:37:00Z">
        <w:r>
          <w:rPr>
            <w:rFonts w:eastAsia="宋体"/>
            <w:szCs w:val="22"/>
            <w:lang w:eastAsia="zh-CN"/>
          </w:rPr>
          <w:t>3</w:t>
        </w:r>
      </w:ins>
      <w:r w:rsidR="008D2FC8">
        <w:rPr>
          <w:rFonts w:eastAsia="宋体"/>
          <w:szCs w:val="22"/>
          <w:lang w:eastAsia="zh-CN"/>
        </w:rPr>
        <w:t>,500,000 (</w:t>
      </w:r>
      <w:del w:id="26" w:author="林超逸" w:date="2021-01-08T18:37:00Z">
        <w:r w:rsidR="008D2FC8" w:rsidDel="007D6CEA">
          <w:rPr>
            <w:rFonts w:eastAsia="宋体"/>
            <w:szCs w:val="22"/>
            <w:lang w:eastAsia="zh-CN"/>
          </w:rPr>
          <w:delText>1.5M</w:delText>
        </w:r>
      </w:del>
      <w:ins w:id="27" w:author="林超逸" w:date="2021-01-08T18:37:00Z">
        <w:r>
          <w:rPr>
            <w:rFonts w:eastAsia="宋体"/>
            <w:szCs w:val="22"/>
            <w:lang w:eastAsia="zh-CN"/>
          </w:rPr>
          <w:t>3.5M</w:t>
        </w:r>
      </w:ins>
      <w:r w:rsidR="008D2FC8">
        <w:rPr>
          <w:rFonts w:eastAsia="宋体"/>
          <w:szCs w:val="22"/>
          <w:lang w:eastAsia="zh-CN"/>
        </w:rPr>
        <w:t>). The Adam opt</w:t>
      </w:r>
      <w:r w:rsidR="003F6B9A">
        <w:rPr>
          <w:rFonts w:eastAsia="宋体"/>
          <w:szCs w:val="22"/>
          <w:lang w:eastAsia="zh-CN"/>
        </w:rPr>
        <w:t xml:space="preserve">imizer is used for optimization. </w:t>
      </w:r>
      <w:del w:id="28" w:author="林超逸" w:date="2021-01-08T18:37:00Z">
        <w:r w:rsidR="003F6B9A" w:rsidDel="007D6CEA">
          <w:rPr>
            <w:rFonts w:eastAsia="宋体"/>
            <w:szCs w:val="22"/>
            <w:lang w:eastAsia="zh-CN"/>
          </w:rPr>
          <w:delText>T</w:delText>
        </w:r>
        <w:r w:rsidR="008D2FC8" w:rsidDel="007D6CEA">
          <w:rPr>
            <w:rFonts w:eastAsia="宋体"/>
            <w:szCs w:val="22"/>
            <w:lang w:eastAsia="zh-CN"/>
          </w:rPr>
          <w:delText>he learning rate is set to be 10</w:delText>
        </w:r>
        <w:r w:rsidR="008D2FC8" w:rsidRPr="00AE7F61" w:rsidDel="007D6CEA">
          <w:rPr>
            <w:rFonts w:eastAsia="宋体"/>
            <w:szCs w:val="22"/>
            <w:vertAlign w:val="superscript"/>
            <w:lang w:eastAsia="zh-CN"/>
          </w:rPr>
          <w:delText>-4</w:delText>
        </w:r>
        <w:r w:rsidR="008D2FC8" w:rsidDel="007D6CEA">
          <w:rPr>
            <w:rFonts w:eastAsia="宋体"/>
            <w:szCs w:val="22"/>
            <w:lang w:eastAsia="zh-CN"/>
          </w:rPr>
          <w:delText xml:space="preserve"> initially for the first 1M steps</w:delText>
        </w:r>
        <w:r w:rsidR="003F6B9A" w:rsidDel="007D6CEA">
          <w:rPr>
            <w:rFonts w:eastAsia="宋体"/>
            <w:szCs w:val="22"/>
            <w:lang w:eastAsia="zh-CN"/>
          </w:rPr>
          <w:delText xml:space="preserve"> and</w:delText>
        </w:r>
        <w:r w:rsidR="008D2FC8" w:rsidDel="007D6CEA">
          <w:rPr>
            <w:rFonts w:eastAsia="宋体"/>
            <w:szCs w:val="22"/>
            <w:lang w:eastAsia="zh-CN"/>
          </w:rPr>
          <w:delText xml:space="preserve"> decay to 10</w:delText>
        </w:r>
        <w:r w:rsidR="008D2FC8" w:rsidRPr="00AE7F61" w:rsidDel="007D6CEA">
          <w:rPr>
            <w:rFonts w:eastAsia="宋体"/>
            <w:szCs w:val="22"/>
            <w:vertAlign w:val="superscript"/>
            <w:lang w:eastAsia="zh-CN"/>
          </w:rPr>
          <w:delText>-5</w:delText>
        </w:r>
        <w:r w:rsidR="008D2FC8" w:rsidDel="007D6CEA">
          <w:rPr>
            <w:rFonts w:eastAsia="宋体"/>
            <w:szCs w:val="22"/>
            <w:lang w:eastAsia="zh-CN"/>
          </w:rPr>
          <w:delText xml:space="preserve"> for the rest 0.5M steps.</w:delText>
        </w:r>
        <w:r w:rsidR="008D2FC8" w:rsidDel="007D6CEA">
          <w:rPr>
            <w:rFonts w:eastAsia="宋体" w:hint="eastAsia"/>
            <w:szCs w:val="22"/>
            <w:lang w:eastAsia="zh-CN"/>
          </w:rPr>
          <w:delText xml:space="preserve"> </w:delText>
        </w:r>
      </w:del>
      <w:r w:rsidR="008D2FC8">
        <w:rPr>
          <w:lang w:eastAsia="zh-CN"/>
        </w:rPr>
        <w:t>T</w:t>
      </w:r>
      <w:r w:rsidR="00E15575">
        <w:rPr>
          <w:lang w:eastAsia="zh-CN"/>
        </w:rPr>
        <w:t xml:space="preserve">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516BFA" w:rsidRPr="00516BFA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36097A3" w:rsidR="00013849" w:rsidRDefault="00013849" w:rsidP="0064136B">
      <w:pPr>
        <w:rPr>
          <w:szCs w:val="22"/>
          <w:lang w:val="en-CA"/>
        </w:rPr>
      </w:pPr>
    </w:p>
    <w:p w14:paraId="11717216" w14:textId="7D159761" w:rsidR="00BE487D" w:rsidRDefault="00BE487D" w:rsidP="00BE487D">
      <w:pPr>
        <w:pStyle w:val="aa"/>
        <w:keepNext/>
        <w:jc w:val="center"/>
        <w:rPr>
          <w:b/>
          <w:bCs/>
          <w:i w:val="0"/>
          <w:color w:val="auto"/>
          <w:sz w:val="20"/>
        </w:rPr>
      </w:pPr>
      <w:bookmarkStart w:id="29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0362E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29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6BF9FB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  <w:r w:rsidR="000362E1">
              <w:rPr>
                <w:color w:val="000000"/>
                <w:sz w:val="21"/>
                <w:szCs w:val="21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6E04C1E6" w:rsidR="0070437E" w:rsidRPr="00D4419A" w:rsidRDefault="00E85A6D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 w:rsidR="0070437E" w:rsidRPr="00115DBC">
              <w:rPr>
                <w:sz w:val="21"/>
                <w:szCs w:val="21"/>
              </w:rPr>
              <w:t>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1164278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  <w:r w:rsidR="000362E1">
              <w:rPr>
                <w:color w:val="000000"/>
                <w:sz w:val="21"/>
                <w:szCs w:val="21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FD73FD9" w:rsidR="0070437E" w:rsidRPr="00D4419A" w:rsidRDefault="0070437E" w:rsidP="00F6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 xml:space="preserve">Intel(R) Xeon(R) </w:t>
            </w:r>
            <w:r w:rsidR="00F62DD9">
              <w:rPr>
                <w:sz w:val="21"/>
                <w:szCs w:val="21"/>
              </w:rPr>
              <w:t>Gold 6132</w:t>
            </w:r>
            <w:r w:rsidRPr="00D927E1">
              <w:rPr>
                <w:sz w:val="21"/>
                <w:szCs w:val="21"/>
              </w:rPr>
              <w:t xml:space="preserve"> CPU @ 2.</w:t>
            </w:r>
            <w:r w:rsidR="00F62DD9">
              <w:rPr>
                <w:sz w:val="21"/>
                <w:szCs w:val="21"/>
              </w:rPr>
              <w:t>6</w:t>
            </w:r>
            <w:r w:rsidRPr="00D927E1">
              <w:rPr>
                <w:sz w:val="21"/>
                <w:szCs w:val="21"/>
              </w:rPr>
              <w:t>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3A7D3718" w:rsidR="0070437E" w:rsidRPr="00D4419A" w:rsidRDefault="00E85A6D" w:rsidP="00E85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sz w:val="21"/>
                <w:szCs w:val="21"/>
                <w:lang w:eastAsia="zh-CN"/>
              </w:rPr>
              <w:t>Tensorflow</w:t>
            </w:r>
            <w:proofErr w:type="spellEnd"/>
            <w:r w:rsidR="0070437E" w:rsidRPr="00115DBC">
              <w:rPr>
                <w:sz w:val="21"/>
                <w:szCs w:val="21"/>
                <w:lang w:eastAsia="zh-CN"/>
              </w:rPr>
              <w:t xml:space="preserve"> 1.</w:t>
            </w:r>
            <w:r>
              <w:rPr>
                <w:sz w:val="21"/>
                <w:szCs w:val="21"/>
                <w:lang w:eastAsia="zh-CN"/>
              </w:rPr>
              <w:t>14</w:t>
            </w:r>
            <w:r w:rsidR="0070437E" w:rsidRPr="00115DBC">
              <w:rPr>
                <w:sz w:val="21"/>
                <w:szCs w:val="21"/>
                <w:lang w:eastAsia="zh-CN"/>
              </w:rPr>
              <w:t>.0</w:t>
            </w:r>
          </w:p>
        </w:tc>
      </w:tr>
      <w:tr w:rsidR="002D3BEF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2D3BEF" w:rsidRPr="00D4419A" w:rsidRDefault="002D3BEF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0047BBD4" w:rsidR="002D3BEF" w:rsidRPr="00D4419A" w:rsidRDefault="002D3BEF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477DC9AD" w:rsidR="002D3BEF" w:rsidRPr="00D4419A" w:rsidRDefault="002D3BEF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8</w:t>
            </w:r>
          </w:p>
        </w:tc>
      </w:tr>
      <w:tr w:rsidR="002D3BEF" w:rsidRPr="00D4419A" w14:paraId="179D566C" w14:textId="77777777" w:rsidTr="0062591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2D3BEF" w:rsidRPr="00D4419A" w:rsidRDefault="002D3BEF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A51609" w14:textId="6217F9EF" w:rsidR="002D3BEF" w:rsidRPr="00D4419A" w:rsidRDefault="002D3BEF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  <w:r w:rsidR="000362E1">
              <w:rPr>
                <w:color w:val="000000"/>
                <w:sz w:val="21"/>
                <w:szCs w:val="21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4B08CC" w14:textId="1E78C1D0" w:rsidR="002D3BEF" w:rsidRPr="00D4419A" w:rsidRDefault="002D3BEF" w:rsidP="00C01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about </w:t>
            </w:r>
            <w:del w:id="30" w:author="林超逸" w:date="2021-01-08T18:12:00Z">
              <w:r w:rsidDel="00C0103D">
                <w:rPr>
                  <w:color w:val="000000"/>
                  <w:sz w:val="21"/>
                  <w:szCs w:val="21"/>
                  <w:lang w:eastAsia="zh-CN"/>
                </w:rPr>
                <w:delText>50</w:delText>
              </w:r>
              <w:r w:rsidRPr="00115DBC" w:rsidDel="00C0103D">
                <w:rPr>
                  <w:color w:val="000000"/>
                  <w:sz w:val="21"/>
                  <w:szCs w:val="21"/>
                </w:rPr>
                <w:delText xml:space="preserve"> </w:delText>
              </w:r>
            </w:del>
            <w:ins w:id="31" w:author="林超逸" w:date="2021-01-08T18:12:00Z">
              <w:r w:rsidR="00C0103D">
                <w:rPr>
                  <w:color w:val="000000"/>
                  <w:sz w:val="21"/>
                  <w:szCs w:val="21"/>
                  <w:lang w:eastAsia="zh-CN"/>
                </w:rPr>
                <w:t>120</w:t>
              </w:r>
              <w:r w:rsidR="00C0103D" w:rsidRPr="00115DBC">
                <w:rPr>
                  <w:color w:val="000000"/>
                  <w:sz w:val="21"/>
                  <w:szCs w:val="21"/>
                </w:rPr>
                <w:t xml:space="preserve"> </w:t>
              </w:r>
            </w:ins>
            <w:r w:rsidRPr="00115DBC">
              <w:rPr>
                <w:color w:val="000000"/>
                <w:sz w:val="21"/>
                <w:szCs w:val="21"/>
              </w:rPr>
              <w:t>hours</w:t>
            </w:r>
          </w:p>
        </w:tc>
      </w:tr>
      <w:tr w:rsidR="00E70DF6" w:rsidRPr="00D4419A" w14:paraId="21CE4ADB" w14:textId="77777777" w:rsidTr="00625910">
        <w:trPr>
          <w:trHeight w:val="240"/>
          <w:ins w:id="32" w:author="林超逸" w:date="2021-01-08T22:24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EA6AA13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林超逸" w:date="2021-01-08T22:24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789F3" w14:textId="655BDEFB" w:rsidR="00E70DF6" w:rsidRPr="00115DB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林超逸" w:date="2021-01-08T22:24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35" w:author="林超逸" w:date="2021-01-08T22:24:00Z">
              <w:r w:rsidRPr="00115DBC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Total Parameter Number</w:t>
              </w:r>
              <w:r>
                <w:rPr>
                  <w:rFonts w:eastAsia="宋体" w:hint="eastAsia"/>
                  <w:color w:val="000000"/>
                  <w:sz w:val="21"/>
                  <w:szCs w:val="21"/>
                  <w:lang w:eastAsia="zh-CN"/>
                </w:rPr>
                <w:t>：</w:t>
              </w:r>
            </w:ins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D3EA40" w14:textId="4E8FD866" w:rsidR="00E70DF6" w:rsidRPr="00115DB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林超逸" w:date="2021-01-08T22:24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37" w:author="林超逸" w:date="2021-01-08T22:25:00Z">
              <w:r>
                <w:rPr>
                  <w:rFonts w:eastAsia="宋体" w:hint="eastAsia"/>
                  <w:color w:val="000000"/>
                  <w:sz w:val="21"/>
                  <w:szCs w:val="21"/>
                  <w:lang w:eastAsia="zh-CN"/>
                </w:rPr>
                <w:t>13.2M</w:t>
              </w:r>
            </w:ins>
            <w:bookmarkStart w:id="38" w:name="_GoBack"/>
            <w:bookmarkEnd w:id="38"/>
          </w:p>
        </w:tc>
      </w:tr>
      <w:tr w:rsidR="00E70DF6" w:rsidRPr="00D4419A" w14:paraId="0EAC46F3" w14:textId="77777777" w:rsidTr="0062591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E9933" w14:textId="06E2ABE9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77F2D9" w14:textId="671C8373" w:rsidR="00E70DF6" w:rsidRPr="002E28C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DF6" w:rsidRPr="00D4419A" w14:paraId="044F3317" w14:textId="77777777" w:rsidTr="0062591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E6F82B" w14:textId="04C07E84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CB5381" w14:textId="6E4E5622" w:rsidR="00E70DF6" w:rsidRPr="002E28C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ImageNet</w:t>
            </w:r>
          </w:p>
        </w:tc>
      </w:tr>
      <w:tr w:rsidR="00E70DF6" w:rsidRPr="00D4419A" w14:paraId="6E3B8610" w14:textId="77777777" w:rsidTr="0062591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027C2" w14:textId="36DAAA3C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E113C">
              <w:rPr>
                <w:sz w:val="21"/>
                <w:szCs w:val="21"/>
              </w:rPr>
              <w:t>Iterations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22FAA" w14:textId="02CC29D9" w:rsidR="00E70DF6" w:rsidRPr="002E28C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del w:id="39" w:author="林超逸" w:date="2021-01-08T18:12:00Z">
              <w:r w:rsidDel="00C0103D">
                <w:rPr>
                  <w:rFonts w:hint="eastAsia"/>
                  <w:color w:val="000000"/>
                  <w:sz w:val="21"/>
                  <w:szCs w:val="21"/>
                  <w:lang w:eastAsia="zh-CN"/>
                </w:rPr>
                <w:delText>1.5M</w:delText>
              </w:r>
            </w:del>
            <w:ins w:id="40" w:author="林超逸" w:date="2021-01-08T18:12:00Z">
              <w:r>
                <w:rPr>
                  <w:color w:val="000000"/>
                  <w:sz w:val="21"/>
                  <w:szCs w:val="21"/>
                  <w:lang w:eastAsia="zh-CN"/>
                </w:rPr>
                <w:t>3.5M</w:t>
              </w:r>
            </w:ins>
            <w:ins w:id="41" w:author="林超逸" w:date="2021-01-07T21:26:00Z">
              <w:r>
                <w:rPr>
                  <w:color w:val="000000"/>
                  <w:sz w:val="21"/>
                  <w:szCs w:val="21"/>
                  <w:lang w:eastAsia="zh-CN"/>
                </w:rPr>
                <w:t xml:space="preserve"> steps</w:t>
              </w:r>
            </w:ins>
          </w:p>
        </w:tc>
      </w:tr>
      <w:tr w:rsidR="00E70DF6" w:rsidRPr="00D4419A" w14:paraId="7B2BDC45" w14:textId="77777777" w:rsidTr="005F527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885F1D" w14:textId="55BFCDE7" w:rsidR="00E70DF6" w:rsidRDefault="00E70DF6" w:rsidP="00E70DF6">
            <w:pPr>
              <w:spacing w:before="0"/>
              <w:jc w:val="left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5A857" w14:textId="777736D7" w:rsidR="00E70DF6" w:rsidRPr="00115DB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1"/>
                <w:szCs w:val="21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D7D25" w14:textId="77777777" w:rsidR="00E70DF6" w:rsidRPr="00C0103D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林超逸" w:date="2021-01-08T18:12:00Z"/>
                <w:color w:val="000000"/>
                <w:sz w:val="21"/>
                <w:szCs w:val="21"/>
              </w:rPr>
            </w:pPr>
            <w:ins w:id="43" w:author="林超逸" w:date="2021-01-08T18:12:00Z">
              <w:r w:rsidRPr="00C0103D">
                <w:rPr>
                  <w:color w:val="000000"/>
                  <w:sz w:val="21"/>
                  <w:szCs w:val="21"/>
                </w:rPr>
                <w:t>10</w:t>
              </w:r>
              <w:r w:rsidRPr="00C0103D">
                <w:rPr>
                  <w:color w:val="000000"/>
                  <w:sz w:val="21"/>
                  <w:szCs w:val="21"/>
                  <w:vertAlign w:val="superscript"/>
                </w:rPr>
                <w:t>-4</w:t>
              </w:r>
              <w:r w:rsidRPr="00C0103D">
                <w:rPr>
                  <w:color w:val="000000"/>
                  <w:sz w:val="21"/>
                  <w:szCs w:val="21"/>
                </w:rPr>
                <w:t xml:space="preserve"> for the first 1M iterations and 10</w:t>
              </w:r>
              <w:r w:rsidRPr="00C0103D">
                <w:rPr>
                  <w:color w:val="000000"/>
                  <w:sz w:val="21"/>
                  <w:szCs w:val="21"/>
                  <w:vertAlign w:val="superscript"/>
                </w:rPr>
                <w:t xml:space="preserve">-5 </w:t>
              </w:r>
              <w:r w:rsidRPr="00C0103D">
                <w:rPr>
                  <w:color w:val="000000"/>
                  <w:sz w:val="21"/>
                  <w:szCs w:val="21"/>
                </w:rPr>
                <w:t>for the next 2.5M iterations.</w:t>
              </w:r>
            </w:ins>
          </w:p>
          <w:p w14:paraId="3907CC0D" w14:textId="1C9BEADA" w:rsidR="00E70DF6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del w:id="44" w:author="林超逸" w:date="2021-01-08T18:12:00Z">
              <w:r w:rsidDel="00C0103D">
                <w:rPr>
                  <w:color w:val="000000"/>
                  <w:sz w:val="21"/>
                  <w:szCs w:val="21"/>
                </w:rPr>
                <w:delText>10</w:delText>
              </w:r>
              <w:r w:rsidRPr="003E113C" w:rsidDel="00C0103D">
                <w:rPr>
                  <w:color w:val="000000"/>
                  <w:sz w:val="21"/>
                  <w:szCs w:val="21"/>
                  <w:vertAlign w:val="superscript"/>
                </w:rPr>
                <w:delText>-4</w:delText>
              </w:r>
              <w:r w:rsidDel="00C0103D">
                <w:rPr>
                  <w:color w:val="000000"/>
                  <w:sz w:val="21"/>
                  <w:szCs w:val="21"/>
                </w:rPr>
                <w:delText xml:space="preserve"> for the first 1M iterations and 10</w:delText>
              </w:r>
              <w:r w:rsidRPr="003E113C" w:rsidDel="00C0103D">
                <w:rPr>
                  <w:color w:val="000000"/>
                  <w:sz w:val="21"/>
                  <w:szCs w:val="21"/>
                  <w:vertAlign w:val="superscript"/>
                </w:rPr>
                <w:delText>-5</w:delText>
              </w:r>
              <w:r w:rsidDel="00C0103D">
                <w:rPr>
                  <w:color w:val="000000"/>
                  <w:sz w:val="21"/>
                  <w:szCs w:val="21"/>
                  <w:vertAlign w:val="superscript"/>
                </w:rPr>
                <w:delText xml:space="preserve"> </w:delText>
              </w:r>
              <w:r w:rsidDel="00C0103D">
                <w:rPr>
                  <w:color w:val="000000"/>
                  <w:sz w:val="21"/>
                  <w:szCs w:val="21"/>
                </w:rPr>
                <w:delText>for the rest 0.5M iterations.</w:delText>
              </w:r>
            </w:del>
          </w:p>
        </w:tc>
      </w:tr>
      <w:tr w:rsidR="00E70DF6" w:rsidRPr="00D4419A" w14:paraId="4F286043" w14:textId="77777777" w:rsidTr="005F527D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93EAF" w14:textId="4D8DD8B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3FDF7992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0511207F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256</w:t>
            </w:r>
            <w:r w:rsidRPr="00115DBC">
              <w:rPr>
                <w:color w:val="000000"/>
                <w:sz w:val="21"/>
                <w:szCs w:val="21"/>
              </w:rPr>
              <w:t>x</w:t>
            </w:r>
            <w:r>
              <w:rPr>
                <w:color w:val="000000"/>
                <w:sz w:val="21"/>
                <w:szCs w:val="21"/>
              </w:rPr>
              <w:t>256x3</w:t>
            </w:r>
          </w:p>
        </w:tc>
      </w:tr>
      <w:tr w:rsidR="00E70DF6" w:rsidRPr="00D4419A" w14:paraId="474637A7" w14:textId="77777777" w:rsidTr="005F527D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01C0E1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2A45EA4C" w:rsidR="00E70DF6" w:rsidRPr="003E113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6BB0295A" w:rsidR="00E70DF6" w:rsidRPr="003E113C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E70DF6" w:rsidRPr="00D4419A" w14:paraId="4AE95814" w14:textId="77777777" w:rsidTr="00A0052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3A46A" w14:textId="7E10A12E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73DC4" w14:textId="5B5C46AF" w:rsidR="00E70DF6" w:rsidRPr="00D4419A" w:rsidRDefault="00E70DF6" w:rsidP="00E70D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30C662FA" w14:textId="531470D2" w:rsidR="00013849" w:rsidDel="00F207D7" w:rsidRDefault="00013849" w:rsidP="0064136B">
      <w:pPr>
        <w:rPr>
          <w:del w:id="45" w:author="林超逸" w:date="2021-01-08T21:31:00Z"/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528C937C" w:rsidR="00E705A0" w:rsidRPr="00514F28" w:rsidDel="00F207D7" w:rsidRDefault="001F23DE" w:rsidP="00CC769E">
      <w:pPr>
        <w:rPr>
          <w:del w:id="46" w:author="林超逸" w:date="2021-01-08T21:31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inference stage, given an image, we can adjust the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CN"/>
          </w:rPr>
          <m:t>λ</m:t>
        </m:r>
      </m:oMath>
      <w:r>
        <w:rPr>
          <w:szCs w:val="22"/>
          <w:lang w:val="en-CA" w:eastAsia="zh-CN"/>
        </w:rPr>
        <w:t xml:space="preserve"> parameter to achieve the desired rate.</w:t>
      </w:r>
      <w:r w:rsidR="00514F28">
        <w:rPr>
          <w:rFonts w:hint="eastAsia"/>
          <w:szCs w:val="22"/>
          <w:lang w:val="en-CA" w:eastAsia="zh-CN"/>
        </w:rPr>
        <w:t xml:space="preserve"> </w:t>
      </w:r>
      <w:r w:rsidR="008331C5"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516BFA" w:rsidRPr="00516BFA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52391828" w:rsidR="009120A0" w:rsidRPr="00A709F3" w:rsidRDefault="009120A0" w:rsidP="00CC769E">
      <w:pPr>
        <w:rPr>
          <w:lang w:val="en-CA"/>
        </w:rPr>
      </w:pPr>
    </w:p>
    <w:p w14:paraId="5B6D76E4" w14:textId="53D3BD08" w:rsidR="00BE487D" w:rsidRDefault="00BE487D" w:rsidP="00BE487D">
      <w:pPr>
        <w:pStyle w:val="aa"/>
        <w:keepNext/>
        <w:jc w:val="center"/>
        <w:rPr>
          <w:b/>
          <w:i w:val="0"/>
          <w:color w:val="auto"/>
        </w:rPr>
      </w:pPr>
      <w:bookmarkStart w:id="47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0362E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47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3176852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  <w:r w:rsidR="00C50973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63294B99" w:rsidR="006B7B31" w:rsidRPr="00D4419A" w:rsidRDefault="00B463E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 w:rsidRPr="00115DBC">
              <w:rPr>
                <w:sz w:val="21"/>
                <w:szCs w:val="21"/>
              </w:rPr>
              <w:t>x Telsa-V100-32G</w:t>
            </w:r>
          </w:p>
        </w:tc>
      </w:tr>
      <w:tr w:rsidR="000362E1" w:rsidRPr="00D4419A" w14:paraId="72982328" w14:textId="77777777" w:rsidTr="004A15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D8DBF10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79218" w14:textId="7F4B0295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C6EEC" w14:textId="13B96B5F" w:rsidR="000362E1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 xml:space="preserve">Intel(R) Xeon(R) </w:t>
            </w:r>
            <w:r>
              <w:rPr>
                <w:sz w:val="21"/>
                <w:szCs w:val="21"/>
              </w:rPr>
              <w:t>Gold 6132</w:t>
            </w:r>
            <w:r w:rsidRPr="00D927E1">
              <w:rPr>
                <w:sz w:val="21"/>
                <w:szCs w:val="21"/>
              </w:rPr>
              <w:t xml:space="preserve"> CPU @ 2.</w:t>
            </w:r>
            <w:r>
              <w:rPr>
                <w:sz w:val="21"/>
                <w:szCs w:val="21"/>
              </w:rPr>
              <w:t>6</w:t>
            </w:r>
            <w:r w:rsidRPr="00D927E1">
              <w:rPr>
                <w:sz w:val="21"/>
                <w:szCs w:val="21"/>
              </w:rPr>
              <w:t>0GHz</w:t>
            </w:r>
          </w:p>
        </w:tc>
      </w:tr>
      <w:tr w:rsidR="000362E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63570485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Tensorflow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>1.14.0</w:t>
            </w:r>
          </w:p>
        </w:tc>
      </w:tr>
      <w:tr w:rsidR="000362E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42BAADF5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  <w:r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0362E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3CD633D8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  <w:r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2CA99594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0362E1" w:rsidRPr="00D4419A" w14:paraId="59160097" w14:textId="77777777" w:rsidTr="00F03D96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2414B665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  <w:r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5A9C" w14:textId="1B3B756C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ins w:id="48" w:author="林超逸" w:date="2021-01-08T21:30:00Z">
              <w:r w:rsidR="00F207D7">
                <w:rPr>
                  <w:rFonts w:eastAsia="宋体" w:hint="eastAsia"/>
                  <w:color w:val="000000"/>
                  <w:sz w:val="20"/>
                  <w:lang w:eastAsia="zh-CN"/>
                </w:rPr>
                <w:t>8</w:t>
              </w:r>
            </w:ins>
            <w:del w:id="49" w:author="林超逸" w:date="2021-01-08T21:30:00Z">
              <w:r w:rsidDel="00F207D7">
                <w:rPr>
                  <w:rFonts w:eastAsia="宋体"/>
                  <w:color w:val="000000"/>
                  <w:sz w:val="20"/>
                  <w:lang w:eastAsia="zh-CN"/>
                </w:rPr>
                <w:delText>4</w:delText>
              </w:r>
            </w:del>
          </w:p>
        </w:tc>
      </w:tr>
      <w:tr w:rsidR="000362E1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67532468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  <w:r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1E0224BA" w:rsidR="000362E1" w:rsidRPr="00D4419A" w:rsidRDefault="000362E1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44512C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504DD5E5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83AF43C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4512C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1A3D98F0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  <w:r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3402BEA2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  <w:tr w:rsidR="0044512C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68581D8C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177275C1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4512C" w:rsidRPr="00D4419A" w14:paraId="272D9238" w14:textId="77777777" w:rsidTr="0073123A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515E2" w14:textId="2CBBA7B2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55292" w14:textId="6F6910F0" w:rsidR="0044512C" w:rsidRPr="00D4419A" w:rsidRDefault="0044512C" w:rsidP="00036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3230FCB4" w:rsidR="00B85E99" w:rsidRPr="00B85E99" w:rsidRDefault="005D6351" w:rsidP="00B85E99">
      <w:pPr>
        <w:pStyle w:val="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B11B0A">
        <w:rPr>
          <w:lang w:val="en-CA"/>
        </w:rPr>
        <w:t>R</w:t>
      </w:r>
      <w:r w:rsidR="00B85E99">
        <w:rPr>
          <w:lang w:val="en-CA"/>
        </w:rPr>
        <w:t>esults</w:t>
      </w:r>
    </w:p>
    <w:p w14:paraId="5A8782C1" w14:textId="024D6221" w:rsidR="00190965" w:rsidDel="007D3E2E" w:rsidRDefault="00190965" w:rsidP="006F5CC2">
      <w:pPr>
        <w:jc w:val="left"/>
        <w:rPr>
          <w:del w:id="50" w:author="林超逸" w:date="2021-01-08T18:35:00Z"/>
          <w:rFonts w:eastAsia="PMingLiU"/>
          <w:spacing w:val="-5"/>
          <w:sz w:val="24"/>
          <w:szCs w:val="24"/>
          <w:lang w:val="en-GB"/>
        </w:rPr>
      </w:pPr>
    </w:p>
    <w:p w14:paraId="53D40D95" w14:textId="2C6041F0" w:rsidR="008A41B7" w:rsidRDefault="00165853" w:rsidP="006F5CC2">
      <w:pPr>
        <w:jc w:val="left"/>
        <w:rPr>
          <w:rFonts w:eastAsia="PMingLiU"/>
          <w:spacing w:val="-5"/>
          <w:sz w:val="24"/>
          <w:szCs w:val="24"/>
          <w:lang w:val="en-GB"/>
        </w:rPr>
      </w:pPr>
      <w:ins w:id="51" w:author="林超逸" w:date="2021-01-08T18:36:00Z">
        <w:r>
          <w:rPr>
            <w:rFonts w:eastAsia="PMingLiU"/>
            <w:spacing w:val="-5"/>
            <w:sz w:val="24"/>
            <w:szCs w:val="24"/>
            <w:lang w:val="en-GB"/>
          </w:rPr>
          <w:t xml:space="preserve">The original mbt2019 model and BPG are used for comparison. </w:t>
        </w:r>
      </w:ins>
      <w:r w:rsidR="008A41B7" w:rsidRPr="00753D6A">
        <w:rPr>
          <w:rFonts w:eastAsia="PMingLiU"/>
          <w:spacing w:val="-5"/>
          <w:sz w:val="24"/>
          <w:szCs w:val="24"/>
          <w:lang w:val="en-GB"/>
        </w:rPr>
        <w:fldChar w:fldCharType="begin"/>
      </w:r>
      <w:r w:rsidR="008A41B7" w:rsidRPr="00753D6A">
        <w:rPr>
          <w:rFonts w:eastAsia="PMingLiU"/>
          <w:spacing w:val="-5"/>
          <w:sz w:val="24"/>
          <w:szCs w:val="24"/>
          <w:lang w:val="en-GB"/>
        </w:rPr>
        <w:instrText xml:space="preserve"> REF _Ref60682643 \h </w:instrText>
      </w:r>
      <w:r w:rsidR="008A41B7">
        <w:rPr>
          <w:rFonts w:eastAsia="PMingLiU"/>
          <w:spacing w:val="-5"/>
          <w:sz w:val="24"/>
          <w:szCs w:val="24"/>
          <w:lang w:val="en-GB"/>
        </w:rPr>
        <w:instrText xml:space="preserve"> \* MERGEFORMAT </w:instrText>
      </w:r>
      <w:r w:rsidR="008A41B7" w:rsidRPr="00753D6A">
        <w:rPr>
          <w:rFonts w:eastAsia="PMingLiU"/>
          <w:spacing w:val="-5"/>
          <w:sz w:val="24"/>
          <w:szCs w:val="24"/>
          <w:lang w:val="en-GB"/>
        </w:rPr>
      </w:r>
      <w:r w:rsidR="008A41B7" w:rsidRPr="00753D6A">
        <w:rPr>
          <w:rFonts w:eastAsia="PMingLiU"/>
          <w:spacing w:val="-5"/>
          <w:sz w:val="24"/>
          <w:szCs w:val="24"/>
          <w:lang w:val="en-GB"/>
        </w:rPr>
        <w:fldChar w:fldCharType="separate"/>
      </w:r>
      <w:r w:rsidR="008A41B7" w:rsidRPr="00753D6A">
        <w:rPr>
          <w:rFonts w:eastAsia="PMingLiU"/>
          <w:spacing w:val="-5"/>
          <w:sz w:val="24"/>
          <w:szCs w:val="24"/>
          <w:lang w:val="en-GB"/>
        </w:rPr>
        <w:t>Figure 3</w:t>
      </w:r>
      <w:r w:rsidR="008A41B7" w:rsidRPr="00753D6A">
        <w:rPr>
          <w:rFonts w:eastAsia="PMingLiU"/>
          <w:spacing w:val="-5"/>
          <w:sz w:val="24"/>
          <w:szCs w:val="24"/>
          <w:lang w:val="en-GB"/>
        </w:rPr>
        <w:fldChar w:fldCharType="end"/>
      </w:r>
      <w:r w:rsidR="008A41B7">
        <w:rPr>
          <w:rFonts w:eastAsia="PMingLiU"/>
          <w:spacing w:val="-5"/>
          <w:sz w:val="24"/>
          <w:szCs w:val="24"/>
          <w:lang w:val="en-GB"/>
        </w:rPr>
        <w:t xml:space="preserve"> presents the coding performance comparison RD curves</w:t>
      </w:r>
      <w:r w:rsidR="00EE18CD">
        <w:rPr>
          <w:rFonts w:eastAsia="PMingLiU"/>
          <w:spacing w:val="-5"/>
          <w:sz w:val="24"/>
          <w:szCs w:val="24"/>
          <w:lang w:val="en-GB"/>
        </w:rPr>
        <w:t xml:space="preserve"> on Kodak dataset</w:t>
      </w:r>
      <w:r w:rsidR="00F158C9">
        <w:rPr>
          <w:rFonts w:eastAsia="PMingLiU"/>
          <w:spacing w:val="-5"/>
          <w:sz w:val="24"/>
          <w:szCs w:val="24"/>
          <w:lang w:val="en-GB"/>
        </w:rPr>
        <w:t xml:space="preserve"> </w:t>
      </w:r>
      <w:r w:rsidR="00F158C9">
        <w:rPr>
          <w:rFonts w:eastAsia="PMingLiU"/>
          <w:spacing w:val="-5"/>
          <w:sz w:val="24"/>
          <w:szCs w:val="24"/>
          <w:lang w:val="en-GB"/>
        </w:rPr>
        <w:fldChar w:fldCharType="begin"/>
      </w:r>
      <w:r w:rsidR="00F158C9">
        <w:rPr>
          <w:rFonts w:eastAsia="PMingLiU"/>
          <w:spacing w:val="-5"/>
          <w:sz w:val="24"/>
          <w:szCs w:val="24"/>
          <w:lang w:val="en-GB"/>
        </w:rPr>
        <w:instrText xml:space="preserve"> REF _Ref60684533 \r \h </w:instrText>
      </w:r>
      <w:r w:rsidR="00F158C9">
        <w:rPr>
          <w:rFonts w:eastAsia="PMingLiU"/>
          <w:spacing w:val="-5"/>
          <w:sz w:val="24"/>
          <w:szCs w:val="24"/>
          <w:lang w:val="en-GB"/>
        </w:rPr>
      </w:r>
      <w:r w:rsidR="00F158C9">
        <w:rPr>
          <w:rFonts w:eastAsia="PMingLiU"/>
          <w:spacing w:val="-5"/>
          <w:sz w:val="24"/>
          <w:szCs w:val="24"/>
          <w:lang w:val="en-GB"/>
        </w:rPr>
        <w:fldChar w:fldCharType="separate"/>
      </w:r>
      <w:r w:rsidR="00F158C9">
        <w:rPr>
          <w:rFonts w:eastAsia="PMingLiU"/>
          <w:spacing w:val="-5"/>
          <w:sz w:val="24"/>
          <w:szCs w:val="24"/>
          <w:lang w:val="en-GB"/>
        </w:rPr>
        <w:t>[5]</w:t>
      </w:r>
      <w:r w:rsidR="00F158C9">
        <w:rPr>
          <w:rFonts w:eastAsia="PMingLiU"/>
          <w:spacing w:val="-5"/>
          <w:sz w:val="24"/>
          <w:szCs w:val="24"/>
          <w:lang w:val="en-GB"/>
        </w:rPr>
        <w:fldChar w:fldCharType="end"/>
      </w:r>
      <w:r w:rsidR="008A41B7">
        <w:rPr>
          <w:rFonts w:eastAsia="PMingLiU"/>
          <w:spacing w:val="-5"/>
          <w:sz w:val="24"/>
          <w:szCs w:val="24"/>
          <w:lang w:val="en-GB"/>
        </w:rPr>
        <w:t xml:space="preserve">. It can be seen that the proposed model can </w:t>
      </w:r>
      <w:del w:id="52" w:author="林超逸" w:date="2021-01-08T18:21:00Z">
        <w:r w:rsidR="008A41B7" w:rsidDel="001E134E">
          <w:rPr>
            <w:rFonts w:eastAsia="PMingLiU"/>
            <w:spacing w:val="-5"/>
            <w:sz w:val="24"/>
            <w:szCs w:val="24"/>
            <w:lang w:val="en-GB"/>
          </w:rPr>
          <w:delText xml:space="preserve">coverage </w:delText>
        </w:r>
      </w:del>
      <w:ins w:id="53" w:author="林超逸" w:date="2021-01-08T18:21:00Z">
        <w:r w:rsidR="001E134E">
          <w:rPr>
            <w:rFonts w:eastAsia="PMingLiU"/>
            <w:spacing w:val="-5"/>
            <w:sz w:val="24"/>
            <w:szCs w:val="24"/>
            <w:lang w:val="en-GB"/>
          </w:rPr>
          <w:t xml:space="preserve">cover </w:t>
        </w:r>
      </w:ins>
      <w:r w:rsidR="008A41B7">
        <w:rPr>
          <w:rFonts w:eastAsia="PMingLiU"/>
          <w:spacing w:val="-5"/>
          <w:sz w:val="24"/>
          <w:szCs w:val="24"/>
          <w:lang w:val="en-GB"/>
        </w:rPr>
        <w:t xml:space="preserve">a </w:t>
      </w:r>
      <w:r w:rsidR="00190965">
        <w:rPr>
          <w:rFonts w:eastAsia="PMingLiU"/>
          <w:spacing w:val="-5"/>
          <w:sz w:val="24"/>
          <w:szCs w:val="24"/>
          <w:lang w:val="en-GB"/>
        </w:rPr>
        <w:t>wide</w:t>
      </w:r>
      <w:r w:rsidR="008A41B7">
        <w:rPr>
          <w:rFonts w:eastAsia="PMingLiU"/>
          <w:spacing w:val="-5"/>
          <w:sz w:val="24"/>
          <w:szCs w:val="24"/>
          <w:lang w:val="en-GB"/>
        </w:rPr>
        <w:t xml:space="preserve"> range of rates (0.1 </w:t>
      </w:r>
      <w:proofErr w:type="spellStart"/>
      <w:r w:rsidR="008A41B7">
        <w:rPr>
          <w:rFonts w:eastAsia="PMingLiU"/>
          <w:spacing w:val="-5"/>
          <w:sz w:val="24"/>
          <w:szCs w:val="24"/>
          <w:lang w:val="en-GB"/>
        </w:rPr>
        <w:t>bpp</w:t>
      </w:r>
      <w:proofErr w:type="spellEnd"/>
      <w:r w:rsidR="008A41B7">
        <w:rPr>
          <w:rFonts w:eastAsia="PMingLiU"/>
          <w:spacing w:val="-5"/>
          <w:sz w:val="24"/>
          <w:szCs w:val="24"/>
          <w:lang w:val="en-GB"/>
        </w:rPr>
        <w:t xml:space="preserve"> –</w:t>
      </w:r>
      <w:del w:id="54" w:author="林超逸" w:date="2021-01-08T18:21:00Z">
        <w:r w:rsidR="008A41B7" w:rsidDel="001E134E">
          <w:rPr>
            <w:rFonts w:eastAsia="PMingLiU"/>
            <w:spacing w:val="-5"/>
            <w:sz w:val="24"/>
            <w:szCs w:val="24"/>
            <w:lang w:val="en-GB"/>
          </w:rPr>
          <w:delText xml:space="preserve"> </w:delText>
        </w:r>
      </w:del>
      <w:ins w:id="55" w:author="林超逸" w:date="2021-01-08T18:21:00Z">
        <w:r w:rsidR="001E134E">
          <w:rPr>
            <w:rFonts w:eastAsia="PMingLiU"/>
            <w:spacing w:val="-5"/>
            <w:sz w:val="24"/>
            <w:szCs w:val="24"/>
            <w:lang w:val="en-GB"/>
          </w:rPr>
          <w:t xml:space="preserve"> 1.2 </w:t>
        </w:r>
        <w:proofErr w:type="spellStart"/>
        <w:r w:rsidR="001E134E">
          <w:rPr>
            <w:rFonts w:eastAsia="PMingLiU"/>
            <w:spacing w:val="-5"/>
            <w:sz w:val="24"/>
            <w:szCs w:val="24"/>
            <w:lang w:val="en-GB"/>
          </w:rPr>
          <w:t>bpp</w:t>
        </w:r>
      </w:ins>
      <w:proofErr w:type="spellEnd"/>
      <w:del w:id="56" w:author="林超逸" w:date="2021-01-08T18:21:00Z">
        <w:r w:rsidR="008A41B7" w:rsidDel="001E134E">
          <w:rPr>
            <w:rFonts w:eastAsia="PMingLiU"/>
            <w:spacing w:val="-5"/>
            <w:sz w:val="24"/>
            <w:szCs w:val="24"/>
            <w:lang w:val="en-GB"/>
          </w:rPr>
          <w:delText>1.1bpp</w:delText>
        </w:r>
      </w:del>
      <w:r w:rsidR="008A41B7">
        <w:rPr>
          <w:rFonts w:eastAsia="PMingLiU"/>
          <w:spacing w:val="-5"/>
          <w:sz w:val="24"/>
          <w:szCs w:val="24"/>
          <w:lang w:val="en-GB"/>
        </w:rPr>
        <w:t>)</w:t>
      </w:r>
      <w:ins w:id="57" w:author="林超逸" w:date="2021-01-08T18:21:00Z">
        <w:r w:rsidR="001E134E">
          <w:rPr>
            <w:rFonts w:eastAsia="PMingLiU"/>
            <w:spacing w:val="-5"/>
            <w:sz w:val="24"/>
            <w:szCs w:val="24"/>
            <w:lang w:val="en-GB"/>
          </w:rPr>
          <w:t xml:space="preserve"> by adjusting the </w:t>
        </w:r>
        <m:oMath>
          <m:r>
            <m:rPr>
              <m:sty m:val="p"/>
            </m:rPr>
            <w:rPr>
              <w:rFonts w:ascii="Cambria Math" w:eastAsia="PMingLiU" w:hAnsi="Cambria Math"/>
              <w:spacing w:val="-5"/>
              <w:sz w:val="24"/>
              <w:szCs w:val="24"/>
              <w:lang w:val="en-GB"/>
            </w:rPr>
            <m:t>λ</m:t>
          </m:r>
        </m:oMath>
        <w:r w:rsidR="001E134E">
          <w:rPr>
            <w:rFonts w:hint="eastAsia"/>
            <w:spacing w:val="-5"/>
            <w:sz w:val="24"/>
            <w:szCs w:val="24"/>
            <w:lang w:val="en-GB" w:eastAsia="zh-CN"/>
          </w:rPr>
          <w:t xml:space="preserve"> parameter</w:t>
        </w:r>
      </w:ins>
      <w:r w:rsidR="00660374">
        <w:rPr>
          <w:rFonts w:eastAsia="PMingLiU"/>
          <w:spacing w:val="-5"/>
          <w:sz w:val="24"/>
          <w:szCs w:val="24"/>
          <w:lang w:val="en-GB"/>
        </w:rPr>
        <w:t xml:space="preserve">. </w:t>
      </w:r>
      <w:ins w:id="58" w:author="林超逸" w:date="2021-01-08T18:22:00Z">
        <w:r w:rsidR="002C6078">
          <w:rPr>
            <w:rFonts w:eastAsia="PMingLiU"/>
            <w:spacing w:val="-5"/>
            <w:sz w:val="24"/>
            <w:szCs w:val="24"/>
            <w:lang w:val="en-GB"/>
          </w:rPr>
          <w:t>The RD curve of the proposed model is almost as well as that of the BPG 4:4:4. Compared with the original mbt2018 model, the proposed model performs a little worse.</w:t>
        </w:r>
      </w:ins>
      <w:del w:id="59" w:author="林超逸" w:date="2021-01-08T18:22:00Z">
        <w:r w:rsidR="00382580" w:rsidDel="002C6078">
          <w:rPr>
            <w:rFonts w:eastAsia="PMingLiU"/>
            <w:spacing w:val="-5"/>
            <w:sz w:val="24"/>
            <w:szCs w:val="24"/>
            <w:lang w:val="en-GB"/>
          </w:rPr>
          <w:delText>T</w:delText>
        </w:r>
        <w:r w:rsidR="00660374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he RD curve of </w:delText>
        </w:r>
        <w:r w:rsidR="00C50973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the </w:delText>
        </w:r>
        <w:r w:rsidR="00660374" w:rsidDel="002C6078">
          <w:rPr>
            <w:rFonts w:eastAsia="PMingLiU"/>
            <w:spacing w:val="-5"/>
            <w:sz w:val="24"/>
            <w:szCs w:val="24"/>
            <w:lang w:val="en-GB"/>
          </w:rPr>
          <w:delText>proposed model is</w:delText>
        </w:r>
        <w:r w:rsidR="000F3637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 almost</w:delText>
        </w:r>
        <w:r w:rsidR="00660374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 as well as that of the mbt2018 model which consists of five models</w:delText>
        </w:r>
        <w:r w:rsidR="00382580" w:rsidDel="002C6078">
          <w:rPr>
            <w:rFonts w:eastAsia="PMingLiU"/>
            <w:spacing w:val="-5"/>
            <w:sz w:val="24"/>
            <w:szCs w:val="24"/>
            <w:lang w:val="en-GB"/>
          </w:rPr>
          <w:delText>,</w:delText>
        </w:r>
        <w:r w:rsidR="0010608F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 </w:delText>
        </w:r>
        <w:r w:rsidR="00382580" w:rsidDel="002C6078">
          <w:rPr>
            <w:rFonts w:eastAsia="PMingLiU"/>
            <w:spacing w:val="-5"/>
            <w:sz w:val="24"/>
            <w:szCs w:val="24"/>
            <w:lang w:val="en-GB"/>
          </w:rPr>
          <w:delText>a</w:delText>
        </w:r>
        <w:r w:rsidR="0010608F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lthough, the proposed model performs </w:delText>
        </w:r>
        <w:r w:rsidR="00C50973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a little </w:delText>
        </w:r>
        <w:r w:rsidR="0010608F" w:rsidDel="002C6078">
          <w:rPr>
            <w:rFonts w:eastAsia="PMingLiU"/>
            <w:spacing w:val="-5"/>
            <w:sz w:val="24"/>
            <w:szCs w:val="24"/>
            <w:lang w:val="en-GB"/>
          </w:rPr>
          <w:delText>worse than mbt2018 model</w:delText>
        </w:r>
        <w:r w:rsidR="0040710A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 in the low rates (about 0.1</w:delText>
        </w:r>
        <w:r w:rsidR="00F35F68" w:rsidDel="002C6078">
          <w:rPr>
            <w:rFonts w:eastAsia="PMingLiU"/>
            <w:spacing w:val="-5"/>
            <w:sz w:val="24"/>
            <w:szCs w:val="24"/>
            <w:lang w:val="en-GB"/>
          </w:rPr>
          <w:delText xml:space="preserve"> </w:delText>
        </w:r>
        <w:r w:rsidR="0040710A" w:rsidDel="002C6078">
          <w:rPr>
            <w:rFonts w:eastAsia="PMingLiU"/>
            <w:spacing w:val="-5"/>
            <w:sz w:val="24"/>
            <w:szCs w:val="24"/>
            <w:lang w:val="en-GB"/>
          </w:rPr>
          <w:delText>bpp)</w:delText>
        </w:r>
        <w:r w:rsidR="0010608F" w:rsidDel="002C6078">
          <w:rPr>
            <w:rFonts w:eastAsia="PMingLiU"/>
            <w:spacing w:val="-5"/>
            <w:sz w:val="24"/>
            <w:szCs w:val="24"/>
            <w:lang w:val="en-GB"/>
          </w:rPr>
          <w:delText>.</w:delText>
        </w:r>
      </w:del>
    </w:p>
    <w:p w14:paraId="093C8679" w14:textId="77777777" w:rsidR="008E07A3" w:rsidRPr="00B31E06" w:rsidRDefault="008E07A3" w:rsidP="006F5CC2">
      <w:pPr>
        <w:jc w:val="left"/>
        <w:rPr>
          <w:spacing w:val="-5"/>
          <w:sz w:val="24"/>
          <w:szCs w:val="24"/>
          <w:lang w:val="en-GB" w:eastAsia="zh-CN"/>
        </w:rPr>
      </w:pPr>
    </w:p>
    <w:p w14:paraId="37E2498D" w14:textId="10E38AE9" w:rsidR="002656AA" w:rsidRDefault="005431EA" w:rsidP="00FA05AB">
      <w:pPr>
        <w:jc w:val="center"/>
        <w:rPr>
          <w:szCs w:val="22"/>
          <w:lang w:val="en-CA"/>
        </w:rPr>
      </w:pPr>
      <w:del w:id="60" w:author="林超逸" w:date="2021-01-08T18:25:00Z">
        <w:r w:rsidDel="007D3E2E">
          <w:rPr>
            <w:noProof/>
            <w:szCs w:val="22"/>
            <w:lang w:eastAsia="zh-CN"/>
          </w:rPr>
          <w:drawing>
            <wp:inline distT="0" distB="0" distL="0" distR="0" wp14:anchorId="0E38C3F5" wp14:editId="78B4282B">
              <wp:extent cx="5516088" cy="3397783"/>
              <wp:effectExtent l="0" t="0" r="8890" b="0"/>
              <wp:docPr id="25" name="图片 25" descr="C:\Users\linchaoyi\Pictures\Figure_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 descr="C:\Users\linchaoyi\Pictures\Figure_1.png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6462" cy="3404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1" w:author="林超逸" w:date="2021-01-08T18:25:00Z">
        <w:r w:rsidR="007D3E2E">
          <w:rPr>
            <w:noProof/>
            <w:szCs w:val="22"/>
            <w:lang w:eastAsia="zh-CN"/>
          </w:rPr>
          <w:drawing>
            <wp:inline distT="0" distB="0" distL="0" distR="0" wp14:anchorId="1539BD47" wp14:editId="789540CA">
              <wp:extent cx="5939790" cy="4380865"/>
              <wp:effectExtent l="0" t="0" r="3810" b="635"/>
              <wp:docPr id="28" name="图片 28" descr="C:\Users\linchaoyi\Pictures\Figure_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linchaoyi\Pictures\Figure_2.png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438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DB52FE" w14:textId="0E30C2F0" w:rsidR="00FA05AB" w:rsidRDefault="00FA05AB" w:rsidP="004264E4">
      <w:pPr>
        <w:pStyle w:val="aa"/>
        <w:keepNext/>
        <w:jc w:val="center"/>
        <w:rPr>
          <w:rFonts w:eastAsia="PMingLiU"/>
          <w:i w:val="0"/>
          <w:iCs w:val="0"/>
          <w:color w:val="auto"/>
          <w:spacing w:val="-5"/>
          <w:sz w:val="24"/>
          <w:szCs w:val="24"/>
          <w:lang w:val="en-GB"/>
        </w:rPr>
      </w:pPr>
      <w:bookmarkStart w:id="62" w:name="_Ref60682643"/>
      <w:r w:rsidRPr="004264E4">
        <w:rPr>
          <w:b/>
          <w:i w:val="0"/>
          <w:color w:val="auto"/>
        </w:rPr>
        <w:t xml:space="preserve">Figure </w:t>
      </w:r>
      <w:r w:rsidRPr="004264E4">
        <w:rPr>
          <w:b/>
          <w:i w:val="0"/>
          <w:color w:val="auto"/>
        </w:rPr>
        <w:fldChar w:fldCharType="begin"/>
      </w:r>
      <w:r w:rsidRPr="004264E4">
        <w:rPr>
          <w:b/>
          <w:i w:val="0"/>
          <w:color w:val="auto"/>
        </w:rPr>
        <w:instrText xml:space="preserve"> SEQ Figure \* ARABIC </w:instrText>
      </w:r>
      <w:r w:rsidRPr="004264E4">
        <w:rPr>
          <w:b/>
          <w:i w:val="0"/>
          <w:color w:val="auto"/>
        </w:rPr>
        <w:fldChar w:fldCharType="separate"/>
      </w:r>
      <w:r w:rsidRPr="004264E4">
        <w:rPr>
          <w:b/>
          <w:i w:val="0"/>
          <w:color w:val="auto"/>
        </w:rPr>
        <w:t>3</w:t>
      </w:r>
      <w:r w:rsidRPr="004264E4">
        <w:rPr>
          <w:b/>
          <w:i w:val="0"/>
          <w:color w:val="auto"/>
        </w:rPr>
        <w:fldChar w:fldCharType="end"/>
      </w:r>
      <w:bookmarkEnd w:id="62"/>
      <w:r w:rsidR="00753D6A" w:rsidRPr="004264E4">
        <w:rPr>
          <w:b/>
          <w:i w:val="0"/>
          <w:color w:val="auto"/>
        </w:rPr>
        <w:t xml:space="preserve">: </w:t>
      </w:r>
      <w:r w:rsidR="00064AD1" w:rsidRPr="004264E4">
        <w:rPr>
          <w:b/>
          <w:i w:val="0"/>
          <w:color w:val="auto"/>
        </w:rPr>
        <w:t>C</w:t>
      </w:r>
      <w:r w:rsidRPr="004264E4">
        <w:rPr>
          <w:b/>
          <w:i w:val="0"/>
          <w:color w:val="auto"/>
        </w:rPr>
        <w:t>oding performance comparison</w:t>
      </w:r>
      <w:r w:rsidR="004D2AD5" w:rsidRPr="004264E4">
        <w:rPr>
          <w:b/>
          <w:i w:val="0"/>
          <w:color w:val="auto"/>
        </w:rPr>
        <w:t xml:space="preserve"> in Kodak dataset.</w:t>
      </w:r>
    </w:p>
    <w:p w14:paraId="743E17BB" w14:textId="42C66C24" w:rsidR="009A4818" w:rsidRDefault="007D6CEA" w:rsidP="009A4818">
      <w:pPr>
        <w:rPr>
          <w:ins w:id="63" w:author="林超逸" w:date="2021-01-07T21:09:00Z"/>
          <w:lang w:val="en-GB" w:eastAsia="zh-CN"/>
        </w:rPr>
      </w:pPr>
      <w:ins w:id="64" w:author="林超逸" w:date="2021-01-08T18:36:00Z">
        <w:r>
          <w:rPr>
            <w:lang w:val="en-GB" w:eastAsia="zh-CN"/>
          </w:rPr>
          <w:tab/>
        </w:r>
      </w:ins>
      <w:ins w:id="65" w:author="林超逸" w:date="2021-01-07T21:09:00Z">
        <w:r w:rsidR="009A4818">
          <w:rPr>
            <w:rFonts w:hint="eastAsia"/>
            <w:lang w:val="en-GB" w:eastAsia="zh-CN"/>
          </w:rPr>
          <w:t xml:space="preserve">The encoding time and decoding time are presented in </w:t>
        </w:r>
        <w:r w:rsidR="009A4818">
          <w:rPr>
            <w:lang w:val="en-GB" w:eastAsia="zh-CN"/>
          </w:rPr>
          <w:fldChar w:fldCharType="begin"/>
        </w:r>
        <w:r w:rsidR="009A4818">
          <w:rPr>
            <w:lang w:val="en-GB" w:eastAsia="zh-CN"/>
          </w:rPr>
          <w:instrText xml:space="preserve"> </w:instrText>
        </w:r>
        <w:r w:rsidR="009A4818">
          <w:rPr>
            <w:rFonts w:hint="eastAsia"/>
            <w:lang w:val="en-GB" w:eastAsia="zh-CN"/>
          </w:rPr>
          <w:instrText>REF _Ref60946180 \h</w:instrText>
        </w:r>
        <w:r w:rsidR="009A4818">
          <w:rPr>
            <w:lang w:val="en-GB" w:eastAsia="zh-CN"/>
          </w:rPr>
          <w:instrText xml:space="preserve"> </w:instrText>
        </w:r>
      </w:ins>
      <w:r w:rsidR="009A4818">
        <w:rPr>
          <w:lang w:val="en-GB" w:eastAsia="zh-CN"/>
        </w:rPr>
        <w:instrText xml:space="preserve"> \* MERGEFORMAT </w:instrText>
      </w:r>
      <w:r w:rsidR="009A4818">
        <w:rPr>
          <w:lang w:val="en-GB" w:eastAsia="zh-CN"/>
        </w:rPr>
      </w:r>
      <w:r w:rsidR="009A4818">
        <w:rPr>
          <w:lang w:val="en-GB" w:eastAsia="zh-CN"/>
        </w:rPr>
        <w:fldChar w:fldCharType="separate"/>
      </w:r>
      <w:ins w:id="66" w:author="林超逸" w:date="2021-01-07T21:09:00Z">
        <w:r w:rsidR="009A4818" w:rsidRPr="005D6215">
          <w:rPr>
            <w:lang w:val="en-GB" w:eastAsia="zh-CN"/>
          </w:rPr>
          <w:t>Table 3</w:t>
        </w:r>
        <w:r w:rsidR="009A4818">
          <w:rPr>
            <w:lang w:val="en-GB" w:eastAsia="zh-CN"/>
          </w:rPr>
          <w:fldChar w:fldCharType="end"/>
        </w:r>
        <w:r w:rsidR="009A4818">
          <w:rPr>
            <w:rFonts w:hint="eastAsia"/>
            <w:lang w:val="en-GB" w:eastAsia="zh-CN"/>
          </w:rPr>
          <w:t>.</w:t>
        </w:r>
        <w:r w:rsidR="00DD21F6">
          <w:rPr>
            <w:lang w:val="en-GB" w:eastAsia="zh-CN"/>
          </w:rPr>
          <w:t xml:space="preserve"> </w:t>
        </w:r>
      </w:ins>
      <w:ins w:id="67" w:author="林超逸" w:date="2021-01-08T18:35:00Z">
        <w:r w:rsidR="007D3E2E">
          <w:rPr>
            <w:rFonts w:eastAsia="PMingLiU"/>
            <w:spacing w:val="-5"/>
            <w:sz w:val="24"/>
            <w:szCs w:val="24"/>
            <w:lang w:val="en-GB"/>
          </w:rPr>
          <w:t>In our source code, t</w:t>
        </w:r>
        <w:r w:rsidR="007D3E2E">
          <w:rPr>
            <w:lang w:val="en-GB" w:eastAsia="zh-CN"/>
          </w:rPr>
          <w:t xml:space="preserve">he </w:t>
        </w:r>
        <w:proofErr w:type="spellStart"/>
        <w:r w:rsidR="007D3E2E">
          <w:rPr>
            <w:lang w:val="en-GB" w:eastAsia="zh-CN"/>
          </w:rPr>
          <w:t>range_coder</w:t>
        </w:r>
        <w:proofErr w:type="spellEnd"/>
        <w:r w:rsidR="007D3E2E">
          <w:rPr>
            <w:lang w:val="en-GB" w:eastAsia="zh-CN"/>
          </w:rPr>
          <w:t xml:space="preserve"> </w:t>
        </w:r>
        <w:r w:rsidR="007D3E2E">
          <w:rPr>
            <w:lang w:val="en-GB" w:eastAsia="zh-CN"/>
          </w:rPr>
          <w:fldChar w:fldCharType="begin"/>
        </w:r>
        <w:r w:rsidR="007D3E2E">
          <w:rPr>
            <w:lang w:val="en-GB" w:eastAsia="zh-CN"/>
          </w:rPr>
          <w:instrText xml:space="preserve"> REF _Ref60946487 \r \h </w:instrText>
        </w:r>
      </w:ins>
      <w:r w:rsidR="007D3E2E">
        <w:rPr>
          <w:lang w:val="en-GB" w:eastAsia="zh-CN"/>
        </w:rPr>
      </w:r>
      <w:ins w:id="68" w:author="林超逸" w:date="2021-01-08T18:35:00Z">
        <w:r w:rsidR="007D3E2E">
          <w:rPr>
            <w:lang w:val="en-GB" w:eastAsia="zh-CN"/>
          </w:rPr>
          <w:fldChar w:fldCharType="separate"/>
        </w:r>
        <w:r w:rsidR="007D3E2E">
          <w:rPr>
            <w:lang w:val="en-GB" w:eastAsia="zh-CN"/>
          </w:rPr>
          <w:t>[6]</w:t>
        </w:r>
        <w:r w:rsidR="007D3E2E">
          <w:rPr>
            <w:lang w:val="en-GB" w:eastAsia="zh-CN"/>
          </w:rPr>
          <w:fldChar w:fldCharType="end"/>
        </w:r>
        <w:r w:rsidR="007D3E2E">
          <w:rPr>
            <w:lang w:val="en-GB" w:eastAsia="zh-CN"/>
          </w:rPr>
          <w:t xml:space="preserve"> is implemented for entropy coding and entropy decoding. </w:t>
        </w:r>
      </w:ins>
      <w:ins w:id="69" w:author="林超逸" w:date="2021-01-07T21:15:00Z">
        <w:r w:rsidR="00DB0CEC" w:rsidRPr="005D6215">
          <w:rPr>
            <w:lang w:val="en-GB" w:eastAsia="zh-CN"/>
          </w:rPr>
          <w:t>The inference is performed on CPU.</w:t>
        </w:r>
      </w:ins>
      <w:ins w:id="70" w:author="林超逸" w:date="2021-01-07T21:11:00Z">
        <w:r w:rsidR="00415491">
          <w:rPr>
            <w:lang w:val="en-GB" w:eastAsia="zh-CN"/>
          </w:rPr>
          <w:t xml:space="preserve"> </w:t>
        </w:r>
      </w:ins>
      <w:ins w:id="71" w:author="林超逸" w:date="2021-01-07T21:15:00Z">
        <w:r w:rsidR="005D6215">
          <w:rPr>
            <w:lang w:val="en-GB" w:eastAsia="zh-CN"/>
          </w:rPr>
          <w:t xml:space="preserve">It can be seen that </w:t>
        </w:r>
      </w:ins>
      <w:ins w:id="72" w:author="林超逸" w:date="2021-01-07T21:16:00Z">
        <w:r w:rsidR="000929D6">
          <w:rPr>
            <w:lang w:val="en-GB" w:eastAsia="zh-CN"/>
          </w:rPr>
          <w:t>the proposed model cost</w:t>
        </w:r>
      </w:ins>
      <w:ins w:id="73" w:author="林超逸" w:date="2021-01-07T21:18:00Z">
        <w:r w:rsidR="00017703">
          <w:rPr>
            <w:lang w:val="en-GB" w:eastAsia="zh-CN"/>
          </w:rPr>
          <w:t>s</w:t>
        </w:r>
      </w:ins>
      <w:ins w:id="74" w:author="林超逸" w:date="2021-01-07T21:16:00Z">
        <w:r w:rsidR="000929D6">
          <w:rPr>
            <w:lang w:val="en-GB" w:eastAsia="zh-CN"/>
          </w:rPr>
          <w:t xml:space="preserve"> </w:t>
        </w:r>
      </w:ins>
      <w:ins w:id="75" w:author="林超逸" w:date="2021-01-07T21:17:00Z">
        <w:r w:rsidR="000929D6">
          <w:rPr>
            <w:lang w:val="en-GB" w:eastAsia="zh-CN"/>
          </w:rPr>
          <w:t xml:space="preserve">more time </w:t>
        </w:r>
      </w:ins>
      <w:ins w:id="76" w:author="林超逸" w:date="2021-01-08T17:46:00Z">
        <w:r w:rsidR="00990A47">
          <w:rPr>
            <w:lang w:val="en-GB" w:eastAsia="zh-CN"/>
          </w:rPr>
          <w:t>compared with</w:t>
        </w:r>
      </w:ins>
      <w:ins w:id="77" w:author="林超逸" w:date="2021-01-07T21:17:00Z">
        <w:r w:rsidR="000929D6">
          <w:rPr>
            <w:lang w:val="en-GB" w:eastAsia="zh-CN"/>
          </w:rPr>
          <w:t xml:space="preserve"> the </w:t>
        </w:r>
        <w:r w:rsidR="00317BEB">
          <w:rPr>
            <w:lang w:val="en-GB" w:eastAsia="zh-CN"/>
          </w:rPr>
          <w:t>original mbt2018 model</w:t>
        </w:r>
      </w:ins>
      <w:ins w:id="78" w:author="林超逸" w:date="2021-01-07T21:20:00Z">
        <w:r w:rsidR="002022F8">
          <w:rPr>
            <w:lang w:val="en-GB" w:eastAsia="zh-CN"/>
          </w:rPr>
          <w:t xml:space="preserve"> in both encoding and decoding</w:t>
        </w:r>
      </w:ins>
      <w:ins w:id="79" w:author="林超逸" w:date="2021-01-08T17:46:00Z">
        <w:r w:rsidR="00990A47">
          <w:rPr>
            <w:lang w:val="en-GB" w:eastAsia="zh-CN"/>
          </w:rPr>
          <w:t xml:space="preserve"> stages</w:t>
        </w:r>
      </w:ins>
      <w:ins w:id="80" w:author="林超逸" w:date="2021-01-07T21:17:00Z">
        <w:r w:rsidR="00317BEB">
          <w:rPr>
            <w:lang w:val="en-GB" w:eastAsia="zh-CN"/>
          </w:rPr>
          <w:t>.</w:t>
        </w:r>
      </w:ins>
      <w:ins w:id="81" w:author="林超逸" w:date="2021-01-07T21:21:00Z">
        <w:r w:rsidR="00F91896">
          <w:rPr>
            <w:lang w:val="en-GB" w:eastAsia="zh-CN"/>
          </w:rPr>
          <w:t xml:space="preserve"> </w:t>
        </w:r>
      </w:ins>
      <w:ins w:id="82" w:author="林超逸" w:date="2021-01-07T21:23:00Z">
        <w:r w:rsidR="004014FE">
          <w:rPr>
            <w:lang w:val="en-GB" w:eastAsia="zh-CN"/>
          </w:rPr>
          <w:t>It is not surprising since t</w:t>
        </w:r>
      </w:ins>
      <w:ins w:id="83" w:author="林超逸" w:date="2021-01-07T21:21:00Z">
        <w:r w:rsidR="00F91896">
          <w:rPr>
            <w:lang w:val="en-GB" w:eastAsia="zh-CN"/>
          </w:rPr>
          <w:t xml:space="preserve">he conditional convolution is applied on the decoder, which </w:t>
        </w:r>
      </w:ins>
      <w:ins w:id="84" w:author="林超逸" w:date="2021-01-07T21:22:00Z">
        <w:r w:rsidR="00F91896">
          <w:rPr>
            <w:lang w:val="en-GB" w:eastAsia="zh-CN"/>
          </w:rPr>
          <w:t>increases the complexity for decoding</w:t>
        </w:r>
      </w:ins>
      <w:ins w:id="85" w:author="林超逸" w:date="2021-01-07T21:21:00Z">
        <w:r w:rsidR="00F91896">
          <w:rPr>
            <w:lang w:val="en-GB" w:eastAsia="zh-CN"/>
          </w:rPr>
          <w:t>.</w:t>
        </w:r>
      </w:ins>
      <w:ins w:id="86" w:author="林超逸" w:date="2021-01-07T21:23:00Z">
        <w:r w:rsidR="004014FE">
          <w:rPr>
            <w:lang w:val="en-GB" w:eastAsia="zh-CN"/>
          </w:rPr>
          <w:t xml:space="preserve"> In the future</w:t>
        </w:r>
      </w:ins>
      <w:ins w:id="87" w:author="林超逸" w:date="2021-01-07T21:24:00Z">
        <w:r w:rsidR="004014FE">
          <w:rPr>
            <w:lang w:val="en-GB" w:eastAsia="zh-CN"/>
          </w:rPr>
          <w:t xml:space="preserve"> work</w:t>
        </w:r>
      </w:ins>
      <w:ins w:id="88" w:author="林超逸" w:date="2021-01-07T21:23:00Z">
        <w:r w:rsidR="004014FE">
          <w:rPr>
            <w:lang w:val="en-GB" w:eastAsia="zh-CN"/>
          </w:rPr>
          <w:t xml:space="preserve">, </w:t>
        </w:r>
      </w:ins>
      <w:ins w:id="89" w:author="林超逸" w:date="2021-01-07T21:24:00Z">
        <w:r w:rsidR="004014FE">
          <w:rPr>
            <w:lang w:val="en-GB" w:eastAsia="zh-CN"/>
          </w:rPr>
          <w:t xml:space="preserve">it is desired to remove </w:t>
        </w:r>
      </w:ins>
      <w:ins w:id="90" w:author="林超逸" w:date="2021-01-07T21:23:00Z">
        <w:r w:rsidR="004014FE">
          <w:rPr>
            <w:lang w:val="en-GB" w:eastAsia="zh-CN"/>
          </w:rPr>
          <w:t>the conditional convolution in decoder</w:t>
        </w:r>
      </w:ins>
      <w:ins w:id="91" w:author="林超逸" w:date="2021-01-07T21:24:00Z">
        <w:r w:rsidR="004014FE">
          <w:rPr>
            <w:lang w:val="en-GB" w:eastAsia="zh-CN"/>
          </w:rPr>
          <w:t>.</w:t>
        </w:r>
      </w:ins>
    </w:p>
    <w:p w14:paraId="0D2157D9" w14:textId="7A6DF3E8" w:rsidR="009A4818" w:rsidRPr="004264E4" w:rsidRDefault="009A4818" w:rsidP="009A4818">
      <w:pPr>
        <w:pStyle w:val="aa"/>
        <w:keepNext/>
        <w:jc w:val="center"/>
        <w:rPr>
          <w:ins w:id="92" w:author="林超逸" w:date="2021-01-07T21:09:00Z"/>
          <w:b/>
          <w:i w:val="0"/>
          <w:color w:val="auto"/>
        </w:rPr>
      </w:pPr>
      <w:bookmarkStart w:id="93" w:name="_Ref60946180"/>
      <w:ins w:id="94" w:author="林超逸" w:date="2021-01-07T21:09:00Z">
        <w:r w:rsidRPr="004264E4">
          <w:rPr>
            <w:b/>
            <w:i w:val="0"/>
            <w:color w:val="auto"/>
          </w:rPr>
          <w:t xml:space="preserve">Table </w:t>
        </w:r>
        <w:r w:rsidRPr="004264E4">
          <w:rPr>
            <w:b/>
            <w:i w:val="0"/>
            <w:color w:val="auto"/>
          </w:rPr>
          <w:fldChar w:fldCharType="begin"/>
        </w:r>
        <w:r w:rsidRPr="004264E4">
          <w:rPr>
            <w:b/>
            <w:i w:val="0"/>
            <w:color w:val="auto"/>
          </w:rPr>
          <w:instrText xml:space="preserve"> SEQ Table \* ARABIC </w:instrText>
        </w:r>
        <w:r w:rsidRPr="004264E4">
          <w:rPr>
            <w:b/>
            <w:i w:val="0"/>
            <w:color w:val="auto"/>
          </w:rPr>
          <w:fldChar w:fldCharType="separate"/>
        </w:r>
        <w:r w:rsidRPr="004264E4">
          <w:rPr>
            <w:b/>
            <w:i w:val="0"/>
            <w:color w:val="auto"/>
          </w:rPr>
          <w:t>3</w:t>
        </w:r>
        <w:r w:rsidRPr="004264E4">
          <w:rPr>
            <w:b/>
            <w:i w:val="0"/>
            <w:color w:val="auto"/>
          </w:rPr>
          <w:fldChar w:fldCharType="end"/>
        </w:r>
        <w:bookmarkEnd w:id="93"/>
        <w:r w:rsidRPr="004264E4">
          <w:rPr>
            <w:b/>
            <w:i w:val="0"/>
            <w:color w:val="auto"/>
          </w:rPr>
          <w:t xml:space="preserve"> Encoding time and decoding time in Kodak dataset. 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95" w:author="林超逸" w:date="2021-01-08T18:27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337"/>
        <w:gridCol w:w="2337"/>
        <w:gridCol w:w="2338"/>
        <w:tblGridChange w:id="96">
          <w:tblGrid>
            <w:gridCol w:w="2337"/>
            <w:gridCol w:w="2337"/>
            <w:gridCol w:w="2338"/>
          </w:tblGrid>
        </w:tblGridChange>
      </w:tblGrid>
      <w:tr w:rsidR="007D3E2E" w14:paraId="667B0560" w14:textId="77777777" w:rsidTr="007D3E2E">
        <w:trPr>
          <w:jc w:val="center"/>
          <w:ins w:id="97" w:author="林超逸" w:date="2021-01-07T21:09:00Z"/>
        </w:trPr>
        <w:tc>
          <w:tcPr>
            <w:tcW w:w="2337" w:type="dxa"/>
            <w:tcPrChange w:id="98" w:author="林超逸" w:date="2021-01-08T18:27:00Z">
              <w:tcPr>
                <w:tcW w:w="2337" w:type="dxa"/>
              </w:tcPr>
            </w:tcPrChange>
          </w:tcPr>
          <w:p w14:paraId="5333DD7F" w14:textId="77777777" w:rsidR="007D3E2E" w:rsidRDefault="007D3E2E" w:rsidP="00DF38E6">
            <w:pPr>
              <w:jc w:val="center"/>
              <w:rPr>
                <w:ins w:id="99" w:author="林超逸" w:date="2021-01-07T21:09:00Z"/>
                <w:lang w:val="en-GB" w:eastAsia="zh-CN"/>
              </w:rPr>
            </w:pPr>
          </w:p>
        </w:tc>
        <w:tc>
          <w:tcPr>
            <w:tcW w:w="2337" w:type="dxa"/>
            <w:tcPrChange w:id="100" w:author="林超逸" w:date="2021-01-08T18:27:00Z">
              <w:tcPr>
                <w:tcW w:w="2337" w:type="dxa"/>
              </w:tcPr>
            </w:tcPrChange>
          </w:tcPr>
          <w:p w14:paraId="07C53DC9" w14:textId="514C749A" w:rsidR="007D3E2E" w:rsidRDefault="007D3E2E" w:rsidP="00DF38E6">
            <w:pPr>
              <w:jc w:val="center"/>
              <w:rPr>
                <w:ins w:id="101" w:author="林超逸" w:date="2021-01-07T21:09:00Z"/>
                <w:lang w:val="en-GB" w:eastAsia="zh-CN"/>
              </w:rPr>
            </w:pPr>
            <w:ins w:id="102" w:author="林超逸" w:date="2021-01-07T21:09:00Z">
              <w:r>
                <w:rPr>
                  <w:lang w:val="en-GB" w:eastAsia="zh-CN"/>
                </w:rPr>
                <w:t>P</w:t>
              </w:r>
              <w:r>
                <w:rPr>
                  <w:rFonts w:hint="eastAsia"/>
                  <w:lang w:val="en-GB" w:eastAsia="zh-CN"/>
                </w:rPr>
                <w:t xml:space="preserve">roposed </w:t>
              </w:r>
              <w:r>
                <w:rPr>
                  <w:lang w:val="en-GB" w:eastAsia="zh-CN"/>
                </w:rPr>
                <w:t>model</w:t>
              </w:r>
            </w:ins>
            <w:ins w:id="103" w:author="林超逸" w:date="2021-01-07T21:12:00Z">
              <w:r>
                <w:rPr>
                  <w:lang w:val="en-GB" w:eastAsia="zh-CN"/>
                </w:rPr>
                <w:t xml:space="preserve"> (sec)</w:t>
              </w:r>
            </w:ins>
          </w:p>
        </w:tc>
        <w:tc>
          <w:tcPr>
            <w:tcW w:w="2338" w:type="dxa"/>
            <w:tcPrChange w:id="104" w:author="林超逸" w:date="2021-01-08T18:27:00Z">
              <w:tcPr>
                <w:tcW w:w="2338" w:type="dxa"/>
              </w:tcPr>
            </w:tcPrChange>
          </w:tcPr>
          <w:p w14:paraId="34E00A08" w14:textId="55AADCC1" w:rsidR="007D3E2E" w:rsidRDefault="007D3E2E" w:rsidP="00DF38E6">
            <w:pPr>
              <w:jc w:val="center"/>
              <w:rPr>
                <w:ins w:id="105" w:author="林超逸" w:date="2021-01-07T21:09:00Z"/>
                <w:lang w:val="en-GB" w:eastAsia="zh-CN"/>
              </w:rPr>
            </w:pPr>
            <w:ins w:id="106" w:author="林超逸" w:date="2021-01-07T21:17:00Z">
              <w:r>
                <w:rPr>
                  <w:lang w:val="en-GB" w:eastAsia="zh-CN"/>
                </w:rPr>
                <w:t>m</w:t>
              </w:r>
            </w:ins>
            <w:ins w:id="107" w:author="林超逸" w:date="2021-01-07T21:09:00Z">
              <w:r>
                <w:rPr>
                  <w:rFonts w:hint="eastAsia"/>
                  <w:lang w:val="en-GB" w:eastAsia="zh-CN"/>
                </w:rPr>
                <w:t>bt2</w:t>
              </w:r>
              <w:r>
                <w:rPr>
                  <w:lang w:val="en-GB" w:eastAsia="zh-CN"/>
                </w:rPr>
                <w:t>018 model</w:t>
              </w:r>
            </w:ins>
            <w:ins w:id="108" w:author="林超逸" w:date="2021-01-07T21:12:00Z">
              <w:r>
                <w:rPr>
                  <w:lang w:val="en-GB" w:eastAsia="zh-CN"/>
                </w:rPr>
                <w:t xml:space="preserve"> (sec)</w:t>
              </w:r>
            </w:ins>
          </w:p>
        </w:tc>
      </w:tr>
      <w:tr w:rsidR="007D3E2E" w14:paraId="474D0AE8" w14:textId="77777777" w:rsidTr="007D3E2E">
        <w:trPr>
          <w:jc w:val="center"/>
          <w:ins w:id="109" w:author="林超逸" w:date="2021-01-07T21:09:00Z"/>
        </w:trPr>
        <w:tc>
          <w:tcPr>
            <w:tcW w:w="2337" w:type="dxa"/>
            <w:tcPrChange w:id="110" w:author="林超逸" w:date="2021-01-08T18:27:00Z">
              <w:tcPr>
                <w:tcW w:w="2337" w:type="dxa"/>
              </w:tcPr>
            </w:tcPrChange>
          </w:tcPr>
          <w:p w14:paraId="188A246C" w14:textId="77777777" w:rsidR="007D3E2E" w:rsidRDefault="007D3E2E" w:rsidP="00DF38E6">
            <w:pPr>
              <w:jc w:val="center"/>
              <w:rPr>
                <w:ins w:id="111" w:author="林超逸" w:date="2021-01-07T21:09:00Z"/>
                <w:lang w:val="en-GB" w:eastAsia="zh-CN"/>
              </w:rPr>
            </w:pPr>
            <w:ins w:id="112" w:author="林超逸" w:date="2021-01-07T21:09:00Z">
              <w:r>
                <w:rPr>
                  <w:lang w:val="en-GB" w:eastAsia="zh-CN"/>
                </w:rPr>
                <w:t>E</w:t>
              </w:r>
              <w:r>
                <w:rPr>
                  <w:rFonts w:hint="eastAsia"/>
                  <w:lang w:val="en-GB" w:eastAsia="zh-CN"/>
                </w:rPr>
                <w:t xml:space="preserve">ncoding </w:t>
              </w:r>
              <w:r>
                <w:rPr>
                  <w:lang w:val="en-GB" w:eastAsia="zh-CN"/>
                </w:rPr>
                <w:t>time (sec)</w:t>
              </w:r>
            </w:ins>
          </w:p>
        </w:tc>
        <w:tc>
          <w:tcPr>
            <w:tcW w:w="2337" w:type="dxa"/>
            <w:tcPrChange w:id="113" w:author="林超逸" w:date="2021-01-08T18:27:00Z">
              <w:tcPr>
                <w:tcW w:w="2337" w:type="dxa"/>
              </w:tcPr>
            </w:tcPrChange>
          </w:tcPr>
          <w:p w14:paraId="06A3EFF8" w14:textId="77777777" w:rsidR="007D3E2E" w:rsidRPr="000362E1" w:rsidRDefault="007D3E2E" w:rsidP="00DF3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林超逸" w:date="2021-01-07T21:09:00Z"/>
                <w:rFonts w:ascii="等线" w:eastAsia="等线" w:hAnsi="等线"/>
                <w:color w:val="000000"/>
                <w:szCs w:val="22"/>
              </w:rPr>
            </w:pPr>
            <w:ins w:id="115" w:author="林超逸" w:date="2021-01-07T21:09:00Z">
              <w:r>
                <w:rPr>
                  <w:rFonts w:ascii="等线" w:eastAsia="等线" w:hAnsi="等线" w:hint="eastAsia"/>
                  <w:color w:val="000000"/>
                  <w:szCs w:val="22"/>
                </w:rPr>
                <w:t>26.37</w:t>
              </w:r>
            </w:ins>
          </w:p>
        </w:tc>
        <w:tc>
          <w:tcPr>
            <w:tcW w:w="2338" w:type="dxa"/>
            <w:tcPrChange w:id="116" w:author="林超逸" w:date="2021-01-08T18:27:00Z">
              <w:tcPr>
                <w:tcW w:w="2338" w:type="dxa"/>
              </w:tcPr>
            </w:tcPrChange>
          </w:tcPr>
          <w:p w14:paraId="5A39C16D" w14:textId="77777777" w:rsidR="007D3E2E" w:rsidRPr="000362E1" w:rsidRDefault="007D3E2E" w:rsidP="00DF3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林超逸" w:date="2021-01-07T21:09:00Z"/>
                <w:rFonts w:ascii="等线" w:eastAsia="等线" w:hAnsi="等线"/>
                <w:color w:val="000000"/>
                <w:szCs w:val="22"/>
              </w:rPr>
            </w:pPr>
            <w:ins w:id="118" w:author="林超逸" w:date="2021-01-07T21:09:00Z">
              <w:r>
                <w:rPr>
                  <w:rFonts w:ascii="等线" w:eastAsia="等线" w:hAnsi="等线" w:hint="eastAsia"/>
                  <w:color w:val="000000"/>
                  <w:szCs w:val="22"/>
                </w:rPr>
                <w:t>20.39</w:t>
              </w:r>
            </w:ins>
          </w:p>
        </w:tc>
      </w:tr>
      <w:tr w:rsidR="007D3E2E" w14:paraId="1BBE359A" w14:textId="77777777" w:rsidTr="007D3E2E">
        <w:trPr>
          <w:jc w:val="center"/>
          <w:ins w:id="119" w:author="林超逸" w:date="2021-01-07T21:09:00Z"/>
        </w:trPr>
        <w:tc>
          <w:tcPr>
            <w:tcW w:w="2337" w:type="dxa"/>
            <w:tcPrChange w:id="120" w:author="林超逸" w:date="2021-01-08T18:27:00Z">
              <w:tcPr>
                <w:tcW w:w="2337" w:type="dxa"/>
              </w:tcPr>
            </w:tcPrChange>
          </w:tcPr>
          <w:p w14:paraId="71A83C39" w14:textId="77777777" w:rsidR="007D3E2E" w:rsidRDefault="007D3E2E" w:rsidP="00DF38E6">
            <w:pPr>
              <w:jc w:val="center"/>
              <w:rPr>
                <w:ins w:id="121" w:author="林超逸" w:date="2021-01-07T21:09:00Z"/>
                <w:lang w:val="en-GB" w:eastAsia="zh-CN"/>
              </w:rPr>
            </w:pPr>
            <w:ins w:id="122" w:author="林超逸" w:date="2021-01-07T21:09:00Z">
              <w:r>
                <w:rPr>
                  <w:lang w:val="en-GB" w:eastAsia="zh-CN"/>
                </w:rPr>
                <w:t>D</w:t>
              </w:r>
              <w:r>
                <w:rPr>
                  <w:rFonts w:hint="eastAsia"/>
                  <w:lang w:val="en-GB" w:eastAsia="zh-CN"/>
                </w:rPr>
                <w:t xml:space="preserve">ecoding </w:t>
              </w:r>
              <w:r>
                <w:rPr>
                  <w:lang w:val="en-GB" w:eastAsia="zh-CN"/>
                </w:rPr>
                <w:t>time (sec)</w:t>
              </w:r>
            </w:ins>
          </w:p>
        </w:tc>
        <w:tc>
          <w:tcPr>
            <w:tcW w:w="2337" w:type="dxa"/>
            <w:tcPrChange w:id="123" w:author="林超逸" w:date="2021-01-08T18:27:00Z">
              <w:tcPr>
                <w:tcW w:w="2337" w:type="dxa"/>
              </w:tcPr>
            </w:tcPrChange>
          </w:tcPr>
          <w:p w14:paraId="5E1B3DA8" w14:textId="77777777" w:rsidR="007D3E2E" w:rsidRPr="00CF294A" w:rsidRDefault="007D3E2E" w:rsidP="00DF3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林超逸" w:date="2021-01-07T21:09:00Z"/>
                <w:rFonts w:ascii="等线" w:eastAsia="等线" w:hAnsi="等线"/>
                <w:color w:val="000000"/>
                <w:szCs w:val="22"/>
              </w:rPr>
            </w:pPr>
            <w:ins w:id="125" w:author="林超逸" w:date="2021-01-07T21:09:00Z">
              <w:r>
                <w:rPr>
                  <w:rFonts w:ascii="等线" w:eastAsia="等线" w:hAnsi="等线" w:hint="eastAsia"/>
                  <w:color w:val="000000"/>
                  <w:szCs w:val="22"/>
                </w:rPr>
                <w:t>25.7</w:t>
              </w:r>
              <w:r>
                <w:rPr>
                  <w:rFonts w:ascii="等线" w:eastAsia="等线" w:hAnsi="等线"/>
                  <w:color w:val="000000"/>
                  <w:szCs w:val="22"/>
                </w:rPr>
                <w:t>2</w:t>
              </w:r>
            </w:ins>
          </w:p>
        </w:tc>
        <w:tc>
          <w:tcPr>
            <w:tcW w:w="2338" w:type="dxa"/>
            <w:tcPrChange w:id="126" w:author="林超逸" w:date="2021-01-08T18:27:00Z">
              <w:tcPr>
                <w:tcW w:w="2338" w:type="dxa"/>
              </w:tcPr>
            </w:tcPrChange>
          </w:tcPr>
          <w:p w14:paraId="5619460C" w14:textId="77777777" w:rsidR="007D3E2E" w:rsidRPr="000362E1" w:rsidRDefault="007D3E2E" w:rsidP="00DF3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林超逸" w:date="2021-01-07T21:09:00Z"/>
                <w:rFonts w:ascii="等线" w:eastAsia="等线" w:hAnsi="等线"/>
                <w:color w:val="000000"/>
                <w:szCs w:val="22"/>
              </w:rPr>
            </w:pPr>
            <w:ins w:id="128" w:author="林超逸" w:date="2021-01-07T21:09:00Z">
              <w:r>
                <w:rPr>
                  <w:rFonts w:ascii="等线" w:eastAsia="等线" w:hAnsi="等线" w:hint="eastAsia"/>
                  <w:color w:val="000000"/>
                  <w:szCs w:val="22"/>
                </w:rPr>
                <w:t>20.16</w:t>
              </w:r>
            </w:ins>
          </w:p>
        </w:tc>
      </w:tr>
    </w:tbl>
    <w:p w14:paraId="6B1B1EF9" w14:textId="77777777" w:rsidR="009A4818" w:rsidRDefault="009A4818" w:rsidP="009A4818">
      <w:pPr>
        <w:rPr>
          <w:ins w:id="129" w:author="林超逸" w:date="2021-01-07T21:09:00Z"/>
          <w:lang w:val="en-GB" w:eastAsia="zh-CN"/>
        </w:rPr>
      </w:pPr>
    </w:p>
    <w:p w14:paraId="7AAD4751" w14:textId="77777777" w:rsidR="000362E1" w:rsidRPr="000362E1" w:rsidRDefault="000362E1" w:rsidP="000362E1">
      <w:pPr>
        <w:rPr>
          <w:lang w:val="en-GB"/>
        </w:rPr>
      </w:pPr>
    </w:p>
    <w:p w14:paraId="0EF791E3" w14:textId="68651CC7" w:rsidR="000B658F" w:rsidRPr="00B85E99" w:rsidRDefault="000B658F" w:rsidP="000B658F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5B64223A" w14:textId="56D81D81" w:rsidR="005431EA" w:rsidRDefault="0085501D" w:rsidP="00B85E9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work, t</w:t>
      </w:r>
      <w:r>
        <w:rPr>
          <w:rFonts w:hint="eastAsia"/>
          <w:szCs w:val="22"/>
          <w:lang w:val="en-CA" w:eastAsia="zh-CN"/>
        </w:rPr>
        <w:t xml:space="preserve">he conditional convolution </w:t>
      </w:r>
      <w:r>
        <w:rPr>
          <w:szCs w:val="22"/>
          <w:lang w:val="en-CA" w:eastAsia="zh-CN"/>
        </w:rPr>
        <w:t xml:space="preserve">is proposed </w:t>
      </w:r>
      <w:r>
        <w:rPr>
          <w:rFonts w:hint="eastAsia"/>
          <w:szCs w:val="22"/>
          <w:lang w:val="en-CA" w:eastAsia="zh-CN"/>
        </w:rPr>
        <w:t>for image compressio</w:t>
      </w:r>
      <w:r>
        <w:rPr>
          <w:szCs w:val="22"/>
          <w:lang w:val="en-CA" w:eastAsia="zh-CN"/>
        </w:rPr>
        <w:t>n model to enable the rate adaptation by adjusting input parameter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CN"/>
          </w:rPr>
          <m:t xml:space="preserve"> λ</m:t>
        </m:r>
      </m:oMath>
      <w:r>
        <w:rPr>
          <w:szCs w:val="22"/>
          <w:lang w:val="en-CA" w:eastAsia="zh-CN"/>
        </w:rPr>
        <w:t xml:space="preserve">. </w:t>
      </w:r>
      <w:r w:rsidR="00D20A04">
        <w:rPr>
          <w:szCs w:val="22"/>
          <w:lang w:val="en-CA" w:eastAsia="zh-CN"/>
        </w:rPr>
        <w:t xml:space="preserve">The proposed model can achieve </w:t>
      </w:r>
      <w:r w:rsidR="00064AD1">
        <w:rPr>
          <w:szCs w:val="22"/>
          <w:lang w:val="en-CA" w:eastAsia="zh-CN"/>
        </w:rPr>
        <w:t>a wide</w:t>
      </w:r>
      <w:r w:rsidR="00D20A04">
        <w:rPr>
          <w:szCs w:val="22"/>
          <w:lang w:val="en-CA" w:eastAsia="zh-CN"/>
        </w:rPr>
        <w:t xml:space="preserve"> range of rates while </w:t>
      </w:r>
      <w:r w:rsidR="00064AD1">
        <w:rPr>
          <w:szCs w:val="22"/>
          <w:lang w:val="en-CA" w:eastAsia="zh-CN"/>
        </w:rPr>
        <w:t>keep</w:t>
      </w:r>
      <w:r w:rsidR="00D20A04">
        <w:rPr>
          <w:szCs w:val="22"/>
          <w:lang w:val="en-CA" w:eastAsia="zh-CN"/>
        </w:rPr>
        <w:t xml:space="preserve"> its </w:t>
      </w:r>
      <w:r w:rsidR="00F711DB">
        <w:rPr>
          <w:szCs w:val="22"/>
          <w:lang w:val="en-CA" w:eastAsia="zh-CN"/>
        </w:rPr>
        <w:t xml:space="preserve">compression performance </w:t>
      </w:r>
      <w:r w:rsidR="009D4571">
        <w:rPr>
          <w:szCs w:val="22"/>
          <w:lang w:val="en-CA" w:eastAsia="zh-CN"/>
        </w:rPr>
        <w:t>comparable</w:t>
      </w:r>
      <w:r w:rsidR="00F711DB">
        <w:rPr>
          <w:szCs w:val="22"/>
          <w:lang w:val="en-CA" w:eastAsia="zh-CN"/>
        </w:rPr>
        <w:t>.</w:t>
      </w:r>
      <w:r w:rsidR="009D4571">
        <w:rPr>
          <w:szCs w:val="22"/>
          <w:lang w:val="en-CA" w:eastAsia="zh-CN"/>
        </w:rPr>
        <w:t xml:space="preserve"> Besides, the conditional convolution can be used in any other image compression model </w:t>
      </w:r>
      <w:r w:rsidR="001A33E8" w:rsidRPr="001A33E8">
        <w:rPr>
          <w:szCs w:val="22"/>
          <w:lang w:val="en-CA" w:eastAsia="zh-CN"/>
        </w:rPr>
        <w:t>theoretically</w:t>
      </w:r>
      <w:r w:rsidR="009D4571">
        <w:rPr>
          <w:szCs w:val="22"/>
          <w:lang w:val="en-CA" w:eastAsia="zh-CN"/>
        </w:rPr>
        <w:t>.</w:t>
      </w:r>
      <w:r w:rsidR="00FC00B6">
        <w:rPr>
          <w:szCs w:val="22"/>
          <w:lang w:val="en-CA" w:eastAsia="zh-CN"/>
        </w:rPr>
        <w:t xml:space="preserve"> </w:t>
      </w:r>
      <w:r w:rsidR="00FC00B6" w:rsidRPr="00577971">
        <w:rPr>
          <w:rFonts w:eastAsia="宋体"/>
          <w:szCs w:val="22"/>
          <w:lang w:eastAsia="zh-CN"/>
        </w:rPr>
        <w:t xml:space="preserve">Further study </w:t>
      </w:r>
      <w:r w:rsidR="00FC00B6">
        <w:rPr>
          <w:rFonts w:eastAsia="宋体"/>
          <w:szCs w:val="22"/>
          <w:lang w:eastAsia="zh-CN"/>
        </w:rPr>
        <w:t xml:space="preserve">will be focused on </w:t>
      </w:r>
      <w:r w:rsidR="00FC0D12">
        <w:rPr>
          <w:rFonts w:eastAsia="宋体"/>
          <w:szCs w:val="22"/>
          <w:lang w:eastAsia="zh-CN"/>
        </w:rPr>
        <w:t>integrating</w:t>
      </w:r>
      <w:r w:rsidR="00FC00B6">
        <w:rPr>
          <w:rFonts w:eastAsia="宋体"/>
          <w:szCs w:val="22"/>
          <w:lang w:eastAsia="zh-CN"/>
        </w:rPr>
        <w:t xml:space="preserve"> </w:t>
      </w:r>
      <w:r w:rsidR="00064AD1">
        <w:rPr>
          <w:rFonts w:eastAsia="宋体"/>
          <w:szCs w:val="22"/>
          <w:lang w:eastAsia="zh-CN"/>
        </w:rPr>
        <w:t xml:space="preserve">the </w:t>
      </w:r>
      <w:r w:rsidR="00FC00B6">
        <w:rPr>
          <w:rFonts w:eastAsia="宋体"/>
          <w:szCs w:val="22"/>
          <w:lang w:eastAsia="zh-CN"/>
        </w:rPr>
        <w:t>conditional convolution on other image compression model</w:t>
      </w:r>
      <w:r w:rsidR="00064AD1">
        <w:rPr>
          <w:rFonts w:eastAsia="宋体"/>
          <w:szCs w:val="22"/>
          <w:lang w:eastAsia="zh-CN"/>
        </w:rPr>
        <w:t>s</w:t>
      </w:r>
      <w:ins w:id="130" w:author="林超逸" w:date="2021-01-07T21:24:00Z">
        <w:r w:rsidR="00771E99">
          <w:rPr>
            <w:rFonts w:eastAsia="宋体"/>
            <w:szCs w:val="22"/>
            <w:lang w:eastAsia="zh-CN"/>
          </w:rPr>
          <w:t xml:space="preserve"> to test the </w:t>
        </w:r>
      </w:ins>
      <w:ins w:id="131" w:author="林超逸" w:date="2021-01-07T21:25:00Z">
        <w:r w:rsidR="00771E99" w:rsidRPr="00771E99">
          <w:rPr>
            <w:rFonts w:eastAsia="宋体"/>
            <w:szCs w:val="22"/>
            <w:lang w:eastAsia="zh-CN"/>
          </w:rPr>
          <w:t>generalization ability</w:t>
        </w:r>
        <w:r w:rsidR="00771E99">
          <w:rPr>
            <w:rFonts w:eastAsia="宋体"/>
            <w:szCs w:val="22"/>
            <w:lang w:eastAsia="zh-CN"/>
          </w:rPr>
          <w:t xml:space="preserve"> and remove the conditional convolution in the decoding process</w:t>
        </w:r>
      </w:ins>
      <w:r w:rsidR="00FC00B6" w:rsidRPr="00577971">
        <w:rPr>
          <w:rFonts w:eastAsia="宋体"/>
          <w:szCs w:val="22"/>
          <w:lang w:eastAsia="zh-CN"/>
        </w:rPr>
        <w:t>.</w:t>
      </w: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8058E5" w14:textId="50AE6F5C" w:rsidR="003C1EA2" w:rsidRDefault="00024763" w:rsidP="00BB3DA3">
      <w:pPr>
        <w:pStyle w:val="Reference"/>
        <w:numPr>
          <w:ilvl w:val="0"/>
          <w:numId w:val="12"/>
        </w:numPr>
        <w:spacing w:before="0" w:after="0"/>
        <w:jc w:val="left"/>
        <w:rPr>
          <w:rStyle w:val="a6"/>
          <w:color w:val="auto"/>
          <w:sz w:val="22"/>
          <w:szCs w:val="22"/>
          <w:u w:val="none"/>
          <w:lang w:val="en-CA" w:eastAsia="zh-CN"/>
        </w:rPr>
      </w:pPr>
      <w:bookmarkStart w:id="132" w:name="_Ref60684476"/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Yoojin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Choi, Mostafa El-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Khamy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, 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Jungwon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Lee</w:t>
      </w:r>
      <w:r>
        <w:rPr>
          <w:rStyle w:val="a6"/>
          <w:color w:val="auto"/>
          <w:sz w:val="22"/>
          <w:szCs w:val="22"/>
          <w:u w:val="none"/>
          <w:lang w:val="en-CA" w:eastAsia="zh-CN"/>
        </w:rPr>
        <w:t xml:space="preserve">, </w:t>
      </w:r>
      <w:r w:rsidRPr="00024763">
        <w:rPr>
          <w:rStyle w:val="a6"/>
          <w:color w:val="auto"/>
          <w:sz w:val="22"/>
          <w:szCs w:val="22"/>
          <w:u w:val="none"/>
          <w:lang w:eastAsia="zh-CN"/>
        </w:rPr>
        <w:t>‘</w:t>
      </w:r>
      <w:r w:rsidR="007408AF">
        <w:rPr>
          <w:rStyle w:val="a6"/>
          <w:color w:val="auto"/>
          <w:sz w:val="22"/>
          <w:szCs w:val="22"/>
          <w:u w:val="none"/>
          <w:lang w:eastAsia="zh-CN"/>
        </w:rPr>
        <w:t>V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ariable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Rate Deep Image 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CompressionWith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a Conditional 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Autoencoder</w:t>
      </w:r>
      <w:proofErr w:type="spellEnd"/>
      <w:r w:rsidRPr="00024763">
        <w:rPr>
          <w:rStyle w:val="a6"/>
          <w:color w:val="auto"/>
          <w:sz w:val="22"/>
          <w:szCs w:val="22"/>
          <w:u w:val="none"/>
          <w:lang w:eastAsia="zh-CN"/>
        </w:rPr>
        <w:t>’,</w:t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Proceedings of the IEEE/CVF International Conference on Computer Vision (ICCV), 2019, pp. 3146-3154</w:t>
      </w:r>
      <w:bookmarkEnd w:id="132"/>
    </w:p>
    <w:bookmarkStart w:id="133" w:name="_Ref60684478"/>
    <w:p w14:paraId="46D89E83" w14:textId="2952C846" w:rsidR="00F3795A" w:rsidRDefault="00024763" w:rsidP="00BB3DA3">
      <w:pPr>
        <w:pStyle w:val="Reference"/>
        <w:numPr>
          <w:ilvl w:val="0"/>
          <w:numId w:val="12"/>
        </w:numPr>
        <w:spacing w:before="0" w:after="0"/>
        <w:jc w:val="left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fldChar w:fldCharType="begin"/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instrText xml:space="preserve"> HYPERLINK "https://arxiv.org/search/eess?searchtype=author&amp;query=Yang%2C+F" </w:instrText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fldChar w:fldCharType="separate"/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Fei Yang</w:t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fldChar w:fldCharType="end"/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 </w:t>
      </w:r>
      <w:hyperlink r:id="rId23" w:history="1">
        <w:r w:rsidRPr="00024763">
          <w:rPr>
            <w:rStyle w:val="a6"/>
            <w:color w:val="auto"/>
            <w:sz w:val="22"/>
            <w:szCs w:val="22"/>
            <w:u w:val="none"/>
            <w:lang w:val="en-CA" w:eastAsia="zh-CN"/>
          </w:rPr>
          <w:t>Luis Herranz</w:t>
        </w:r>
      </w:hyperlink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 </w:t>
      </w:r>
      <w:hyperlink r:id="rId24" w:history="1">
        <w:r w:rsidRPr="00024763">
          <w:rPr>
            <w:rStyle w:val="a6"/>
            <w:color w:val="auto"/>
            <w:sz w:val="22"/>
            <w:szCs w:val="22"/>
            <w:u w:val="none"/>
            <w:lang w:val="en-CA" w:eastAsia="zh-CN"/>
          </w:rPr>
          <w:t>Joost van de Weijer</w:t>
        </w:r>
      </w:hyperlink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 </w:t>
      </w:r>
      <w:hyperlink r:id="rId25" w:history="1">
        <w:r w:rsidRPr="00024763">
          <w:rPr>
            <w:rStyle w:val="a6"/>
            <w:color w:val="auto"/>
            <w:sz w:val="22"/>
            <w:szCs w:val="22"/>
            <w:u w:val="none"/>
            <w:lang w:val="en-CA" w:eastAsia="zh-CN"/>
          </w:rPr>
          <w:t>José A. Iglesias Guitián</w:t>
        </w:r>
      </w:hyperlink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 </w:t>
      </w:r>
      <w:hyperlink r:id="rId26" w:history="1">
        <w:r w:rsidRPr="00024763">
          <w:rPr>
            <w:rStyle w:val="a6"/>
            <w:color w:val="auto"/>
            <w:sz w:val="22"/>
            <w:szCs w:val="22"/>
            <w:u w:val="none"/>
            <w:lang w:val="en-CA" w:eastAsia="zh-CN"/>
          </w:rPr>
          <w:t>Antonio López</w:t>
        </w:r>
      </w:hyperlink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 </w:t>
      </w:r>
      <w:hyperlink r:id="rId27" w:history="1">
        <w:r w:rsidRPr="00024763">
          <w:rPr>
            <w:rStyle w:val="a6"/>
            <w:color w:val="auto"/>
            <w:sz w:val="22"/>
            <w:szCs w:val="22"/>
            <w:u w:val="none"/>
            <w:lang w:val="en-CA" w:eastAsia="zh-CN"/>
          </w:rPr>
          <w:t>Mikhail Mozerov</w:t>
        </w:r>
      </w:hyperlink>
      <w:r w:rsidR="008F6EE1" w:rsidRPr="00024763">
        <w:rPr>
          <w:rStyle w:val="a6"/>
          <w:color w:val="auto"/>
          <w:sz w:val="22"/>
          <w:szCs w:val="22"/>
          <w:u w:val="none"/>
          <w:lang w:val="en-CA" w:eastAsia="zh-CN"/>
        </w:rPr>
        <w:t>, “</w:t>
      </w:r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Variable Rate Deep Image Compression With Modulated </w:t>
      </w:r>
      <w:proofErr w:type="spellStart"/>
      <w:r w:rsidRPr="00024763">
        <w:rPr>
          <w:rStyle w:val="a6"/>
          <w:color w:val="auto"/>
          <w:sz w:val="22"/>
          <w:szCs w:val="22"/>
          <w:u w:val="none"/>
          <w:lang w:val="en-CA" w:eastAsia="zh-CN"/>
        </w:rPr>
        <w:t>Autoencoder</w:t>
      </w:r>
      <w:proofErr w:type="spellEnd"/>
      <w:r w:rsidR="008F6EE1" w:rsidRPr="00024763">
        <w:rPr>
          <w:rStyle w:val="a6"/>
          <w:color w:val="auto"/>
          <w:sz w:val="22"/>
          <w:szCs w:val="22"/>
          <w:u w:val="none"/>
          <w:lang w:val="en-CA" w:eastAsia="zh-CN"/>
        </w:rPr>
        <w:t>”,</w:t>
      </w:r>
      <w:r w:rsidR="002B70C0" w:rsidRPr="002B70C0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</w:t>
      </w:r>
      <w:proofErr w:type="spellStart"/>
      <w:r w:rsidR="002B70C0" w:rsidRPr="002B70C0">
        <w:rPr>
          <w:rStyle w:val="a6"/>
          <w:color w:val="auto"/>
          <w:sz w:val="22"/>
          <w:szCs w:val="22"/>
          <w:u w:val="none"/>
          <w:lang w:val="en-CA" w:eastAsia="zh-CN"/>
        </w:rPr>
        <w:t>a</w:t>
      </w:r>
      <w:r w:rsidRPr="002B70C0">
        <w:rPr>
          <w:rStyle w:val="a6"/>
          <w:color w:val="auto"/>
          <w:sz w:val="22"/>
          <w:szCs w:val="22"/>
          <w:u w:val="none"/>
          <w:lang w:val="en-CA" w:eastAsia="zh-CN"/>
        </w:rPr>
        <w:t>rXiv</w:t>
      </w:r>
      <w:proofErr w:type="spellEnd"/>
      <w:r w:rsidRPr="002B70C0">
        <w:rPr>
          <w:rStyle w:val="a6"/>
          <w:color w:val="auto"/>
          <w:sz w:val="22"/>
          <w:szCs w:val="22"/>
          <w:u w:val="none"/>
          <w:lang w:val="en-CA" w:eastAsia="zh-CN"/>
        </w:rPr>
        <w:t>: 1912.05526.</w:t>
      </w:r>
      <w:bookmarkEnd w:id="133"/>
    </w:p>
    <w:p w14:paraId="67D9F65A" w14:textId="6BD3EA58" w:rsidR="004D4FBA" w:rsidRPr="004D4FBA" w:rsidRDefault="004D4FBA" w:rsidP="00BB3DA3">
      <w:pPr>
        <w:numPr>
          <w:ilvl w:val="0"/>
          <w:numId w:val="12"/>
        </w:numPr>
        <w:contextualSpacing/>
        <w:jc w:val="left"/>
        <w:rPr>
          <w:rStyle w:val="a6"/>
          <w:rFonts w:eastAsia="等线"/>
          <w:color w:val="auto"/>
          <w:u w:val="none"/>
          <w:lang w:val="en-CA"/>
        </w:rPr>
      </w:pPr>
      <w:bookmarkStart w:id="134" w:name="_Ref60000311"/>
      <w:r w:rsidRPr="003E1B1F">
        <w:rPr>
          <w:rFonts w:eastAsia="等线"/>
          <w:lang w:val="en-CA"/>
        </w:rPr>
        <w:tab/>
      </w:r>
      <w:bookmarkStart w:id="135" w:name="_Ref52883132"/>
      <w:r w:rsidRPr="009307D1">
        <w:rPr>
          <w:lang w:val="en-CA"/>
        </w:rPr>
        <w:t xml:space="preserve">D. </w:t>
      </w:r>
      <w:proofErr w:type="spellStart"/>
      <w:r w:rsidRPr="009307D1">
        <w:rPr>
          <w:lang w:val="en-CA"/>
        </w:rPr>
        <w:t>Minnen</w:t>
      </w:r>
      <w:proofErr w:type="spellEnd"/>
      <w:r w:rsidRPr="009307D1">
        <w:rPr>
          <w:lang w:val="en-CA"/>
        </w:rPr>
        <w:t xml:space="preserve">, J. </w:t>
      </w:r>
      <w:proofErr w:type="spellStart"/>
      <w:r w:rsidRPr="009307D1">
        <w:rPr>
          <w:lang w:val="en-CA"/>
        </w:rPr>
        <w:t>Ballé</w:t>
      </w:r>
      <w:proofErr w:type="spellEnd"/>
      <w:r w:rsidRPr="009307D1">
        <w:rPr>
          <w:lang w:val="en-CA"/>
        </w:rPr>
        <w:t xml:space="preserve">, and G. </w:t>
      </w:r>
      <w:proofErr w:type="spellStart"/>
      <w:r w:rsidRPr="009307D1">
        <w:rPr>
          <w:lang w:val="en-CA"/>
        </w:rPr>
        <w:t>Toderici</w:t>
      </w:r>
      <w:proofErr w:type="spellEnd"/>
      <w:r w:rsidRPr="009307D1">
        <w:rPr>
          <w:lang w:val="en-CA"/>
        </w:rPr>
        <w:t>, ‘Joint Autoregressive and Hierarchical Priors for Learned Image Compression’, arXiv</w:t>
      </w:r>
      <w:proofErr w:type="gramStart"/>
      <w:r w:rsidRPr="009307D1">
        <w:rPr>
          <w:lang w:val="en-CA"/>
        </w:rPr>
        <w:t>:1809.02736</w:t>
      </w:r>
      <w:proofErr w:type="gramEnd"/>
      <w:r w:rsidRPr="009307D1">
        <w:rPr>
          <w:lang w:val="en-CA"/>
        </w:rPr>
        <w:t>.</w:t>
      </w:r>
      <w:bookmarkEnd w:id="134"/>
      <w:bookmarkEnd w:id="135"/>
    </w:p>
    <w:p w14:paraId="7B8D0B56" w14:textId="77777777" w:rsidR="002B70C0" w:rsidRPr="00C22E48" w:rsidRDefault="002B70C0" w:rsidP="00BB3DA3">
      <w:pPr>
        <w:pStyle w:val="af0"/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jc w:val="left"/>
        <w:textAlignment w:val="auto"/>
        <w:rPr>
          <w:rFonts w:eastAsia="宋体"/>
          <w:szCs w:val="22"/>
          <w:lang w:val="en-CA" w:eastAsia="zh-CN"/>
        </w:rPr>
      </w:pPr>
      <w:bookmarkStart w:id="136" w:name="_Ref60684546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Olga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Russakovsky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,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Jia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 Deng,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Hao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 Su, Jonathan Krause, Sanjeev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Satheesh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, Sean Ma,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Zhiheng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 Huang, Andrej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Karpathy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, Aditya Khosla, Michael Bernstein, et al. ImageNet large scale visual recognition challenge. International Journal </w:t>
      </w:r>
      <w:proofErr w:type="spellStart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>ofComputer</w:t>
      </w:r>
      <w:proofErr w:type="spellEnd"/>
      <w:r w:rsidRPr="00C22E48">
        <w:rPr>
          <w:rStyle w:val="a6"/>
          <w:rFonts w:eastAsia="宋体"/>
          <w:color w:val="auto"/>
          <w:szCs w:val="22"/>
          <w:u w:val="none"/>
          <w:lang w:val="en-CA" w:eastAsia="zh-CN"/>
        </w:rPr>
        <w:t xml:space="preserve"> Vision, 115(3):211–252, 2015.</w:t>
      </w:r>
      <w:bookmarkEnd w:id="136"/>
    </w:p>
    <w:p w14:paraId="509F1270" w14:textId="50E64302" w:rsidR="00F42894" w:rsidRPr="00C63E93" w:rsidRDefault="002B70C0" w:rsidP="00BB3DA3">
      <w:pPr>
        <w:pStyle w:val="Reference"/>
        <w:numPr>
          <w:ilvl w:val="0"/>
          <w:numId w:val="12"/>
        </w:numPr>
        <w:spacing w:before="0" w:after="0"/>
        <w:jc w:val="left"/>
        <w:rPr>
          <w:ins w:id="137" w:author="林超逸" w:date="2021-01-07T21:12:00Z"/>
          <w:rStyle w:val="a6"/>
          <w:color w:val="auto"/>
          <w:u w:val="none"/>
          <w:rPrChange w:id="138" w:author="林超逸" w:date="2021-01-07T21:12:00Z">
            <w:rPr>
              <w:ins w:id="139" w:author="林超逸" w:date="2021-01-07T21:12:00Z"/>
              <w:rStyle w:val="a6"/>
              <w:rFonts w:eastAsiaTheme="minorEastAsia"/>
              <w:color w:val="auto"/>
              <w:sz w:val="22"/>
              <w:szCs w:val="22"/>
              <w:u w:val="none"/>
              <w:lang w:val="en-CA" w:eastAsia="zh-CN"/>
            </w:rPr>
          </w:rPrChange>
        </w:rPr>
      </w:pPr>
      <w:bookmarkStart w:id="140" w:name="_Ref60684533"/>
      <w:r w:rsidRPr="002B70C0">
        <w:rPr>
          <w:rStyle w:val="a6"/>
          <w:color w:val="auto"/>
          <w:sz w:val="22"/>
          <w:szCs w:val="22"/>
          <w:u w:val="none"/>
          <w:lang w:val="en-CA" w:eastAsia="zh-CN"/>
        </w:rPr>
        <w:t>Eastman Kodak. Kodak lossless true color image suite (</w:t>
      </w:r>
      <w:proofErr w:type="spellStart"/>
      <w:r w:rsidRPr="002B70C0">
        <w:rPr>
          <w:rStyle w:val="a6"/>
          <w:color w:val="auto"/>
          <w:sz w:val="22"/>
          <w:szCs w:val="22"/>
          <w:u w:val="none"/>
          <w:lang w:val="en-CA" w:eastAsia="zh-CN"/>
        </w:rPr>
        <w:t>PhotoCD</w:t>
      </w:r>
      <w:proofErr w:type="spellEnd"/>
      <w:r w:rsidRPr="002B70C0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PCD0992). http://r0k.us/graphics/kodak, 1993</w:t>
      </w:r>
      <w:bookmarkEnd w:id="140"/>
    </w:p>
    <w:p w14:paraId="2CA58163" w14:textId="366B1F84" w:rsidR="00C63E93" w:rsidRPr="002B70C0" w:rsidRDefault="00C63E93" w:rsidP="00C63E93">
      <w:pPr>
        <w:pStyle w:val="Reference"/>
        <w:numPr>
          <w:ilvl w:val="0"/>
          <w:numId w:val="12"/>
        </w:numPr>
        <w:spacing w:before="0" w:after="0"/>
        <w:jc w:val="left"/>
        <w:rPr>
          <w:rStyle w:val="a6"/>
          <w:color w:val="auto"/>
          <w:u w:val="none"/>
        </w:rPr>
      </w:pPr>
      <w:bookmarkStart w:id="141" w:name="_Ref60946487"/>
      <w:ins w:id="142" w:author="林超逸" w:date="2021-01-07T21:14:00Z">
        <w:r w:rsidRPr="00C63E93">
          <w:rPr>
            <w:rStyle w:val="a6"/>
            <w:color w:val="auto"/>
            <w:u w:val="none"/>
          </w:rPr>
          <w:t>https://github.com/lucastheis/rangecoder</w:t>
        </w:r>
      </w:ins>
      <w:bookmarkEnd w:id="141"/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6161C740" w:rsidR="007F1F8B" w:rsidRPr="00BB245A" w:rsidRDefault="004C511E" w:rsidP="004C511E">
      <w:pPr>
        <w:rPr>
          <w:szCs w:val="22"/>
          <w:lang w:val="en-CA"/>
        </w:rPr>
      </w:pPr>
      <w:proofErr w:type="spellStart"/>
      <w:r>
        <w:rPr>
          <w:b/>
          <w:szCs w:val="22"/>
          <w:lang w:val="en-CA" w:eastAsia="zh-TW"/>
        </w:rPr>
        <w:t>Hikvision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BB245A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3D7F3" w14:textId="77777777" w:rsidR="00831A59" w:rsidRDefault="00831A59">
      <w:r>
        <w:separator/>
      </w:r>
    </w:p>
  </w:endnote>
  <w:endnote w:type="continuationSeparator" w:id="0">
    <w:p w14:paraId="6FF3277C" w14:textId="77777777" w:rsidR="00831A59" w:rsidRDefault="0083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F8D44" w14:textId="2ADC4574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0DF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3" w:author="林超逸" w:date="2021-01-08T21:45:00Z">
      <w:r w:rsidR="00E70DF6">
        <w:rPr>
          <w:rStyle w:val="a5"/>
          <w:noProof/>
        </w:rPr>
        <w:t>2021-01-08</w:t>
      </w:r>
    </w:ins>
    <w:del w:id="144" w:author="林超逸" w:date="2021-01-08T10:34:00Z">
      <w:r w:rsidR="00570AD3" w:rsidDel="00990A47">
        <w:rPr>
          <w:rStyle w:val="a5"/>
          <w:noProof/>
        </w:rPr>
        <w:delText>2021-01-06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EC955" w14:textId="77777777" w:rsidR="00831A59" w:rsidRDefault="00831A59">
      <w:r>
        <w:separator/>
      </w:r>
    </w:p>
  </w:footnote>
  <w:footnote w:type="continuationSeparator" w:id="0">
    <w:p w14:paraId="04C18D72" w14:textId="77777777" w:rsidR="00831A59" w:rsidRDefault="0083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林超逸">
    <w15:presenceInfo w15:providerId="AD" w15:userId="S-1-5-21-301378855-1296857468-2813838616-165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9"/>
    <w:rsid w:val="0000305C"/>
    <w:rsid w:val="00003B45"/>
    <w:rsid w:val="00004EFA"/>
    <w:rsid w:val="00004FCB"/>
    <w:rsid w:val="00010ABF"/>
    <w:rsid w:val="00012645"/>
    <w:rsid w:val="00013849"/>
    <w:rsid w:val="0001390D"/>
    <w:rsid w:val="00017358"/>
    <w:rsid w:val="0001748C"/>
    <w:rsid w:val="0001755F"/>
    <w:rsid w:val="00017703"/>
    <w:rsid w:val="00022888"/>
    <w:rsid w:val="00022B06"/>
    <w:rsid w:val="00024431"/>
    <w:rsid w:val="00024763"/>
    <w:rsid w:val="00024C90"/>
    <w:rsid w:val="00025CFF"/>
    <w:rsid w:val="00027B85"/>
    <w:rsid w:val="000308A3"/>
    <w:rsid w:val="00033221"/>
    <w:rsid w:val="000362E1"/>
    <w:rsid w:val="00040ADE"/>
    <w:rsid w:val="0004543A"/>
    <w:rsid w:val="000458BC"/>
    <w:rsid w:val="00045C41"/>
    <w:rsid w:val="00046C03"/>
    <w:rsid w:val="00046F4A"/>
    <w:rsid w:val="00047BFF"/>
    <w:rsid w:val="000522E4"/>
    <w:rsid w:val="000537D7"/>
    <w:rsid w:val="000555E2"/>
    <w:rsid w:val="00056C64"/>
    <w:rsid w:val="00056E87"/>
    <w:rsid w:val="00057270"/>
    <w:rsid w:val="00061891"/>
    <w:rsid w:val="00064AD1"/>
    <w:rsid w:val="00065039"/>
    <w:rsid w:val="0006626F"/>
    <w:rsid w:val="00070C98"/>
    <w:rsid w:val="00071C28"/>
    <w:rsid w:val="00072E96"/>
    <w:rsid w:val="0007614F"/>
    <w:rsid w:val="00081398"/>
    <w:rsid w:val="00084393"/>
    <w:rsid w:val="0008496E"/>
    <w:rsid w:val="00084B81"/>
    <w:rsid w:val="00084FD9"/>
    <w:rsid w:val="00085065"/>
    <w:rsid w:val="00085229"/>
    <w:rsid w:val="00086865"/>
    <w:rsid w:val="000914AF"/>
    <w:rsid w:val="000929D6"/>
    <w:rsid w:val="00092AF4"/>
    <w:rsid w:val="00094479"/>
    <w:rsid w:val="000962AC"/>
    <w:rsid w:val="000A2F33"/>
    <w:rsid w:val="000A6983"/>
    <w:rsid w:val="000B0C0F"/>
    <w:rsid w:val="000B0F84"/>
    <w:rsid w:val="000B12FE"/>
    <w:rsid w:val="000B1C6B"/>
    <w:rsid w:val="000B29CD"/>
    <w:rsid w:val="000B3868"/>
    <w:rsid w:val="000B38C5"/>
    <w:rsid w:val="000B4142"/>
    <w:rsid w:val="000B4FF9"/>
    <w:rsid w:val="000B658F"/>
    <w:rsid w:val="000C09AC"/>
    <w:rsid w:val="000C2AF4"/>
    <w:rsid w:val="000C2BAA"/>
    <w:rsid w:val="000C3629"/>
    <w:rsid w:val="000C4401"/>
    <w:rsid w:val="000C61CF"/>
    <w:rsid w:val="000D46DE"/>
    <w:rsid w:val="000D7345"/>
    <w:rsid w:val="000D7847"/>
    <w:rsid w:val="000E00F3"/>
    <w:rsid w:val="000E1AEB"/>
    <w:rsid w:val="000F158C"/>
    <w:rsid w:val="000F3637"/>
    <w:rsid w:val="000F3D17"/>
    <w:rsid w:val="000F61DA"/>
    <w:rsid w:val="00102F3D"/>
    <w:rsid w:val="0010608F"/>
    <w:rsid w:val="00111AF5"/>
    <w:rsid w:val="0011296B"/>
    <w:rsid w:val="00112A24"/>
    <w:rsid w:val="00115DBC"/>
    <w:rsid w:val="001219F4"/>
    <w:rsid w:val="001229A0"/>
    <w:rsid w:val="00124E38"/>
    <w:rsid w:val="0012580B"/>
    <w:rsid w:val="0013148E"/>
    <w:rsid w:val="00131F90"/>
    <w:rsid w:val="0013201F"/>
    <w:rsid w:val="0013458C"/>
    <w:rsid w:val="00134C70"/>
    <w:rsid w:val="0013526E"/>
    <w:rsid w:val="00136FAA"/>
    <w:rsid w:val="0014223E"/>
    <w:rsid w:val="00146152"/>
    <w:rsid w:val="00147B21"/>
    <w:rsid w:val="001515BC"/>
    <w:rsid w:val="00152156"/>
    <w:rsid w:val="001553D5"/>
    <w:rsid w:val="00155526"/>
    <w:rsid w:val="001568B2"/>
    <w:rsid w:val="00161ED2"/>
    <w:rsid w:val="00165853"/>
    <w:rsid w:val="00166324"/>
    <w:rsid w:val="0017037F"/>
    <w:rsid w:val="00171371"/>
    <w:rsid w:val="00175A24"/>
    <w:rsid w:val="00175B1D"/>
    <w:rsid w:val="00184295"/>
    <w:rsid w:val="00187E58"/>
    <w:rsid w:val="00190709"/>
    <w:rsid w:val="00190965"/>
    <w:rsid w:val="00191889"/>
    <w:rsid w:val="001960F3"/>
    <w:rsid w:val="001A0CBB"/>
    <w:rsid w:val="001A297E"/>
    <w:rsid w:val="001A33E8"/>
    <w:rsid w:val="001A368E"/>
    <w:rsid w:val="001A57AB"/>
    <w:rsid w:val="001A5A41"/>
    <w:rsid w:val="001A6A61"/>
    <w:rsid w:val="001A7329"/>
    <w:rsid w:val="001A792F"/>
    <w:rsid w:val="001B4E28"/>
    <w:rsid w:val="001B5C33"/>
    <w:rsid w:val="001B7B72"/>
    <w:rsid w:val="001C3525"/>
    <w:rsid w:val="001C3AFB"/>
    <w:rsid w:val="001C4CB4"/>
    <w:rsid w:val="001D07F0"/>
    <w:rsid w:val="001D1BD2"/>
    <w:rsid w:val="001D1BF1"/>
    <w:rsid w:val="001D2F0C"/>
    <w:rsid w:val="001E0248"/>
    <w:rsid w:val="001E02BE"/>
    <w:rsid w:val="001E134E"/>
    <w:rsid w:val="001E257C"/>
    <w:rsid w:val="001E3B37"/>
    <w:rsid w:val="001E5D10"/>
    <w:rsid w:val="001F0D90"/>
    <w:rsid w:val="001F23DE"/>
    <w:rsid w:val="001F2594"/>
    <w:rsid w:val="001F4572"/>
    <w:rsid w:val="001F75CE"/>
    <w:rsid w:val="002022F8"/>
    <w:rsid w:val="002055A6"/>
    <w:rsid w:val="00206460"/>
    <w:rsid w:val="002069B4"/>
    <w:rsid w:val="00215DFC"/>
    <w:rsid w:val="00220374"/>
    <w:rsid w:val="00220382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92"/>
    <w:rsid w:val="002375C1"/>
    <w:rsid w:val="002431CF"/>
    <w:rsid w:val="00247E1E"/>
    <w:rsid w:val="002502AC"/>
    <w:rsid w:val="00263398"/>
    <w:rsid w:val="00263B99"/>
    <w:rsid w:val="002647D8"/>
    <w:rsid w:val="002656AA"/>
    <w:rsid w:val="00265705"/>
    <w:rsid w:val="00266DAF"/>
    <w:rsid w:val="00266F06"/>
    <w:rsid w:val="00275BCF"/>
    <w:rsid w:val="00280613"/>
    <w:rsid w:val="00287C3B"/>
    <w:rsid w:val="00291E36"/>
    <w:rsid w:val="00292257"/>
    <w:rsid w:val="002931F2"/>
    <w:rsid w:val="0029469F"/>
    <w:rsid w:val="00294C5C"/>
    <w:rsid w:val="00294F37"/>
    <w:rsid w:val="00296573"/>
    <w:rsid w:val="002A54E0"/>
    <w:rsid w:val="002B1595"/>
    <w:rsid w:val="002B191D"/>
    <w:rsid w:val="002B2E83"/>
    <w:rsid w:val="002B70C0"/>
    <w:rsid w:val="002C6078"/>
    <w:rsid w:val="002C7C24"/>
    <w:rsid w:val="002D0066"/>
    <w:rsid w:val="002D0847"/>
    <w:rsid w:val="002D0AF6"/>
    <w:rsid w:val="002D230B"/>
    <w:rsid w:val="002D37B7"/>
    <w:rsid w:val="002D3BEF"/>
    <w:rsid w:val="002D4C4F"/>
    <w:rsid w:val="002D580A"/>
    <w:rsid w:val="002D7707"/>
    <w:rsid w:val="002E61ED"/>
    <w:rsid w:val="002E76A5"/>
    <w:rsid w:val="002E7DCB"/>
    <w:rsid w:val="002F164D"/>
    <w:rsid w:val="002F353F"/>
    <w:rsid w:val="002F4814"/>
    <w:rsid w:val="003021BC"/>
    <w:rsid w:val="00304BA9"/>
    <w:rsid w:val="00305A11"/>
    <w:rsid w:val="00306206"/>
    <w:rsid w:val="003152F9"/>
    <w:rsid w:val="00317BEB"/>
    <w:rsid w:val="00317D85"/>
    <w:rsid w:val="0032326E"/>
    <w:rsid w:val="00327874"/>
    <w:rsid w:val="00327C56"/>
    <w:rsid w:val="003315A1"/>
    <w:rsid w:val="0033244F"/>
    <w:rsid w:val="00333ECF"/>
    <w:rsid w:val="003353B6"/>
    <w:rsid w:val="003373EC"/>
    <w:rsid w:val="003407B4"/>
    <w:rsid w:val="00342FF4"/>
    <w:rsid w:val="0034385E"/>
    <w:rsid w:val="003446D5"/>
    <w:rsid w:val="00344E5A"/>
    <w:rsid w:val="00346148"/>
    <w:rsid w:val="0034676A"/>
    <w:rsid w:val="00346CE5"/>
    <w:rsid w:val="00354098"/>
    <w:rsid w:val="00356FE6"/>
    <w:rsid w:val="003669EA"/>
    <w:rsid w:val="003706CC"/>
    <w:rsid w:val="00370B32"/>
    <w:rsid w:val="00370B3E"/>
    <w:rsid w:val="00372703"/>
    <w:rsid w:val="00373F05"/>
    <w:rsid w:val="0037570B"/>
    <w:rsid w:val="00376A26"/>
    <w:rsid w:val="00377710"/>
    <w:rsid w:val="00382580"/>
    <w:rsid w:val="003869A8"/>
    <w:rsid w:val="00387FD0"/>
    <w:rsid w:val="00392CFA"/>
    <w:rsid w:val="003938B5"/>
    <w:rsid w:val="003943FB"/>
    <w:rsid w:val="003A1464"/>
    <w:rsid w:val="003A2D8E"/>
    <w:rsid w:val="003A7CE6"/>
    <w:rsid w:val="003B6D2E"/>
    <w:rsid w:val="003C1EA2"/>
    <w:rsid w:val="003C20E4"/>
    <w:rsid w:val="003C3027"/>
    <w:rsid w:val="003C42CA"/>
    <w:rsid w:val="003C5821"/>
    <w:rsid w:val="003D0DB5"/>
    <w:rsid w:val="003D34AF"/>
    <w:rsid w:val="003D3570"/>
    <w:rsid w:val="003D4847"/>
    <w:rsid w:val="003D6342"/>
    <w:rsid w:val="003D7C9E"/>
    <w:rsid w:val="003E113C"/>
    <w:rsid w:val="003E1B1F"/>
    <w:rsid w:val="003E53E3"/>
    <w:rsid w:val="003E6342"/>
    <w:rsid w:val="003E6CD8"/>
    <w:rsid w:val="003E6F90"/>
    <w:rsid w:val="003E73ED"/>
    <w:rsid w:val="003F2D20"/>
    <w:rsid w:val="003F42CD"/>
    <w:rsid w:val="003F5D0F"/>
    <w:rsid w:val="003F6B9A"/>
    <w:rsid w:val="003F7A66"/>
    <w:rsid w:val="00400761"/>
    <w:rsid w:val="004014DC"/>
    <w:rsid w:val="004014FE"/>
    <w:rsid w:val="00402650"/>
    <w:rsid w:val="004062B1"/>
    <w:rsid w:val="00407052"/>
    <w:rsid w:val="0040710A"/>
    <w:rsid w:val="004076B3"/>
    <w:rsid w:val="00407BC0"/>
    <w:rsid w:val="00407D4D"/>
    <w:rsid w:val="00413F1F"/>
    <w:rsid w:val="00414101"/>
    <w:rsid w:val="00415491"/>
    <w:rsid w:val="00415733"/>
    <w:rsid w:val="004219CF"/>
    <w:rsid w:val="004234F0"/>
    <w:rsid w:val="00423C80"/>
    <w:rsid w:val="004264E4"/>
    <w:rsid w:val="00427EEC"/>
    <w:rsid w:val="00433DDB"/>
    <w:rsid w:val="00435A29"/>
    <w:rsid w:val="00436F97"/>
    <w:rsid w:val="00437619"/>
    <w:rsid w:val="00437BFE"/>
    <w:rsid w:val="0044140E"/>
    <w:rsid w:val="004434DA"/>
    <w:rsid w:val="0044512C"/>
    <w:rsid w:val="0044603E"/>
    <w:rsid w:val="00454CE1"/>
    <w:rsid w:val="004612C9"/>
    <w:rsid w:val="004619DA"/>
    <w:rsid w:val="00462AA8"/>
    <w:rsid w:val="004631ED"/>
    <w:rsid w:val="00465A1E"/>
    <w:rsid w:val="00470CDF"/>
    <w:rsid w:val="00474EBD"/>
    <w:rsid w:val="004750A1"/>
    <w:rsid w:val="00476D9D"/>
    <w:rsid w:val="004822B9"/>
    <w:rsid w:val="004844E1"/>
    <w:rsid w:val="00485539"/>
    <w:rsid w:val="004866AE"/>
    <w:rsid w:val="00487A4B"/>
    <w:rsid w:val="0049177E"/>
    <w:rsid w:val="00491D26"/>
    <w:rsid w:val="004923EA"/>
    <w:rsid w:val="0049445A"/>
    <w:rsid w:val="0049523F"/>
    <w:rsid w:val="0049557F"/>
    <w:rsid w:val="004A2A63"/>
    <w:rsid w:val="004B210C"/>
    <w:rsid w:val="004B32C0"/>
    <w:rsid w:val="004B3BAB"/>
    <w:rsid w:val="004B4368"/>
    <w:rsid w:val="004B5320"/>
    <w:rsid w:val="004B6170"/>
    <w:rsid w:val="004B6B60"/>
    <w:rsid w:val="004B7CC4"/>
    <w:rsid w:val="004C3524"/>
    <w:rsid w:val="004C511E"/>
    <w:rsid w:val="004C6128"/>
    <w:rsid w:val="004D2AD5"/>
    <w:rsid w:val="004D405F"/>
    <w:rsid w:val="004D4FBA"/>
    <w:rsid w:val="004D7D30"/>
    <w:rsid w:val="004E29D5"/>
    <w:rsid w:val="004E4252"/>
    <w:rsid w:val="004E4F4F"/>
    <w:rsid w:val="004E6789"/>
    <w:rsid w:val="004E735D"/>
    <w:rsid w:val="004F08CA"/>
    <w:rsid w:val="004F0E73"/>
    <w:rsid w:val="004F401D"/>
    <w:rsid w:val="004F61E3"/>
    <w:rsid w:val="004F72C2"/>
    <w:rsid w:val="005005DF"/>
    <w:rsid w:val="00502E10"/>
    <w:rsid w:val="0050354E"/>
    <w:rsid w:val="0051015C"/>
    <w:rsid w:val="00511E13"/>
    <w:rsid w:val="00514F28"/>
    <w:rsid w:val="00516BFA"/>
    <w:rsid w:val="00516CF1"/>
    <w:rsid w:val="00522524"/>
    <w:rsid w:val="005235C2"/>
    <w:rsid w:val="00525B00"/>
    <w:rsid w:val="00531AE9"/>
    <w:rsid w:val="00532F56"/>
    <w:rsid w:val="00536188"/>
    <w:rsid w:val="00536E55"/>
    <w:rsid w:val="005431EA"/>
    <w:rsid w:val="00545F56"/>
    <w:rsid w:val="00546E06"/>
    <w:rsid w:val="00550A66"/>
    <w:rsid w:val="005566B0"/>
    <w:rsid w:val="00563C77"/>
    <w:rsid w:val="00566795"/>
    <w:rsid w:val="00567EC7"/>
    <w:rsid w:val="00570013"/>
    <w:rsid w:val="00570AD3"/>
    <w:rsid w:val="005753EC"/>
    <w:rsid w:val="0057582E"/>
    <w:rsid w:val="005801A2"/>
    <w:rsid w:val="00583FC2"/>
    <w:rsid w:val="00591833"/>
    <w:rsid w:val="00592B34"/>
    <w:rsid w:val="005945AF"/>
    <w:rsid w:val="005952A5"/>
    <w:rsid w:val="005A33A1"/>
    <w:rsid w:val="005A37C1"/>
    <w:rsid w:val="005B217D"/>
    <w:rsid w:val="005B7575"/>
    <w:rsid w:val="005B76E9"/>
    <w:rsid w:val="005C2630"/>
    <w:rsid w:val="005C385F"/>
    <w:rsid w:val="005C41C6"/>
    <w:rsid w:val="005C7399"/>
    <w:rsid w:val="005C77A0"/>
    <w:rsid w:val="005C7C26"/>
    <w:rsid w:val="005D4E37"/>
    <w:rsid w:val="005D6215"/>
    <w:rsid w:val="005D6351"/>
    <w:rsid w:val="005D7CB0"/>
    <w:rsid w:val="005E0250"/>
    <w:rsid w:val="005E111D"/>
    <w:rsid w:val="005E1AC6"/>
    <w:rsid w:val="005E21BD"/>
    <w:rsid w:val="005E3F2B"/>
    <w:rsid w:val="005E454B"/>
    <w:rsid w:val="005E5EF4"/>
    <w:rsid w:val="005E6B3B"/>
    <w:rsid w:val="005F201E"/>
    <w:rsid w:val="005F6F1B"/>
    <w:rsid w:val="005F74B6"/>
    <w:rsid w:val="00600209"/>
    <w:rsid w:val="0060192F"/>
    <w:rsid w:val="00603E7E"/>
    <w:rsid w:val="00605A53"/>
    <w:rsid w:val="00606035"/>
    <w:rsid w:val="00610308"/>
    <w:rsid w:val="00610525"/>
    <w:rsid w:val="00615376"/>
    <w:rsid w:val="00615677"/>
    <w:rsid w:val="00615995"/>
    <w:rsid w:val="00616155"/>
    <w:rsid w:val="00617652"/>
    <w:rsid w:val="0062130D"/>
    <w:rsid w:val="00622091"/>
    <w:rsid w:val="0062248E"/>
    <w:rsid w:val="00624B33"/>
    <w:rsid w:val="00625A02"/>
    <w:rsid w:val="006270C5"/>
    <w:rsid w:val="0063041A"/>
    <w:rsid w:val="00630AA2"/>
    <w:rsid w:val="00631D8B"/>
    <w:rsid w:val="00635A5A"/>
    <w:rsid w:val="0064136B"/>
    <w:rsid w:val="00642F50"/>
    <w:rsid w:val="0064588E"/>
    <w:rsid w:val="00646707"/>
    <w:rsid w:val="006475EB"/>
    <w:rsid w:val="006518B3"/>
    <w:rsid w:val="00653C06"/>
    <w:rsid w:val="00657F7E"/>
    <w:rsid w:val="00660374"/>
    <w:rsid w:val="00661BB4"/>
    <w:rsid w:val="00662E58"/>
    <w:rsid w:val="006637F2"/>
    <w:rsid w:val="00663AD7"/>
    <w:rsid w:val="006642A5"/>
    <w:rsid w:val="00664DCF"/>
    <w:rsid w:val="006665DA"/>
    <w:rsid w:val="00666F4B"/>
    <w:rsid w:val="006707C9"/>
    <w:rsid w:val="00675D7C"/>
    <w:rsid w:val="00684C5C"/>
    <w:rsid w:val="0069197F"/>
    <w:rsid w:val="00692A3E"/>
    <w:rsid w:val="00693525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3A03"/>
    <w:rsid w:val="006C5D39"/>
    <w:rsid w:val="006C61E2"/>
    <w:rsid w:val="006C675C"/>
    <w:rsid w:val="006D2E67"/>
    <w:rsid w:val="006D6744"/>
    <w:rsid w:val="006D6D9B"/>
    <w:rsid w:val="006E2810"/>
    <w:rsid w:val="006E4F2A"/>
    <w:rsid w:val="006E5200"/>
    <w:rsid w:val="006E5417"/>
    <w:rsid w:val="006F0794"/>
    <w:rsid w:val="006F2E11"/>
    <w:rsid w:val="006F5CC2"/>
    <w:rsid w:val="006F7528"/>
    <w:rsid w:val="00700DFC"/>
    <w:rsid w:val="00700F76"/>
    <w:rsid w:val="007012E0"/>
    <w:rsid w:val="00701534"/>
    <w:rsid w:val="007023DE"/>
    <w:rsid w:val="007027BF"/>
    <w:rsid w:val="00703EE6"/>
    <w:rsid w:val="0070437E"/>
    <w:rsid w:val="00704FEE"/>
    <w:rsid w:val="00705BE9"/>
    <w:rsid w:val="00705C33"/>
    <w:rsid w:val="00705C42"/>
    <w:rsid w:val="00710646"/>
    <w:rsid w:val="00712F60"/>
    <w:rsid w:val="00715467"/>
    <w:rsid w:val="0071730F"/>
    <w:rsid w:val="00717C0A"/>
    <w:rsid w:val="00720E3B"/>
    <w:rsid w:val="00725A7F"/>
    <w:rsid w:val="007317F2"/>
    <w:rsid w:val="007408AF"/>
    <w:rsid w:val="0074393F"/>
    <w:rsid w:val="00745F6B"/>
    <w:rsid w:val="00750060"/>
    <w:rsid w:val="0075175B"/>
    <w:rsid w:val="00753D6A"/>
    <w:rsid w:val="0075585E"/>
    <w:rsid w:val="007578A3"/>
    <w:rsid w:val="007633AE"/>
    <w:rsid w:val="00765484"/>
    <w:rsid w:val="00767308"/>
    <w:rsid w:val="00770571"/>
    <w:rsid w:val="00771E99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1EF2"/>
    <w:rsid w:val="007A6935"/>
    <w:rsid w:val="007A7D29"/>
    <w:rsid w:val="007B4046"/>
    <w:rsid w:val="007B4AB8"/>
    <w:rsid w:val="007C45E0"/>
    <w:rsid w:val="007C479A"/>
    <w:rsid w:val="007D1181"/>
    <w:rsid w:val="007D2AE6"/>
    <w:rsid w:val="007D3740"/>
    <w:rsid w:val="007D3AA1"/>
    <w:rsid w:val="007D3E2E"/>
    <w:rsid w:val="007D6015"/>
    <w:rsid w:val="007D6CEA"/>
    <w:rsid w:val="007D7965"/>
    <w:rsid w:val="007E01A3"/>
    <w:rsid w:val="007F1DB4"/>
    <w:rsid w:val="007F1F8B"/>
    <w:rsid w:val="007F3B2C"/>
    <w:rsid w:val="007F42CC"/>
    <w:rsid w:val="007F53BB"/>
    <w:rsid w:val="007F6205"/>
    <w:rsid w:val="007F67A1"/>
    <w:rsid w:val="007F700E"/>
    <w:rsid w:val="00800D61"/>
    <w:rsid w:val="00802907"/>
    <w:rsid w:val="00811C05"/>
    <w:rsid w:val="0081698F"/>
    <w:rsid w:val="00816C87"/>
    <w:rsid w:val="008200E5"/>
    <w:rsid w:val="008206C8"/>
    <w:rsid w:val="00822CFF"/>
    <w:rsid w:val="0082386E"/>
    <w:rsid w:val="00824018"/>
    <w:rsid w:val="008255FE"/>
    <w:rsid w:val="00827282"/>
    <w:rsid w:val="008274D6"/>
    <w:rsid w:val="00827CC4"/>
    <w:rsid w:val="00830882"/>
    <w:rsid w:val="00831A59"/>
    <w:rsid w:val="008331C5"/>
    <w:rsid w:val="00833CA4"/>
    <w:rsid w:val="00843D60"/>
    <w:rsid w:val="0085501D"/>
    <w:rsid w:val="00857A25"/>
    <w:rsid w:val="00861CDB"/>
    <w:rsid w:val="0086387C"/>
    <w:rsid w:val="00874A6C"/>
    <w:rsid w:val="00876627"/>
    <w:rsid w:val="00876C65"/>
    <w:rsid w:val="008774E8"/>
    <w:rsid w:val="00881926"/>
    <w:rsid w:val="00882F72"/>
    <w:rsid w:val="00885AA4"/>
    <w:rsid w:val="00890FFE"/>
    <w:rsid w:val="008911F4"/>
    <w:rsid w:val="008928D4"/>
    <w:rsid w:val="00893542"/>
    <w:rsid w:val="00893DC4"/>
    <w:rsid w:val="00895061"/>
    <w:rsid w:val="00896D41"/>
    <w:rsid w:val="00897AFE"/>
    <w:rsid w:val="008A15BF"/>
    <w:rsid w:val="008A21BA"/>
    <w:rsid w:val="008A41B7"/>
    <w:rsid w:val="008A4B4C"/>
    <w:rsid w:val="008A74E1"/>
    <w:rsid w:val="008B3608"/>
    <w:rsid w:val="008C1ED1"/>
    <w:rsid w:val="008C239F"/>
    <w:rsid w:val="008C66D4"/>
    <w:rsid w:val="008D1995"/>
    <w:rsid w:val="008D2709"/>
    <w:rsid w:val="008D2FC8"/>
    <w:rsid w:val="008D5060"/>
    <w:rsid w:val="008D511E"/>
    <w:rsid w:val="008D53C3"/>
    <w:rsid w:val="008E07A3"/>
    <w:rsid w:val="008E1827"/>
    <w:rsid w:val="008E2580"/>
    <w:rsid w:val="008E2EC3"/>
    <w:rsid w:val="008E40DE"/>
    <w:rsid w:val="008E480C"/>
    <w:rsid w:val="008E6980"/>
    <w:rsid w:val="008F1950"/>
    <w:rsid w:val="008F6EE1"/>
    <w:rsid w:val="009038D9"/>
    <w:rsid w:val="00907757"/>
    <w:rsid w:val="009106B6"/>
    <w:rsid w:val="009120A0"/>
    <w:rsid w:val="00917F46"/>
    <w:rsid w:val="0092113E"/>
    <w:rsid w:val="009212B0"/>
    <w:rsid w:val="00921FA1"/>
    <w:rsid w:val="009234A5"/>
    <w:rsid w:val="0092495C"/>
    <w:rsid w:val="00926AE3"/>
    <w:rsid w:val="00930DCD"/>
    <w:rsid w:val="00933453"/>
    <w:rsid w:val="009336F7"/>
    <w:rsid w:val="00935E3C"/>
    <w:rsid w:val="0093636C"/>
    <w:rsid w:val="00936549"/>
    <w:rsid w:val="00936FCB"/>
    <w:rsid w:val="009374A7"/>
    <w:rsid w:val="00937F03"/>
    <w:rsid w:val="009465FA"/>
    <w:rsid w:val="00946CC9"/>
    <w:rsid w:val="00947EDA"/>
    <w:rsid w:val="00953AAD"/>
    <w:rsid w:val="00955F6D"/>
    <w:rsid w:val="00956DE1"/>
    <w:rsid w:val="0096009E"/>
    <w:rsid w:val="00961A09"/>
    <w:rsid w:val="009627D1"/>
    <w:rsid w:val="0097698E"/>
    <w:rsid w:val="00977C16"/>
    <w:rsid w:val="0098551D"/>
    <w:rsid w:val="00985803"/>
    <w:rsid w:val="00985DCB"/>
    <w:rsid w:val="00990A47"/>
    <w:rsid w:val="00993390"/>
    <w:rsid w:val="0099518F"/>
    <w:rsid w:val="009A4818"/>
    <w:rsid w:val="009A523D"/>
    <w:rsid w:val="009A6C01"/>
    <w:rsid w:val="009B02A1"/>
    <w:rsid w:val="009B3361"/>
    <w:rsid w:val="009B39BC"/>
    <w:rsid w:val="009B7F3F"/>
    <w:rsid w:val="009C3A7E"/>
    <w:rsid w:val="009C5EC9"/>
    <w:rsid w:val="009C6186"/>
    <w:rsid w:val="009C72F2"/>
    <w:rsid w:val="009D4571"/>
    <w:rsid w:val="009D4624"/>
    <w:rsid w:val="009D7CE6"/>
    <w:rsid w:val="009E2CC6"/>
    <w:rsid w:val="009E448E"/>
    <w:rsid w:val="009F496B"/>
    <w:rsid w:val="00A0138E"/>
    <w:rsid w:val="00A01439"/>
    <w:rsid w:val="00A02E61"/>
    <w:rsid w:val="00A04A0D"/>
    <w:rsid w:val="00A054D1"/>
    <w:rsid w:val="00A05CFF"/>
    <w:rsid w:val="00A13048"/>
    <w:rsid w:val="00A1513A"/>
    <w:rsid w:val="00A167A2"/>
    <w:rsid w:val="00A16945"/>
    <w:rsid w:val="00A16CB4"/>
    <w:rsid w:val="00A27910"/>
    <w:rsid w:val="00A33A52"/>
    <w:rsid w:val="00A350C6"/>
    <w:rsid w:val="00A35A82"/>
    <w:rsid w:val="00A36115"/>
    <w:rsid w:val="00A362D3"/>
    <w:rsid w:val="00A37C39"/>
    <w:rsid w:val="00A41964"/>
    <w:rsid w:val="00A4273A"/>
    <w:rsid w:val="00A43AC5"/>
    <w:rsid w:val="00A46843"/>
    <w:rsid w:val="00A4752E"/>
    <w:rsid w:val="00A50C94"/>
    <w:rsid w:val="00A51C19"/>
    <w:rsid w:val="00A52528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76E68"/>
    <w:rsid w:val="00A8199A"/>
    <w:rsid w:val="00A83253"/>
    <w:rsid w:val="00A937A8"/>
    <w:rsid w:val="00AA30D7"/>
    <w:rsid w:val="00AA625D"/>
    <w:rsid w:val="00AA6E84"/>
    <w:rsid w:val="00AB1A1C"/>
    <w:rsid w:val="00AB45D3"/>
    <w:rsid w:val="00AB772F"/>
    <w:rsid w:val="00AC0B35"/>
    <w:rsid w:val="00AC17CF"/>
    <w:rsid w:val="00AC55DE"/>
    <w:rsid w:val="00AC61DF"/>
    <w:rsid w:val="00AC6AF9"/>
    <w:rsid w:val="00AD05A8"/>
    <w:rsid w:val="00AD0B21"/>
    <w:rsid w:val="00AD1606"/>
    <w:rsid w:val="00AD3C3A"/>
    <w:rsid w:val="00AD52CE"/>
    <w:rsid w:val="00AD6FE5"/>
    <w:rsid w:val="00AD7CCE"/>
    <w:rsid w:val="00AE121A"/>
    <w:rsid w:val="00AE18AF"/>
    <w:rsid w:val="00AE2881"/>
    <w:rsid w:val="00AE341B"/>
    <w:rsid w:val="00AE7F61"/>
    <w:rsid w:val="00AF0772"/>
    <w:rsid w:val="00AF1D50"/>
    <w:rsid w:val="00AF2D2A"/>
    <w:rsid w:val="00AF3D81"/>
    <w:rsid w:val="00AF6324"/>
    <w:rsid w:val="00B01905"/>
    <w:rsid w:val="00B02C5E"/>
    <w:rsid w:val="00B04A7C"/>
    <w:rsid w:val="00B04D09"/>
    <w:rsid w:val="00B06660"/>
    <w:rsid w:val="00B07C2E"/>
    <w:rsid w:val="00B07CA7"/>
    <w:rsid w:val="00B11B0A"/>
    <w:rsid w:val="00B1279A"/>
    <w:rsid w:val="00B13D8C"/>
    <w:rsid w:val="00B15D3B"/>
    <w:rsid w:val="00B16C82"/>
    <w:rsid w:val="00B254AA"/>
    <w:rsid w:val="00B25C4D"/>
    <w:rsid w:val="00B31E06"/>
    <w:rsid w:val="00B34E7E"/>
    <w:rsid w:val="00B3640F"/>
    <w:rsid w:val="00B4194A"/>
    <w:rsid w:val="00B437E8"/>
    <w:rsid w:val="00B463E9"/>
    <w:rsid w:val="00B47548"/>
    <w:rsid w:val="00B500F9"/>
    <w:rsid w:val="00B51BD0"/>
    <w:rsid w:val="00B51F2C"/>
    <w:rsid w:val="00B5222E"/>
    <w:rsid w:val="00B52D5F"/>
    <w:rsid w:val="00B53179"/>
    <w:rsid w:val="00B532EA"/>
    <w:rsid w:val="00B55B0B"/>
    <w:rsid w:val="00B57A23"/>
    <w:rsid w:val="00B600CD"/>
    <w:rsid w:val="00B61C96"/>
    <w:rsid w:val="00B65B8D"/>
    <w:rsid w:val="00B73A2A"/>
    <w:rsid w:val="00B744E0"/>
    <w:rsid w:val="00B75A51"/>
    <w:rsid w:val="00B8146E"/>
    <w:rsid w:val="00B827C6"/>
    <w:rsid w:val="00B85B56"/>
    <w:rsid w:val="00B85E99"/>
    <w:rsid w:val="00B90D81"/>
    <w:rsid w:val="00B94B06"/>
    <w:rsid w:val="00B94C28"/>
    <w:rsid w:val="00BA09CC"/>
    <w:rsid w:val="00BA1458"/>
    <w:rsid w:val="00BA2004"/>
    <w:rsid w:val="00BB245A"/>
    <w:rsid w:val="00BB3725"/>
    <w:rsid w:val="00BB3DA3"/>
    <w:rsid w:val="00BB4CDF"/>
    <w:rsid w:val="00BC10BA"/>
    <w:rsid w:val="00BC3DCD"/>
    <w:rsid w:val="00BC5AFD"/>
    <w:rsid w:val="00BD0859"/>
    <w:rsid w:val="00BD19DB"/>
    <w:rsid w:val="00BD66E7"/>
    <w:rsid w:val="00BD6E58"/>
    <w:rsid w:val="00BE487D"/>
    <w:rsid w:val="00BE594E"/>
    <w:rsid w:val="00BF1055"/>
    <w:rsid w:val="00BF623D"/>
    <w:rsid w:val="00BF77F1"/>
    <w:rsid w:val="00C00DDE"/>
    <w:rsid w:val="00C0103D"/>
    <w:rsid w:val="00C02549"/>
    <w:rsid w:val="00C04F43"/>
    <w:rsid w:val="00C05271"/>
    <w:rsid w:val="00C0609D"/>
    <w:rsid w:val="00C06A13"/>
    <w:rsid w:val="00C07EE3"/>
    <w:rsid w:val="00C07FE2"/>
    <w:rsid w:val="00C104D7"/>
    <w:rsid w:val="00C115AB"/>
    <w:rsid w:val="00C12045"/>
    <w:rsid w:val="00C15AE3"/>
    <w:rsid w:val="00C166DF"/>
    <w:rsid w:val="00C22B32"/>
    <w:rsid w:val="00C22E48"/>
    <w:rsid w:val="00C23443"/>
    <w:rsid w:val="00C26CCB"/>
    <w:rsid w:val="00C27621"/>
    <w:rsid w:val="00C30249"/>
    <w:rsid w:val="00C3723B"/>
    <w:rsid w:val="00C37288"/>
    <w:rsid w:val="00C42466"/>
    <w:rsid w:val="00C437BD"/>
    <w:rsid w:val="00C460E3"/>
    <w:rsid w:val="00C501BC"/>
    <w:rsid w:val="00C50973"/>
    <w:rsid w:val="00C52DE9"/>
    <w:rsid w:val="00C606C9"/>
    <w:rsid w:val="00C62F29"/>
    <w:rsid w:val="00C63E93"/>
    <w:rsid w:val="00C72A1D"/>
    <w:rsid w:val="00C75E92"/>
    <w:rsid w:val="00C80075"/>
    <w:rsid w:val="00C80288"/>
    <w:rsid w:val="00C836F0"/>
    <w:rsid w:val="00C84003"/>
    <w:rsid w:val="00C8465C"/>
    <w:rsid w:val="00C90650"/>
    <w:rsid w:val="00C90793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6936"/>
    <w:rsid w:val="00CC7655"/>
    <w:rsid w:val="00CC769E"/>
    <w:rsid w:val="00CC7757"/>
    <w:rsid w:val="00CC7FA3"/>
    <w:rsid w:val="00CD0E0B"/>
    <w:rsid w:val="00CD0EAB"/>
    <w:rsid w:val="00CD3EB4"/>
    <w:rsid w:val="00CE07F9"/>
    <w:rsid w:val="00CE1207"/>
    <w:rsid w:val="00CE24E6"/>
    <w:rsid w:val="00CE2643"/>
    <w:rsid w:val="00CE5E02"/>
    <w:rsid w:val="00CE66B1"/>
    <w:rsid w:val="00CE68CA"/>
    <w:rsid w:val="00CE790E"/>
    <w:rsid w:val="00CF1383"/>
    <w:rsid w:val="00CF2851"/>
    <w:rsid w:val="00CF294A"/>
    <w:rsid w:val="00CF2F34"/>
    <w:rsid w:val="00CF34DB"/>
    <w:rsid w:val="00CF3917"/>
    <w:rsid w:val="00CF558F"/>
    <w:rsid w:val="00CF6488"/>
    <w:rsid w:val="00D00978"/>
    <w:rsid w:val="00D010C0"/>
    <w:rsid w:val="00D02B0B"/>
    <w:rsid w:val="00D03291"/>
    <w:rsid w:val="00D0569C"/>
    <w:rsid w:val="00D06212"/>
    <w:rsid w:val="00D07028"/>
    <w:rsid w:val="00D073E2"/>
    <w:rsid w:val="00D1555A"/>
    <w:rsid w:val="00D17DFD"/>
    <w:rsid w:val="00D20A04"/>
    <w:rsid w:val="00D25D84"/>
    <w:rsid w:val="00D3020B"/>
    <w:rsid w:val="00D324D3"/>
    <w:rsid w:val="00D359AA"/>
    <w:rsid w:val="00D40B6A"/>
    <w:rsid w:val="00D44515"/>
    <w:rsid w:val="00D446EC"/>
    <w:rsid w:val="00D51BF0"/>
    <w:rsid w:val="00D531DB"/>
    <w:rsid w:val="00D55942"/>
    <w:rsid w:val="00D603EC"/>
    <w:rsid w:val="00D64044"/>
    <w:rsid w:val="00D642AB"/>
    <w:rsid w:val="00D66CAC"/>
    <w:rsid w:val="00D671CC"/>
    <w:rsid w:val="00D70B64"/>
    <w:rsid w:val="00D73A67"/>
    <w:rsid w:val="00D75208"/>
    <w:rsid w:val="00D754DD"/>
    <w:rsid w:val="00D80580"/>
    <w:rsid w:val="00D807BF"/>
    <w:rsid w:val="00D80C99"/>
    <w:rsid w:val="00D815F0"/>
    <w:rsid w:val="00D820E7"/>
    <w:rsid w:val="00D82FCC"/>
    <w:rsid w:val="00D8660D"/>
    <w:rsid w:val="00D914E7"/>
    <w:rsid w:val="00D91B9A"/>
    <w:rsid w:val="00D927E1"/>
    <w:rsid w:val="00D93AD5"/>
    <w:rsid w:val="00D96F40"/>
    <w:rsid w:val="00DA17FC"/>
    <w:rsid w:val="00DA4A36"/>
    <w:rsid w:val="00DA61C6"/>
    <w:rsid w:val="00DA7887"/>
    <w:rsid w:val="00DB0CEC"/>
    <w:rsid w:val="00DB2C26"/>
    <w:rsid w:val="00DB40D9"/>
    <w:rsid w:val="00DB4BE8"/>
    <w:rsid w:val="00DB6FB1"/>
    <w:rsid w:val="00DC586B"/>
    <w:rsid w:val="00DD02F4"/>
    <w:rsid w:val="00DD21F6"/>
    <w:rsid w:val="00DD4977"/>
    <w:rsid w:val="00DD65BF"/>
    <w:rsid w:val="00DD6622"/>
    <w:rsid w:val="00DD6BE0"/>
    <w:rsid w:val="00DE0181"/>
    <w:rsid w:val="00DE1C7C"/>
    <w:rsid w:val="00DE1F02"/>
    <w:rsid w:val="00DE6B43"/>
    <w:rsid w:val="00DF1A48"/>
    <w:rsid w:val="00DF1B27"/>
    <w:rsid w:val="00DF387C"/>
    <w:rsid w:val="00DF4781"/>
    <w:rsid w:val="00DF6198"/>
    <w:rsid w:val="00E00364"/>
    <w:rsid w:val="00E02956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637BE"/>
    <w:rsid w:val="00E63D99"/>
    <w:rsid w:val="00E674E8"/>
    <w:rsid w:val="00E705A0"/>
    <w:rsid w:val="00E70DF6"/>
    <w:rsid w:val="00E70F40"/>
    <w:rsid w:val="00E72B80"/>
    <w:rsid w:val="00E75FE3"/>
    <w:rsid w:val="00E85A6D"/>
    <w:rsid w:val="00E862B3"/>
    <w:rsid w:val="00E86C4C"/>
    <w:rsid w:val="00E87E20"/>
    <w:rsid w:val="00E907A3"/>
    <w:rsid w:val="00E934E5"/>
    <w:rsid w:val="00E955F1"/>
    <w:rsid w:val="00E969DE"/>
    <w:rsid w:val="00EA46A9"/>
    <w:rsid w:val="00EA4A8A"/>
    <w:rsid w:val="00EA5AE0"/>
    <w:rsid w:val="00EB223E"/>
    <w:rsid w:val="00EB4E9E"/>
    <w:rsid w:val="00EB56E1"/>
    <w:rsid w:val="00EB7001"/>
    <w:rsid w:val="00EB7AB1"/>
    <w:rsid w:val="00EC14B0"/>
    <w:rsid w:val="00EC32BD"/>
    <w:rsid w:val="00EC5A70"/>
    <w:rsid w:val="00EC7D76"/>
    <w:rsid w:val="00EC7F63"/>
    <w:rsid w:val="00ED6B9F"/>
    <w:rsid w:val="00EE04FE"/>
    <w:rsid w:val="00EE18CD"/>
    <w:rsid w:val="00EE6771"/>
    <w:rsid w:val="00EE7CD8"/>
    <w:rsid w:val="00EF2B5A"/>
    <w:rsid w:val="00EF37F6"/>
    <w:rsid w:val="00EF3CF0"/>
    <w:rsid w:val="00EF48CC"/>
    <w:rsid w:val="00EF7D27"/>
    <w:rsid w:val="00F00801"/>
    <w:rsid w:val="00F03CF2"/>
    <w:rsid w:val="00F041AD"/>
    <w:rsid w:val="00F0672B"/>
    <w:rsid w:val="00F07222"/>
    <w:rsid w:val="00F10CF7"/>
    <w:rsid w:val="00F158C9"/>
    <w:rsid w:val="00F20773"/>
    <w:rsid w:val="00F207D7"/>
    <w:rsid w:val="00F22037"/>
    <w:rsid w:val="00F2488D"/>
    <w:rsid w:val="00F31973"/>
    <w:rsid w:val="00F31AD5"/>
    <w:rsid w:val="00F33C27"/>
    <w:rsid w:val="00F35F68"/>
    <w:rsid w:val="00F3795A"/>
    <w:rsid w:val="00F42894"/>
    <w:rsid w:val="00F47EB4"/>
    <w:rsid w:val="00F51D02"/>
    <w:rsid w:val="00F56BF0"/>
    <w:rsid w:val="00F601A0"/>
    <w:rsid w:val="00F62DD9"/>
    <w:rsid w:val="00F64667"/>
    <w:rsid w:val="00F64F5C"/>
    <w:rsid w:val="00F711DB"/>
    <w:rsid w:val="00F712E9"/>
    <w:rsid w:val="00F73032"/>
    <w:rsid w:val="00F75510"/>
    <w:rsid w:val="00F8064B"/>
    <w:rsid w:val="00F82A9F"/>
    <w:rsid w:val="00F848FC"/>
    <w:rsid w:val="00F906F6"/>
    <w:rsid w:val="00F91896"/>
    <w:rsid w:val="00F9282A"/>
    <w:rsid w:val="00F9618E"/>
    <w:rsid w:val="00F96BAD"/>
    <w:rsid w:val="00FA0178"/>
    <w:rsid w:val="00FA05AB"/>
    <w:rsid w:val="00FA139D"/>
    <w:rsid w:val="00FA27F7"/>
    <w:rsid w:val="00FA2CE7"/>
    <w:rsid w:val="00FA3086"/>
    <w:rsid w:val="00FA60F5"/>
    <w:rsid w:val="00FB0E84"/>
    <w:rsid w:val="00FC00B6"/>
    <w:rsid w:val="00FC0D12"/>
    <w:rsid w:val="00FC2115"/>
    <w:rsid w:val="00FC2405"/>
    <w:rsid w:val="00FD01C2"/>
    <w:rsid w:val="00FD05A6"/>
    <w:rsid w:val="00FD6014"/>
    <w:rsid w:val="00FE1116"/>
    <w:rsid w:val="00FE595C"/>
    <w:rsid w:val="00FE6094"/>
    <w:rsid w:val="00FF0CE3"/>
    <w:rsid w:val="00FF2120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b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765484"/>
    <w:rPr>
      <w:sz w:val="21"/>
      <w:szCs w:val="21"/>
    </w:rPr>
  </w:style>
  <w:style w:type="paragraph" w:styleId="ad">
    <w:name w:val="annotation text"/>
    <w:basedOn w:val="a"/>
    <w:link w:val="Char1"/>
    <w:rsid w:val="00765484"/>
    <w:pPr>
      <w:jc w:val="left"/>
    </w:pPr>
  </w:style>
  <w:style w:type="character" w:customStyle="1" w:styleId="Char1">
    <w:name w:val="批注文字 Char"/>
    <w:basedOn w:val="a0"/>
    <w:link w:val="ad"/>
    <w:rsid w:val="0076548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765484"/>
    <w:rPr>
      <w:b/>
      <w:bCs/>
    </w:rPr>
  </w:style>
  <w:style w:type="character" w:customStyle="1" w:styleId="Char2">
    <w:name w:val="批注主题 Char"/>
    <w:basedOn w:val="Char1"/>
    <w:link w:val="ae"/>
    <w:semiHidden/>
    <w:rsid w:val="00765484"/>
    <w:rPr>
      <w:b/>
      <w:bCs/>
      <w:sz w:val="22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">
    <w:name w:val="Placeholder Text"/>
    <w:basedOn w:val="a0"/>
    <w:uiPriority w:val="99"/>
    <w:semiHidden/>
    <w:rsid w:val="00CF1383"/>
    <w:rPr>
      <w:color w:val="808080"/>
    </w:rPr>
  </w:style>
  <w:style w:type="paragraph" w:customStyle="1" w:styleId="Equation">
    <w:name w:val="Equation"/>
    <w:basedOn w:val="a"/>
    <w:rsid w:val="00D603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f0">
    <w:name w:val="List Paragraph"/>
    <w:basedOn w:val="a"/>
    <w:uiPriority w:val="34"/>
    <w:qFormat/>
    <w:rsid w:val="00C22E48"/>
    <w:pPr>
      <w:ind w:firstLineChars="200" w:firstLine="420"/>
    </w:pPr>
  </w:style>
  <w:style w:type="character" w:styleId="af1">
    <w:name w:val="Strong"/>
    <w:basedOn w:val="a0"/>
    <w:uiPriority w:val="22"/>
    <w:qFormat/>
    <w:rsid w:val="000247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233.vsdx"/><Relationship Id="rId26" Type="http://schemas.openxmlformats.org/officeDocument/2006/relationships/hyperlink" Target="https://arxiv.org/search/eess?searchtype=author&amp;query=L%C3%B3pez%2C+A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5.emf"/><Relationship Id="rId25" Type="http://schemas.openxmlformats.org/officeDocument/2006/relationships/hyperlink" Target="https://arxiv.org/search/eess?searchtype=author&amp;query=Guiti%C3%A1n%2C+J+A+I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122.vsdx"/><Relationship Id="rId20" Type="http://schemas.openxmlformats.org/officeDocument/2006/relationships/package" Target="embeddings/Microsoft_Visio___344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24" Type="http://schemas.openxmlformats.org/officeDocument/2006/relationships/hyperlink" Target="https://arxiv.org/search/eess?searchtype=author&amp;query=van+de+Weijer%2C+J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s://arxiv.org/search/eess?searchtype=author&amp;query=Herranz%2C+L" TargetMode="External"/><Relationship Id="rId28" Type="http://schemas.openxmlformats.org/officeDocument/2006/relationships/footer" Target="footer1.xml"/><Relationship Id="rId10" Type="http://schemas.openxmlformats.org/officeDocument/2006/relationships/hyperlink" Target="mailto:linchaoyi@hikvision.com" TargetMode="Externa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.vsdx"/><Relationship Id="rId22" Type="http://schemas.openxmlformats.org/officeDocument/2006/relationships/image" Target="media/image8.png"/><Relationship Id="rId27" Type="http://schemas.openxmlformats.org/officeDocument/2006/relationships/hyperlink" Target="https://arxiv.org/search/eess?searchtype=author&amp;query=Mozerov%2C+M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B5EA7-7D57-40E0-BD25-7956680E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552</cp:revision>
  <cp:lastPrinted>1900-01-01T08:00:00Z</cp:lastPrinted>
  <dcterms:created xsi:type="dcterms:W3CDTF">2020-12-28T09:13:00Z</dcterms:created>
  <dcterms:modified xsi:type="dcterms:W3CDTF">2021-01-08T14:25:00Z</dcterms:modified>
</cp:coreProperties>
</file>