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76C2E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CEF86E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4C396A">
              <w:rPr>
                <w:lang w:val="en-CA"/>
              </w:rPr>
              <w:t>0099-v</w:t>
            </w:r>
            <w:ins w:id="0" w:author="Anand Meher Kotra" w:date="2021-01-06T14:12:00Z">
              <w:r w:rsidR="00D32BA2">
                <w:rPr>
                  <w:lang w:val="en-CA"/>
                </w:rPr>
                <w:t>2</w:t>
              </w:r>
            </w:ins>
            <w:del w:id="1" w:author="Anand Meher Kotra" w:date="2021-01-06T14:12:00Z">
              <w:r w:rsidR="004C396A" w:rsidDel="00D32BA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A243AF" w:rsidR="00E61DAC" w:rsidRPr="005B217D" w:rsidRDefault="0099453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AHG11: Neural Network</w:t>
            </w:r>
            <w:r w:rsidR="00A777A6">
              <w:rPr>
                <w:b/>
                <w:szCs w:val="22"/>
                <w:lang w:val="en-CA"/>
              </w:rPr>
              <w:t>-b</w:t>
            </w:r>
            <w:r>
              <w:rPr>
                <w:b/>
                <w:szCs w:val="22"/>
                <w:lang w:val="en-CA"/>
              </w:rPr>
              <w:t xml:space="preserve">ased Super Resolution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DC2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CBFF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AE6E43" w14:textId="77777777" w:rsidR="005F6BFB" w:rsidRDefault="00324AFB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Anand Meher Kotra</w:t>
            </w:r>
            <w:r w:rsidR="005F6BFB" w:rsidRPr="00C5050D">
              <w:rPr>
                <w:szCs w:val="22"/>
                <w:lang w:val="de-DE"/>
              </w:rPr>
              <w:t xml:space="preserve"> </w:t>
            </w:r>
          </w:p>
          <w:p w14:paraId="09853D87" w14:textId="77777777" w:rsidR="005F6BFB" w:rsidRDefault="005F6BFB" w:rsidP="00A777A6">
            <w:pPr>
              <w:spacing w:before="60" w:after="60"/>
              <w:rPr>
                <w:szCs w:val="22"/>
                <w:lang w:val="de-DE"/>
              </w:rPr>
            </w:pPr>
            <w:r w:rsidRPr="00C5050D">
              <w:rPr>
                <w:szCs w:val="22"/>
                <w:lang w:val="de-DE"/>
              </w:rPr>
              <w:t>Kevin Reuzé</w:t>
            </w:r>
            <w:r>
              <w:rPr>
                <w:szCs w:val="22"/>
                <w:lang w:val="de-DE"/>
              </w:rPr>
              <w:t xml:space="preserve"> </w:t>
            </w:r>
          </w:p>
          <w:p w14:paraId="61C38C8A" w14:textId="77777777" w:rsidR="005F6BFB" w:rsidRDefault="00324AFB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 Chen</w:t>
            </w:r>
            <w:r w:rsidR="005F6BFB">
              <w:rPr>
                <w:szCs w:val="22"/>
                <w:lang w:val="en-CA"/>
              </w:rPr>
              <w:t xml:space="preserve"> </w:t>
            </w:r>
          </w:p>
          <w:p w14:paraId="2C3293ED" w14:textId="77777777" w:rsidR="005F6BFB" w:rsidRDefault="005F6BFB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</w:p>
          <w:p w14:paraId="3B2561FF" w14:textId="77777777" w:rsidR="005F6BFB" w:rsidRDefault="00324AFB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5F7F8BDC" w:rsidR="00A777A6" w:rsidRPr="005B217D" w:rsidRDefault="00A777A6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</w:t>
            </w:r>
            <w:r w:rsidR="006E22ED">
              <w:rPr>
                <w:szCs w:val="22"/>
                <w:lang w:val="en-CA"/>
              </w:rPr>
              <w:t xml:space="preserve">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7EFB0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24AFB">
              <w:rPr>
                <w:szCs w:val="22"/>
                <w:lang w:val="en-CA"/>
              </w:rPr>
              <w:t>akotra@qti.qualcomm.com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104D24" w:rsidR="00E61DAC" w:rsidRPr="005B217D" w:rsidRDefault="00324A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0F54E5" w14:textId="3B68DC72" w:rsidR="002212DF" w:rsidRDefault="004F4C76" w:rsidP="005630AD">
      <w:pPr>
        <w:rPr>
          <w:lang w:val="en-CA"/>
        </w:rPr>
      </w:pPr>
      <w:r>
        <w:rPr>
          <w:lang w:val="en-CA"/>
        </w:rPr>
        <w:t xml:space="preserve">This contribution </w:t>
      </w:r>
      <w:r w:rsidR="00F00931">
        <w:rPr>
          <w:lang w:val="en-CA" w:eastAsia="zh-CN"/>
        </w:rPr>
        <w:t>studied</w:t>
      </w:r>
      <w:r w:rsidR="00F00931">
        <w:rPr>
          <w:lang w:val="en-CA"/>
        </w:rPr>
        <w:t xml:space="preserve"> the performance of applying </w:t>
      </w:r>
      <w:r>
        <w:rPr>
          <w:lang w:val="en-CA"/>
        </w:rPr>
        <w:t xml:space="preserve">a Neural-Network based </w:t>
      </w:r>
      <w:r w:rsidR="00F00931">
        <w:rPr>
          <w:lang w:val="en-CA"/>
        </w:rPr>
        <w:t xml:space="preserve">super-resolution used as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fil</w:t>
      </w:r>
      <w:r w:rsidR="00F00931">
        <w:rPr>
          <w:lang w:val="en-CA"/>
        </w:rPr>
        <w:t>t</w:t>
      </w:r>
      <w:r>
        <w:rPr>
          <w:lang w:val="en-CA"/>
        </w:rPr>
        <w:t xml:space="preserve">er </w:t>
      </w:r>
      <w:r w:rsidR="00F00931">
        <w:rPr>
          <w:lang w:val="en-CA"/>
        </w:rPr>
        <w:t>in the context of VVC RPR</w:t>
      </w:r>
      <w:r w:rsidR="00A777A6">
        <w:rPr>
          <w:lang w:val="en-CA"/>
        </w:rPr>
        <w:t xml:space="preserve">. </w:t>
      </w:r>
      <w:r w:rsidR="005506BB">
        <w:rPr>
          <w:lang w:val="en-CA"/>
        </w:rPr>
        <w:t>Prior to encoding, a</w:t>
      </w:r>
      <w:r w:rsidR="00C8408E">
        <w:rPr>
          <w:lang w:val="en-CA"/>
        </w:rPr>
        <w:t xml:space="preserve"> given picture is </w:t>
      </w:r>
      <w:proofErr w:type="spellStart"/>
      <w:r w:rsidR="00C8408E">
        <w:rPr>
          <w:lang w:val="en-CA"/>
        </w:rPr>
        <w:t>downsampled</w:t>
      </w:r>
      <w:proofErr w:type="spellEnd"/>
      <w:r w:rsidR="00C8408E">
        <w:rPr>
          <w:lang w:val="en-CA"/>
        </w:rPr>
        <w:t xml:space="preserve"> by a factor of 2x using the </w:t>
      </w:r>
      <w:r w:rsidR="005506BB">
        <w:rPr>
          <w:lang w:val="en-CA"/>
        </w:rPr>
        <w:t xml:space="preserve">inbuilt </w:t>
      </w:r>
      <w:r w:rsidR="00C8408E">
        <w:rPr>
          <w:lang w:val="en-CA"/>
        </w:rPr>
        <w:t>RPR mechanism</w:t>
      </w:r>
      <w:r w:rsidR="005506BB">
        <w:rPr>
          <w:lang w:val="en-CA"/>
        </w:rPr>
        <w:t xml:space="preserve"> of VTM11. PSNR of the coded frame is computed by calculating the MSE between the original </w:t>
      </w:r>
      <w:r w:rsidR="00E23950">
        <w:rPr>
          <w:lang w:val="en-CA"/>
        </w:rPr>
        <w:t xml:space="preserve">picture </w:t>
      </w:r>
      <w:r w:rsidR="005506BB">
        <w:rPr>
          <w:lang w:val="en-CA"/>
        </w:rPr>
        <w:t>and the up-sampled</w:t>
      </w:r>
      <w:r w:rsidR="00584DF9">
        <w:rPr>
          <w:lang w:val="en-CA"/>
        </w:rPr>
        <w:t xml:space="preserve"> version of the </w:t>
      </w:r>
      <w:r w:rsidR="00E23950">
        <w:rPr>
          <w:lang w:val="en-CA"/>
        </w:rPr>
        <w:t>de</w:t>
      </w:r>
      <w:r w:rsidR="00584DF9">
        <w:rPr>
          <w:lang w:val="en-CA"/>
        </w:rPr>
        <w:t>coded</w:t>
      </w:r>
      <w:r w:rsidR="005506BB">
        <w:rPr>
          <w:lang w:val="en-CA"/>
        </w:rPr>
        <w:t xml:space="preserve"> </w:t>
      </w:r>
      <w:r w:rsidR="00E23950">
        <w:rPr>
          <w:lang w:val="en-CA"/>
        </w:rPr>
        <w:t>picture</w:t>
      </w:r>
      <w:r w:rsidR="005506BB">
        <w:rPr>
          <w:lang w:val="en-CA"/>
        </w:rPr>
        <w:t xml:space="preserve">. The </w:t>
      </w:r>
      <w:proofErr w:type="spellStart"/>
      <w:r w:rsidR="005506BB">
        <w:rPr>
          <w:lang w:val="en-CA"/>
        </w:rPr>
        <w:t>upsampled</w:t>
      </w:r>
      <w:proofErr w:type="spellEnd"/>
      <w:r w:rsidR="005506BB">
        <w:rPr>
          <w:lang w:val="en-CA"/>
        </w:rPr>
        <w:t xml:space="preserve"> </w:t>
      </w:r>
      <w:r w:rsidR="00E23950">
        <w:rPr>
          <w:lang w:val="en-CA"/>
        </w:rPr>
        <w:t xml:space="preserve">picture </w:t>
      </w:r>
      <w:r w:rsidR="005506BB">
        <w:rPr>
          <w:lang w:val="en-CA"/>
        </w:rPr>
        <w:t>is generated by the Neural Network-based up-sampling filter instead of the existing VTM up-sampling filter.</w:t>
      </w:r>
    </w:p>
    <w:p w14:paraId="4919801A" w14:textId="169C48CF" w:rsidR="007B5662" w:rsidRDefault="00D60ED2" w:rsidP="005630AD">
      <w:pPr>
        <w:rPr>
          <w:szCs w:val="22"/>
          <w:lang w:val="en-CA"/>
        </w:rPr>
      </w:pPr>
      <w:r>
        <w:rPr>
          <w:lang w:val="en-CA"/>
        </w:rPr>
        <w:t xml:space="preserve">On average, for Class A1 sequences, Luma BD-Rate gains of </w:t>
      </w:r>
      <w:ins w:id="2" w:author="Anand Meher Kotra" w:date="2021-01-06T14:13:00Z">
        <w:r w:rsidR="00911BB8">
          <w:rPr>
            <w:lang w:val="en-CA"/>
          </w:rPr>
          <w:t>5.74%</w:t>
        </w:r>
      </w:ins>
      <w:del w:id="3" w:author="Anand Meher Kotra" w:date="2021-01-06T14:13:00Z">
        <w:r w:rsidDel="00911BB8">
          <w:rPr>
            <w:lang w:val="en-CA"/>
          </w:rPr>
          <w:delText>4.12</w:delText>
        </w:r>
      </w:del>
      <w:del w:id="4" w:author="Anand Meher Kotra" w:date="2021-01-06T17:14:00Z">
        <w:r w:rsidDel="00B85F6E">
          <w:rPr>
            <w:lang w:val="en-CA"/>
          </w:rPr>
          <w:delText>%</w:delText>
        </w:r>
      </w:del>
      <w:r>
        <w:rPr>
          <w:lang w:val="en-CA"/>
        </w:rPr>
        <w:t xml:space="preserve"> and 8.</w:t>
      </w:r>
      <w:ins w:id="5" w:author="Anand Meher Kotra" w:date="2021-01-06T14:14:00Z">
        <w:r w:rsidR="00047153">
          <w:rPr>
            <w:lang w:val="en-CA"/>
          </w:rPr>
          <w:t>7</w:t>
        </w:r>
      </w:ins>
      <w:ins w:id="6" w:author="Anand Meher Kotra" w:date="2021-01-07T13:26:00Z">
        <w:r w:rsidR="005765C3">
          <w:rPr>
            <w:lang w:val="en-CA"/>
          </w:rPr>
          <w:t>9</w:t>
        </w:r>
      </w:ins>
      <w:del w:id="7" w:author="Anand Meher Kotra" w:date="2021-01-06T14:14:00Z">
        <w:r w:rsidDel="00047153">
          <w:rPr>
            <w:lang w:val="en-CA"/>
          </w:rPr>
          <w:delText>97</w:delText>
        </w:r>
      </w:del>
      <w:r>
        <w:rPr>
          <w:lang w:val="en-CA"/>
        </w:rPr>
        <w:t xml:space="preserve">% for AI and RA configurations respectively </w:t>
      </w:r>
      <w:ins w:id="8" w:author="Anand Meher Kotra" w:date="2021-01-06T14:32:00Z">
        <w:r w:rsidR="00656EF3">
          <w:rPr>
            <w:lang w:val="en-CA"/>
          </w:rPr>
          <w:t>were</w:t>
        </w:r>
      </w:ins>
      <w:del w:id="9" w:author="Anand Meher Kotra" w:date="2021-01-06T14:32:00Z">
        <w:r w:rsidDel="00656EF3">
          <w:rPr>
            <w:lang w:val="en-CA"/>
          </w:rPr>
          <w:delText>are</w:delText>
        </w:r>
      </w:del>
      <w:r>
        <w:rPr>
          <w:lang w:val="en-CA"/>
        </w:rPr>
        <w:t xml:space="preserve"> observed. </w:t>
      </w:r>
    </w:p>
    <w:p w14:paraId="1539A21D" w14:textId="26BEEAF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80144C2" w14:textId="24C74CA2" w:rsidR="00D5732A" w:rsidRDefault="009E458F" w:rsidP="00F50071">
      <w:pPr>
        <w:rPr>
          <w:lang w:val="en-CA"/>
        </w:rPr>
      </w:pPr>
      <w:r>
        <w:rPr>
          <w:lang w:val="en-CA"/>
        </w:rPr>
        <w:t>The contribution JVET-T0092 [</w:t>
      </w:r>
      <w:r w:rsidR="008F7EE5">
        <w:rPr>
          <w:lang w:val="en-CA"/>
        </w:rPr>
        <w:t>2</w:t>
      </w:r>
      <w:r>
        <w:rPr>
          <w:lang w:val="en-CA"/>
        </w:rPr>
        <w:t xml:space="preserve">] asserts that few Class A sequences show considerable BD-Rate gain by down-sampling the </w:t>
      </w:r>
      <w:r w:rsidR="004F4C76">
        <w:rPr>
          <w:lang w:val="en-CA"/>
        </w:rPr>
        <w:t xml:space="preserve">complete </w:t>
      </w:r>
      <w:r>
        <w:rPr>
          <w:lang w:val="en-CA"/>
        </w:rPr>
        <w:t>sequence before encoding by using RPR coding</w:t>
      </w:r>
      <w:ins w:id="10" w:author="Anand Meher Kotra" w:date="2021-01-06T14:33:00Z">
        <w:r w:rsidR="00E20584">
          <w:rPr>
            <w:lang w:val="en-CA"/>
          </w:rPr>
          <w:t xml:space="preserve"> for low-bitrate </w:t>
        </w:r>
      </w:ins>
      <w:ins w:id="11" w:author="Anand Meher Kotra" w:date="2021-01-06T14:59:00Z">
        <w:r w:rsidR="00B51E81">
          <w:rPr>
            <w:lang w:val="en-CA"/>
          </w:rPr>
          <w:t>scenarios</w:t>
        </w:r>
      </w:ins>
      <w:r>
        <w:rPr>
          <w:lang w:val="en-CA"/>
        </w:rPr>
        <w:t xml:space="preserve">. </w:t>
      </w:r>
      <w:ins w:id="12" w:author="Anand Meher Kotra" w:date="2021-01-06T14:58:00Z">
        <w:r w:rsidR="003D1F11">
          <w:rPr>
            <w:lang w:val="en-CA"/>
          </w:rPr>
          <w:t>The Anchor</w:t>
        </w:r>
      </w:ins>
      <w:ins w:id="13" w:author="Anand Meher Kotra" w:date="2021-01-06T14:59:00Z">
        <w:r w:rsidR="00B51E81">
          <w:rPr>
            <w:lang w:val="en-CA"/>
          </w:rPr>
          <w:t xml:space="preserve"> (VTM-10) QPs used in JVET-T0092 were 32, </w:t>
        </w:r>
      </w:ins>
      <w:ins w:id="14" w:author="Anand Meher Kotra" w:date="2021-01-06T15:00:00Z">
        <w:r w:rsidR="00B51E81">
          <w:rPr>
            <w:lang w:val="en-CA"/>
          </w:rPr>
          <w:t>37, 42, 47</w:t>
        </w:r>
        <w:r w:rsidR="00E85BD6">
          <w:rPr>
            <w:lang w:val="en-CA"/>
          </w:rPr>
          <w:t>.</w:t>
        </w:r>
      </w:ins>
      <w:ins w:id="15" w:author="Anand Meher Kotra" w:date="2021-01-06T14:58:00Z">
        <w:r w:rsidR="00044B53">
          <w:rPr>
            <w:lang w:val="en-CA"/>
          </w:rPr>
          <w:t xml:space="preserve"> </w:t>
        </w:r>
      </w:ins>
      <w:r>
        <w:rPr>
          <w:lang w:val="en-CA"/>
        </w:rPr>
        <w:t>This contribution further evaluate</w:t>
      </w:r>
      <w:r w:rsidR="004F4C76">
        <w:rPr>
          <w:lang w:val="en-CA"/>
        </w:rPr>
        <w:t>s</w:t>
      </w:r>
      <w:r>
        <w:rPr>
          <w:lang w:val="en-CA"/>
        </w:rPr>
        <w:t xml:space="preserve"> the BD-Rate gain </w:t>
      </w:r>
      <w:r w:rsidR="00D5732A">
        <w:rPr>
          <w:lang w:val="en-CA"/>
        </w:rPr>
        <w:t>improvements</w:t>
      </w:r>
      <w:r>
        <w:rPr>
          <w:lang w:val="en-CA"/>
        </w:rPr>
        <w:t xml:space="preserve"> by using a Neural Network based up-sampling filter in the place of the existing VTM</w:t>
      </w:r>
      <w:r w:rsidR="00E23950">
        <w:rPr>
          <w:lang w:val="en-CA"/>
        </w:rPr>
        <w:t xml:space="preserve">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/interpolation filter. </w:t>
      </w:r>
      <w:ins w:id="16" w:author="Anand Meher Kotra" w:date="2021-01-06T15:00:00Z">
        <w:r w:rsidR="00A9271F">
          <w:rPr>
            <w:lang w:val="en-CA"/>
          </w:rPr>
          <w:t>Moreover,</w:t>
        </w:r>
        <w:r w:rsidR="00E85BD6">
          <w:rPr>
            <w:lang w:val="en-CA"/>
          </w:rPr>
          <w:t xml:space="preserve"> the </w:t>
        </w:r>
      </w:ins>
      <w:ins w:id="17" w:author="Anand Meher Kotra" w:date="2021-01-06T15:01:00Z">
        <w:r w:rsidR="00A9271F">
          <w:rPr>
            <w:lang w:val="en-CA"/>
          </w:rPr>
          <w:t>Anchor (VTM-1</w:t>
        </w:r>
      </w:ins>
      <w:ins w:id="18" w:author="Anand Meher Kotra" w:date="2021-01-06T15:05:00Z">
        <w:r w:rsidR="005E1719">
          <w:rPr>
            <w:lang w:val="en-CA"/>
          </w:rPr>
          <w:t>1</w:t>
        </w:r>
      </w:ins>
      <w:ins w:id="19" w:author="Anand Meher Kotra" w:date="2021-01-06T15:01:00Z">
        <w:r w:rsidR="00A9271F">
          <w:rPr>
            <w:lang w:val="en-CA"/>
          </w:rPr>
          <w:t xml:space="preserve">.0) </w:t>
        </w:r>
      </w:ins>
      <w:ins w:id="20" w:author="Anand Meher Kotra" w:date="2021-01-06T15:00:00Z">
        <w:r w:rsidR="00E85BD6">
          <w:rPr>
            <w:lang w:val="en-CA"/>
          </w:rPr>
          <w:t xml:space="preserve">QPs </w:t>
        </w:r>
        <w:r w:rsidR="00A9271F">
          <w:rPr>
            <w:lang w:val="en-CA"/>
          </w:rPr>
          <w:t xml:space="preserve">used </w:t>
        </w:r>
      </w:ins>
      <w:ins w:id="21" w:author="Anand Meher Kotra" w:date="2021-01-06T15:01:00Z">
        <w:r w:rsidR="00A9271F">
          <w:rPr>
            <w:lang w:val="en-CA"/>
          </w:rPr>
          <w:t>in th</w:t>
        </w:r>
        <w:r w:rsidR="000C6431">
          <w:rPr>
            <w:lang w:val="en-CA"/>
          </w:rPr>
          <w:t xml:space="preserve">is proposal are </w:t>
        </w:r>
      </w:ins>
      <w:ins w:id="22" w:author="Anand Meher Kotra" w:date="2021-01-06T15:02:00Z">
        <w:r w:rsidR="002E0C66">
          <w:rPr>
            <w:lang w:val="en-CA"/>
          </w:rPr>
          <w:t>22, 27, 32, 37, 42</w:t>
        </w:r>
        <w:r w:rsidR="00601887">
          <w:rPr>
            <w:lang w:val="en-CA"/>
          </w:rPr>
          <w:t xml:space="preserve"> </w:t>
        </w:r>
        <w:r w:rsidR="002E0C66">
          <w:rPr>
            <w:lang w:val="en-CA"/>
          </w:rPr>
          <w:t xml:space="preserve">as per the </w:t>
        </w:r>
      </w:ins>
      <w:ins w:id="23" w:author="Anand Meher Kotra" w:date="2021-01-06T15:04:00Z">
        <w:r w:rsidR="00D1276F">
          <w:rPr>
            <w:lang w:val="en-CA"/>
          </w:rPr>
          <w:t xml:space="preserve">CTC of </w:t>
        </w:r>
      </w:ins>
      <w:ins w:id="24" w:author="Anand Meher Kotra" w:date="2021-01-06T15:03:00Z">
        <w:r w:rsidR="00B6534A">
          <w:rPr>
            <w:lang w:val="en-CA"/>
          </w:rPr>
          <w:t>N</w:t>
        </w:r>
      </w:ins>
      <w:ins w:id="25" w:author="Anand Meher Kotra" w:date="2021-01-06T15:04:00Z">
        <w:r w:rsidR="00B6534A">
          <w:rPr>
            <w:lang w:val="en-CA"/>
          </w:rPr>
          <w:t xml:space="preserve">eural Network based </w:t>
        </w:r>
        <w:r w:rsidR="00D1276F">
          <w:rPr>
            <w:lang w:val="en-CA"/>
          </w:rPr>
          <w:t>v</w:t>
        </w:r>
        <w:r w:rsidR="00B6534A">
          <w:rPr>
            <w:lang w:val="en-CA"/>
          </w:rPr>
          <w:t>ideo coding</w:t>
        </w:r>
      </w:ins>
      <w:ins w:id="26" w:author="Anand Meher Kotra" w:date="2021-01-06T15:05:00Z">
        <w:r w:rsidR="00F5574F">
          <w:rPr>
            <w:lang w:val="en-CA"/>
          </w:rPr>
          <w:t xml:space="preserve"> [5]</w:t>
        </w:r>
      </w:ins>
      <w:ins w:id="27" w:author="Anand Meher Kotra" w:date="2021-01-06T17:18:00Z">
        <w:r w:rsidR="00E60FC0">
          <w:rPr>
            <w:lang w:val="en-CA"/>
          </w:rPr>
          <w:t>.</w:t>
        </w:r>
      </w:ins>
    </w:p>
    <w:p w14:paraId="07238E60" w14:textId="73B975E7" w:rsidR="00D5732A" w:rsidRDefault="00D5732A" w:rsidP="00F50071">
      <w:pPr>
        <w:rPr>
          <w:lang w:val="en-CA"/>
        </w:rPr>
      </w:pPr>
      <w:r>
        <w:rPr>
          <w:lang w:val="en-CA"/>
        </w:rPr>
        <w:t>Prior to encoding, a given picture is down-sampled by a factor of 2x (</w:t>
      </w:r>
      <w:proofErr w:type="spellStart"/>
      <w:r>
        <w:rPr>
          <w:lang w:val="en-CA"/>
        </w:rPr>
        <w:t>ScalingRatioHor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ScalingRatioVer</w:t>
      </w:r>
      <w:proofErr w:type="spellEnd"/>
      <w:r>
        <w:rPr>
          <w:lang w:val="en-CA"/>
        </w:rPr>
        <w:t xml:space="preserve"> are both set equal to 2) using the inbuilt RPR mechanism of VTM-11.0 [</w:t>
      </w:r>
      <w:r w:rsidR="008F7EE5">
        <w:rPr>
          <w:lang w:val="en-CA"/>
        </w:rPr>
        <w:t>1</w:t>
      </w:r>
      <w:r>
        <w:rPr>
          <w:lang w:val="en-CA"/>
        </w:rPr>
        <w:t xml:space="preserve">]. PSNR of the </w:t>
      </w:r>
      <w:r w:rsidR="00E23950">
        <w:rPr>
          <w:lang w:val="en-CA"/>
        </w:rPr>
        <w:t>de</w:t>
      </w:r>
      <w:r>
        <w:rPr>
          <w:lang w:val="en-CA"/>
        </w:rPr>
        <w:t xml:space="preserve">coded </w:t>
      </w:r>
      <w:r w:rsidR="00E23950">
        <w:rPr>
          <w:lang w:val="en-CA"/>
        </w:rPr>
        <w:t xml:space="preserve">picture </w:t>
      </w:r>
      <w:r>
        <w:rPr>
          <w:lang w:val="en-CA"/>
        </w:rPr>
        <w:t xml:space="preserve">is computed by calculating the MSE between the original </w:t>
      </w:r>
      <w:r w:rsidR="00E23950">
        <w:rPr>
          <w:lang w:val="en-CA"/>
        </w:rPr>
        <w:t xml:space="preserve">picture </w:t>
      </w:r>
      <w:r>
        <w:rPr>
          <w:lang w:val="en-CA"/>
        </w:rPr>
        <w:t xml:space="preserve">and the up-sampled version of the </w:t>
      </w:r>
      <w:r w:rsidR="00E23950">
        <w:rPr>
          <w:lang w:val="en-CA"/>
        </w:rPr>
        <w:t>de</w:t>
      </w:r>
      <w:r>
        <w:rPr>
          <w:lang w:val="en-CA"/>
        </w:rPr>
        <w:t xml:space="preserve">coded </w:t>
      </w:r>
      <w:r w:rsidR="00E23950">
        <w:rPr>
          <w:lang w:val="en-CA"/>
        </w:rPr>
        <w:t>picture</w:t>
      </w:r>
      <w:r>
        <w:rPr>
          <w:lang w:val="en-CA"/>
        </w:rPr>
        <w:t xml:space="preserve">. The </w:t>
      </w:r>
      <w:proofErr w:type="spellStart"/>
      <w:r>
        <w:rPr>
          <w:lang w:val="en-CA"/>
        </w:rPr>
        <w:t>upsampled</w:t>
      </w:r>
      <w:proofErr w:type="spellEnd"/>
      <w:r>
        <w:rPr>
          <w:lang w:val="en-CA"/>
        </w:rPr>
        <w:t xml:space="preserve"> </w:t>
      </w:r>
      <w:r w:rsidR="00E23950">
        <w:rPr>
          <w:lang w:val="en-CA"/>
        </w:rPr>
        <w:t xml:space="preserve">decoded picture </w:t>
      </w:r>
      <w:r>
        <w:rPr>
          <w:lang w:val="en-CA"/>
        </w:rPr>
        <w:t xml:space="preserve">is generated by </w:t>
      </w:r>
      <w:r w:rsidR="00E23950">
        <w:rPr>
          <w:lang w:val="en-CA"/>
        </w:rPr>
        <w:t xml:space="preserve">a </w:t>
      </w:r>
      <w:r>
        <w:rPr>
          <w:lang w:val="en-CA"/>
        </w:rPr>
        <w:t xml:space="preserve">Neural Network-based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filter instead of the existing VTM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>/interpolation filter.</w:t>
      </w:r>
    </w:p>
    <w:p w14:paraId="15179E43" w14:textId="3872E4AA" w:rsidR="003D59F5" w:rsidRDefault="00126C2F" w:rsidP="003D59F5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667DDC6" w14:textId="76D437CC" w:rsidR="00EA51E4" w:rsidRDefault="00126C2F" w:rsidP="00126C2F">
      <w:pPr>
        <w:rPr>
          <w:ins w:id="28" w:author="Anand Meher Kotra" w:date="2021-01-06T14:25:00Z"/>
          <w:lang w:val="en-CA"/>
        </w:rPr>
      </w:pPr>
      <w:r>
        <w:rPr>
          <w:lang w:val="en-CA"/>
        </w:rPr>
        <w:t xml:space="preserve">The Network architecture used in the proposed up-sampling filter is a simplified (baseline, single-scale) version of EDSR [3]. The number of network parameter is around </w:t>
      </w:r>
      <w:r w:rsidR="00E23950">
        <w:rPr>
          <w:lang w:val="en-CA"/>
        </w:rPr>
        <w:t>one m</w:t>
      </w:r>
      <w:r>
        <w:rPr>
          <w:lang w:val="en-CA"/>
        </w:rPr>
        <w:t xml:space="preserve">illion parameters. </w:t>
      </w:r>
    </w:p>
    <w:p w14:paraId="1DB8B93F" w14:textId="777ADC54" w:rsidR="009802CC" w:rsidRDefault="009802CC">
      <w:pPr>
        <w:pStyle w:val="Heading2"/>
        <w:rPr>
          <w:ins w:id="29" w:author="Anand Meher Kotra" w:date="2021-01-06T14:25:00Z"/>
          <w:lang w:val="en-CA"/>
        </w:rPr>
        <w:pPrChange w:id="30" w:author="Anand Meher Kotra" w:date="2021-01-06T14:25:00Z">
          <w:pPr>
            <w:pStyle w:val="Heading1"/>
          </w:pPr>
        </w:pPrChange>
      </w:pPr>
      <w:ins w:id="31" w:author="Anand Meher Kotra" w:date="2021-01-06T14:25:00Z">
        <w:r>
          <w:rPr>
            <w:lang w:val="en-CA"/>
          </w:rPr>
          <w:lastRenderedPageBreak/>
          <w:t>Training detai</w:t>
        </w:r>
      </w:ins>
      <w:ins w:id="32" w:author="Anand Meher Kotra" w:date="2021-01-06T14:26:00Z">
        <w:r>
          <w:rPr>
            <w:lang w:val="en-CA"/>
          </w:rPr>
          <w:t>ls</w:t>
        </w:r>
      </w:ins>
    </w:p>
    <w:p w14:paraId="5DB8807A" w14:textId="3D7E1DD6" w:rsidR="001A54B8" w:rsidRDefault="00A666FD" w:rsidP="001A54B8">
      <w:pPr>
        <w:rPr>
          <w:ins w:id="33" w:author="Anand Meher Kotra" w:date="2021-01-06T14:28:00Z"/>
          <w:lang w:val="en-CA"/>
        </w:rPr>
      </w:pPr>
      <w:ins w:id="34" w:author="Anand Meher Kotra" w:date="2021-01-06T14:27:00Z">
        <w:r>
          <w:rPr>
            <w:lang w:val="en-CA"/>
          </w:rPr>
          <w:t xml:space="preserve">BVI_DVC </w:t>
        </w:r>
      </w:ins>
      <w:ins w:id="35" w:author="Anand Meher Kotra" w:date="2021-01-06T14:55:00Z">
        <w:r w:rsidR="009A0221">
          <w:rPr>
            <w:lang w:val="en-CA"/>
          </w:rPr>
          <w:t>dataset [</w:t>
        </w:r>
      </w:ins>
      <w:ins w:id="36" w:author="Anand Meher Kotra" w:date="2021-01-06T14:27:00Z">
        <w:r>
          <w:rPr>
            <w:lang w:val="en-CA"/>
          </w:rPr>
          <w:t xml:space="preserve">4] is used as the training dataset. BVI_DVC dataset consists a total of </w:t>
        </w:r>
        <w:r w:rsidR="004078E1">
          <w:rPr>
            <w:lang w:val="en-CA"/>
          </w:rPr>
          <w:t xml:space="preserve">200 sequences in 4 different </w:t>
        </w:r>
      </w:ins>
      <w:ins w:id="37" w:author="Anand Meher Kotra" w:date="2021-01-06T14:55:00Z">
        <w:r w:rsidR="004B5C74">
          <w:rPr>
            <w:lang w:val="en-CA"/>
          </w:rPr>
          <w:t xml:space="preserve">spatial </w:t>
        </w:r>
      </w:ins>
      <w:ins w:id="38" w:author="Anand Meher Kotra" w:date="2021-01-06T14:27:00Z">
        <w:r w:rsidR="004078E1">
          <w:rPr>
            <w:lang w:val="en-CA"/>
          </w:rPr>
          <w:t>reso</w:t>
        </w:r>
      </w:ins>
      <w:ins w:id="39" w:author="Anand Meher Kotra" w:date="2021-01-06T14:28:00Z">
        <w:r w:rsidR="004078E1">
          <w:rPr>
            <w:lang w:val="en-CA"/>
          </w:rPr>
          <w:t xml:space="preserve">lutions. </w:t>
        </w:r>
        <w:r w:rsidR="001A54B8">
          <w:rPr>
            <w:lang w:val="en-CA"/>
          </w:rPr>
          <w:t>Each sample in the training data is basically a tuple of (</w:t>
        </w:r>
      </w:ins>
      <w:ins w:id="40" w:author="Anand Meher Kotra" w:date="2021-01-06T15:06:00Z">
        <w:r w:rsidR="00361522">
          <w:rPr>
            <w:lang w:val="en-CA"/>
          </w:rPr>
          <w:t>decoded</w:t>
        </w:r>
      </w:ins>
      <w:ins w:id="41" w:author="Anand Meher Kotra" w:date="2021-01-06T14:38:00Z">
        <w:r w:rsidR="00B81A05">
          <w:rPr>
            <w:lang w:val="en-CA"/>
          </w:rPr>
          <w:t>,</w:t>
        </w:r>
      </w:ins>
      <w:ins w:id="42" w:author="Anand Meher Kotra" w:date="2021-01-06T14:28:00Z">
        <w:r w:rsidR="001A54B8">
          <w:rPr>
            <w:lang w:val="en-CA"/>
          </w:rPr>
          <w:t xml:space="preserve"> original (2x resolution)</w:t>
        </w:r>
      </w:ins>
      <w:ins w:id="43" w:author="Anand Meher Kotra" w:date="2021-01-06T14:38:00Z">
        <w:r w:rsidR="001231E3">
          <w:rPr>
            <w:lang w:val="en-CA"/>
          </w:rPr>
          <w:t>)</w:t>
        </w:r>
      </w:ins>
      <w:ins w:id="44" w:author="Anand Meher Kotra" w:date="2021-01-06T14:29:00Z">
        <w:r w:rsidR="00102212">
          <w:rPr>
            <w:lang w:val="en-CA"/>
          </w:rPr>
          <w:t xml:space="preserve">. </w:t>
        </w:r>
      </w:ins>
    </w:p>
    <w:p w14:paraId="21C2FA4B" w14:textId="293ED77F" w:rsidR="009A4BEA" w:rsidRDefault="009A4BEA" w:rsidP="00126C2F">
      <w:pPr>
        <w:rPr>
          <w:ins w:id="45" w:author="Anand Meher Kotra" w:date="2021-01-06T14:40:00Z"/>
          <w:lang w:val="en-CA"/>
        </w:rPr>
      </w:pPr>
      <w:ins w:id="46" w:author="Anand Meher Kotra" w:date="2021-01-06T14:15:00Z">
        <w:r>
          <w:rPr>
            <w:lang w:val="en-CA"/>
          </w:rPr>
          <w:t>Two versions of the training were tried. T</w:t>
        </w:r>
      </w:ins>
      <w:ins w:id="47" w:author="Anand Meher Kotra" w:date="2021-01-06T14:16:00Z">
        <w:r w:rsidR="00310B8B">
          <w:rPr>
            <w:lang w:val="en-CA"/>
          </w:rPr>
          <w:t xml:space="preserve">he training data used in </w:t>
        </w:r>
      </w:ins>
      <w:ins w:id="48" w:author="Anand Meher Kotra" w:date="2021-01-06T14:43:00Z">
        <w:r w:rsidR="004515E3">
          <w:rPr>
            <w:lang w:val="en-CA"/>
          </w:rPr>
          <w:t>“</w:t>
        </w:r>
      </w:ins>
      <w:ins w:id="49" w:author="Anand Meher Kotra" w:date="2021-01-06T14:16:00Z">
        <w:r w:rsidR="005923A0">
          <w:rPr>
            <w:lang w:val="en-CA"/>
          </w:rPr>
          <w:t>Training 1</w:t>
        </w:r>
      </w:ins>
      <w:ins w:id="50" w:author="Anand Meher Kotra" w:date="2021-01-06T14:43:00Z">
        <w:r w:rsidR="004515E3">
          <w:rPr>
            <w:lang w:val="en-CA"/>
          </w:rPr>
          <w:t>”</w:t>
        </w:r>
      </w:ins>
      <w:ins w:id="51" w:author="Anand Meher Kotra" w:date="2021-01-06T14:16:00Z">
        <w:r w:rsidR="005923A0">
          <w:rPr>
            <w:lang w:val="en-CA"/>
          </w:rPr>
          <w:t xml:space="preserve"> </w:t>
        </w:r>
      </w:ins>
      <w:ins w:id="52" w:author="Anand Meher Kotra" w:date="2021-01-06T14:21:00Z">
        <w:r w:rsidR="00455A68">
          <w:rPr>
            <w:lang w:val="en-CA"/>
          </w:rPr>
          <w:t xml:space="preserve">uses the </w:t>
        </w:r>
        <w:r w:rsidR="0039213D">
          <w:rPr>
            <w:lang w:val="en-CA"/>
          </w:rPr>
          <w:t xml:space="preserve">BVI_DVC </w:t>
        </w:r>
      </w:ins>
      <w:ins w:id="53" w:author="Anand Meher Kotra" w:date="2021-01-06T14:24:00Z">
        <w:r w:rsidR="00645D7C">
          <w:rPr>
            <w:lang w:val="en-CA"/>
          </w:rPr>
          <w:t xml:space="preserve"> </w:t>
        </w:r>
      </w:ins>
      <w:ins w:id="54" w:author="Anand Meher Kotra" w:date="2021-01-06T15:06:00Z">
        <w:r w:rsidR="00747D70">
          <w:rPr>
            <w:lang w:val="en-CA"/>
          </w:rPr>
          <w:t>encoded</w:t>
        </w:r>
      </w:ins>
      <w:ins w:id="55" w:author="Anand Meher Kotra" w:date="2021-01-06T14:21:00Z">
        <w:r w:rsidR="0039213D">
          <w:rPr>
            <w:lang w:val="en-CA"/>
          </w:rPr>
          <w:t xml:space="preserve"> with VTM directly as input</w:t>
        </w:r>
        <w:r w:rsidR="00581B0C">
          <w:rPr>
            <w:lang w:val="en-CA"/>
          </w:rPr>
          <w:t xml:space="preserve">, whereas the training data used in </w:t>
        </w:r>
      </w:ins>
      <w:ins w:id="56" w:author="Anand Meher Kotra" w:date="2021-01-06T14:43:00Z">
        <w:r w:rsidR="004515E3">
          <w:rPr>
            <w:lang w:val="en-CA"/>
          </w:rPr>
          <w:t>“</w:t>
        </w:r>
      </w:ins>
      <w:ins w:id="57" w:author="Anand Meher Kotra" w:date="2021-01-06T14:21:00Z">
        <w:r w:rsidR="00581B0C">
          <w:rPr>
            <w:lang w:val="en-CA"/>
          </w:rPr>
          <w:t>Training</w:t>
        </w:r>
      </w:ins>
      <w:ins w:id="58" w:author="Anand Meher Kotra" w:date="2021-01-06T14:22:00Z">
        <w:r w:rsidR="00581B0C">
          <w:rPr>
            <w:lang w:val="en-CA"/>
          </w:rPr>
          <w:t xml:space="preserve"> 2</w:t>
        </w:r>
      </w:ins>
      <w:ins w:id="59" w:author="Anand Meher Kotra" w:date="2021-01-06T14:43:00Z">
        <w:r w:rsidR="004515E3">
          <w:rPr>
            <w:lang w:val="en-CA"/>
          </w:rPr>
          <w:t>”</w:t>
        </w:r>
      </w:ins>
      <w:ins w:id="60" w:author="Anand Meher Kotra" w:date="2021-01-06T14:22:00Z">
        <w:r w:rsidR="00581B0C">
          <w:rPr>
            <w:lang w:val="en-CA"/>
          </w:rPr>
          <w:t xml:space="preserve"> uses the BVI_DVC </w:t>
        </w:r>
        <w:r w:rsidR="00B8473E">
          <w:rPr>
            <w:lang w:val="en-CA"/>
          </w:rPr>
          <w:t xml:space="preserve">data </w:t>
        </w:r>
        <w:proofErr w:type="spellStart"/>
        <w:r w:rsidR="00B8473E">
          <w:rPr>
            <w:lang w:val="en-CA"/>
          </w:rPr>
          <w:t>downsampled</w:t>
        </w:r>
        <w:proofErr w:type="spellEnd"/>
        <w:r w:rsidR="00B8473E">
          <w:rPr>
            <w:lang w:val="en-CA"/>
          </w:rPr>
          <w:t xml:space="preserve"> by 2x using VTM </w:t>
        </w:r>
        <w:proofErr w:type="spellStart"/>
        <w:r w:rsidR="00B8473E">
          <w:rPr>
            <w:lang w:val="en-CA"/>
          </w:rPr>
          <w:t>downsampling</w:t>
        </w:r>
        <w:proofErr w:type="spellEnd"/>
        <w:r w:rsidR="00B8473E">
          <w:rPr>
            <w:lang w:val="en-CA"/>
          </w:rPr>
          <w:t xml:space="preserve"> filter</w:t>
        </w:r>
      </w:ins>
      <w:ins w:id="61" w:author="Anand Meher Kotra" w:date="2021-01-06T14:23:00Z">
        <w:r w:rsidR="00C949D5">
          <w:rPr>
            <w:lang w:val="en-CA"/>
          </w:rPr>
          <w:t xml:space="preserve"> and then </w:t>
        </w:r>
      </w:ins>
      <w:ins w:id="62" w:author="Anand Meher Kotra" w:date="2021-01-06T15:06:00Z">
        <w:r w:rsidR="00747D70">
          <w:rPr>
            <w:lang w:val="en-CA"/>
          </w:rPr>
          <w:t>encoded</w:t>
        </w:r>
      </w:ins>
      <w:ins w:id="63" w:author="Anand Meher Kotra" w:date="2021-01-06T14:55:00Z">
        <w:r w:rsidR="004930D9">
          <w:rPr>
            <w:lang w:val="en-CA"/>
          </w:rPr>
          <w:t xml:space="preserve"> using VTM</w:t>
        </w:r>
      </w:ins>
      <w:ins w:id="64" w:author="Anand Meher Kotra" w:date="2021-01-06T14:23:00Z">
        <w:r w:rsidR="00C949D5">
          <w:rPr>
            <w:lang w:val="en-CA"/>
          </w:rPr>
          <w:t xml:space="preserve">. </w:t>
        </w:r>
      </w:ins>
      <w:ins w:id="65" w:author="Anand Meher Kotra" w:date="2021-01-07T18:36:00Z">
        <w:r w:rsidR="00FF6887">
          <w:rPr>
            <w:lang w:val="en-CA"/>
          </w:rPr>
          <w:t xml:space="preserve">Moreover </w:t>
        </w:r>
        <w:r w:rsidR="009A3783">
          <w:rPr>
            <w:lang w:val="en-CA"/>
          </w:rPr>
          <w:t>“</w:t>
        </w:r>
        <w:r w:rsidR="00FF6887">
          <w:rPr>
            <w:lang w:val="en-CA"/>
          </w:rPr>
          <w:t>Traini</w:t>
        </w:r>
        <w:r w:rsidR="009A3783">
          <w:rPr>
            <w:lang w:val="en-CA"/>
          </w:rPr>
          <w:t xml:space="preserve">ng 1” uses QPs 22, 27, 32, 37 to generate training data whereas “Training 2” uses QPs 20, 25, </w:t>
        </w:r>
      </w:ins>
      <w:ins w:id="66" w:author="Anand Meher Kotra" w:date="2021-01-07T18:37:00Z">
        <w:r w:rsidR="00105F94">
          <w:rPr>
            <w:lang w:val="en-CA"/>
          </w:rPr>
          <w:t>30, 35 to generate training data.</w:t>
        </w:r>
      </w:ins>
    </w:p>
    <w:p w14:paraId="044D3960" w14:textId="415C8B05" w:rsidR="00126C2F" w:rsidRDefault="00126C2F" w:rsidP="00126C2F">
      <w:pPr>
        <w:rPr>
          <w:lang w:val="en-CA"/>
        </w:rPr>
      </w:pPr>
      <w:r>
        <w:rPr>
          <w:lang w:val="en-CA"/>
        </w:rPr>
        <w:t xml:space="preserve">Two models are trained to handle different QP </w:t>
      </w:r>
      <w:r w:rsidR="001F3780">
        <w:rPr>
          <w:lang w:val="en-CA"/>
        </w:rPr>
        <w:t>ranges</w:t>
      </w:r>
      <w:r>
        <w:rPr>
          <w:lang w:val="en-CA"/>
        </w:rPr>
        <w:t xml:space="preserve">. Other details of </w:t>
      </w:r>
      <w:r w:rsidR="00E23950">
        <w:rPr>
          <w:lang w:val="en-CA"/>
        </w:rPr>
        <w:t>i</w:t>
      </w:r>
      <w:r>
        <w:rPr>
          <w:lang w:val="en-CA"/>
        </w:rPr>
        <w:t xml:space="preserve">nference </w:t>
      </w:r>
      <w:r w:rsidR="001F3780">
        <w:rPr>
          <w:lang w:val="en-CA"/>
        </w:rPr>
        <w:t xml:space="preserve">and training </w:t>
      </w:r>
      <w:r>
        <w:rPr>
          <w:lang w:val="en-CA"/>
        </w:rPr>
        <w:t>are as shown in the table</w:t>
      </w:r>
      <w:r w:rsidR="001F3780">
        <w:rPr>
          <w:lang w:val="en-CA"/>
        </w:rPr>
        <w:t>s</w:t>
      </w:r>
      <w:r>
        <w:rPr>
          <w:lang w:val="en-CA"/>
        </w:rPr>
        <w:t xml:space="preserve"> below. </w:t>
      </w:r>
    </w:p>
    <w:p w14:paraId="3F08AB92" w14:textId="77777777" w:rsidR="00566CA5" w:rsidRDefault="00566CA5" w:rsidP="00126C2F">
      <w:pPr>
        <w:rPr>
          <w:lang w:val="en-CA"/>
        </w:rPr>
      </w:pPr>
    </w:p>
    <w:p w14:paraId="0DB5655C" w14:textId="77777777" w:rsidR="00126C2F" w:rsidRDefault="00126C2F" w:rsidP="00126C2F">
      <w:pPr>
        <w:rPr>
          <w:lang w:val="en-CA"/>
        </w:rPr>
      </w:pP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"/>
        <w:gridCol w:w="1270"/>
        <w:gridCol w:w="2780"/>
        <w:gridCol w:w="5310"/>
      </w:tblGrid>
      <w:tr w:rsidR="00126C2F" w14:paraId="505CC7D0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9360" w:type="dxa"/>
            <w:gridSpan w:val="3"/>
            <w:vAlign w:val="center"/>
          </w:tcPr>
          <w:p w14:paraId="5E8FDEA2" w14:textId="77777777" w:rsidR="00126C2F" w:rsidRDefault="00126C2F" w:rsidP="00CD4669">
            <w:pPr>
              <w:jc w:val="center"/>
              <w:rPr>
                <w:b/>
                <w:bCs/>
                <w:color w:val="000000"/>
                <w:sz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u w:val="single"/>
              </w:rPr>
              <w:t xml:space="preserve">Network </w:t>
            </w:r>
            <w:r w:rsidRPr="00483AF8">
              <w:rPr>
                <w:b/>
                <w:bCs/>
                <w:color w:val="000000"/>
                <w:sz w:val="20"/>
                <w:u w:val="single"/>
              </w:rPr>
              <w:t xml:space="preserve">Information in </w:t>
            </w:r>
            <w:r>
              <w:rPr>
                <w:b/>
                <w:bCs/>
                <w:color w:val="000000"/>
                <w:sz w:val="20"/>
                <w:u w:val="single"/>
              </w:rPr>
              <w:t>Inference</w:t>
            </w:r>
            <w:r w:rsidRPr="00483AF8">
              <w:rPr>
                <w:b/>
                <w:bCs/>
                <w:color w:val="000000"/>
                <w:sz w:val="20"/>
                <w:u w:val="single"/>
              </w:rPr>
              <w:t xml:space="preserve"> Stage</w:t>
            </w:r>
          </w:p>
        </w:tc>
      </w:tr>
      <w:tr w:rsidR="00126C2F" w:rsidRPr="00E81D76" w14:paraId="2075CE77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 w:val="restart"/>
            <w:vAlign w:val="center"/>
            <w:hideMark/>
          </w:tcPr>
          <w:p w14:paraId="126A6409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Mandatory</w:t>
            </w: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68C6F36" w14:textId="77777777" w:rsidR="00126C2F" w:rsidRPr="00483AF8" w:rsidRDefault="00126C2F" w:rsidP="00CD4669">
            <w:pPr>
              <w:jc w:val="left"/>
              <w:rPr>
                <w:b/>
                <w:bCs/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HW environment: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2493181A" w14:textId="77777777" w:rsidR="00126C2F" w:rsidRDefault="00126C2F" w:rsidP="00CD4669">
            <w:pPr>
              <w:jc w:val="left"/>
              <w:rPr>
                <w:color w:val="000000"/>
                <w:sz w:val="20"/>
              </w:rPr>
            </w:pPr>
            <w:r w:rsidRPr="00E81D76">
              <w:rPr>
                <w:color w:val="000000"/>
                <w:sz w:val="20"/>
              </w:rPr>
              <w:t>XEON_E5_2690v4</w:t>
            </w:r>
            <w:r>
              <w:rPr>
                <w:color w:val="000000"/>
                <w:sz w:val="20"/>
              </w:rPr>
              <w:t xml:space="preserve"> 256 GB Memory</w:t>
            </w:r>
          </w:p>
          <w:p w14:paraId="3A105ABD" w14:textId="77777777" w:rsidR="00126C2F" w:rsidRPr="00E81D76" w:rsidRDefault="00126C2F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No GPU</w:t>
            </w:r>
          </w:p>
        </w:tc>
      </w:tr>
      <w:tr w:rsidR="00126C2F" w:rsidRPr="00483AF8" w14:paraId="12A06C3C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</w:tcPr>
          <w:p w14:paraId="627E81D9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2A483AC6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SW environment: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300388B6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706178">
              <w:rPr>
                <w:color w:val="000000"/>
                <w:sz w:val="20"/>
              </w:rPr>
              <w:t>SUSE Linux Enterprise Server 1</w:t>
            </w:r>
            <w:r>
              <w:rPr>
                <w:color w:val="000000"/>
                <w:sz w:val="20"/>
              </w:rPr>
              <w:t>1</w:t>
            </w:r>
          </w:p>
        </w:tc>
      </w:tr>
      <w:tr w:rsidR="00126C2F" w:rsidRPr="00483AF8" w14:paraId="48BF9A30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</w:tcPr>
          <w:p w14:paraId="2F650387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14521B1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Framework: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642A605C" w14:textId="5ECAF6B5" w:rsidR="00126C2F" w:rsidRPr="00483AF8" w:rsidRDefault="00554DA8" w:rsidP="00CD4669">
            <w:pPr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Pytorch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r w:rsidR="00130C12">
              <w:rPr>
                <w:color w:val="000000"/>
                <w:sz w:val="20"/>
              </w:rPr>
              <w:t>C++ library</w:t>
            </w:r>
            <w:r>
              <w:rPr>
                <w:color w:val="000000"/>
                <w:sz w:val="20"/>
              </w:rPr>
              <w:t xml:space="preserve"> </w:t>
            </w:r>
          </w:p>
        </w:tc>
      </w:tr>
      <w:tr w:rsidR="00126C2F" w:rsidRPr="00483AF8" w14:paraId="50A2BC2E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</w:tcPr>
          <w:p w14:paraId="798B0B6F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6642A605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5E80208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26C2F" w:rsidRPr="00483AF8" w14:paraId="6BF8CA9A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  <w:hideMark/>
          </w:tcPr>
          <w:p w14:paraId="0E1A114C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9164942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rFonts w:eastAsia="DengXian"/>
                <w:bCs/>
                <w:color w:val="000000"/>
                <w:sz w:val="20"/>
              </w:rPr>
              <w:t>Total Conv. Layers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070528BF" w14:textId="4315B4FD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 w:rsidR="00DD3AC0">
              <w:rPr>
                <w:color w:val="000000"/>
                <w:sz w:val="20"/>
              </w:rPr>
              <w:t>6</w:t>
            </w:r>
          </w:p>
        </w:tc>
      </w:tr>
      <w:tr w:rsidR="00126C2F" w:rsidRPr="00483AF8" w14:paraId="389DC2F1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  <w:hideMark/>
          </w:tcPr>
          <w:p w14:paraId="42815E05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7800CB31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rFonts w:eastAsia="DengXian"/>
                <w:bCs/>
                <w:color w:val="000000"/>
                <w:sz w:val="20"/>
              </w:rPr>
              <w:t xml:space="preserve">Total </w:t>
            </w:r>
            <w:r>
              <w:rPr>
                <w:rFonts w:eastAsia="DengXian"/>
                <w:bCs/>
                <w:color w:val="000000"/>
                <w:sz w:val="20"/>
              </w:rPr>
              <w:t>FC</w:t>
            </w:r>
            <w:r w:rsidRPr="00483AF8">
              <w:rPr>
                <w:rFonts w:eastAsia="DengXian"/>
                <w:bCs/>
                <w:color w:val="000000"/>
                <w:sz w:val="20"/>
              </w:rPr>
              <w:t xml:space="preserve"> Layers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51800DC9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</w:tr>
      <w:tr w:rsidR="00126C2F" w:rsidRPr="00483AF8" w14:paraId="7C61D76F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  <w:hideMark/>
          </w:tcPr>
          <w:p w14:paraId="174C791C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6BCEEDAD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>
              <w:rPr>
                <w:sz w:val="20"/>
              </w:rPr>
              <w:t>Total Parameter Number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7C810320" w14:textId="6EEC8531" w:rsidR="00126C2F" w:rsidRPr="00483AF8" w:rsidRDefault="00A51D5B" w:rsidP="00CD4669">
            <w:pPr>
              <w:jc w:val="left"/>
              <w:rPr>
                <w:color w:val="000000"/>
                <w:sz w:val="20"/>
              </w:rPr>
            </w:pPr>
            <w:r w:rsidRPr="00A51D5B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,</w:t>
            </w:r>
            <w:r w:rsidRPr="00A51D5B">
              <w:rPr>
                <w:color w:val="000000"/>
                <w:sz w:val="20"/>
              </w:rPr>
              <w:t>369</w:t>
            </w:r>
            <w:r>
              <w:rPr>
                <w:color w:val="000000"/>
                <w:sz w:val="20"/>
              </w:rPr>
              <w:t>,</w:t>
            </w:r>
            <w:r w:rsidRPr="00A51D5B">
              <w:rPr>
                <w:color w:val="000000"/>
                <w:sz w:val="20"/>
              </w:rPr>
              <w:t>859</w:t>
            </w:r>
            <w:r w:rsidR="001F3780">
              <w:rPr>
                <w:color w:val="000000"/>
                <w:sz w:val="20"/>
              </w:rPr>
              <w:t xml:space="preserve"> </w:t>
            </w:r>
            <w:ins w:id="67" w:author="Anand Meher Kotra" w:date="2021-01-07T19:27:00Z">
              <w:r w:rsidR="00501621">
                <w:rPr>
                  <w:color w:val="000000"/>
                  <w:sz w:val="20"/>
                </w:rPr>
                <w:t xml:space="preserve">per model. </w:t>
              </w:r>
              <w:r w:rsidR="006B649B">
                <w:rPr>
                  <w:color w:val="000000"/>
                  <w:sz w:val="20"/>
                </w:rPr>
                <w:t xml:space="preserve">(times 2 models) = </w:t>
              </w:r>
            </w:ins>
            <w:ins w:id="68" w:author="Anand Meher Kotra" w:date="2021-01-07T19:28:00Z">
              <w:r w:rsidR="00944E03">
                <w:rPr>
                  <w:color w:val="000000"/>
                  <w:sz w:val="20"/>
                </w:rPr>
                <w:t>2,739,718</w:t>
              </w:r>
            </w:ins>
          </w:p>
        </w:tc>
      </w:tr>
      <w:tr w:rsidR="00126C2F" w:rsidRPr="00483AF8" w14:paraId="3514A3C8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  <w:hideMark/>
          </w:tcPr>
          <w:p w14:paraId="5092C46B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298629E5" w14:textId="77777777" w:rsidR="00126C2F" w:rsidRPr="00483AF8" w:rsidRDefault="00126C2F" w:rsidP="00CD4669">
            <w:pPr>
              <w:jc w:val="left"/>
              <w:rPr>
                <w:sz w:val="20"/>
              </w:rPr>
            </w:pPr>
            <w:r>
              <w:rPr>
                <w:color w:val="000000"/>
                <w:sz w:val="20"/>
              </w:rPr>
              <w:t>Parameter Precision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1B01F4AF" w14:textId="77777777" w:rsidR="00126C2F" w:rsidRPr="00483AF8" w:rsidRDefault="00126C2F" w:rsidP="00CD4669">
            <w:pPr>
              <w:jc w:val="left"/>
              <w:rPr>
                <w:sz w:val="20"/>
              </w:rPr>
            </w:pPr>
            <w:r>
              <w:rPr>
                <w:sz w:val="20"/>
              </w:rPr>
              <w:t>32(F)</w:t>
            </w:r>
          </w:p>
        </w:tc>
      </w:tr>
      <w:tr w:rsidR="00126C2F" w:rsidRPr="00483AF8" w14:paraId="15B0276F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  <w:hideMark/>
          </w:tcPr>
          <w:p w14:paraId="73DC110F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C8771BF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Memory Parameter (MB)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53238B9F" w14:textId="78201980" w:rsidR="00126C2F" w:rsidRPr="00483AF8" w:rsidRDefault="001F3780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  <w:r w:rsidR="00126C2F">
              <w:rPr>
                <w:color w:val="000000"/>
                <w:sz w:val="20"/>
              </w:rPr>
              <w:t xml:space="preserve"> MB</w:t>
            </w:r>
          </w:p>
        </w:tc>
      </w:tr>
      <w:tr w:rsidR="00126C2F" w:rsidRPr="00483AF8" w14:paraId="3E00A20A" w14:textId="77777777" w:rsidTr="00130C12">
        <w:trPr>
          <w:gridBefore w:val="1"/>
          <w:wBefore w:w="15" w:type="dxa"/>
          <w:trHeight w:val="48"/>
          <w:jc w:val="center"/>
        </w:trPr>
        <w:tc>
          <w:tcPr>
            <w:tcW w:w="1270" w:type="dxa"/>
            <w:vMerge/>
            <w:vAlign w:val="center"/>
            <w:hideMark/>
          </w:tcPr>
          <w:p w14:paraId="21E58A8B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7E00B954" w14:textId="5FAFB115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7CD2CC9D" w14:textId="2E1AF59D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26C2F" w:rsidRPr="00483AF8" w14:paraId="57E5F8CC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shd w:val="clear" w:color="auto" w:fill="auto"/>
            <w:noWrap/>
            <w:vAlign w:val="center"/>
          </w:tcPr>
          <w:p w14:paraId="39552EFA" w14:textId="77777777" w:rsidR="00126C2F" w:rsidRPr="00483AF8" w:rsidRDefault="00126C2F" w:rsidP="00CD46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3F80264" w14:textId="74935588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C807A71" w14:textId="5B4D45DA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26C2F" w:rsidRPr="00483AF8" w14:paraId="5EA335F2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shd w:val="clear" w:color="auto" w:fill="auto"/>
            <w:noWrap/>
            <w:vAlign w:val="center"/>
          </w:tcPr>
          <w:p w14:paraId="2C868958" w14:textId="77777777" w:rsidR="00126C2F" w:rsidRPr="00483AF8" w:rsidRDefault="00126C2F" w:rsidP="00CD46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404FC9A3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4FF755CB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26C2F" w:rsidRPr="00483AF8" w14:paraId="04999FCF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shd w:val="clear" w:color="auto" w:fill="auto"/>
            <w:noWrap/>
            <w:vAlign w:val="center"/>
            <w:hideMark/>
          </w:tcPr>
          <w:p w14:paraId="36595FA7" w14:textId="77777777" w:rsidR="00126C2F" w:rsidRPr="00483AF8" w:rsidRDefault="00126C2F" w:rsidP="00CD4669">
            <w:pPr>
              <w:jc w:val="center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Optional</w:t>
            </w: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DB7623C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Preprocessing: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1F406619" w14:textId="4C16AC0D" w:rsidR="00126C2F" w:rsidRPr="00483AF8" w:rsidRDefault="001F3780" w:rsidP="00CD4669">
            <w:pPr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Upsample</w:t>
            </w:r>
            <w:proofErr w:type="spellEnd"/>
            <w:r>
              <w:rPr>
                <w:color w:val="000000"/>
                <w:sz w:val="20"/>
              </w:rPr>
              <w:t xml:space="preserve"> YUV 4:2:0 to YUV 4:4:4 before feeding to the network, Chroma up-sampling is done by repeating in vertical direction and averaging in horizontal direction</w:t>
            </w:r>
            <w:r w:rsidR="00103A9D">
              <w:rPr>
                <w:color w:val="000000"/>
                <w:sz w:val="20"/>
              </w:rPr>
              <w:t xml:space="preserve">. </w:t>
            </w:r>
            <w:r w:rsidR="00103A9D">
              <w:rPr>
                <w:color w:val="000000"/>
                <w:sz w:val="20"/>
              </w:rPr>
              <w:br/>
              <w:t>The output from network is converted from YUV 4:4:4 to YUV4:2:0 by down sampling the Chroma (averaging in both horizontal and vertical direction)</w:t>
            </w:r>
          </w:p>
        </w:tc>
      </w:tr>
      <w:tr w:rsidR="00130C12" w14:paraId="5108BC90" w14:textId="77777777" w:rsidTr="00103A9D">
        <w:tblPrEx>
          <w:jc w:val="left"/>
        </w:tblPrEx>
        <w:trPr>
          <w:trHeight w:val="285"/>
        </w:trPr>
        <w:tc>
          <w:tcPr>
            <w:tcW w:w="9375" w:type="dxa"/>
            <w:gridSpan w:val="4"/>
            <w:vAlign w:val="center"/>
          </w:tcPr>
          <w:p w14:paraId="296634EA" w14:textId="2C2F3080" w:rsidR="00130C12" w:rsidRDefault="00130C12" w:rsidP="00CD4669">
            <w:pPr>
              <w:jc w:val="center"/>
              <w:rPr>
                <w:b/>
                <w:bCs/>
                <w:color w:val="000000"/>
                <w:sz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u w:val="single"/>
              </w:rPr>
              <w:t xml:space="preserve">Network </w:t>
            </w:r>
            <w:r w:rsidRPr="00483AF8">
              <w:rPr>
                <w:b/>
                <w:bCs/>
                <w:color w:val="000000"/>
                <w:sz w:val="20"/>
                <w:u w:val="single"/>
              </w:rPr>
              <w:t>Information in Training Stage</w:t>
            </w:r>
          </w:p>
        </w:tc>
      </w:tr>
      <w:tr w:rsidR="00130C12" w:rsidRPr="00483AF8" w14:paraId="09710ABB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 w:val="restart"/>
            <w:vAlign w:val="center"/>
          </w:tcPr>
          <w:p w14:paraId="5736CC0F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Mandatory</w:t>
            </w: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6C3F3CEE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HW environment: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51115C5D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 xml:space="preserve">CPU: </w:t>
            </w:r>
            <w:r w:rsidRPr="00E81D76">
              <w:rPr>
                <w:color w:val="000000"/>
                <w:sz w:val="20"/>
              </w:rPr>
              <w:t>Intel(R) Xeon(R) Gold 6138 CPU @ 2.00GHz</w:t>
            </w:r>
            <w:r w:rsidRPr="00483AF8">
              <w:rPr>
                <w:color w:val="000000"/>
                <w:sz w:val="20"/>
              </w:rPr>
              <w:t xml:space="preserve">, </w:t>
            </w:r>
            <w:r>
              <w:rPr>
                <w:color w:val="000000"/>
                <w:sz w:val="20"/>
              </w:rPr>
              <w:t>754</w:t>
            </w:r>
            <w:r w:rsidRPr="00483AF8">
              <w:rPr>
                <w:color w:val="000000"/>
                <w:sz w:val="20"/>
              </w:rPr>
              <w:t>GB Memory</w:t>
            </w:r>
          </w:p>
          <w:p w14:paraId="221136D3" w14:textId="1E975CD8" w:rsidR="00130C12" w:rsidRPr="00483AF8" w:rsidRDefault="00130C12" w:rsidP="00CD4669">
            <w:pPr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 xml:space="preserve">GPU: </w:t>
            </w:r>
            <w:r w:rsidRPr="00E81D76">
              <w:rPr>
                <w:color w:val="000000"/>
                <w:sz w:val="20"/>
              </w:rPr>
              <w:t>NVIDIA</w:t>
            </w:r>
            <w:r>
              <w:rPr>
                <w:color w:val="000000"/>
                <w:sz w:val="20"/>
              </w:rPr>
              <w:t xml:space="preserve"> </w:t>
            </w:r>
            <w:proofErr w:type="spellStart"/>
            <w:r w:rsidR="008904DC">
              <w:rPr>
                <w:color w:val="000000"/>
                <w:sz w:val="20"/>
              </w:rPr>
              <w:t>Geforce</w:t>
            </w:r>
            <w:proofErr w:type="spellEnd"/>
            <w:r w:rsidR="008904DC">
              <w:rPr>
                <w:color w:val="000000"/>
                <w:sz w:val="20"/>
              </w:rPr>
              <w:t xml:space="preserve"> </w:t>
            </w:r>
            <w:proofErr w:type="spellStart"/>
            <w:r w:rsidR="008904DC">
              <w:rPr>
                <w:color w:val="000000"/>
                <w:sz w:val="20"/>
              </w:rPr>
              <w:t>gtx</w:t>
            </w:r>
            <w:proofErr w:type="spellEnd"/>
            <w:r w:rsidR="008904DC">
              <w:rPr>
                <w:color w:val="000000"/>
                <w:sz w:val="20"/>
              </w:rPr>
              <w:t xml:space="preserve"> 1080 </w:t>
            </w:r>
            <w:proofErr w:type="spellStart"/>
            <w:r w:rsidR="008904DC">
              <w:rPr>
                <w:color w:val="000000"/>
                <w:sz w:val="20"/>
              </w:rPr>
              <w:t>ti</w:t>
            </w:r>
            <w:proofErr w:type="spellEnd"/>
            <w:r w:rsidR="008904DC">
              <w:rPr>
                <w:color w:val="000000"/>
                <w:sz w:val="20"/>
              </w:rPr>
              <w:t xml:space="preserve"> 11gb</w:t>
            </w:r>
          </w:p>
        </w:tc>
      </w:tr>
      <w:tr w:rsidR="00130C12" w:rsidRPr="00483AF8" w14:paraId="087F4758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</w:tcPr>
          <w:p w14:paraId="50B565C0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A0D4AF8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SW environment: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4B01EC3A" w14:textId="77777777" w:rsidR="00130C12" w:rsidRDefault="00130C12" w:rsidP="00CD4669">
            <w:pPr>
              <w:jc w:val="left"/>
              <w:rPr>
                <w:color w:val="000000"/>
                <w:sz w:val="20"/>
              </w:rPr>
            </w:pPr>
            <w:r w:rsidRPr="00E81D76">
              <w:rPr>
                <w:color w:val="000000"/>
                <w:sz w:val="20"/>
              </w:rPr>
              <w:t>Ubuntu 18.04.4 LTS</w:t>
            </w:r>
          </w:p>
          <w:p w14:paraId="23D048A2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CUDA Version:10.1, Driver Version:</w:t>
            </w:r>
            <w:r>
              <w:t xml:space="preserve"> </w:t>
            </w:r>
            <w:r w:rsidRPr="00E81D76">
              <w:rPr>
                <w:color w:val="000000"/>
                <w:sz w:val="20"/>
              </w:rPr>
              <w:t>418.87.00</w:t>
            </w:r>
          </w:p>
        </w:tc>
      </w:tr>
      <w:tr w:rsidR="00130C12" w:rsidRPr="00483AF8" w14:paraId="55CEB98F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</w:tcPr>
          <w:p w14:paraId="15E0C24E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6A8ADAD0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Framework: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6BF94B68" w14:textId="2C9F0756" w:rsidR="00130C12" w:rsidRPr="00483AF8" w:rsidRDefault="00554DA8" w:rsidP="00CD4669">
            <w:pPr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Pytorch</w:t>
            </w:r>
            <w:proofErr w:type="spellEnd"/>
            <w:r>
              <w:rPr>
                <w:color w:val="000000"/>
                <w:sz w:val="20"/>
              </w:rPr>
              <w:t xml:space="preserve"> 1.7.0</w:t>
            </w:r>
          </w:p>
        </w:tc>
      </w:tr>
      <w:tr w:rsidR="00130C12" w:rsidRPr="00483AF8" w14:paraId="2CB9FB96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76B188A0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3D34EA0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C7C0434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30C12" w:rsidRPr="00483AF8" w14:paraId="6EAE79D3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75F561E9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61BA1F3A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Epoch: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5C25398A" w14:textId="3C164D52" w:rsidR="00845142" w:rsidRDefault="00845142" w:rsidP="00CD4669">
            <w:pPr>
              <w:jc w:val="left"/>
              <w:rPr>
                <w:ins w:id="69" w:author="Anand Meher Kotra" w:date="2021-01-06T14:42:00Z"/>
                <w:color w:val="000000"/>
                <w:sz w:val="20"/>
              </w:rPr>
            </w:pPr>
            <w:ins w:id="70" w:author="Anand Meher Kotra" w:date="2021-01-06T14:42:00Z">
              <w:r>
                <w:rPr>
                  <w:color w:val="000000"/>
                  <w:sz w:val="20"/>
                </w:rPr>
                <w:t xml:space="preserve">300 Epochs for </w:t>
              </w:r>
            </w:ins>
            <w:ins w:id="71" w:author="Anand Meher Kotra" w:date="2021-01-06T14:43:00Z">
              <w:r w:rsidR="004515E3">
                <w:rPr>
                  <w:color w:val="000000"/>
                  <w:sz w:val="20"/>
                </w:rPr>
                <w:t>“T</w:t>
              </w:r>
            </w:ins>
            <w:ins w:id="72" w:author="Anand Meher Kotra" w:date="2021-01-06T14:42:00Z">
              <w:r>
                <w:rPr>
                  <w:color w:val="000000"/>
                  <w:sz w:val="20"/>
                </w:rPr>
                <w:t>raining 1</w:t>
              </w:r>
            </w:ins>
            <w:ins w:id="73" w:author="Anand Meher Kotra" w:date="2021-01-06T14:43:00Z">
              <w:r w:rsidR="004515E3">
                <w:rPr>
                  <w:color w:val="000000"/>
                  <w:sz w:val="20"/>
                </w:rPr>
                <w:t>”</w:t>
              </w:r>
            </w:ins>
          </w:p>
          <w:p w14:paraId="3C4CF060" w14:textId="4D42779F" w:rsidR="00130C12" w:rsidRPr="00483AF8" w:rsidRDefault="00AE6832" w:rsidP="00CD4669">
            <w:pPr>
              <w:jc w:val="left"/>
              <w:rPr>
                <w:color w:val="000000"/>
                <w:sz w:val="20"/>
              </w:rPr>
            </w:pPr>
            <w:ins w:id="74" w:author="Anand Meher Kotra" w:date="2021-01-07T19:28:00Z">
              <w:r>
                <w:rPr>
                  <w:color w:val="000000"/>
                  <w:sz w:val="20"/>
                </w:rPr>
                <w:t>126</w:t>
              </w:r>
            </w:ins>
            <w:ins w:id="75" w:author="Anand Meher Kotra" w:date="2021-01-06T14:42:00Z">
              <w:r w:rsidR="004515E3">
                <w:rPr>
                  <w:color w:val="000000"/>
                  <w:sz w:val="20"/>
                </w:rPr>
                <w:t xml:space="preserve"> Epochs for </w:t>
              </w:r>
            </w:ins>
            <w:ins w:id="76" w:author="Anand Meher Kotra" w:date="2021-01-06T14:43:00Z">
              <w:r w:rsidR="004515E3">
                <w:rPr>
                  <w:color w:val="000000"/>
                  <w:sz w:val="20"/>
                </w:rPr>
                <w:t>“Training 2”</w:t>
              </w:r>
            </w:ins>
            <w:ins w:id="77" w:author="Anand Meher Kotra" w:date="2021-01-06T14:42:00Z">
              <w:r w:rsidR="00845142">
                <w:rPr>
                  <w:color w:val="000000"/>
                  <w:sz w:val="20"/>
                </w:rPr>
                <w:t xml:space="preserve"> </w:t>
              </w:r>
            </w:ins>
            <w:del w:id="78" w:author="Anand Meher Kotra" w:date="2021-01-06T14:42:00Z">
              <w:r w:rsidR="00554DA8" w:rsidDel="00845142">
                <w:rPr>
                  <w:color w:val="000000"/>
                  <w:sz w:val="20"/>
                </w:rPr>
                <w:delText>119</w:delText>
              </w:r>
            </w:del>
          </w:p>
        </w:tc>
      </w:tr>
      <w:tr w:rsidR="00130C12" w:rsidRPr="00483AF8" w14:paraId="3B125491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36848385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14B66680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Batch size: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34870688" w14:textId="2507C5BF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 w:rsidR="00554DA8">
              <w:rPr>
                <w:color w:val="000000"/>
                <w:sz w:val="20"/>
              </w:rPr>
              <w:t>6</w:t>
            </w:r>
          </w:p>
        </w:tc>
      </w:tr>
      <w:tr w:rsidR="00130C12" w:rsidRPr="00483AF8" w14:paraId="4CAC624A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49430B41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2C138884" w14:textId="77777777" w:rsidR="00130C12" w:rsidRPr="00483AF8" w:rsidRDefault="00130C12" w:rsidP="00CD4669">
            <w:pPr>
              <w:jc w:val="left"/>
              <w:rPr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046909DF" w14:textId="77777777" w:rsidR="00130C12" w:rsidRPr="00483AF8" w:rsidRDefault="00130C12" w:rsidP="00CD4669">
            <w:pPr>
              <w:jc w:val="left"/>
              <w:rPr>
                <w:sz w:val="20"/>
              </w:rPr>
            </w:pPr>
          </w:p>
        </w:tc>
      </w:tr>
      <w:tr w:rsidR="00130C12" w:rsidRPr="00483AF8" w14:paraId="112B5CD9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0C438628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57E54C5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Training time: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A86D1CD" w14:textId="439A37B0" w:rsidR="00130C12" w:rsidRPr="00483AF8" w:rsidRDefault="00EC6A88" w:rsidP="00CD4669">
            <w:pPr>
              <w:jc w:val="left"/>
              <w:rPr>
                <w:color w:val="000000"/>
                <w:sz w:val="20"/>
              </w:rPr>
            </w:pPr>
            <w:del w:id="79" w:author="Anand Meher Kotra" w:date="2021-01-06T14:45:00Z">
              <w:r w:rsidDel="005335CA">
                <w:rPr>
                  <w:color w:val="000000"/>
                  <w:sz w:val="20"/>
                </w:rPr>
                <w:delText>24h</w:delText>
              </w:r>
            </w:del>
            <w:ins w:id="80" w:author="Anand Meher Kotra" w:date="2021-01-06T14:45:00Z">
              <w:r w:rsidR="005335CA">
                <w:rPr>
                  <w:color w:val="000000"/>
                  <w:sz w:val="20"/>
                </w:rPr>
                <w:t xml:space="preserve"> </w:t>
              </w:r>
              <w:r w:rsidR="00262D68">
                <w:rPr>
                  <w:color w:val="000000"/>
                  <w:sz w:val="20"/>
                </w:rPr>
                <w:t xml:space="preserve">36h for </w:t>
              </w:r>
              <w:r w:rsidR="006B5CC5">
                <w:rPr>
                  <w:color w:val="000000"/>
                  <w:sz w:val="20"/>
                </w:rPr>
                <w:t>“T</w:t>
              </w:r>
              <w:r w:rsidR="00262D68">
                <w:rPr>
                  <w:color w:val="000000"/>
                  <w:sz w:val="20"/>
                </w:rPr>
                <w:t>raining 1</w:t>
              </w:r>
              <w:r w:rsidR="006B5CC5">
                <w:rPr>
                  <w:color w:val="000000"/>
                  <w:sz w:val="20"/>
                </w:rPr>
                <w:t>”</w:t>
              </w:r>
              <w:r w:rsidR="00262D68">
                <w:rPr>
                  <w:color w:val="000000"/>
                  <w:sz w:val="20"/>
                </w:rPr>
                <w:t xml:space="preserve">, </w:t>
              </w:r>
              <w:r w:rsidR="006B5CC5">
                <w:rPr>
                  <w:color w:val="000000"/>
                  <w:sz w:val="20"/>
                </w:rPr>
                <w:t>“</w:t>
              </w:r>
              <w:r w:rsidR="00262D68">
                <w:rPr>
                  <w:color w:val="000000"/>
                  <w:sz w:val="20"/>
                </w:rPr>
                <w:t>1</w:t>
              </w:r>
            </w:ins>
            <w:ins w:id="81" w:author="Anand Meher Kotra" w:date="2021-01-07T19:29:00Z">
              <w:r w:rsidR="00163DE8">
                <w:rPr>
                  <w:color w:val="000000"/>
                  <w:sz w:val="20"/>
                </w:rPr>
                <w:t>6</w:t>
              </w:r>
            </w:ins>
            <w:ins w:id="82" w:author="Anand Meher Kotra" w:date="2021-01-06T14:45:00Z">
              <w:r w:rsidR="00262D68">
                <w:rPr>
                  <w:color w:val="000000"/>
                  <w:sz w:val="20"/>
                </w:rPr>
                <w:t xml:space="preserve">h for </w:t>
              </w:r>
              <w:r w:rsidR="006B5CC5">
                <w:rPr>
                  <w:color w:val="000000"/>
                  <w:sz w:val="20"/>
                </w:rPr>
                <w:t>T</w:t>
              </w:r>
              <w:r w:rsidR="00262D68">
                <w:rPr>
                  <w:color w:val="000000"/>
                  <w:sz w:val="20"/>
                </w:rPr>
                <w:t>raining 2</w:t>
              </w:r>
              <w:r w:rsidR="006B5CC5">
                <w:rPr>
                  <w:color w:val="000000"/>
                  <w:sz w:val="20"/>
                </w:rPr>
                <w:t>”</w:t>
              </w:r>
            </w:ins>
          </w:p>
        </w:tc>
      </w:tr>
      <w:tr w:rsidR="00130C12" w:rsidRPr="00483AF8" w14:paraId="4E0D7146" w14:textId="77777777" w:rsidTr="00103A9D">
        <w:tblPrEx>
          <w:jc w:val="left"/>
        </w:tblPrEx>
        <w:trPr>
          <w:trHeight w:val="48"/>
        </w:trPr>
        <w:tc>
          <w:tcPr>
            <w:tcW w:w="1285" w:type="dxa"/>
            <w:gridSpan w:val="2"/>
            <w:vMerge/>
            <w:vAlign w:val="center"/>
            <w:hideMark/>
          </w:tcPr>
          <w:p w14:paraId="4795AD39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4234CFB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694D1AE3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30C12" w:rsidRPr="00483AF8" w14:paraId="19B74AAF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shd w:val="clear" w:color="auto" w:fill="auto"/>
            <w:noWrap/>
            <w:vAlign w:val="center"/>
          </w:tcPr>
          <w:p w14:paraId="74BF591A" w14:textId="77777777" w:rsidR="00130C12" w:rsidRPr="00483AF8" w:rsidRDefault="00130C12" w:rsidP="00CD46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6BCA3001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Training data information</w:t>
            </w:r>
            <w:r w:rsidRPr="00483AF8">
              <w:rPr>
                <w:color w:val="000000"/>
                <w:sz w:val="20"/>
              </w:rPr>
              <w:t xml:space="preserve">: 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46A0966A" w14:textId="41E3910D" w:rsidR="00130C12" w:rsidRPr="00483AF8" w:rsidRDefault="00EC6A88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BVI-DVC</w:t>
            </w:r>
          </w:p>
        </w:tc>
      </w:tr>
      <w:tr w:rsidR="00130C12" w:rsidRPr="00483AF8" w14:paraId="4BFC26F3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shd w:val="clear" w:color="auto" w:fill="auto"/>
            <w:noWrap/>
            <w:vAlign w:val="center"/>
          </w:tcPr>
          <w:p w14:paraId="27B8DDD0" w14:textId="77777777" w:rsidR="00130C12" w:rsidRPr="00483AF8" w:rsidRDefault="00130C12" w:rsidP="00CD46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7A223DEA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Configurations </w:t>
            </w:r>
            <w:r w:rsidRPr="00483AF8">
              <w:rPr>
                <w:color w:val="000000"/>
                <w:sz w:val="20"/>
              </w:rPr>
              <w:t xml:space="preserve">for generating </w:t>
            </w:r>
            <w:r>
              <w:rPr>
                <w:color w:val="000000"/>
                <w:sz w:val="20"/>
              </w:rPr>
              <w:t xml:space="preserve">compressed </w:t>
            </w:r>
            <w:r w:rsidRPr="00483AF8">
              <w:rPr>
                <w:color w:val="000000"/>
                <w:sz w:val="20"/>
              </w:rPr>
              <w:t>training data</w:t>
            </w:r>
            <w:r>
              <w:rPr>
                <w:color w:val="000000"/>
                <w:sz w:val="20"/>
              </w:rPr>
              <w:t xml:space="preserve"> (if different to VTM CTC)</w:t>
            </w:r>
            <w:r w:rsidRPr="00483AF8">
              <w:rPr>
                <w:color w:val="000000"/>
                <w:sz w:val="20"/>
              </w:rPr>
              <w:t>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1388D117" w14:textId="16C9C81A" w:rsidR="00130C12" w:rsidRDefault="00E25D14" w:rsidP="00CD4669">
            <w:pPr>
              <w:jc w:val="left"/>
              <w:rPr>
                <w:ins w:id="83" w:author="Anand Meher Kotra" w:date="2021-01-06T14:42:00Z"/>
                <w:color w:val="000000"/>
                <w:sz w:val="20"/>
              </w:rPr>
            </w:pPr>
            <w:ins w:id="84" w:author="Anand Meher Kotra" w:date="2021-01-06T14:41:00Z">
              <w:r>
                <w:rPr>
                  <w:color w:val="000000"/>
                  <w:sz w:val="20"/>
                </w:rPr>
                <w:t xml:space="preserve">For </w:t>
              </w:r>
            </w:ins>
            <w:ins w:id="85" w:author="Anand Meher Kotra" w:date="2021-01-06T14:45:00Z">
              <w:r w:rsidR="006B5CC5">
                <w:rPr>
                  <w:color w:val="000000"/>
                  <w:sz w:val="20"/>
                </w:rPr>
                <w:t>“T</w:t>
              </w:r>
            </w:ins>
            <w:ins w:id="86" w:author="Anand Meher Kotra" w:date="2021-01-06T14:41:00Z">
              <w:r>
                <w:rPr>
                  <w:color w:val="000000"/>
                  <w:sz w:val="20"/>
                </w:rPr>
                <w:t>raining 1</w:t>
              </w:r>
            </w:ins>
            <w:ins w:id="87" w:author="Anand Meher Kotra" w:date="2021-01-06T14:45:00Z">
              <w:r w:rsidR="006B5CC5">
                <w:rPr>
                  <w:color w:val="000000"/>
                  <w:sz w:val="20"/>
                </w:rPr>
                <w:t>”</w:t>
              </w:r>
            </w:ins>
            <w:ins w:id="88" w:author="Anand Meher Kotra" w:date="2021-01-06T14:42:00Z">
              <w:r>
                <w:rPr>
                  <w:color w:val="000000"/>
                  <w:sz w:val="20"/>
                </w:rPr>
                <w:t xml:space="preserve">: </w:t>
              </w:r>
            </w:ins>
            <w:r w:rsidR="00130C12">
              <w:rPr>
                <w:color w:val="000000"/>
                <w:sz w:val="20"/>
              </w:rPr>
              <w:t>QP values</w:t>
            </w:r>
            <w:ins w:id="89" w:author="Anand Meher Kotra" w:date="2021-01-06T14:42:00Z">
              <w:r>
                <w:rPr>
                  <w:color w:val="000000"/>
                  <w:sz w:val="20"/>
                </w:rPr>
                <w:t xml:space="preserve"> used were</w:t>
              </w:r>
            </w:ins>
            <w:r w:rsidR="00130C12">
              <w:rPr>
                <w:color w:val="000000"/>
                <w:sz w:val="20"/>
              </w:rPr>
              <w:t xml:space="preserve">: </w:t>
            </w:r>
            <w:r w:rsidR="001801D9">
              <w:rPr>
                <w:color w:val="000000"/>
                <w:sz w:val="20"/>
              </w:rPr>
              <w:t>22, 27, 32, 37</w:t>
            </w:r>
          </w:p>
          <w:p w14:paraId="4C262170" w14:textId="77777777" w:rsidR="00E25D14" w:rsidRDefault="00E25D14" w:rsidP="00CD4669">
            <w:pPr>
              <w:jc w:val="left"/>
              <w:rPr>
                <w:ins w:id="90" w:author="Anand Meher Kotra" w:date="2021-01-06T14:52:00Z"/>
                <w:color w:val="000000"/>
                <w:sz w:val="20"/>
              </w:rPr>
            </w:pPr>
            <w:ins w:id="91" w:author="Anand Meher Kotra" w:date="2021-01-06T14:42:00Z">
              <w:r>
                <w:rPr>
                  <w:color w:val="000000"/>
                  <w:sz w:val="20"/>
                </w:rPr>
                <w:t xml:space="preserve">For </w:t>
              </w:r>
            </w:ins>
            <w:ins w:id="92" w:author="Anand Meher Kotra" w:date="2021-01-06T14:45:00Z">
              <w:r w:rsidR="00255F63">
                <w:rPr>
                  <w:color w:val="000000"/>
                  <w:sz w:val="20"/>
                </w:rPr>
                <w:t>“</w:t>
              </w:r>
            </w:ins>
            <w:ins w:id="93" w:author="Anand Meher Kotra" w:date="2021-01-06T14:46:00Z">
              <w:r w:rsidR="00255F63">
                <w:rPr>
                  <w:color w:val="000000"/>
                  <w:sz w:val="20"/>
                </w:rPr>
                <w:t>T</w:t>
              </w:r>
            </w:ins>
            <w:ins w:id="94" w:author="Anand Meher Kotra" w:date="2021-01-06T14:42:00Z">
              <w:r>
                <w:rPr>
                  <w:color w:val="000000"/>
                  <w:sz w:val="20"/>
                </w:rPr>
                <w:t>raining 2</w:t>
              </w:r>
            </w:ins>
            <w:ins w:id="95" w:author="Anand Meher Kotra" w:date="2021-01-06T14:46:00Z">
              <w:r w:rsidR="00255F63">
                <w:rPr>
                  <w:color w:val="000000"/>
                  <w:sz w:val="20"/>
                </w:rPr>
                <w:t>”</w:t>
              </w:r>
            </w:ins>
            <w:ins w:id="96" w:author="Anand Meher Kotra" w:date="2021-01-06T14:42:00Z">
              <w:r>
                <w:rPr>
                  <w:color w:val="000000"/>
                  <w:sz w:val="20"/>
                </w:rPr>
                <w:t>: QP values used were: 20, 25, 30, 35</w:t>
              </w:r>
            </w:ins>
          </w:p>
          <w:p w14:paraId="7A24227C" w14:textId="77777777" w:rsidR="00B66354" w:rsidRDefault="00B66354" w:rsidP="00CD4669">
            <w:pPr>
              <w:jc w:val="left"/>
              <w:rPr>
                <w:ins w:id="97" w:author="Anand Meher Kotra" w:date="2021-01-06T14:52:00Z"/>
                <w:color w:val="000000"/>
                <w:sz w:val="20"/>
              </w:rPr>
            </w:pPr>
            <w:ins w:id="98" w:author="Anand Meher Kotra" w:date="2021-01-06T14:52:00Z">
              <w:r>
                <w:rPr>
                  <w:color w:val="000000"/>
                  <w:sz w:val="20"/>
                </w:rPr>
                <w:t>Model1</w:t>
              </w:r>
              <w:r w:rsidR="00161084">
                <w:rPr>
                  <w:color w:val="000000"/>
                  <w:sz w:val="20"/>
                </w:rPr>
                <w:t>, uses the two low QP values as input</w:t>
              </w:r>
            </w:ins>
          </w:p>
          <w:p w14:paraId="6C885360" w14:textId="77777777" w:rsidR="00161084" w:rsidRDefault="00161084" w:rsidP="00CD4669">
            <w:pPr>
              <w:jc w:val="left"/>
              <w:rPr>
                <w:ins w:id="99" w:author="Anand Meher Kotra" w:date="2021-01-06T14:52:00Z"/>
                <w:color w:val="000000"/>
                <w:sz w:val="20"/>
              </w:rPr>
            </w:pPr>
            <w:ins w:id="100" w:author="Anand Meher Kotra" w:date="2021-01-06T14:52:00Z">
              <w:r>
                <w:rPr>
                  <w:color w:val="000000"/>
                  <w:sz w:val="20"/>
                </w:rPr>
                <w:t xml:space="preserve">Model2, uses the two high QP values as input </w:t>
              </w:r>
            </w:ins>
          </w:p>
          <w:p w14:paraId="0EAE338B" w14:textId="02293C91" w:rsidR="00161084" w:rsidRPr="00483AF8" w:rsidRDefault="00EE53A8" w:rsidP="00CD4669">
            <w:pPr>
              <w:jc w:val="left"/>
              <w:rPr>
                <w:color w:val="000000"/>
                <w:sz w:val="20"/>
              </w:rPr>
            </w:pPr>
            <w:ins w:id="101" w:author="Anand Meher Kotra" w:date="2021-01-06T14:53:00Z">
              <w:r>
                <w:rPr>
                  <w:color w:val="000000"/>
                  <w:sz w:val="20"/>
                </w:rPr>
                <w:t>Model selection during inference uses the “Sequence level QP”</w:t>
              </w:r>
            </w:ins>
          </w:p>
        </w:tc>
      </w:tr>
      <w:tr w:rsidR="00130C12" w:rsidRPr="00483AF8" w14:paraId="0FCFED11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14:paraId="236F0EBF" w14:textId="77777777" w:rsidR="00130C12" w:rsidRPr="00483AF8" w:rsidRDefault="00130C12" w:rsidP="00CD4669">
            <w:pPr>
              <w:jc w:val="center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Optional</w:t>
            </w: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76958063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606B4F59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30C12" w:rsidRPr="00483AF8" w14:paraId="33E28654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shd w:val="clear" w:color="auto" w:fill="auto"/>
            <w:noWrap/>
            <w:vAlign w:val="center"/>
          </w:tcPr>
          <w:p w14:paraId="36C64F96" w14:textId="77777777" w:rsidR="00130C12" w:rsidRPr="00483AF8" w:rsidRDefault="00130C12" w:rsidP="00CD46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70E7FFFC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sz w:val="20"/>
              </w:rPr>
              <w:t>Patch size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0F54663A" w14:textId="6084316C" w:rsidR="00130C12" w:rsidRPr="00483AF8" w:rsidRDefault="00103A9D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48 x 48 (for reconstructed), 96 x 96 (for original)</w:t>
            </w:r>
          </w:p>
        </w:tc>
      </w:tr>
      <w:tr w:rsidR="00130C12" w:rsidRPr="00D740EF" w14:paraId="25A84069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shd w:val="clear" w:color="auto" w:fill="auto"/>
            <w:noWrap/>
            <w:vAlign w:val="center"/>
          </w:tcPr>
          <w:p w14:paraId="14481464" w14:textId="77777777" w:rsidR="00130C12" w:rsidRPr="00483AF8" w:rsidRDefault="00130C12" w:rsidP="00CD46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2C430BEF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Learning rate: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32D8DDE" w14:textId="32C9C9FF" w:rsidR="00130C12" w:rsidRPr="00D740EF" w:rsidRDefault="00130C12" w:rsidP="00CD4669">
            <w:pPr>
              <w:jc w:val="left"/>
              <w:rPr>
                <w:color w:val="000000"/>
                <w:sz w:val="20"/>
              </w:rPr>
            </w:pPr>
            <w:r w:rsidRPr="00D740EF">
              <w:rPr>
                <w:color w:val="000000"/>
                <w:sz w:val="20"/>
              </w:rPr>
              <w:t>1e-</w:t>
            </w:r>
            <w:r w:rsidR="00103A9D">
              <w:rPr>
                <w:color w:val="000000"/>
                <w:sz w:val="20"/>
              </w:rPr>
              <w:t>4</w:t>
            </w:r>
          </w:p>
        </w:tc>
      </w:tr>
      <w:tr w:rsidR="00130C12" w:rsidRPr="00483AF8" w14:paraId="0693E91A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42BBCFEA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3A2420B2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Optimizer: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17071A98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Adam</w:t>
            </w:r>
          </w:p>
        </w:tc>
      </w:tr>
      <w:tr w:rsidR="00130C12" w:rsidRPr="00483AF8" w14:paraId="646EA82D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7362408A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B52F3E2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Loss function: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5862E16B" w14:textId="3A3AF89A" w:rsidR="00130C12" w:rsidRPr="00483AF8" w:rsidRDefault="00103A9D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Weighted (8:1:1) L1 loss</w:t>
            </w:r>
          </w:p>
        </w:tc>
      </w:tr>
      <w:tr w:rsidR="00130C12" w:rsidRPr="00483AF8" w14:paraId="6FA5FCFA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0436AC2E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40780E6B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Preprocessing: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58CDF111" w14:textId="0EB4F1EB" w:rsidR="00130C12" w:rsidRPr="00483AF8" w:rsidRDefault="00103A9D" w:rsidP="00CD4669">
            <w:pPr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Upsample</w:t>
            </w:r>
            <w:proofErr w:type="spellEnd"/>
            <w:r>
              <w:rPr>
                <w:color w:val="000000"/>
                <w:sz w:val="20"/>
              </w:rPr>
              <w:t xml:space="preserve"> YUV 4:2:0 to YUV 4:4:4 before feeding to the network, Chroma up-sampling is done by repeating in vertical direction and averaging in horizontal direction. </w:t>
            </w:r>
            <w:r>
              <w:rPr>
                <w:color w:val="000000"/>
                <w:sz w:val="20"/>
              </w:rPr>
              <w:br/>
              <w:t>The output from network is converted from YUV 4:4:4 to YUV4:2:0 by down sampling the Chroma (averaging in both horizontal and vertical direction)</w:t>
            </w:r>
          </w:p>
        </w:tc>
      </w:tr>
      <w:tr w:rsidR="00130C12" w:rsidRPr="00483AF8" w14:paraId="2DEC9EEF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4DE700ED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321B528C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 xml:space="preserve">Other information: 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5D3AA584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30C12" w:rsidRPr="00483AF8" w14:paraId="46301D35" w14:textId="77777777" w:rsidTr="00103A9D">
        <w:tblPrEx>
          <w:jc w:val="left"/>
        </w:tblPrEx>
        <w:trPr>
          <w:trHeight w:val="300"/>
        </w:trPr>
        <w:tc>
          <w:tcPr>
            <w:tcW w:w="1285" w:type="dxa"/>
            <w:gridSpan w:val="2"/>
            <w:vMerge/>
            <w:vAlign w:val="center"/>
            <w:hideMark/>
          </w:tcPr>
          <w:p w14:paraId="6999F277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1F7AF8C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616726A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</w:tr>
    </w:tbl>
    <w:p w14:paraId="679EBB39" w14:textId="77777777" w:rsidR="00D5732A" w:rsidRDefault="00D5732A" w:rsidP="00F50071">
      <w:pPr>
        <w:rPr>
          <w:lang w:val="en-CA"/>
        </w:rPr>
      </w:pPr>
    </w:p>
    <w:p w14:paraId="2355CC3A" w14:textId="53E8E236" w:rsidR="00350BA7" w:rsidRDefault="00350BA7" w:rsidP="00350BA7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415BD9C" w14:textId="77777777" w:rsidR="00350BA7" w:rsidRDefault="00350BA7" w:rsidP="00350BA7">
      <w:pPr>
        <w:rPr>
          <w:lang w:val="en-CA"/>
        </w:rPr>
      </w:pPr>
      <w:r>
        <w:rPr>
          <w:lang w:val="en-CA"/>
        </w:rPr>
        <w:t xml:space="preserve">The proposed Neural-Network based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filter is integrated on top of VTM-11.0.</w:t>
      </w:r>
    </w:p>
    <w:p w14:paraId="56B971F6" w14:textId="7732E54A" w:rsidR="00350BA7" w:rsidRDefault="00350BA7" w:rsidP="00350BA7">
      <w:pPr>
        <w:rPr>
          <w:lang w:val="en-CA"/>
        </w:rPr>
      </w:pPr>
      <w:r>
        <w:rPr>
          <w:lang w:val="en-CA"/>
        </w:rPr>
        <w:t>The Anchor used in the simulation is VTM-11.0</w:t>
      </w:r>
      <w:r w:rsidR="00FC3784">
        <w:rPr>
          <w:lang w:val="en-CA"/>
        </w:rPr>
        <w:t xml:space="preserve"> </w:t>
      </w:r>
      <w:r>
        <w:rPr>
          <w:lang w:val="en-CA"/>
        </w:rPr>
        <w:t xml:space="preserve">and the QP values used for the Anchor are 22, 27, 32, 37 and 42. For the test, the QP values used are 17, 22, 27, 32 and 37 </w:t>
      </w:r>
      <w:r w:rsidR="00EF7325">
        <w:rPr>
          <w:lang w:val="en-CA"/>
        </w:rPr>
        <w:t>respectively</w:t>
      </w:r>
      <w:r w:rsidR="004F4C76">
        <w:rPr>
          <w:lang w:val="en-CA"/>
        </w:rPr>
        <w:t>.</w:t>
      </w:r>
      <w:r w:rsidR="007B5FE1">
        <w:rPr>
          <w:lang w:val="en-CA"/>
        </w:rPr>
        <w:t xml:space="preserve"> MCTF filter is </w:t>
      </w:r>
      <w:r w:rsidR="007D4CD4">
        <w:rPr>
          <w:lang w:val="en-CA"/>
        </w:rPr>
        <w:t>enabled</w:t>
      </w:r>
      <w:r w:rsidR="007B5FE1">
        <w:rPr>
          <w:lang w:val="en-CA"/>
        </w:rPr>
        <w:t xml:space="preserve"> both in the Anchor and the Test.</w:t>
      </w:r>
      <w:ins w:id="102" w:author="Anand Meher Kotra" w:date="2021-01-07T19:29:00Z">
        <w:r w:rsidR="00B56700">
          <w:rPr>
            <w:lang w:val="en-CA"/>
          </w:rPr>
          <w:t xml:space="preserve"> The GOP size used is 32 both in the Anchor and the Test. </w:t>
        </w:r>
      </w:ins>
    </w:p>
    <w:p w14:paraId="685354B9" w14:textId="0B49E45A" w:rsidR="00350BA7" w:rsidRDefault="00350BA7" w:rsidP="00350BA7">
      <w:pPr>
        <w:rPr>
          <w:ins w:id="103" w:author="Anand Meher Kotra" w:date="2021-01-06T15:55:00Z"/>
          <w:lang w:val="en-CA"/>
        </w:rPr>
      </w:pPr>
      <w:r>
        <w:rPr>
          <w:lang w:val="en-CA"/>
        </w:rPr>
        <w:t xml:space="preserve">Table 2 </w:t>
      </w:r>
      <w:ins w:id="104" w:author="Anand Meher Kotra" w:date="2021-01-07T17:08:00Z">
        <w:r w:rsidR="00D14E80">
          <w:rPr>
            <w:lang w:val="en-CA"/>
          </w:rPr>
          <w:t xml:space="preserve">and 3 </w:t>
        </w:r>
      </w:ins>
      <w:r>
        <w:rPr>
          <w:lang w:val="en-CA"/>
        </w:rPr>
        <w:t>below shows the result of applying the super resolution scheme using the existing VTM up-sampling/interpolation filter</w:t>
      </w:r>
      <w:ins w:id="105" w:author="Anand Meher Kotra" w:date="2021-01-07T17:08:00Z">
        <w:r w:rsidR="00D14E80">
          <w:rPr>
            <w:lang w:val="en-CA"/>
          </w:rPr>
          <w:t xml:space="preserve"> for Ran</w:t>
        </w:r>
      </w:ins>
      <w:ins w:id="106" w:author="Anand Meher Kotra" w:date="2021-01-07T17:09:00Z">
        <w:r w:rsidR="00D14E80">
          <w:rPr>
            <w:lang w:val="en-CA"/>
          </w:rPr>
          <w:t>dom access and All Intra configurations respectively</w:t>
        </w:r>
      </w:ins>
      <w:r w:rsidR="001D4BC8">
        <w:rPr>
          <w:lang w:val="en-CA"/>
        </w:rPr>
        <w:t>.</w:t>
      </w:r>
    </w:p>
    <w:p w14:paraId="5862F03E" w14:textId="66A76E49" w:rsidR="00BC44E3" w:rsidRDefault="00BC44E3" w:rsidP="00350BA7">
      <w:pPr>
        <w:rPr>
          <w:ins w:id="107" w:author="Anand Meher Kotra" w:date="2021-01-06T15:55:00Z"/>
          <w:lang w:val="en-CA"/>
        </w:rPr>
      </w:pPr>
    </w:p>
    <w:p w14:paraId="403ED8B6" w14:textId="460C9110" w:rsidR="00BC44E3" w:rsidRDefault="00BC44E3" w:rsidP="00350BA7">
      <w:pPr>
        <w:rPr>
          <w:ins w:id="108" w:author="Anand Meher Kotra" w:date="2021-01-06T15:55:00Z"/>
          <w:lang w:val="en-CA"/>
        </w:rPr>
      </w:pPr>
    </w:p>
    <w:p w14:paraId="6B25EF92" w14:textId="2964AF4C" w:rsidR="00BC44E3" w:rsidRDefault="00BC44E3" w:rsidP="00350BA7">
      <w:pPr>
        <w:rPr>
          <w:ins w:id="109" w:author="Anand Meher Kotra" w:date="2021-01-06T15:55:00Z"/>
          <w:lang w:val="en-CA"/>
        </w:rPr>
      </w:pPr>
    </w:p>
    <w:p w14:paraId="16A5C8CF" w14:textId="71156AA3" w:rsidR="00BC44E3" w:rsidRDefault="00BC44E3" w:rsidP="00350BA7">
      <w:pPr>
        <w:rPr>
          <w:ins w:id="110" w:author="Anand Meher Kotra" w:date="2021-01-06T15:55:00Z"/>
          <w:lang w:val="en-CA"/>
        </w:rPr>
      </w:pPr>
    </w:p>
    <w:p w14:paraId="5DA8ED51" w14:textId="77777777" w:rsidR="00BC44E3" w:rsidRDefault="00BC44E3" w:rsidP="00350BA7">
      <w:pPr>
        <w:rPr>
          <w:lang w:val="en-CA"/>
        </w:rPr>
      </w:pPr>
    </w:p>
    <w:p w14:paraId="0DF7032B" w14:textId="55370C36" w:rsidR="00C20117" w:rsidRDefault="007D4CD4" w:rsidP="005E554B">
      <w:pPr>
        <w:jc w:val="center"/>
        <w:rPr>
          <w:lang w:val="en-CA"/>
        </w:rPr>
      </w:pPr>
      <w:r w:rsidRPr="001D4BC8">
        <w:rPr>
          <w:i/>
          <w:iCs/>
          <w:lang w:val="en-CA"/>
        </w:rPr>
        <w:t>Table 2</w:t>
      </w:r>
      <w:r>
        <w:rPr>
          <w:i/>
          <w:iCs/>
          <w:lang w:val="en-CA"/>
        </w:rPr>
        <w:t>.</w:t>
      </w:r>
      <w:r w:rsidRPr="001D4BC8">
        <w:rPr>
          <w:i/>
          <w:iCs/>
          <w:lang w:val="en-CA"/>
        </w:rPr>
        <w:t xml:space="preserve"> Results of applying super resolution scheme using existing VTM up-sampling filter</w:t>
      </w:r>
      <w:ins w:id="111" w:author="Anand Meher Kotra" w:date="2021-01-07T17:09:00Z">
        <w:r w:rsidR="008F6FD2">
          <w:rPr>
            <w:i/>
            <w:iCs/>
            <w:lang w:val="en-CA"/>
          </w:rPr>
          <w:t xml:space="preserve"> for RA</w:t>
        </w:r>
      </w:ins>
    </w:p>
    <w:tbl>
      <w:tblPr>
        <w:tblStyle w:val="TableGrid"/>
        <w:tblW w:w="7588" w:type="dxa"/>
        <w:jc w:val="center"/>
        <w:tblLayout w:type="fixed"/>
        <w:tblLook w:val="04A0" w:firstRow="1" w:lastRow="0" w:firstColumn="1" w:lastColumn="0" w:noHBand="0" w:noVBand="1"/>
      </w:tblPr>
      <w:tblGrid>
        <w:gridCol w:w="1317"/>
        <w:gridCol w:w="1496"/>
        <w:gridCol w:w="967"/>
        <w:gridCol w:w="1107"/>
        <w:gridCol w:w="1069"/>
        <w:gridCol w:w="816"/>
        <w:gridCol w:w="816"/>
        <w:tblGridChange w:id="112">
          <w:tblGrid>
            <w:gridCol w:w="15"/>
            <w:gridCol w:w="1302"/>
            <w:gridCol w:w="15"/>
            <w:gridCol w:w="1481"/>
            <w:gridCol w:w="15"/>
            <w:gridCol w:w="952"/>
            <w:gridCol w:w="15"/>
            <w:gridCol w:w="1092"/>
            <w:gridCol w:w="15"/>
            <w:gridCol w:w="1054"/>
            <w:gridCol w:w="15"/>
            <w:gridCol w:w="801"/>
            <w:gridCol w:w="15"/>
            <w:gridCol w:w="801"/>
            <w:gridCol w:w="15"/>
          </w:tblGrid>
        </w:tblGridChange>
      </w:tblGrid>
      <w:tr w:rsidR="00890647" w:rsidRPr="00102032" w14:paraId="0540CACD" w14:textId="77777777" w:rsidTr="00795530">
        <w:trPr>
          <w:trHeight w:val="255"/>
          <w:jc w:val="center"/>
          <w:ins w:id="113" w:author="Anand Meher Kotra" w:date="2021-01-07T16:55:00Z"/>
        </w:trPr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166E8025" w14:textId="77777777" w:rsidR="00890647" w:rsidRPr="0067358D" w:rsidRDefault="00890647" w:rsidP="00795530">
            <w:pPr>
              <w:rPr>
                <w:ins w:id="114" w:author="Anand Meher Kotra" w:date="2021-01-07T16:5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36C6DC" w14:textId="77777777" w:rsidR="00890647" w:rsidRPr="0067358D" w:rsidRDefault="00890647" w:rsidP="00795530">
            <w:pPr>
              <w:rPr>
                <w:ins w:id="115" w:author="Anand Meher Kotra" w:date="2021-01-07T16:5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75" w:type="dxa"/>
            <w:gridSpan w:val="5"/>
            <w:tcBorders>
              <w:left w:val="single" w:sz="4" w:space="0" w:color="auto"/>
            </w:tcBorders>
            <w:vAlign w:val="center"/>
          </w:tcPr>
          <w:p w14:paraId="5877C155" w14:textId="77777777" w:rsidR="00890647" w:rsidRPr="005563AC" w:rsidRDefault="00890647" w:rsidP="00795530">
            <w:pPr>
              <w:jc w:val="center"/>
              <w:rPr>
                <w:ins w:id="116" w:author="Anand Meher Kotra" w:date="2021-01-07T16:55:00Z"/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</w:pPr>
            <w:ins w:id="117" w:author="Anand Meher Kotra" w:date="2021-01-07T16:55:00Z">
              <w:r w:rsidRPr="00CC422F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 xml:space="preserve">Random access Main10 </w:t>
              </w:r>
            </w:ins>
          </w:p>
        </w:tc>
      </w:tr>
      <w:tr w:rsidR="00890647" w:rsidRPr="00102032" w14:paraId="7EF92D90" w14:textId="77777777" w:rsidTr="00795530">
        <w:trPr>
          <w:trHeight w:val="255"/>
          <w:jc w:val="center"/>
          <w:ins w:id="118" w:author="Anand Meher Kotra" w:date="2021-01-07T16:55:00Z"/>
        </w:trPr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B0C3AF" w14:textId="77777777" w:rsidR="00890647" w:rsidRPr="00102032" w:rsidRDefault="00890647" w:rsidP="00795530">
            <w:pPr>
              <w:rPr>
                <w:ins w:id="119" w:author="Anand Meher Kotra" w:date="2021-01-07T16:5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4FE6AB" w14:textId="77777777" w:rsidR="00890647" w:rsidRPr="00102032" w:rsidRDefault="00890647" w:rsidP="00795530">
            <w:pPr>
              <w:rPr>
                <w:ins w:id="120" w:author="Anand Meher Kotra" w:date="2021-01-07T16:5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75" w:type="dxa"/>
            <w:gridSpan w:val="5"/>
            <w:tcBorders>
              <w:left w:val="single" w:sz="4" w:space="0" w:color="auto"/>
            </w:tcBorders>
            <w:vAlign w:val="center"/>
          </w:tcPr>
          <w:p w14:paraId="3550FCA6" w14:textId="4FCA7599" w:rsidR="00890647" w:rsidRPr="005563AC" w:rsidRDefault="00890647" w:rsidP="00795530">
            <w:pPr>
              <w:jc w:val="center"/>
              <w:rPr>
                <w:ins w:id="121" w:author="Anand Meher Kotra" w:date="2021-01-07T16:55:00Z"/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</w:pPr>
            <w:ins w:id="122" w:author="Anand Meher Kotra" w:date="2021-01-07T16:55:00Z">
              <w:r w:rsidRPr="00CC422F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 xml:space="preserve">Over 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 xml:space="preserve">VTM-11.0 (QP </w:t>
              </w:r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22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,</w:t>
              </w:r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2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7,</w:t>
              </w:r>
            </w:ins>
            <w:ins w:id="123" w:author="Anand Meher Kotra" w:date="2021-01-07T16:56:00Z"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3</w:t>
              </w:r>
            </w:ins>
            <w:ins w:id="124" w:author="Anand Meher Kotra" w:date="2021-01-07T16:55:00Z"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2,</w:t>
              </w:r>
            </w:ins>
            <w:ins w:id="125" w:author="Anand Meher Kotra" w:date="2021-01-07T16:56:00Z"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3</w:t>
              </w:r>
            </w:ins>
            <w:ins w:id="126" w:author="Anand Meher Kotra" w:date="2021-01-07T16:55:00Z"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7</w:t>
              </w:r>
            </w:ins>
            <w:ins w:id="127" w:author="Anand Meher Kotra" w:date="2021-01-07T16:56:00Z"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,42</w:t>
              </w:r>
            </w:ins>
            <w:ins w:id="128" w:author="Anand Meher Kotra" w:date="2021-01-07T16:55:00Z"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)</w:t>
              </w:r>
            </w:ins>
          </w:p>
        </w:tc>
      </w:tr>
      <w:tr w:rsidR="00890647" w:rsidRPr="005563AC" w14:paraId="38FF2C51" w14:textId="77777777" w:rsidTr="00795530">
        <w:trPr>
          <w:trHeight w:val="255"/>
          <w:jc w:val="center"/>
          <w:ins w:id="129" w:author="Anand Meher Kotra" w:date="2021-01-07T16:55:00Z"/>
        </w:trPr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3855F588" w14:textId="77777777" w:rsidR="00890647" w:rsidRPr="003F3A7C" w:rsidRDefault="00890647" w:rsidP="00795530">
            <w:pPr>
              <w:rPr>
                <w:ins w:id="130" w:author="Anand Meher Kotra" w:date="2021-01-07T16:5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hideMark/>
          </w:tcPr>
          <w:p w14:paraId="54B944F0" w14:textId="77777777" w:rsidR="00890647" w:rsidRPr="00742AA1" w:rsidRDefault="00890647" w:rsidP="00795530">
            <w:pPr>
              <w:rPr>
                <w:ins w:id="131" w:author="Anand Meher Kotra" w:date="2021-01-07T16:5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67" w:type="dxa"/>
            <w:hideMark/>
          </w:tcPr>
          <w:p w14:paraId="62967F8E" w14:textId="77777777" w:rsidR="00890647" w:rsidRPr="00CC422F" w:rsidRDefault="00890647" w:rsidP="00795530">
            <w:pPr>
              <w:jc w:val="center"/>
              <w:rPr>
                <w:ins w:id="132" w:author="Anand Meher Kotra" w:date="2021-01-07T16:55:00Z"/>
                <w:rFonts w:ascii="Arial" w:hAnsi="Arial" w:cs="Arial"/>
                <w:sz w:val="18"/>
                <w:szCs w:val="18"/>
                <w:lang w:eastAsia="ja-JP"/>
              </w:rPr>
            </w:pPr>
            <w:ins w:id="133" w:author="Anand Meher Kotra" w:date="2021-01-07T16:55:00Z">
              <w:r w:rsidRPr="00CC422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07" w:type="dxa"/>
            <w:hideMark/>
          </w:tcPr>
          <w:p w14:paraId="42A858A8" w14:textId="77777777" w:rsidR="00890647" w:rsidRPr="00CC422F" w:rsidRDefault="00890647" w:rsidP="00795530">
            <w:pPr>
              <w:jc w:val="center"/>
              <w:rPr>
                <w:ins w:id="134" w:author="Anand Meher Kotra" w:date="2021-01-07T16:55:00Z"/>
                <w:rFonts w:ascii="Arial" w:hAnsi="Arial" w:cs="Arial"/>
                <w:sz w:val="18"/>
                <w:szCs w:val="18"/>
                <w:lang w:eastAsia="ja-JP"/>
              </w:rPr>
            </w:pPr>
            <w:ins w:id="135" w:author="Anand Meher Kotra" w:date="2021-01-07T16:55:00Z">
              <w:r w:rsidRPr="00CC422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069" w:type="dxa"/>
            <w:hideMark/>
          </w:tcPr>
          <w:p w14:paraId="4F5DF85A" w14:textId="77777777" w:rsidR="00890647" w:rsidRPr="00CC422F" w:rsidRDefault="00890647" w:rsidP="00795530">
            <w:pPr>
              <w:jc w:val="center"/>
              <w:rPr>
                <w:ins w:id="136" w:author="Anand Meher Kotra" w:date="2021-01-07T16:55:00Z"/>
                <w:rFonts w:ascii="Arial" w:hAnsi="Arial" w:cs="Arial"/>
                <w:sz w:val="18"/>
                <w:szCs w:val="18"/>
                <w:lang w:eastAsia="ja-JP"/>
              </w:rPr>
            </w:pPr>
            <w:ins w:id="137" w:author="Anand Meher Kotra" w:date="2021-01-07T16:55:00Z">
              <w:r w:rsidRPr="00CC422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816" w:type="dxa"/>
            <w:vAlign w:val="center"/>
          </w:tcPr>
          <w:p w14:paraId="630D6DEF" w14:textId="77777777" w:rsidR="00890647" w:rsidRPr="005563AC" w:rsidRDefault="00890647" w:rsidP="00795530">
            <w:pPr>
              <w:jc w:val="center"/>
              <w:rPr>
                <w:ins w:id="138" w:author="Anand Meher Kotra" w:date="2021-01-07T16:55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ins w:id="139" w:author="Anand Meher Kotra" w:date="2021-01-07T16:55:00Z">
              <w:r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816" w:type="dxa"/>
            <w:vAlign w:val="center"/>
          </w:tcPr>
          <w:p w14:paraId="153F507B" w14:textId="77777777" w:rsidR="00890647" w:rsidRPr="005563AC" w:rsidRDefault="00890647" w:rsidP="00795530">
            <w:pPr>
              <w:jc w:val="center"/>
              <w:rPr>
                <w:ins w:id="140" w:author="Anand Meher Kotra" w:date="2021-01-07T16:55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ins w:id="141" w:author="Anand Meher Kotra" w:date="2021-01-07T16:55:00Z">
              <w:r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BA47AE" w:rsidRPr="005563AC" w14:paraId="17415C47" w14:textId="77777777" w:rsidTr="00470EF9">
        <w:tblPrEx>
          <w:tblW w:w="7588" w:type="dxa"/>
          <w:jc w:val="center"/>
          <w:tblLayout w:type="fixed"/>
          <w:tblPrExChange w:id="142" w:author="Anand Meher Kotra" w:date="2021-01-07T16:59:00Z">
            <w:tblPrEx>
              <w:tblW w:w="7588" w:type="dxa"/>
              <w:jc w:val="center"/>
              <w:tblLayout w:type="fixed"/>
            </w:tblPrEx>
          </w:tblPrExChange>
        </w:tblPrEx>
        <w:trPr>
          <w:trHeight w:val="240"/>
          <w:jc w:val="center"/>
          <w:ins w:id="143" w:author="Anand Meher Kotra" w:date="2021-01-07T16:55:00Z"/>
          <w:trPrChange w:id="144" w:author="Anand Meher Kotra" w:date="2021-01-07T16:59:00Z">
            <w:trPr>
              <w:gridBefore w:val="1"/>
              <w:trHeight w:val="240"/>
              <w:jc w:val="center"/>
            </w:trPr>
          </w:trPrChange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45" w:author="Anand Meher Kotra" w:date="2021-01-07T16:59:00Z">
              <w:tcPr>
                <w:tcW w:w="13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053EAA8" w14:textId="77777777" w:rsidR="00BA47AE" w:rsidRPr="00795530" w:rsidRDefault="00BA47AE" w:rsidP="00BA47AE">
            <w:pPr>
              <w:rPr>
                <w:ins w:id="146" w:author="Anand Meher Kotra" w:date="2021-01-07T16:55:00Z"/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</w:pPr>
            <w:ins w:id="147" w:author="Anand Meher Kotra" w:date="2021-01-07T16:55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  <w:lang w:eastAsia="ja-JP"/>
                </w:rPr>
                <w:t>Cass A1 4K</w:t>
              </w:r>
            </w:ins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  <w:tcPrChange w:id="148" w:author="Anand Meher Kotra" w:date="2021-01-07T16:59:00Z">
              <w:tcPr>
                <w:tcW w:w="1496" w:type="dxa"/>
                <w:gridSpan w:val="2"/>
                <w:tcBorders>
                  <w:left w:val="single" w:sz="4" w:space="0" w:color="auto"/>
                </w:tcBorders>
                <w:vAlign w:val="center"/>
                <w:hideMark/>
              </w:tcPr>
            </w:tcPrChange>
          </w:tcPr>
          <w:p w14:paraId="1E5DF099" w14:textId="77777777" w:rsidR="00BA47AE" w:rsidRPr="003F3A7C" w:rsidRDefault="00BA47AE" w:rsidP="00BA47AE">
            <w:pPr>
              <w:rPr>
                <w:ins w:id="149" w:author="Anand Meher Kotra" w:date="2021-01-07T16:55:00Z"/>
                <w:rFonts w:ascii="Arial" w:hAnsi="Arial" w:cs="Arial"/>
                <w:sz w:val="18"/>
                <w:szCs w:val="18"/>
                <w:lang w:eastAsia="ja-JP"/>
              </w:rPr>
            </w:pPr>
            <w:ins w:id="150" w:author="Anand Meher Kotra" w:date="2021-01-07T16:55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Tango2</w:t>
              </w:r>
            </w:ins>
          </w:p>
        </w:tc>
        <w:tc>
          <w:tcPr>
            <w:tcW w:w="967" w:type="dxa"/>
            <w:shd w:val="clear" w:color="auto" w:fill="CCFFCC"/>
            <w:vAlign w:val="center"/>
            <w:tcPrChange w:id="151" w:author="Anand Meher Kotra" w:date="2021-01-07T16:59:00Z">
              <w:tcPr>
                <w:tcW w:w="967" w:type="dxa"/>
                <w:gridSpan w:val="2"/>
                <w:shd w:val="clear" w:color="auto" w:fill="CCFFCC"/>
                <w:vAlign w:val="center"/>
              </w:tcPr>
            </w:tcPrChange>
          </w:tcPr>
          <w:p w14:paraId="14E3CE97" w14:textId="345A1A8F" w:rsidR="00BA47AE" w:rsidRPr="00893F67" w:rsidRDefault="00BA47AE" w:rsidP="00BA47AE">
            <w:pPr>
              <w:jc w:val="right"/>
              <w:rPr>
                <w:ins w:id="152" w:author="Anand Meher Kotra" w:date="2021-01-07T16:55:00Z"/>
                <w:rFonts w:ascii="Arial" w:hAnsi="Arial" w:cs="Arial"/>
                <w:sz w:val="18"/>
                <w:szCs w:val="18"/>
                <w:lang w:eastAsia="ja-JP"/>
              </w:rPr>
            </w:pPr>
            <w:ins w:id="153" w:author="Anand Meher Kotra" w:date="2021-01-07T16:55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</w:t>
              </w:r>
            </w:ins>
            <w:ins w:id="154" w:author="Anand Meher Kotra" w:date="2021-01-07T16:5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4.41</w:t>
              </w:r>
            </w:ins>
            <w:ins w:id="155" w:author="Anand Meher Kotra" w:date="2021-01-07T16:55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07" w:type="dxa"/>
            <w:shd w:val="clear" w:color="auto" w:fill="auto"/>
            <w:vAlign w:val="center"/>
            <w:tcPrChange w:id="156" w:author="Anand Meher Kotra" w:date="2021-01-07T16:59:00Z">
              <w:tcPr>
                <w:tcW w:w="1107" w:type="dxa"/>
                <w:gridSpan w:val="2"/>
                <w:shd w:val="clear" w:color="auto" w:fill="CCFFCC"/>
                <w:vAlign w:val="center"/>
              </w:tcPr>
            </w:tcPrChange>
          </w:tcPr>
          <w:p w14:paraId="02792265" w14:textId="6C93E92C" w:rsidR="00BA47AE" w:rsidRPr="00893F67" w:rsidRDefault="00BA47AE" w:rsidP="00BA47AE">
            <w:pPr>
              <w:jc w:val="right"/>
              <w:rPr>
                <w:ins w:id="157" w:author="Anand Meher Kotra" w:date="2021-01-07T16:55:00Z"/>
                <w:rFonts w:ascii="Arial" w:hAnsi="Arial" w:cs="Arial"/>
                <w:sz w:val="18"/>
                <w:szCs w:val="18"/>
                <w:lang w:eastAsia="ja-JP"/>
              </w:rPr>
            </w:pPr>
            <w:ins w:id="158" w:author="Anand Meher Kotra" w:date="2021-01-07T16:5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0.19</w:t>
              </w:r>
            </w:ins>
            <w:ins w:id="159" w:author="Anand Meher Kotra" w:date="2021-01-07T16:55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9" w:type="dxa"/>
            <w:shd w:val="clear" w:color="auto" w:fill="FFCCFF"/>
            <w:vAlign w:val="center"/>
            <w:tcPrChange w:id="160" w:author="Anand Meher Kotra" w:date="2021-01-07T16:59:00Z">
              <w:tcPr>
                <w:tcW w:w="1069" w:type="dxa"/>
                <w:gridSpan w:val="2"/>
                <w:vAlign w:val="center"/>
              </w:tcPr>
            </w:tcPrChange>
          </w:tcPr>
          <w:p w14:paraId="7C291E42" w14:textId="5BD52EA3" w:rsidR="00BA47AE" w:rsidRPr="00893F67" w:rsidRDefault="00B372AC" w:rsidP="00BA47AE">
            <w:pPr>
              <w:jc w:val="right"/>
              <w:rPr>
                <w:ins w:id="161" w:author="Anand Meher Kotra" w:date="2021-01-07T16:55:00Z"/>
                <w:rFonts w:ascii="Arial" w:hAnsi="Arial" w:cs="Arial"/>
                <w:sz w:val="18"/>
                <w:szCs w:val="18"/>
                <w:lang w:eastAsia="ja-JP"/>
              </w:rPr>
            </w:pPr>
            <w:ins w:id="162" w:author="Anand Meher Kotra" w:date="2021-01-07T16:5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10</w:t>
              </w:r>
            </w:ins>
            <w:ins w:id="163" w:author="Anand Meher Kotra" w:date="2021-01-07T16:57:00Z">
              <w:r w:rsidR="00BA47AE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164" w:author="Anand Meher Kotra" w:date="2021-01-07T16:5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52</w:t>
              </w:r>
            </w:ins>
            <w:ins w:id="165" w:author="Anand Meher Kotra" w:date="2021-01-07T16:57:00Z">
              <w:r w:rsidR="00BA47AE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16" w:type="dxa"/>
            <w:vMerge w:val="restart"/>
            <w:vAlign w:val="center"/>
            <w:tcPrChange w:id="166" w:author="Anand Meher Kotra" w:date="2021-01-07T16:59:00Z">
              <w:tcPr>
                <w:tcW w:w="816" w:type="dxa"/>
                <w:gridSpan w:val="2"/>
                <w:vMerge w:val="restart"/>
                <w:vAlign w:val="center"/>
              </w:tcPr>
            </w:tcPrChange>
          </w:tcPr>
          <w:p w14:paraId="507AB234" w14:textId="1DE3052B" w:rsidR="00BA47AE" w:rsidRPr="005563AC" w:rsidRDefault="00BA47AE" w:rsidP="00BA47AE">
            <w:pPr>
              <w:jc w:val="right"/>
              <w:rPr>
                <w:ins w:id="167" w:author="Anand Meher Kotra" w:date="2021-01-07T16:5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68" w:author="Anand Meher Kotra" w:date="2021-01-07T16:55:00Z">
              <w:r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5</w:t>
              </w:r>
            </w:ins>
            <w:ins w:id="169" w:author="Anand Meher Kotra" w:date="2021-01-07T17:03:00Z">
              <w:r w:rsidR="00207DB0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0</w:t>
              </w:r>
            </w:ins>
            <w:ins w:id="170" w:author="Anand Meher Kotra" w:date="2021-01-07T16:55:00Z">
              <w:r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%</w:t>
              </w:r>
            </w:ins>
          </w:p>
        </w:tc>
        <w:tc>
          <w:tcPr>
            <w:tcW w:w="816" w:type="dxa"/>
            <w:vMerge w:val="restart"/>
            <w:vAlign w:val="center"/>
            <w:tcPrChange w:id="171" w:author="Anand Meher Kotra" w:date="2021-01-07T16:59:00Z">
              <w:tcPr>
                <w:tcW w:w="816" w:type="dxa"/>
                <w:gridSpan w:val="2"/>
                <w:vMerge w:val="restart"/>
                <w:vAlign w:val="center"/>
              </w:tcPr>
            </w:tcPrChange>
          </w:tcPr>
          <w:p w14:paraId="0E1358C6" w14:textId="2CBBDD77" w:rsidR="00BA47AE" w:rsidRPr="005563AC" w:rsidRDefault="00207DB0" w:rsidP="00BA47AE">
            <w:pPr>
              <w:jc w:val="right"/>
              <w:rPr>
                <w:ins w:id="172" w:author="Anand Meher Kotra" w:date="2021-01-07T16:5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73" w:author="Anand Meher Kotra" w:date="2021-01-07T17:03:00Z">
              <w:r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33</w:t>
              </w:r>
            </w:ins>
            <w:ins w:id="174" w:author="Anand Meher Kotra" w:date="2021-01-07T16:55:00Z">
              <w:r w:rsidR="00BA47AE"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%</w:t>
              </w:r>
            </w:ins>
          </w:p>
        </w:tc>
      </w:tr>
      <w:tr w:rsidR="00890647" w:rsidRPr="005563AC" w14:paraId="48E73F94" w14:textId="77777777" w:rsidTr="005A0CD7">
        <w:tblPrEx>
          <w:tblW w:w="7588" w:type="dxa"/>
          <w:jc w:val="center"/>
          <w:tblLayout w:type="fixed"/>
          <w:tblPrExChange w:id="175" w:author="Anand Meher Kotra" w:date="2021-01-07T17:00:00Z">
            <w:tblPrEx>
              <w:tblW w:w="7588" w:type="dxa"/>
              <w:jc w:val="center"/>
              <w:tblLayout w:type="fixed"/>
            </w:tblPrEx>
          </w:tblPrExChange>
        </w:tblPrEx>
        <w:trPr>
          <w:trHeight w:val="240"/>
          <w:jc w:val="center"/>
          <w:ins w:id="176" w:author="Anand Meher Kotra" w:date="2021-01-07T16:55:00Z"/>
          <w:trPrChange w:id="177" w:author="Anand Meher Kotra" w:date="2021-01-07T17:00:00Z">
            <w:trPr>
              <w:gridBefore w:val="1"/>
              <w:trHeight w:val="240"/>
              <w:jc w:val="center"/>
            </w:trPr>
          </w:trPrChange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78" w:author="Anand Meher Kotra" w:date="2021-01-07T17:00:00Z">
              <w:tcPr>
                <w:tcW w:w="1317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17DDA0C" w14:textId="77777777" w:rsidR="00890647" w:rsidRPr="00795530" w:rsidRDefault="00890647" w:rsidP="00795530">
            <w:pPr>
              <w:jc w:val="left"/>
              <w:rPr>
                <w:ins w:id="179" w:author="Anand Meher Kotra" w:date="2021-01-07T16:55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  <w:tcPrChange w:id="180" w:author="Anand Meher Kotra" w:date="2021-01-07T17:00:00Z">
              <w:tcPr>
                <w:tcW w:w="1496" w:type="dxa"/>
                <w:gridSpan w:val="2"/>
                <w:tcBorders>
                  <w:left w:val="single" w:sz="4" w:space="0" w:color="auto"/>
                </w:tcBorders>
                <w:vAlign w:val="center"/>
                <w:hideMark/>
              </w:tcPr>
            </w:tcPrChange>
          </w:tcPr>
          <w:p w14:paraId="1422D86D" w14:textId="77777777" w:rsidR="00890647" w:rsidRPr="003F3A7C" w:rsidRDefault="00890647" w:rsidP="00795530">
            <w:pPr>
              <w:jc w:val="left"/>
              <w:rPr>
                <w:ins w:id="181" w:author="Anand Meher Kotra" w:date="2021-01-07T16:55:00Z"/>
                <w:rFonts w:ascii="Arial" w:hAnsi="Arial" w:cs="Arial"/>
                <w:sz w:val="18"/>
                <w:szCs w:val="18"/>
                <w:lang w:eastAsia="ja-JP"/>
              </w:rPr>
            </w:pPr>
            <w:ins w:id="182" w:author="Anand Meher Kotra" w:date="2021-01-07T16:55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FoodMarket4</w:t>
              </w:r>
            </w:ins>
          </w:p>
        </w:tc>
        <w:tc>
          <w:tcPr>
            <w:tcW w:w="967" w:type="dxa"/>
            <w:shd w:val="clear" w:color="auto" w:fill="auto"/>
            <w:vAlign w:val="center"/>
            <w:tcPrChange w:id="183" w:author="Anand Meher Kotra" w:date="2021-01-07T17:00:00Z">
              <w:tcPr>
                <w:tcW w:w="967" w:type="dxa"/>
                <w:gridSpan w:val="2"/>
                <w:shd w:val="clear" w:color="auto" w:fill="CCFFCC"/>
                <w:vAlign w:val="center"/>
              </w:tcPr>
            </w:tcPrChange>
          </w:tcPr>
          <w:p w14:paraId="17D58DD0" w14:textId="0D56ED11" w:rsidR="00890647" w:rsidRPr="00893F67" w:rsidRDefault="00890647" w:rsidP="00795530">
            <w:pPr>
              <w:jc w:val="right"/>
              <w:rPr>
                <w:ins w:id="184" w:author="Anand Meher Kotra" w:date="2021-01-07T16:55:00Z"/>
                <w:rFonts w:ascii="Arial" w:hAnsi="Arial" w:cs="Arial"/>
                <w:sz w:val="18"/>
                <w:szCs w:val="18"/>
                <w:lang w:eastAsia="ja-JP"/>
              </w:rPr>
            </w:pPr>
            <w:ins w:id="185" w:author="Anand Meher Kotra" w:date="2021-01-07T16:55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</w:t>
              </w:r>
            </w:ins>
            <w:ins w:id="186" w:author="Anand Meher Kotra" w:date="2021-01-07T16:59:00Z">
              <w:r w:rsidR="005A0CD7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0</w:t>
              </w:r>
            </w:ins>
            <w:ins w:id="187" w:author="Anand Meher Kotra" w:date="2021-01-07T16:55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188" w:author="Anand Meher Kotra" w:date="2021-01-07T16:59:00Z">
              <w:r w:rsidR="005A0CD7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57</w:t>
              </w:r>
            </w:ins>
            <w:ins w:id="189" w:author="Anand Meher Kotra" w:date="2021-01-07T16:55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07" w:type="dxa"/>
            <w:shd w:val="clear" w:color="auto" w:fill="FFCCFF"/>
            <w:vAlign w:val="center"/>
            <w:tcPrChange w:id="190" w:author="Anand Meher Kotra" w:date="2021-01-07T17:00:00Z">
              <w:tcPr>
                <w:tcW w:w="1107" w:type="dxa"/>
                <w:gridSpan w:val="2"/>
                <w:vAlign w:val="center"/>
              </w:tcPr>
            </w:tcPrChange>
          </w:tcPr>
          <w:p w14:paraId="76AE3196" w14:textId="58D3048F" w:rsidR="00890647" w:rsidRPr="00893F67" w:rsidRDefault="005A0CD7" w:rsidP="00795530">
            <w:pPr>
              <w:jc w:val="right"/>
              <w:rPr>
                <w:ins w:id="191" w:author="Anand Meher Kotra" w:date="2021-01-07T16:55:00Z"/>
                <w:rFonts w:ascii="Arial" w:hAnsi="Arial" w:cs="Arial"/>
                <w:sz w:val="18"/>
                <w:szCs w:val="18"/>
                <w:lang w:eastAsia="ja-JP"/>
              </w:rPr>
            </w:pPr>
            <w:ins w:id="192" w:author="Anand Meher Kotra" w:date="2021-01-07T17:0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10.37%</w:t>
              </w:r>
            </w:ins>
          </w:p>
        </w:tc>
        <w:tc>
          <w:tcPr>
            <w:tcW w:w="1069" w:type="dxa"/>
            <w:shd w:val="clear" w:color="auto" w:fill="FFCCFF"/>
            <w:vAlign w:val="center"/>
            <w:tcPrChange w:id="193" w:author="Anand Meher Kotra" w:date="2021-01-07T17:00:00Z">
              <w:tcPr>
                <w:tcW w:w="1069" w:type="dxa"/>
                <w:gridSpan w:val="2"/>
                <w:vAlign w:val="center"/>
              </w:tcPr>
            </w:tcPrChange>
          </w:tcPr>
          <w:p w14:paraId="13B13D35" w14:textId="26577848" w:rsidR="00890647" w:rsidRPr="00893F67" w:rsidRDefault="005A0CD7" w:rsidP="00795530">
            <w:pPr>
              <w:jc w:val="right"/>
              <w:rPr>
                <w:ins w:id="194" w:author="Anand Meher Kotra" w:date="2021-01-07T16:55:00Z"/>
                <w:rFonts w:ascii="Arial" w:hAnsi="Arial" w:cs="Arial"/>
                <w:sz w:val="18"/>
                <w:szCs w:val="18"/>
                <w:lang w:eastAsia="ja-JP"/>
              </w:rPr>
            </w:pPr>
            <w:ins w:id="195" w:author="Anand Meher Kotra" w:date="2021-01-07T17:0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9.06%</w:t>
              </w:r>
            </w:ins>
          </w:p>
        </w:tc>
        <w:tc>
          <w:tcPr>
            <w:tcW w:w="816" w:type="dxa"/>
            <w:vMerge/>
            <w:vAlign w:val="center"/>
            <w:tcPrChange w:id="196" w:author="Anand Meher Kotra" w:date="2021-01-07T17:00:00Z">
              <w:tcPr>
                <w:tcW w:w="816" w:type="dxa"/>
                <w:gridSpan w:val="2"/>
                <w:vMerge/>
                <w:vAlign w:val="center"/>
              </w:tcPr>
            </w:tcPrChange>
          </w:tcPr>
          <w:p w14:paraId="1185DB85" w14:textId="77777777" w:rsidR="00890647" w:rsidRPr="005563AC" w:rsidRDefault="00890647" w:rsidP="00795530">
            <w:pPr>
              <w:jc w:val="right"/>
              <w:rPr>
                <w:ins w:id="197" w:author="Anand Meher Kotra" w:date="2021-01-07T16:55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  <w:tcPrChange w:id="198" w:author="Anand Meher Kotra" w:date="2021-01-07T17:00:00Z">
              <w:tcPr>
                <w:tcW w:w="816" w:type="dxa"/>
                <w:gridSpan w:val="2"/>
                <w:vMerge/>
                <w:vAlign w:val="center"/>
              </w:tcPr>
            </w:tcPrChange>
          </w:tcPr>
          <w:p w14:paraId="574338CF" w14:textId="77777777" w:rsidR="00890647" w:rsidRPr="005563AC" w:rsidRDefault="00890647" w:rsidP="00795530">
            <w:pPr>
              <w:jc w:val="right"/>
              <w:rPr>
                <w:ins w:id="199" w:author="Anand Meher Kotra" w:date="2021-01-07T16:55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890647" w:rsidRPr="005563AC" w14:paraId="0FBD26AB" w14:textId="77777777" w:rsidTr="009905F3">
        <w:tblPrEx>
          <w:tblW w:w="7588" w:type="dxa"/>
          <w:jc w:val="center"/>
          <w:tblLayout w:type="fixed"/>
          <w:tblPrExChange w:id="200" w:author="Anand Meher Kotra" w:date="2021-01-07T17:01:00Z">
            <w:tblPrEx>
              <w:tblW w:w="7588" w:type="dxa"/>
              <w:jc w:val="center"/>
              <w:tblLayout w:type="fixed"/>
            </w:tblPrEx>
          </w:tblPrExChange>
        </w:tblPrEx>
        <w:trPr>
          <w:trHeight w:val="240"/>
          <w:jc w:val="center"/>
          <w:ins w:id="201" w:author="Anand Meher Kotra" w:date="2021-01-07T16:55:00Z"/>
          <w:trPrChange w:id="202" w:author="Anand Meher Kotra" w:date="2021-01-07T17:01:00Z">
            <w:trPr>
              <w:gridBefore w:val="1"/>
              <w:trHeight w:val="240"/>
              <w:jc w:val="center"/>
            </w:trPr>
          </w:trPrChange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Anand Meher Kotra" w:date="2021-01-07T17:01:00Z">
              <w:tcPr>
                <w:tcW w:w="1317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7EFD8F" w14:textId="77777777" w:rsidR="00890647" w:rsidRPr="00795530" w:rsidRDefault="00890647" w:rsidP="00795530">
            <w:pPr>
              <w:rPr>
                <w:ins w:id="204" w:author="Anand Meher Kotra" w:date="2021-01-07T16:55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  <w:tcPrChange w:id="205" w:author="Anand Meher Kotra" w:date="2021-01-07T17:01:00Z">
              <w:tcPr>
                <w:tcW w:w="1496" w:type="dxa"/>
                <w:gridSpan w:val="2"/>
                <w:tcBorders>
                  <w:left w:val="single" w:sz="4" w:space="0" w:color="auto"/>
                </w:tcBorders>
                <w:vAlign w:val="center"/>
                <w:hideMark/>
              </w:tcPr>
            </w:tcPrChange>
          </w:tcPr>
          <w:p w14:paraId="24D24D43" w14:textId="77777777" w:rsidR="00890647" w:rsidRPr="003F3A7C" w:rsidRDefault="00890647" w:rsidP="00795530">
            <w:pPr>
              <w:rPr>
                <w:ins w:id="206" w:author="Anand Meher Kotra" w:date="2021-01-07T16:55:00Z"/>
                <w:rFonts w:ascii="Arial" w:hAnsi="Arial" w:cs="Arial"/>
                <w:sz w:val="18"/>
                <w:szCs w:val="18"/>
                <w:lang w:eastAsia="ja-JP"/>
              </w:rPr>
            </w:pPr>
            <w:ins w:id="207" w:author="Anand Meher Kotra" w:date="2021-01-07T16:55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Campfire</w:t>
              </w:r>
            </w:ins>
          </w:p>
        </w:tc>
        <w:tc>
          <w:tcPr>
            <w:tcW w:w="967" w:type="dxa"/>
            <w:shd w:val="clear" w:color="auto" w:fill="auto"/>
            <w:vAlign w:val="center"/>
            <w:tcPrChange w:id="208" w:author="Anand Meher Kotra" w:date="2021-01-07T17:01:00Z">
              <w:tcPr>
                <w:tcW w:w="967" w:type="dxa"/>
                <w:gridSpan w:val="2"/>
                <w:shd w:val="clear" w:color="auto" w:fill="CCFFCC"/>
                <w:vAlign w:val="center"/>
              </w:tcPr>
            </w:tcPrChange>
          </w:tcPr>
          <w:p w14:paraId="32EAD5E9" w14:textId="4C0FFEFB" w:rsidR="00890647" w:rsidRPr="00893F67" w:rsidRDefault="00890647" w:rsidP="00795530">
            <w:pPr>
              <w:jc w:val="right"/>
              <w:rPr>
                <w:ins w:id="209" w:author="Anand Meher Kotra" w:date="2021-01-07T16:55:00Z"/>
                <w:rFonts w:ascii="Arial" w:hAnsi="Arial" w:cs="Arial"/>
                <w:sz w:val="18"/>
                <w:szCs w:val="18"/>
                <w:lang w:eastAsia="ja-JP"/>
              </w:rPr>
            </w:pPr>
            <w:ins w:id="210" w:author="Anand Meher Kotra" w:date="2021-01-07T16:55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</w:t>
              </w:r>
            </w:ins>
            <w:ins w:id="211" w:author="Anand Meher Kotra" w:date="2021-01-07T17:00:00Z">
              <w:r w:rsidR="0007424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2</w:t>
              </w:r>
            </w:ins>
            <w:ins w:id="212" w:author="Anand Meher Kotra" w:date="2021-01-07T16:55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213" w:author="Anand Meher Kotra" w:date="2021-01-07T17:00:00Z">
              <w:r w:rsidR="0007424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56</w:t>
              </w:r>
            </w:ins>
            <w:ins w:id="214" w:author="Anand Meher Kotra" w:date="2021-01-07T16:55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07" w:type="dxa"/>
            <w:shd w:val="clear" w:color="auto" w:fill="FFCCFF"/>
            <w:vAlign w:val="center"/>
            <w:tcPrChange w:id="215" w:author="Anand Meher Kotra" w:date="2021-01-07T17:01:00Z">
              <w:tcPr>
                <w:tcW w:w="1107" w:type="dxa"/>
                <w:gridSpan w:val="2"/>
                <w:shd w:val="clear" w:color="auto" w:fill="FFCCFF"/>
                <w:vAlign w:val="center"/>
              </w:tcPr>
            </w:tcPrChange>
          </w:tcPr>
          <w:p w14:paraId="761D2BED" w14:textId="0EA1F0FF" w:rsidR="00890647" w:rsidRPr="00893F67" w:rsidRDefault="00074240" w:rsidP="00795530">
            <w:pPr>
              <w:jc w:val="right"/>
              <w:rPr>
                <w:ins w:id="216" w:author="Anand Meher Kotra" w:date="2021-01-07T16:55:00Z"/>
                <w:rFonts w:ascii="Arial" w:hAnsi="Arial" w:cs="Arial"/>
                <w:sz w:val="18"/>
                <w:szCs w:val="18"/>
                <w:lang w:eastAsia="ja-JP"/>
              </w:rPr>
            </w:pPr>
            <w:ins w:id="217" w:author="Anand Meher Kotra" w:date="2021-01-07T17:0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95</w:t>
              </w:r>
            </w:ins>
            <w:ins w:id="218" w:author="Anand Meher Kotra" w:date="2021-01-07T16:55:00Z">
              <w:r w:rsidR="00890647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219" w:author="Anand Meher Kotra" w:date="2021-01-07T17:0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98</w:t>
              </w:r>
            </w:ins>
            <w:ins w:id="220" w:author="Anand Meher Kotra" w:date="2021-01-07T16:55:00Z">
              <w:r w:rsidR="00890647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9" w:type="dxa"/>
            <w:shd w:val="clear" w:color="auto" w:fill="FFCCFF"/>
            <w:vAlign w:val="center"/>
            <w:tcPrChange w:id="221" w:author="Anand Meher Kotra" w:date="2021-01-07T17:01:00Z">
              <w:tcPr>
                <w:tcW w:w="1069" w:type="dxa"/>
                <w:gridSpan w:val="2"/>
                <w:shd w:val="clear" w:color="auto" w:fill="FFCCFF"/>
                <w:vAlign w:val="center"/>
              </w:tcPr>
            </w:tcPrChange>
          </w:tcPr>
          <w:p w14:paraId="582B0C98" w14:textId="447F9B3C" w:rsidR="00890647" w:rsidRPr="00893F67" w:rsidRDefault="00074240" w:rsidP="00795530">
            <w:pPr>
              <w:jc w:val="right"/>
              <w:rPr>
                <w:ins w:id="222" w:author="Anand Meher Kotra" w:date="2021-01-07T16:55:00Z"/>
                <w:rFonts w:ascii="Arial" w:hAnsi="Arial" w:cs="Arial"/>
                <w:sz w:val="18"/>
                <w:szCs w:val="18"/>
                <w:lang w:eastAsia="ja-JP"/>
              </w:rPr>
            </w:pPr>
            <w:ins w:id="223" w:author="Anand Meher Kotra" w:date="2021-01-07T17:0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35</w:t>
              </w:r>
            </w:ins>
            <w:ins w:id="224" w:author="Anand Meher Kotra" w:date="2021-01-07T16:55:00Z">
              <w:r w:rsidR="00890647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225" w:author="Anand Meher Kotra" w:date="2021-01-07T17:0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38</w:t>
              </w:r>
            </w:ins>
            <w:ins w:id="226" w:author="Anand Meher Kotra" w:date="2021-01-07T16:55:00Z">
              <w:r w:rsidR="00890647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16" w:type="dxa"/>
            <w:vMerge/>
            <w:shd w:val="clear" w:color="auto" w:fill="auto"/>
            <w:vAlign w:val="center"/>
            <w:tcPrChange w:id="227" w:author="Anand Meher Kotra" w:date="2021-01-07T17:01:00Z">
              <w:tcPr>
                <w:tcW w:w="816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068F19D6" w14:textId="77777777" w:rsidR="00890647" w:rsidRPr="005563AC" w:rsidRDefault="00890647" w:rsidP="00795530">
            <w:pPr>
              <w:jc w:val="right"/>
              <w:rPr>
                <w:ins w:id="228" w:author="Anand Meher Kotra" w:date="2021-01-07T16:55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  <w:tcPrChange w:id="229" w:author="Anand Meher Kotra" w:date="2021-01-07T17:01:00Z">
              <w:tcPr>
                <w:tcW w:w="816" w:type="dxa"/>
                <w:gridSpan w:val="2"/>
                <w:vMerge/>
                <w:vAlign w:val="center"/>
              </w:tcPr>
            </w:tcPrChange>
          </w:tcPr>
          <w:p w14:paraId="3ADEC876" w14:textId="77777777" w:rsidR="00890647" w:rsidRPr="005563AC" w:rsidRDefault="00890647" w:rsidP="00795530">
            <w:pPr>
              <w:jc w:val="right"/>
              <w:rPr>
                <w:ins w:id="230" w:author="Anand Meher Kotra" w:date="2021-01-07T16:55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890647" w:rsidRPr="005563AC" w14:paraId="0E6BD55A" w14:textId="77777777" w:rsidTr="007B45A3">
        <w:tblPrEx>
          <w:tblW w:w="7588" w:type="dxa"/>
          <w:jc w:val="center"/>
          <w:tblLayout w:type="fixed"/>
          <w:tblPrExChange w:id="231" w:author="Anand Meher Kotra" w:date="2021-01-07T17:02:00Z">
            <w:tblPrEx>
              <w:tblW w:w="7588" w:type="dxa"/>
              <w:jc w:val="center"/>
              <w:tblLayout w:type="fixed"/>
            </w:tblPrEx>
          </w:tblPrExChange>
        </w:tblPrEx>
        <w:trPr>
          <w:trHeight w:val="240"/>
          <w:jc w:val="center"/>
          <w:ins w:id="232" w:author="Anand Meher Kotra" w:date="2021-01-07T16:55:00Z"/>
          <w:trPrChange w:id="233" w:author="Anand Meher Kotra" w:date="2021-01-07T17:02:00Z">
            <w:trPr>
              <w:gridBefore w:val="1"/>
              <w:trHeight w:val="240"/>
              <w:jc w:val="center"/>
            </w:trPr>
          </w:trPrChange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34" w:author="Anand Meher Kotra" w:date="2021-01-07T17:02:00Z">
              <w:tcPr>
                <w:tcW w:w="13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68132C1" w14:textId="77777777" w:rsidR="00890647" w:rsidRPr="00795530" w:rsidRDefault="00890647" w:rsidP="00795530">
            <w:pPr>
              <w:rPr>
                <w:ins w:id="235" w:author="Anand Meher Kotra" w:date="2021-01-07T16:55:00Z"/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</w:pPr>
            <w:ins w:id="236" w:author="Anand Meher Kotra" w:date="2021-01-07T16:55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  <w:lang w:eastAsia="ja-JP"/>
                </w:rPr>
                <w:t>Class A2 4K</w:t>
              </w:r>
            </w:ins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  <w:tcPrChange w:id="237" w:author="Anand Meher Kotra" w:date="2021-01-07T17:02:00Z">
              <w:tcPr>
                <w:tcW w:w="1496" w:type="dxa"/>
                <w:gridSpan w:val="2"/>
                <w:tcBorders>
                  <w:left w:val="single" w:sz="4" w:space="0" w:color="auto"/>
                </w:tcBorders>
                <w:vAlign w:val="center"/>
                <w:hideMark/>
              </w:tcPr>
            </w:tcPrChange>
          </w:tcPr>
          <w:p w14:paraId="0584FEA4" w14:textId="77777777" w:rsidR="00890647" w:rsidRPr="003F3A7C" w:rsidRDefault="00890647" w:rsidP="00795530">
            <w:pPr>
              <w:rPr>
                <w:ins w:id="238" w:author="Anand Meher Kotra" w:date="2021-01-07T16:55:00Z"/>
                <w:rFonts w:ascii="Arial" w:hAnsi="Arial" w:cs="Arial"/>
                <w:sz w:val="18"/>
                <w:szCs w:val="18"/>
                <w:lang w:eastAsia="ja-JP"/>
              </w:rPr>
            </w:pPr>
            <w:ins w:id="239" w:author="Anand Meher Kotra" w:date="2021-01-07T16:55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CatRobot1</w:t>
              </w:r>
            </w:ins>
          </w:p>
        </w:tc>
        <w:tc>
          <w:tcPr>
            <w:tcW w:w="967" w:type="dxa"/>
            <w:shd w:val="clear" w:color="auto" w:fill="FFCCFF"/>
            <w:vAlign w:val="center"/>
            <w:tcPrChange w:id="240" w:author="Anand Meher Kotra" w:date="2021-01-07T17:02:00Z">
              <w:tcPr>
                <w:tcW w:w="967" w:type="dxa"/>
                <w:gridSpan w:val="2"/>
                <w:shd w:val="clear" w:color="auto" w:fill="auto"/>
                <w:vAlign w:val="center"/>
              </w:tcPr>
            </w:tcPrChange>
          </w:tcPr>
          <w:p w14:paraId="5A299BF7" w14:textId="75DE7A02" w:rsidR="00890647" w:rsidRPr="00893F67" w:rsidRDefault="009905F3" w:rsidP="00795530">
            <w:pPr>
              <w:jc w:val="right"/>
              <w:rPr>
                <w:ins w:id="241" w:author="Anand Meher Kotra" w:date="2021-01-07T16:55:00Z"/>
                <w:rFonts w:ascii="Arial" w:hAnsi="Arial" w:cs="Arial"/>
                <w:sz w:val="18"/>
                <w:szCs w:val="18"/>
                <w:lang w:eastAsia="ja-JP"/>
              </w:rPr>
            </w:pPr>
            <w:ins w:id="242" w:author="Anand Meher Kotra" w:date="2021-01-07T17:0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24.07%</w:t>
              </w:r>
            </w:ins>
          </w:p>
        </w:tc>
        <w:tc>
          <w:tcPr>
            <w:tcW w:w="1107" w:type="dxa"/>
            <w:shd w:val="clear" w:color="auto" w:fill="FFCCFF"/>
            <w:vAlign w:val="center"/>
            <w:tcPrChange w:id="243" w:author="Anand Meher Kotra" w:date="2021-01-07T17:02:00Z">
              <w:tcPr>
                <w:tcW w:w="1107" w:type="dxa"/>
                <w:gridSpan w:val="2"/>
                <w:shd w:val="clear" w:color="auto" w:fill="FFCCFF"/>
                <w:vAlign w:val="center"/>
              </w:tcPr>
            </w:tcPrChange>
          </w:tcPr>
          <w:p w14:paraId="09512A07" w14:textId="7CCD4526" w:rsidR="00890647" w:rsidRPr="00893F67" w:rsidRDefault="009905F3" w:rsidP="00795530">
            <w:pPr>
              <w:jc w:val="right"/>
              <w:rPr>
                <w:ins w:id="244" w:author="Anand Meher Kotra" w:date="2021-01-07T16:55:00Z"/>
                <w:rFonts w:ascii="Arial" w:hAnsi="Arial" w:cs="Arial"/>
                <w:sz w:val="18"/>
                <w:szCs w:val="18"/>
                <w:lang w:eastAsia="ja-JP"/>
              </w:rPr>
            </w:pPr>
            <w:ins w:id="245" w:author="Anand Meher Kotra" w:date="2021-01-07T17:0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44.74%</w:t>
              </w:r>
            </w:ins>
          </w:p>
        </w:tc>
        <w:tc>
          <w:tcPr>
            <w:tcW w:w="1069" w:type="dxa"/>
            <w:shd w:val="clear" w:color="auto" w:fill="FFCCFF"/>
            <w:vAlign w:val="center"/>
            <w:tcPrChange w:id="246" w:author="Anand Meher Kotra" w:date="2021-01-07T17:02:00Z">
              <w:tcPr>
                <w:tcW w:w="1069" w:type="dxa"/>
                <w:gridSpan w:val="2"/>
                <w:shd w:val="clear" w:color="auto" w:fill="FFCCFF"/>
                <w:vAlign w:val="center"/>
              </w:tcPr>
            </w:tcPrChange>
          </w:tcPr>
          <w:p w14:paraId="09C5F31D" w14:textId="37B060EF" w:rsidR="00890647" w:rsidRPr="00893F67" w:rsidRDefault="00032409" w:rsidP="00795530">
            <w:pPr>
              <w:jc w:val="right"/>
              <w:rPr>
                <w:ins w:id="247" w:author="Anand Meher Kotra" w:date="2021-01-07T16:55:00Z"/>
                <w:rFonts w:ascii="Arial" w:hAnsi="Arial" w:cs="Arial"/>
                <w:sz w:val="18"/>
                <w:szCs w:val="18"/>
                <w:lang w:eastAsia="ja-JP"/>
              </w:rPr>
            </w:pPr>
            <w:ins w:id="248" w:author="Anand Meher Kotra" w:date="2021-01-07T17:0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68</w:t>
              </w:r>
            </w:ins>
            <w:ins w:id="249" w:author="Anand Meher Kotra" w:date="2021-01-07T16:55:00Z">
              <w:r w:rsidR="00890647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250" w:author="Anand Meher Kotra" w:date="2021-01-07T17:0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09</w:t>
              </w:r>
            </w:ins>
            <w:ins w:id="251" w:author="Anand Meher Kotra" w:date="2021-01-07T16:55:00Z">
              <w:r w:rsidR="00890647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16" w:type="dxa"/>
            <w:vMerge w:val="restart"/>
            <w:shd w:val="clear" w:color="auto" w:fill="auto"/>
            <w:vAlign w:val="center"/>
            <w:tcPrChange w:id="252" w:author="Anand Meher Kotra" w:date="2021-01-07T17:02:00Z">
              <w:tcPr>
                <w:tcW w:w="816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0A0C453A" w14:textId="2E764D9B" w:rsidR="00890647" w:rsidRPr="005563AC" w:rsidRDefault="00890647" w:rsidP="00795530">
            <w:pPr>
              <w:jc w:val="right"/>
              <w:rPr>
                <w:ins w:id="253" w:author="Anand Meher Kotra" w:date="2021-01-07T16:5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254" w:author="Anand Meher Kotra" w:date="2021-01-07T16:55:00Z">
              <w:r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4</w:t>
              </w:r>
            </w:ins>
            <w:ins w:id="255" w:author="Anand Meher Kotra" w:date="2021-01-07T17:03:00Z">
              <w:r w:rsidR="00ED5E9E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0</w:t>
              </w:r>
            </w:ins>
            <w:ins w:id="256" w:author="Anand Meher Kotra" w:date="2021-01-07T16:55:00Z">
              <w:r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%</w:t>
              </w:r>
            </w:ins>
          </w:p>
        </w:tc>
        <w:tc>
          <w:tcPr>
            <w:tcW w:w="816" w:type="dxa"/>
            <w:vMerge w:val="restart"/>
            <w:vAlign w:val="center"/>
            <w:tcPrChange w:id="257" w:author="Anand Meher Kotra" w:date="2021-01-07T17:02:00Z">
              <w:tcPr>
                <w:tcW w:w="816" w:type="dxa"/>
                <w:gridSpan w:val="2"/>
                <w:vMerge w:val="restart"/>
                <w:vAlign w:val="center"/>
              </w:tcPr>
            </w:tcPrChange>
          </w:tcPr>
          <w:p w14:paraId="13C88390" w14:textId="51FEA723" w:rsidR="00890647" w:rsidRPr="005563AC" w:rsidRDefault="0040006C" w:rsidP="00795530">
            <w:pPr>
              <w:jc w:val="right"/>
              <w:rPr>
                <w:ins w:id="258" w:author="Anand Meher Kotra" w:date="2021-01-07T16:5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259" w:author="Anand Meher Kotra" w:date="2021-01-07T17:03:00Z">
              <w:r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30</w:t>
              </w:r>
            </w:ins>
            <w:ins w:id="260" w:author="Anand Meher Kotra" w:date="2021-01-07T16:55:00Z">
              <w:r w:rsidR="00890647"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%</w:t>
              </w:r>
            </w:ins>
          </w:p>
        </w:tc>
      </w:tr>
      <w:tr w:rsidR="00890647" w:rsidRPr="005563AC" w14:paraId="705D36EF" w14:textId="77777777" w:rsidTr="00795530">
        <w:trPr>
          <w:trHeight w:val="240"/>
          <w:jc w:val="center"/>
          <w:ins w:id="261" w:author="Anand Meher Kotra" w:date="2021-01-07T16:55:00Z"/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E48D59" w14:textId="77777777" w:rsidR="00890647" w:rsidRPr="00795530" w:rsidRDefault="00890647" w:rsidP="00795530">
            <w:pPr>
              <w:rPr>
                <w:ins w:id="262" w:author="Anand Meher Kotra" w:date="2021-01-07T16:55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300F7D41" w14:textId="77777777" w:rsidR="00890647" w:rsidRPr="003F3A7C" w:rsidRDefault="00890647" w:rsidP="00795530">
            <w:pPr>
              <w:rPr>
                <w:ins w:id="263" w:author="Anand Meher Kotra" w:date="2021-01-07T16:55:00Z"/>
                <w:rFonts w:ascii="Arial" w:hAnsi="Arial" w:cs="Arial"/>
                <w:sz w:val="18"/>
                <w:szCs w:val="18"/>
                <w:lang w:eastAsia="ja-JP"/>
              </w:rPr>
            </w:pPr>
            <w:ins w:id="264" w:author="Anand Meher Kotra" w:date="2021-01-07T16:55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DaylightRoad2</w:t>
              </w:r>
            </w:ins>
          </w:p>
        </w:tc>
        <w:tc>
          <w:tcPr>
            <w:tcW w:w="967" w:type="dxa"/>
            <w:shd w:val="clear" w:color="auto" w:fill="FFCCFF"/>
            <w:vAlign w:val="center"/>
          </w:tcPr>
          <w:p w14:paraId="5D44EBFF" w14:textId="4E189D4C" w:rsidR="00890647" w:rsidRPr="00893F67" w:rsidRDefault="00890647" w:rsidP="00795530">
            <w:pPr>
              <w:jc w:val="right"/>
              <w:rPr>
                <w:ins w:id="265" w:author="Anand Meher Kotra" w:date="2021-01-07T16:55:00Z"/>
                <w:rFonts w:ascii="Arial" w:hAnsi="Arial" w:cs="Arial"/>
                <w:sz w:val="18"/>
                <w:szCs w:val="18"/>
                <w:lang w:eastAsia="ja-JP"/>
              </w:rPr>
            </w:pPr>
            <w:ins w:id="266" w:author="Anand Meher Kotra" w:date="2021-01-07T16:55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4</w:t>
              </w:r>
            </w:ins>
            <w:ins w:id="267" w:author="Anand Meher Kotra" w:date="2021-01-07T17:02:00Z">
              <w:r w:rsidR="00D021E3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2</w:t>
              </w:r>
            </w:ins>
            <w:ins w:id="268" w:author="Anand Meher Kotra" w:date="2021-01-07T16:55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.4</w:t>
              </w:r>
            </w:ins>
            <w:ins w:id="269" w:author="Anand Meher Kotra" w:date="2021-01-07T17:02:00Z">
              <w:r w:rsidR="00D021E3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6</w:t>
              </w:r>
            </w:ins>
            <w:ins w:id="270" w:author="Anand Meher Kotra" w:date="2021-01-07T16:55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07" w:type="dxa"/>
            <w:shd w:val="clear" w:color="auto" w:fill="FFCCFF"/>
            <w:vAlign w:val="center"/>
          </w:tcPr>
          <w:p w14:paraId="381E771F" w14:textId="0601B582" w:rsidR="00890647" w:rsidRPr="00893F67" w:rsidRDefault="00D021E3" w:rsidP="00795530">
            <w:pPr>
              <w:jc w:val="right"/>
              <w:rPr>
                <w:ins w:id="271" w:author="Anand Meher Kotra" w:date="2021-01-07T16:55:00Z"/>
                <w:rFonts w:ascii="Arial" w:hAnsi="Arial" w:cs="Arial"/>
                <w:sz w:val="18"/>
                <w:szCs w:val="18"/>
                <w:lang w:eastAsia="ja-JP"/>
              </w:rPr>
            </w:pPr>
            <w:ins w:id="272" w:author="Anand Meher Kotra" w:date="2021-01-07T17:0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18</w:t>
              </w:r>
            </w:ins>
            <w:ins w:id="273" w:author="Anand Meher Kotra" w:date="2021-01-07T16:55:00Z">
              <w:r w:rsidR="00890647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274" w:author="Anand Meher Kotra" w:date="2021-01-07T17:0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66</w:t>
              </w:r>
            </w:ins>
            <w:ins w:id="275" w:author="Anand Meher Kotra" w:date="2021-01-07T16:55:00Z">
              <w:r w:rsidR="00890647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9" w:type="dxa"/>
            <w:shd w:val="clear" w:color="auto" w:fill="FFCCFF"/>
            <w:vAlign w:val="center"/>
          </w:tcPr>
          <w:p w14:paraId="03CC9FCE" w14:textId="42985722" w:rsidR="00890647" w:rsidRPr="00893F67" w:rsidRDefault="00D021E3" w:rsidP="00795530">
            <w:pPr>
              <w:jc w:val="right"/>
              <w:rPr>
                <w:ins w:id="276" w:author="Anand Meher Kotra" w:date="2021-01-07T16:55:00Z"/>
                <w:rFonts w:ascii="Arial" w:hAnsi="Arial" w:cs="Arial"/>
                <w:sz w:val="18"/>
                <w:szCs w:val="18"/>
                <w:lang w:eastAsia="ja-JP"/>
              </w:rPr>
            </w:pPr>
            <w:ins w:id="277" w:author="Anand Meher Kotra" w:date="2021-01-07T17:0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41</w:t>
              </w:r>
            </w:ins>
            <w:ins w:id="278" w:author="Anand Meher Kotra" w:date="2021-01-07T16:55:00Z">
              <w:r w:rsidR="00890647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279" w:author="Anand Meher Kotra" w:date="2021-01-07T17:0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19</w:t>
              </w:r>
            </w:ins>
            <w:ins w:id="280" w:author="Anand Meher Kotra" w:date="2021-01-07T16:55:00Z">
              <w:r w:rsidR="00890647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16" w:type="dxa"/>
            <w:vMerge/>
            <w:shd w:val="clear" w:color="auto" w:fill="auto"/>
          </w:tcPr>
          <w:p w14:paraId="5C1B5682" w14:textId="77777777" w:rsidR="00890647" w:rsidRPr="005563AC" w:rsidRDefault="00890647" w:rsidP="00795530">
            <w:pPr>
              <w:jc w:val="right"/>
              <w:rPr>
                <w:ins w:id="281" w:author="Anand Meher Kotra" w:date="2021-01-07T16:55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1FD2ADAB" w14:textId="77777777" w:rsidR="00890647" w:rsidRPr="005563AC" w:rsidRDefault="00890647" w:rsidP="00795530">
            <w:pPr>
              <w:jc w:val="right"/>
              <w:rPr>
                <w:ins w:id="282" w:author="Anand Meher Kotra" w:date="2021-01-07T16:55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890647" w:rsidRPr="005563AC" w14:paraId="6089D436" w14:textId="77777777" w:rsidTr="00207DB0">
        <w:tblPrEx>
          <w:tblW w:w="7588" w:type="dxa"/>
          <w:jc w:val="center"/>
          <w:tblLayout w:type="fixed"/>
          <w:tblPrExChange w:id="283" w:author="Anand Meher Kotra" w:date="2021-01-07T17:03:00Z">
            <w:tblPrEx>
              <w:tblW w:w="7588" w:type="dxa"/>
              <w:jc w:val="center"/>
              <w:tblLayout w:type="fixed"/>
            </w:tblPrEx>
          </w:tblPrExChange>
        </w:tblPrEx>
        <w:trPr>
          <w:trHeight w:val="240"/>
          <w:jc w:val="center"/>
          <w:ins w:id="284" w:author="Anand Meher Kotra" w:date="2021-01-07T16:55:00Z"/>
          <w:trPrChange w:id="285" w:author="Anand Meher Kotra" w:date="2021-01-07T17:03:00Z">
            <w:trPr>
              <w:gridBefore w:val="1"/>
              <w:trHeight w:val="240"/>
              <w:jc w:val="center"/>
            </w:trPr>
          </w:trPrChange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Anand Meher Kotra" w:date="2021-01-07T17:03:00Z">
              <w:tcPr>
                <w:tcW w:w="1317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116968" w14:textId="77777777" w:rsidR="00890647" w:rsidRPr="00795530" w:rsidRDefault="00890647" w:rsidP="00795530">
            <w:pPr>
              <w:rPr>
                <w:ins w:id="287" w:author="Anand Meher Kotra" w:date="2021-01-07T16:55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tcPrChange w:id="288" w:author="Anand Meher Kotra" w:date="2021-01-07T17:03:00Z">
              <w:tcPr>
                <w:tcW w:w="1496" w:type="dxa"/>
                <w:gridSpan w:val="2"/>
                <w:tcBorders>
                  <w:left w:val="single" w:sz="4" w:space="0" w:color="auto"/>
                </w:tcBorders>
                <w:vAlign w:val="center"/>
              </w:tcPr>
            </w:tcPrChange>
          </w:tcPr>
          <w:p w14:paraId="0E059AEB" w14:textId="77777777" w:rsidR="00890647" w:rsidRPr="003F3A7C" w:rsidRDefault="00890647" w:rsidP="00795530">
            <w:pPr>
              <w:rPr>
                <w:ins w:id="289" w:author="Anand Meher Kotra" w:date="2021-01-07T16:55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90" w:author="Anand Meher Kotra" w:date="2021-01-07T16:55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ParkRunning3</w:t>
              </w:r>
            </w:ins>
          </w:p>
        </w:tc>
        <w:tc>
          <w:tcPr>
            <w:tcW w:w="967" w:type="dxa"/>
            <w:shd w:val="clear" w:color="auto" w:fill="auto"/>
            <w:vAlign w:val="center"/>
            <w:tcPrChange w:id="291" w:author="Anand Meher Kotra" w:date="2021-01-07T17:03:00Z">
              <w:tcPr>
                <w:tcW w:w="967" w:type="dxa"/>
                <w:gridSpan w:val="2"/>
                <w:shd w:val="clear" w:color="auto" w:fill="CCFFCC"/>
                <w:vAlign w:val="center"/>
              </w:tcPr>
            </w:tcPrChange>
          </w:tcPr>
          <w:p w14:paraId="0814DE93" w14:textId="2280375A" w:rsidR="00890647" w:rsidRPr="00893F67" w:rsidRDefault="00890647" w:rsidP="00795530">
            <w:pPr>
              <w:jc w:val="right"/>
              <w:rPr>
                <w:ins w:id="292" w:author="Anand Meher Kotra" w:date="2021-01-07T16:55:00Z"/>
                <w:rFonts w:ascii="Arial" w:hAnsi="Arial" w:cs="Arial"/>
                <w:sz w:val="18"/>
                <w:szCs w:val="18"/>
                <w:lang w:eastAsia="ja-JP"/>
              </w:rPr>
            </w:pPr>
            <w:ins w:id="293" w:author="Anand Meher Kotra" w:date="2021-01-07T16:55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</w:t>
              </w:r>
            </w:ins>
            <w:ins w:id="294" w:author="Anand Meher Kotra" w:date="2021-01-07T17:02:00Z">
              <w:r w:rsidR="007B45A3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07" w:type="dxa"/>
            <w:shd w:val="clear" w:color="auto" w:fill="FFCCFF"/>
            <w:vAlign w:val="center"/>
            <w:tcPrChange w:id="295" w:author="Anand Meher Kotra" w:date="2021-01-07T17:03:00Z">
              <w:tcPr>
                <w:tcW w:w="1107" w:type="dxa"/>
                <w:gridSpan w:val="2"/>
                <w:shd w:val="clear" w:color="auto" w:fill="FFCCFF"/>
                <w:vAlign w:val="center"/>
              </w:tcPr>
            </w:tcPrChange>
          </w:tcPr>
          <w:p w14:paraId="23AB5F88" w14:textId="29ADE4FF" w:rsidR="00890647" w:rsidRPr="00893F67" w:rsidRDefault="007B45A3" w:rsidP="00795530">
            <w:pPr>
              <w:jc w:val="right"/>
              <w:rPr>
                <w:ins w:id="296" w:author="Anand Meher Kotra" w:date="2021-01-07T16:55:00Z"/>
                <w:rFonts w:ascii="Arial" w:hAnsi="Arial" w:cs="Arial"/>
                <w:sz w:val="18"/>
                <w:szCs w:val="18"/>
                <w:lang w:eastAsia="ja-JP"/>
              </w:rPr>
            </w:pPr>
            <w:ins w:id="297" w:author="Anand Meher Kotra" w:date="2021-01-07T17:0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297.20%</w:t>
              </w:r>
            </w:ins>
          </w:p>
        </w:tc>
        <w:tc>
          <w:tcPr>
            <w:tcW w:w="1069" w:type="dxa"/>
            <w:shd w:val="clear" w:color="auto" w:fill="FFCCFF"/>
            <w:vAlign w:val="center"/>
            <w:tcPrChange w:id="298" w:author="Anand Meher Kotra" w:date="2021-01-07T17:03:00Z">
              <w:tcPr>
                <w:tcW w:w="1069" w:type="dxa"/>
                <w:gridSpan w:val="2"/>
                <w:shd w:val="clear" w:color="auto" w:fill="FFCCFF"/>
                <w:vAlign w:val="center"/>
              </w:tcPr>
            </w:tcPrChange>
          </w:tcPr>
          <w:p w14:paraId="007CABBE" w14:textId="6856FA52" w:rsidR="00890647" w:rsidRPr="00893F67" w:rsidRDefault="007B45A3" w:rsidP="00795530">
            <w:pPr>
              <w:jc w:val="right"/>
              <w:rPr>
                <w:ins w:id="299" w:author="Anand Meher Kotra" w:date="2021-01-07T16:55:00Z"/>
                <w:rFonts w:ascii="Arial" w:hAnsi="Arial" w:cs="Arial"/>
                <w:sz w:val="18"/>
                <w:szCs w:val="18"/>
                <w:lang w:eastAsia="ja-JP"/>
              </w:rPr>
            </w:pPr>
            <w:ins w:id="300" w:author="Anand Meher Kotra" w:date="2021-01-07T17:0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1</w:t>
              </w:r>
            </w:ins>
            <w:ins w:id="301" w:author="Anand Meher Kotra" w:date="2021-01-07T16:55:00Z">
              <w:r w:rsidR="00890647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4</w:t>
              </w:r>
            </w:ins>
            <w:ins w:id="302" w:author="Anand Meher Kotra" w:date="2021-01-07T17:0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6</w:t>
              </w:r>
            </w:ins>
            <w:ins w:id="303" w:author="Anand Meher Kotra" w:date="2021-01-07T16:55:00Z">
              <w:r w:rsidR="00890647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304" w:author="Anand Meher Kotra" w:date="2021-01-07T17:0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30</w:t>
              </w:r>
            </w:ins>
            <w:ins w:id="305" w:author="Anand Meher Kotra" w:date="2021-01-07T16:55:00Z">
              <w:r w:rsidR="00890647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16" w:type="dxa"/>
            <w:vMerge/>
            <w:shd w:val="clear" w:color="auto" w:fill="auto"/>
            <w:tcPrChange w:id="306" w:author="Anand Meher Kotra" w:date="2021-01-07T17:03:00Z">
              <w:tcPr>
                <w:tcW w:w="816" w:type="dxa"/>
                <w:gridSpan w:val="2"/>
                <w:vMerge/>
                <w:shd w:val="clear" w:color="auto" w:fill="auto"/>
              </w:tcPr>
            </w:tcPrChange>
          </w:tcPr>
          <w:p w14:paraId="49D54880" w14:textId="77777777" w:rsidR="00890647" w:rsidRPr="005563AC" w:rsidRDefault="00890647" w:rsidP="00795530">
            <w:pPr>
              <w:jc w:val="right"/>
              <w:rPr>
                <w:ins w:id="307" w:author="Anand Meher Kotra" w:date="2021-01-07T16:55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tcPrChange w:id="308" w:author="Anand Meher Kotra" w:date="2021-01-07T17:03:00Z">
              <w:tcPr>
                <w:tcW w:w="816" w:type="dxa"/>
                <w:gridSpan w:val="2"/>
                <w:vMerge/>
              </w:tcPr>
            </w:tcPrChange>
          </w:tcPr>
          <w:p w14:paraId="164B4459" w14:textId="77777777" w:rsidR="00890647" w:rsidRPr="005563AC" w:rsidRDefault="00890647" w:rsidP="00795530">
            <w:pPr>
              <w:jc w:val="right"/>
              <w:rPr>
                <w:ins w:id="309" w:author="Anand Meher Kotra" w:date="2021-01-07T16:55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</w:tbl>
    <w:p w14:paraId="3E7D259D" w14:textId="475F291D" w:rsidR="001D4BC8" w:rsidRDefault="001D4BC8" w:rsidP="00350BA7">
      <w:pPr>
        <w:rPr>
          <w:ins w:id="310" w:author="Anand Meher Kotra" w:date="2021-01-07T17:09:00Z"/>
          <w:i/>
          <w:iCs/>
          <w:lang w:val="en-CA"/>
        </w:rPr>
      </w:pPr>
    </w:p>
    <w:p w14:paraId="28B90CD0" w14:textId="77777777" w:rsidR="00FA0126" w:rsidRDefault="00FA0126" w:rsidP="00350BA7">
      <w:pPr>
        <w:rPr>
          <w:ins w:id="311" w:author="Anand Meher Kotra" w:date="2021-01-07T17:09:00Z"/>
          <w:i/>
          <w:iCs/>
          <w:lang w:val="en-CA"/>
        </w:rPr>
      </w:pPr>
    </w:p>
    <w:p w14:paraId="60E835A7" w14:textId="35B1549B" w:rsidR="00FA0126" w:rsidRDefault="006865A0">
      <w:pPr>
        <w:jc w:val="center"/>
        <w:rPr>
          <w:i/>
          <w:iCs/>
          <w:lang w:val="en-CA"/>
        </w:rPr>
        <w:pPrChange w:id="312" w:author="Anand Meher Kotra" w:date="2021-01-07T17:09:00Z">
          <w:pPr/>
        </w:pPrChange>
      </w:pPr>
      <w:ins w:id="313" w:author="Anand Meher Kotra" w:date="2021-01-07T17:09:00Z">
        <w:r w:rsidRPr="001D4BC8">
          <w:rPr>
            <w:i/>
            <w:iCs/>
            <w:lang w:val="en-CA"/>
          </w:rPr>
          <w:t xml:space="preserve">Table </w:t>
        </w:r>
      </w:ins>
      <w:ins w:id="314" w:author="Anand Meher Kotra" w:date="2021-01-07T17:11:00Z">
        <w:r w:rsidR="003E4C31">
          <w:rPr>
            <w:i/>
            <w:iCs/>
            <w:lang w:val="en-CA"/>
          </w:rPr>
          <w:t>3</w:t>
        </w:r>
      </w:ins>
      <w:ins w:id="315" w:author="Anand Meher Kotra" w:date="2021-01-07T17:09:00Z">
        <w:r>
          <w:rPr>
            <w:i/>
            <w:iCs/>
            <w:lang w:val="en-CA"/>
          </w:rPr>
          <w:t>.</w:t>
        </w:r>
        <w:r w:rsidRPr="001D4BC8">
          <w:rPr>
            <w:i/>
            <w:iCs/>
            <w:lang w:val="en-CA"/>
          </w:rPr>
          <w:t xml:space="preserve"> Results of applying super resolution scheme using existing VTM up-sampling filter</w:t>
        </w:r>
        <w:r>
          <w:rPr>
            <w:i/>
            <w:iCs/>
            <w:lang w:val="en-CA"/>
          </w:rPr>
          <w:t xml:space="preserve"> for AI</w:t>
        </w:r>
      </w:ins>
    </w:p>
    <w:p w14:paraId="021182F3" w14:textId="3665CF57" w:rsidR="00261F34" w:rsidDel="00C20117" w:rsidRDefault="00261F34" w:rsidP="001D4BC8">
      <w:pPr>
        <w:rPr>
          <w:del w:id="316" w:author="Anand Meher Kotra" w:date="2021-01-06T15:57:00Z"/>
          <w:lang w:val="en-CA"/>
        </w:rPr>
      </w:pPr>
    </w:p>
    <w:tbl>
      <w:tblPr>
        <w:tblStyle w:val="TableGrid"/>
        <w:tblW w:w="7588" w:type="dxa"/>
        <w:jc w:val="center"/>
        <w:tblLayout w:type="fixed"/>
        <w:tblLook w:val="04A0" w:firstRow="1" w:lastRow="0" w:firstColumn="1" w:lastColumn="0" w:noHBand="0" w:noVBand="1"/>
      </w:tblPr>
      <w:tblGrid>
        <w:gridCol w:w="1317"/>
        <w:gridCol w:w="1496"/>
        <w:gridCol w:w="967"/>
        <w:gridCol w:w="1107"/>
        <w:gridCol w:w="1069"/>
        <w:gridCol w:w="816"/>
        <w:gridCol w:w="816"/>
        <w:tblGridChange w:id="317">
          <w:tblGrid>
            <w:gridCol w:w="15"/>
            <w:gridCol w:w="1302"/>
            <w:gridCol w:w="15"/>
            <w:gridCol w:w="1481"/>
            <w:gridCol w:w="15"/>
            <w:gridCol w:w="952"/>
            <w:gridCol w:w="15"/>
            <w:gridCol w:w="1092"/>
            <w:gridCol w:w="15"/>
            <w:gridCol w:w="1054"/>
            <w:gridCol w:w="15"/>
            <w:gridCol w:w="801"/>
            <w:gridCol w:w="15"/>
            <w:gridCol w:w="801"/>
            <w:gridCol w:w="15"/>
          </w:tblGrid>
        </w:tblGridChange>
      </w:tblGrid>
      <w:tr w:rsidR="00C20117" w:rsidRPr="00102032" w14:paraId="5E05E8EB" w14:textId="77777777" w:rsidTr="00795530">
        <w:trPr>
          <w:trHeight w:val="255"/>
          <w:jc w:val="center"/>
          <w:ins w:id="318" w:author="Anand Meher Kotra" w:date="2021-01-07T17:04:00Z"/>
        </w:trPr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19DA9D88" w14:textId="77777777" w:rsidR="00C20117" w:rsidRPr="0067358D" w:rsidRDefault="00C20117" w:rsidP="00795530">
            <w:pPr>
              <w:rPr>
                <w:ins w:id="319" w:author="Anand Meher Kotra" w:date="2021-01-07T17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DA291E" w14:textId="77777777" w:rsidR="00C20117" w:rsidRPr="0067358D" w:rsidRDefault="00C20117" w:rsidP="00795530">
            <w:pPr>
              <w:rPr>
                <w:ins w:id="320" w:author="Anand Meher Kotra" w:date="2021-01-07T17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75" w:type="dxa"/>
            <w:gridSpan w:val="5"/>
            <w:tcBorders>
              <w:left w:val="single" w:sz="4" w:space="0" w:color="auto"/>
            </w:tcBorders>
            <w:vAlign w:val="center"/>
          </w:tcPr>
          <w:p w14:paraId="36686560" w14:textId="42C51FF0" w:rsidR="00C20117" w:rsidRPr="005563AC" w:rsidRDefault="00C20117" w:rsidP="00795530">
            <w:pPr>
              <w:jc w:val="center"/>
              <w:rPr>
                <w:ins w:id="321" w:author="Anand Meher Kotra" w:date="2021-01-07T17:04:00Z"/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</w:pPr>
            <w:ins w:id="322" w:author="Anand Meher Kotra" w:date="2021-01-07T17:04:00Z"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All Intra</w:t>
              </w:r>
              <w:r w:rsidRPr="00CC422F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 xml:space="preserve"> Main10 </w:t>
              </w:r>
            </w:ins>
          </w:p>
        </w:tc>
      </w:tr>
      <w:tr w:rsidR="00C20117" w:rsidRPr="00102032" w14:paraId="57FA2A7C" w14:textId="77777777" w:rsidTr="00795530">
        <w:trPr>
          <w:trHeight w:val="255"/>
          <w:jc w:val="center"/>
          <w:ins w:id="323" w:author="Anand Meher Kotra" w:date="2021-01-07T17:04:00Z"/>
        </w:trPr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55F6E" w14:textId="77777777" w:rsidR="00C20117" w:rsidRPr="00102032" w:rsidRDefault="00C20117" w:rsidP="00795530">
            <w:pPr>
              <w:rPr>
                <w:ins w:id="324" w:author="Anand Meher Kotra" w:date="2021-01-07T17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EAD38E" w14:textId="77777777" w:rsidR="00C20117" w:rsidRPr="00102032" w:rsidRDefault="00C20117" w:rsidP="00795530">
            <w:pPr>
              <w:rPr>
                <w:ins w:id="325" w:author="Anand Meher Kotra" w:date="2021-01-07T17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75" w:type="dxa"/>
            <w:gridSpan w:val="5"/>
            <w:tcBorders>
              <w:left w:val="single" w:sz="4" w:space="0" w:color="auto"/>
            </w:tcBorders>
            <w:vAlign w:val="center"/>
          </w:tcPr>
          <w:p w14:paraId="7CC2CB32" w14:textId="77777777" w:rsidR="00C20117" w:rsidRPr="005563AC" w:rsidRDefault="00C20117" w:rsidP="00795530">
            <w:pPr>
              <w:jc w:val="center"/>
              <w:rPr>
                <w:ins w:id="326" w:author="Anand Meher Kotra" w:date="2021-01-07T17:04:00Z"/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</w:pPr>
            <w:ins w:id="327" w:author="Anand Meher Kotra" w:date="2021-01-07T17:04:00Z">
              <w:r w:rsidRPr="00CC422F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 xml:space="preserve">Over 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 xml:space="preserve">VTM-11.0 (QP </w:t>
              </w:r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22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,</w:t>
              </w:r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2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7,</w:t>
              </w:r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3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2,</w:t>
              </w:r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3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7</w:t>
              </w:r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,42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)</w:t>
              </w:r>
            </w:ins>
          </w:p>
        </w:tc>
      </w:tr>
      <w:tr w:rsidR="00C20117" w:rsidRPr="005563AC" w14:paraId="6D83E43A" w14:textId="77777777" w:rsidTr="00795530">
        <w:trPr>
          <w:trHeight w:val="255"/>
          <w:jc w:val="center"/>
          <w:ins w:id="328" w:author="Anand Meher Kotra" w:date="2021-01-07T17:04:00Z"/>
        </w:trPr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333CB17D" w14:textId="77777777" w:rsidR="00C20117" w:rsidRPr="003F3A7C" w:rsidRDefault="00C20117" w:rsidP="00795530">
            <w:pPr>
              <w:rPr>
                <w:ins w:id="329" w:author="Anand Meher Kotra" w:date="2021-01-07T17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hideMark/>
          </w:tcPr>
          <w:p w14:paraId="3A71C51A" w14:textId="77777777" w:rsidR="00C20117" w:rsidRPr="00742AA1" w:rsidRDefault="00C20117" w:rsidP="00795530">
            <w:pPr>
              <w:rPr>
                <w:ins w:id="330" w:author="Anand Meher Kotra" w:date="2021-01-07T17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67" w:type="dxa"/>
            <w:hideMark/>
          </w:tcPr>
          <w:p w14:paraId="39A3553B" w14:textId="77777777" w:rsidR="00C20117" w:rsidRPr="00CC422F" w:rsidRDefault="00C20117" w:rsidP="00795530">
            <w:pPr>
              <w:jc w:val="center"/>
              <w:rPr>
                <w:ins w:id="331" w:author="Anand Meher Kotra" w:date="2021-01-07T17:04:00Z"/>
                <w:rFonts w:ascii="Arial" w:hAnsi="Arial" w:cs="Arial"/>
                <w:sz w:val="18"/>
                <w:szCs w:val="18"/>
                <w:lang w:eastAsia="ja-JP"/>
              </w:rPr>
            </w:pPr>
            <w:ins w:id="332" w:author="Anand Meher Kotra" w:date="2021-01-07T17:04:00Z">
              <w:r w:rsidRPr="00CC422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07" w:type="dxa"/>
            <w:hideMark/>
          </w:tcPr>
          <w:p w14:paraId="4A0989A8" w14:textId="77777777" w:rsidR="00C20117" w:rsidRPr="00CC422F" w:rsidRDefault="00C20117" w:rsidP="00795530">
            <w:pPr>
              <w:jc w:val="center"/>
              <w:rPr>
                <w:ins w:id="333" w:author="Anand Meher Kotra" w:date="2021-01-07T17:04:00Z"/>
                <w:rFonts w:ascii="Arial" w:hAnsi="Arial" w:cs="Arial"/>
                <w:sz w:val="18"/>
                <w:szCs w:val="18"/>
                <w:lang w:eastAsia="ja-JP"/>
              </w:rPr>
            </w:pPr>
            <w:ins w:id="334" w:author="Anand Meher Kotra" w:date="2021-01-07T17:04:00Z">
              <w:r w:rsidRPr="00CC422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069" w:type="dxa"/>
            <w:hideMark/>
          </w:tcPr>
          <w:p w14:paraId="6AF2C7F9" w14:textId="77777777" w:rsidR="00C20117" w:rsidRPr="00CC422F" w:rsidRDefault="00C20117" w:rsidP="00795530">
            <w:pPr>
              <w:jc w:val="center"/>
              <w:rPr>
                <w:ins w:id="335" w:author="Anand Meher Kotra" w:date="2021-01-07T17:04:00Z"/>
                <w:rFonts w:ascii="Arial" w:hAnsi="Arial" w:cs="Arial"/>
                <w:sz w:val="18"/>
                <w:szCs w:val="18"/>
                <w:lang w:eastAsia="ja-JP"/>
              </w:rPr>
            </w:pPr>
            <w:ins w:id="336" w:author="Anand Meher Kotra" w:date="2021-01-07T17:04:00Z">
              <w:r w:rsidRPr="00CC422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816" w:type="dxa"/>
            <w:vAlign w:val="center"/>
          </w:tcPr>
          <w:p w14:paraId="7EEE8268" w14:textId="77777777" w:rsidR="00C20117" w:rsidRPr="005563AC" w:rsidRDefault="00C20117" w:rsidP="00795530">
            <w:pPr>
              <w:jc w:val="center"/>
              <w:rPr>
                <w:ins w:id="337" w:author="Anand Meher Kotra" w:date="2021-01-07T17:0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ins w:id="338" w:author="Anand Meher Kotra" w:date="2021-01-07T17:04:00Z">
              <w:r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816" w:type="dxa"/>
            <w:vAlign w:val="center"/>
          </w:tcPr>
          <w:p w14:paraId="1F0DBFCD" w14:textId="77777777" w:rsidR="00C20117" w:rsidRPr="005563AC" w:rsidRDefault="00C20117" w:rsidP="00795530">
            <w:pPr>
              <w:jc w:val="center"/>
              <w:rPr>
                <w:ins w:id="339" w:author="Anand Meher Kotra" w:date="2021-01-07T17:0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ins w:id="340" w:author="Anand Meher Kotra" w:date="2021-01-07T17:04:00Z">
              <w:r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475FA9" w:rsidRPr="005563AC" w14:paraId="29A6A50D" w14:textId="77777777" w:rsidTr="00155AB8">
        <w:tblPrEx>
          <w:tblW w:w="7588" w:type="dxa"/>
          <w:jc w:val="center"/>
          <w:tblLayout w:type="fixed"/>
          <w:tblPrExChange w:id="341" w:author="Anand Meher Kotra" w:date="2021-01-07T17:05:00Z">
            <w:tblPrEx>
              <w:tblW w:w="7588" w:type="dxa"/>
              <w:jc w:val="center"/>
              <w:tblLayout w:type="fixed"/>
            </w:tblPrEx>
          </w:tblPrExChange>
        </w:tblPrEx>
        <w:trPr>
          <w:trHeight w:val="240"/>
          <w:jc w:val="center"/>
          <w:ins w:id="342" w:author="Anand Meher Kotra" w:date="2021-01-07T17:04:00Z"/>
          <w:trPrChange w:id="343" w:author="Anand Meher Kotra" w:date="2021-01-07T17:05:00Z">
            <w:trPr>
              <w:gridBefore w:val="1"/>
              <w:trHeight w:val="240"/>
              <w:jc w:val="center"/>
            </w:trPr>
          </w:trPrChange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44" w:author="Anand Meher Kotra" w:date="2021-01-07T17:05:00Z">
              <w:tcPr>
                <w:tcW w:w="13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7D76D38" w14:textId="77777777" w:rsidR="00C20117" w:rsidRPr="00795530" w:rsidRDefault="00C20117" w:rsidP="00795530">
            <w:pPr>
              <w:rPr>
                <w:ins w:id="345" w:author="Anand Meher Kotra" w:date="2021-01-07T17:04:00Z"/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</w:pPr>
            <w:ins w:id="346" w:author="Anand Meher Kotra" w:date="2021-01-07T17:04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  <w:lang w:eastAsia="ja-JP"/>
                </w:rPr>
                <w:t>Cass A1 4K</w:t>
              </w:r>
            </w:ins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  <w:tcPrChange w:id="347" w:author="Anand Meher Kotra" w:date="2021-01-07T17:05:00Z">
              <w:tcPr>
                <w:tcW w:w="1496" w:type="dxa"/>
                <w:gridSpan w:val="2"/>
                <w:tcBorders>
                  <w:left w:val="single" w:sz="4" w:space="0" w:color="auto"/>
                </w:tcBorders>
                <w:vAlign w:val="center"/>
                <w:hideMark/>
              </w:tcPr>
            </w:tcPrChange>
          </w:tcPr>
          <w:p w14:paraId="1E85E9C4" w14:textId="77777777" w:rsidR="00C20117" w:rsidRPr="003F3A7C" w:rsidRDefault="00C20117" w:rsidP="00795530">
            <w:pPr>
              <w:rPr>
                <w:ins w:id="348" w:author="Anand Meher Kotra" w:date="2021-01-07T17:04:00Z"/>
                <w:rFonts w:ascii="Arial" w:hAnsi="Arial" w:cs="Arial"/>
                <w:sz w:val="18"/>
                <w:szCs w:val="18"/>
                <w:lang w:eastAsia="ja-JP"/>
              </w:rPr>
            </w:pPr>
            <w:ins w:id="349" w:author="Anand Meher Kotra" w:date="2021-01-07T17:04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Tango2</w:t>
              </w:r>
            </w:ins>
          </w:p>
        </w:tc>
        <w:tc>
          <w:tcPr>
            <w:tcW w:w="967" w:type="dxa"/>
            <w:shd w:val="clear" w:color="auto" w:fill="auto"/>
            <w:vAlign w:val="center"/>
            <w:tcPrChange w:id="350" w:author="Anand Meher Kotra" w:date="2021-01-07T17:05:00Z">
              <w:tcPr>
                <w:tcW w:w="967" w:type="dxa"/>
                <w:gridSpan w:val="2"/>
                <w:shd w:val="clear" w:color="auto" w:fill="auto"/>
                <w:vAlign w:val="center"/>
              </w:tcPr>
            </w:tcPrChange>
          </w:tcPr>
          <w:p w14:paraId="1265D7C0" w14:textId="7C08252B" w:rsidR="00C20117" w:rsidRPr="00893F67" w:rsidRDefault="00C20117" w:rsidP="00795530">
            <w:pPr>
              <w:jc w:val="right"/>
              <w:rPr>
                <w:ins w:id="351" w:author="Anand Meher Kotra" w:date="2021-01-07T17:04:00Z"/>
                <w:rFonts w:ascii="Arial" w:hAnsi="Arial" w:cs="Arial"/>
                <w:sz w:val="18"/>
                <w:szCs w:val="18"/>
                <w:lang w:eastAsia="ja-JP"/>
              </w:rPr>
            </w:pPr>
            <w:ins w:id="352" w:author="Anand Meher Kotra" w:date="2021-01-07T17:04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</w:t>
              </w:r>
              <w:r w:rsidR="005E4C94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2.73</w:t>
              </w:r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07" w:type="dxa"/>
            <w:shd w:val="clear" w:color="auto" w:fill="CCFFCC"/>
            <w:vAlign w:val="center"/>
            <w:tcPrChange w:id="353" w:author="Anand Meher Kotra" w:date="2021-01-07T17:05:00Z">
              <w:tcPr>
                <w:tcW w:w="1107" w:type="dxa"/>
                <w:gridSpan w:val="2"/>
                <w:shd w:val="clear" w:color="auto" w:fill="auto"/>
                <w:vAlign w:val="center"/>
              </w:tcPr>
            </w:tcPrChange>
          </w:tcPr>
          <w:p w14:paraId="6812A887" w14:textId="0CDF431F" w:rsidR="00C20117" w:rsidRPr="00893F67" w:rsidRDefault="00475FA9" w:rsidP="00795530">
            <w:pPr>
              <w:jc w:val="right"/>
              <w:rPr>
                <w:ins w:id="354" w:author="Anand Meher Kotra" w:date="2021-01-07T17:04:00Z"/>
                <w:rFonts w:ascii="Arial" w:hAnsi="Arial" w:cs="Arial"/>
                <w:sz w:val="18"/>
                <w:szCs w:val="18"/>
                <w:lang w:eastAsia="ja-JP"/>
              </w:rPr>
            </w:pPr>
            <w:ins w:id="355" w:author="Anand Meher Kotra" w:date="2021-01-07T17:0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-4.22%</w:t>
              </w:r>
            </w:ins>
          </w:p>
        </w:tc>
        <w:tc>
          <w:tcPr>
            <w:tcW w:w="1069" w:type="dxa"/>
            <w:shd w:val="clear" w:color="auto" w:fill="FFCCFF"/>
            <w:vAlign w:val="center"/>
            <w:tcPrChange w:id="356" w:author="Anand Meher Kotra" w:date="2021-01-07T17:05:00Z">
              <w:tcPr>
                <w:tcW w:w="1069" w:type="dxa"/>
                <w:gridSpan w:val="2"/>
                <w:shd w:val="clear" w:color="auto" w:fill="FFCCFF"/>
                <w:vAlign w:val="center"/>
              </w:tcPr>
            </w:tcPrChange>
          </w:tcPr>
          <w:p w14:paraId="2ED843B2" w14:textId="5A443C80" w:rsidR="00C20117" w:rsidRPr="00893F67" w:rsidRDefault="00475FA9" w:rsidP="00795530">
            <w:pPr>
              <w:jc w:val="right"/>
              <w:rPr>
                <w:ins w:id="357" w:author="Anand Meher Kotra" w:date="2021-01-07T17:04:00Z"/>
                <w:rFonts w:ascii="Arial" w:hAnsi="Arial" w:cs="Arial"/>
                <w:sz w:val="18"/>
                <w:szCs w:val="18"/>
                <w:lang w:eastAsia="ja-JP"/>
              </w:rPr>
            </w:pPr>
            <w:ins w:id="358" w:author="Anand Meher Kotra" w:date="2021-01-07T17:0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4.95%</w:t>
              </w:r>
            </w:ins>
          </w:p>
        </w:tc>
        <w:tc>
          <w:tcPr>
            <w:tcW w:w="816" w:type="dxa"/>
            <w:vMerge w:val="restart"/>
            <w:vAlign w:val="center"/>
            <w:tcPrChange w:id="359" w:author="Anand Meher Kotra" w:date="2021-01-07T17:05:00Z">
              <w:tcPr>
                <w:tcW w:w="816" w:type="dxa"/>
                <w:gridSpan w:val="2"/>
                <w:vMerge w:val="restart"/>
                <w:vAlign w:val="center"/>
              </w:tcPr>
            </w:tcPrChange>
          </w:tcPr>
          <w:p w14:paraId="39A9D8C9" w14:textId="1344E1DB" w:rsidR="00C20117" w:rsidRPr="005563AC" w:rsidRDefault="007861F7" w:rsidP="00795530">
            <w:pPr>
              <w:jc w:val="right"/>
              <w:rPr>
                <w:ins w:id="360" w:author="Anand Meher Kotra" w:date="2021-01-07T17:0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361" w:author="Anand Meher Kotra" w:date="2021-01-07T17:06:00Z">
              <w:r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68</w:t>
              </w:r>
            </w:ins>
            <w:ins w:id="362" w:author="Anand Meher Kotra" w:date="2021-01-07T17:04:00Z">
              <w:r w:rsidR="00C20117"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%</w:t>
              </w:r>
            </w:ins>
          </w:p>
        </w:tc>
        <w:tc>
          <w:tcPr>
            <w:tcW w:w="816" w:type="dxa"/>
            <w:vMerge w:val="restart"/>
            <w:vAlign w:val="center"/>
            <w:tcPrChange w:id="363" w:author="Anand Meher Kotra" w:date="2021-01-07T17:05:00Z">
              <w:tcPr>
                <w:tcW w:w="816" w:type="dxa"/>
                <w:gridSpan w:val="2"/>
                <w:vMerge w:val="restart"/>
                <w:vAlign w:val="center"/>
              </w:tcPr>
            </w:tcPrChange>
          </w:tcPr>
          <w:p w14:paraId="43EE57AF" w14:textId="205421CB" w:rsidR="00C20117" w:rsidRPr="005563AC" w:rsidRDefault="00C20117" w:rsidP="00795530">
            <w:pPr>
              <w:jc w:val="right"/>
              <w:rPr>
                <w:ins w:id="364" w:author="Anand Meher Kotra" w:date="2021-01-07T17:0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365" w:author="Anand Meher Kotra" w:date="2021-01-07T17:04:00Z">
              <w:r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3</w:t>
              </w:r>
            </w:ins>
            <w:ins w:id="366" w:author="Anand Meher Kotra" w:date="2021-01-07T17:07:00Z">
              <w:r w:rsidR="004A459D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6</w:t>
              </w:r>
            </w:ins>
            <w:ins w:id="367" w:author="Anand Meher Kotra" w:date="2021-01-07T17:04:00Z">
              <w:r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%</w:t>
              </w:r>
            </w:ins>
          </w:p>
        </w:tc>
      </w:tr>
      <w:tr w:rsidR="00C20117" w:rsidRPr="005563AC" w14:paraId="607897AC" w14:textId="77777777" w:rsidTr="00795530">
        <w:trPr>
          <w:trHeight w:val="240"/>
          <w:jc w:val="center"/>
          <w:ins w:id="368" w:author="Anand Meher Kotra" w:date="2021-01-07T17:04:00Z"/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169A58" w14:textId="77777777" w:rsidR="00C20117" w:rsidRPr="00795530" w:rsidRDefault="00C20117" w:rsidP="00795530">
            <w:pPr>
              <w:jc w:val="left"/>
              <w:rPr>
                <w:ins w:id="369" w:author="Anand Meher Kotra" w:date="2021-01-07T17:04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732C0BC4" w14:textId="77777777" w:rsidR="00C20117" w:rsidRPr="003F3A7C" w:rsidRDefault="00C20117" w:rsidP="00795530">
            <w:pPr>
              <w:jc w:val="left"/>
              <w:rPr>
                <w:ins w:id="370" w:author="Anand Meher Kotra" w:date="2021-01-07T17:04:00Z"/>
                <w:rFonts w:ascii="Arial" w:hAnsi="Arial" w:cs="Arial"/>
                <w:sz w:val="18"/>
                <w:szCs w:val="18"/>
                <w:lang w:eastAsia="ja-JP"/>
              </w:rPr>
            </w:pPr>
            <w:ins w:id="371" w:author="Anand Meher Kotra" w:date="2021-01-07T17:04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FoodMarket4</w:t>
              </w:r>
            </w:ins>
          </w:p>
        </w:tc>
        <w:tc>
          <w:tcPr>
            <w:tcW w:w="967" w:type="dxa"/>
            <w:shd w:val="clear" w:color="auto" w:fill="auto"/>
            <w:vAlign w:val="center"/>
          </w:tcPr>
          <w:p w14:paraId="7BCC4A52" w14:textId="61B9B202" w:rsidR="00C20117" w:rsidRPr="00893F67" w:rsidRDefault="00155AB8" w:rsidP="00795530">
            <w:pPr>
              <w:jc w:val="right"/>
              <w:rPr>
                <w:ins w:id="372" w:author="Anand Meher Kotra" w:date="2021-01-07T17:04:00Z"/>
                <w:rFonts w:ascii="Arial" w:hAnsi="Arial" w:cs="Arial"/>
                <w:sz w:val="18"/>
                <w:szCs w:val="18"/>
                <w:lang w:eastAsia="ja-JP"/>
              </w:rPr>
            </w:pPr>
            <w:ins w:id="373" w:author="Anand Meher Kotra" w:date="2021-01-07T17:0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1.41%</w:t>
              </w:r>
            </w:ins>
          </w:p>
        </w:tc>
        <w:tc>
          <w:tcPr>
            <w:tcW w:w="1107" w:type="dxa"/>
            <w:shd w:val="clear" w:color="auto" w:fill="FFCCFF"/>
            <w:vAlign w:val="center"/>
          </w:tcPr>
          <w:p w14:paraId="674C302F" w14:textId="7206823F" w:rsidR="00C20117" w:rsidRPr="00893F67" w:rsidRDefault="00155AB8" w:rsidP="00795530">
            <w:pPr>
              <w:jc w:val="right"/>
              <w:rPr>
                <w:ins w:id="374" w:author="Anand Meher Kotra" w:date="2021-01-07T17:04:00Z"/>
                <w:rFonts w:ascii="Arial" w:hAnsi="Arial" w:cs="Arial"/>
                <w:sz w:val="18"/>
                <w:szCs w:val="18"/>
                <w:lang w:eastAsia="ja-JP"/>
              </w:rPr>
            </w:pPr>
            <w:ins w:id="375" w:author="Anand Meher Kotra" w:date="2021-01-07T17:0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6.</w:t>
              </w:r>
            </w:ins>
            <w:ins w:id="376" w:author="Anand Meher Kotra" w:date="2021-01-07T17:0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63%</w:t>
              </w:r>
            </w:ins>
          </w:p>
        </w:tc>
        <w:tc>
          <w:tcPr>
            <w:tcW w:w="1069" w:type="dxa"/>
            <w:shd w:val="clear" w:color="auto" w:fill="FFCCFF"/>
            <w:vAlign w:val="center"/>
          </w:tcPr>
          <w:p w14:paraId="70E179C6" w14:textId="4CB098D4" w:rsidR="00C20117" w:rsidRPr="00893F67" w:rsidRDefault="00155AB8" w:rsidP="00795530">
            <w:pPr>
              <w:jc w:val="right"/>
              <w:rPr>
                <w:ins w:id="377" w:author="Anand Meher Kotra" w:date="2021-01-07T17:04:00Z"/>
                <w:rFonts w:ascii="Arial" w:hAnsi="Arial" w:cs="Arial"/>
                <w:sz w:val="18"/>
                <w:szCs w:val="18"/>
                <w:lang w:eastAsia="ja-JP"/>
              </w:rPr>
            </w:pPr>
            <w:ins w:id="378" w:author="Anand Meher Kotra" w:date="2021-01-07T17:0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7</w:t>
              </w:r>
            </w:ins>
            <w:ins w:id="379" w:author="Anand Meher Kotra" w:date="2021-01-07T17:04:00Z">
              <w:r w:rsidR="00C20117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380" w:author="Anand Meher Kotra" w:date="2021-01-07T17:0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1</w:t>
              </w:r>
            </w:ins>
            <w:ins w:id="381" w:author="Anand Meher Kotra" w:date="2021-01-07T17:04:00Z">
              <w:r w:rsidR="00C20117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6%</w:t>
              </w:r>
            </w:ins>
          </w:p>
        </w:tc>
        <w:tc>
          <w:tcPr>
            <w:tcW w:w="816" w:type="dxa"/>
            <w:vMerge/>
            <w:vAlign w:val="center"/>
          </w:tcPr>
          <w:p w14:paraId="1509A70E" w14:textId="77777777" w:rsidR="00C20117" w:rsidRPr="005563AC" w:rsidRDefault="00C20117" w:rsidP="00795530">
            <w:pPr>
              <w:jc w:val="right"/>
              <w:rPr>
                <w:ins w:id="382" w:author="Anand Meher Kotra" w:date="2021-01-07T17:04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2E5A7CF5" w14:textId="77777777" w:rsidR="00C20117" w:rsidRPr="005563AC" w:rsidRDefault="00C20117" w:rsidP="00795530">
            <w:pPr>
              <w:jc w:val="right"/>
              <w:rPr>
                <w:ins w:id="383" w:author="Anand Meher Kotra" w:date="2021-01-07T17:04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0505FA" w:rsidRPr="005563AC" w14:paraId="02E258A1" w14:textId="77777777" w:rsidTr="000505FA">
        <w:trPr>
          <w:trHeight w:val="240"/>
          <w:jc w:val="center"/>
          <w:ins w:id="384" w:author="Anand Meher Kotra" w:date="2021-01-07T17:04:00Z"/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8511" w14:textId="77777777" w:rsidR="00C20117" w:rsidRPr="00795530" w:rsidRDefault="00C20117" w:rsidP="00795530">
            <w:pPr>
              <w:rPr>
                <w:ins w:id="385" w:author="Anand Meher Kotra" w:date="2021-01-07T17:04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2480A004" w14:textId="77777777" w:rsidR="00C20117" w:rsidRPr="003F3A7C" w:rsidRDefault="00C20117" w:rsidP="00795530">
            <w:pPr>
              <w:rPr>
                <w:ins w:id="386" w:author="Anand Meher Kotra" w:date="2021-01-07T17:04:00Z"/>
                <w:rFonts w:ascii="Arial" w:hAnsi="Arial" w:cs="Arial"/>
                <w:sz w:val="18"/>
                <w:szCs w:val="18"/>
                <w:lang w:eastAsia="ja-JP"/>
              </w:rPr>
            </w:pPr>
            <w:ins w:id="387" w:author="Anand Meher Kotra" w:date="2021-01-07T17:04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Campfire</w:t>
              </w:r>
            </w:ins>
          </w:p>
        </w:tc>
        <w:tc>
          <w:tcPr>
            <w:tcW w:w="967" w:type="dxa"/>
            <w:shd w:val="clear" w:color="auto" w:fill="FFCCFF"/>
            <w:vAlign w:val="center"/>
          </w:tcPr>
          <w:p w14:paraId="75876DD3" w14:textId="1F77755E" w:rsidR="00C20117" w:rsidRPr="00893F67" w:rsidRDefault="000505FA" w:rsidP="00795530">
            <w:pPr>
              <w:jc w:val="right"/>
              <w:rPr>
                <w:ins w:id="388" w:author="Anand Meher Kotra" w:date="2021-01-07T17:04:00Z"/>
                <w:rFonts w:ascii="Arial" w:hAnsi="Arial" w:cs="Arial"/>
                <w:sz w:val="18"/>
                <w:szCs w:val="18"/>
                <w:lang w:eastAsia="ja-JP"/>
              </w:rPr>
            </w:pPr>
            <w:ins w:id="389" w:author="Anand Meher Kotra" w:date="2021-01-07T17:0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8.75%</w:t>
              </w:r>
            </w:ins>
          </w:p>
        </w:tc>
        <w:tc>
          <w:tcPr>
            <w:tcW w:w="1107" w:type="dxa"/>
            <w:shd w:val="clear" w:color="auto" w:fill="FFCCFF"/>
            <w:vAlign w:val="center"/>
          </w:tcPr>
          <w:p w14:paraId="678D3694" w14:textId="570C6027" w:rsidR="00C20117" w:rsidRPr="00893F67" w:rsidRDefault="000505FA" w:rsidP="00795530">
            <w:pPr>
              <w:jc w:val="right"/>
              <w:rPr>
                <w:ins w:id="390" w:author="Anand Meher Kotra" w:date="2021-01-07T17:04:00Z"/>
                <w:rFonts w:ascii="Arial" w:hAnsi="Arial" w:cs="Arial"/>
                <w:sz w:val="18"/>
                <w:szCs w:val="18"/>
                <w:lang w:eastAsia="ja-JP"/>
              </w:rPr>
            </w:pPr>
            <w:ins w:id="391" w:author="Anand Meher Kotra" w:date="2021-01-07T17:0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784</w:t>
              </w:r>
            </w:ins>
            <w:ins w:id="392" w:author="Anand Meher Kotra" w:date="2021-01-07T17:04:00Z">
              <w:r w:rsidR="00C20117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393" w:author="Anand Meher Kotra" w:date="2021-01-07T17:0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57</w:t>
              </w:r>
            </w:ins>
            <w:ins w:id="394" w:author="Anand Meher Kotra" w:date="2021-01-07T17:04:00Z">
              <w:r w:rsidR="00C20117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9" w:type="dxa"/>
            <w:shd w:val="clear" w:color="auto" w:fill="FFCCFF"/>
            <w:vAlign w:val="center"/>
          </w:tcPr>
          <w:p w14:paraId="2F73C095" w14:textId="0AD15F0A" w:rsidR="00C20117" w:rsidRPr="00893F67" w:rsidRDefault="000505FA" w:rsidP="00795530">
            <w:pPr>
              <w:jc w:val="right"/>
              <w:rPr>
                <w:ins w:id="395" w:author="Anand Meher Kotra" w:date="2021-01-07T17:04:00Z"/>
                <w:rFonts w:ascii="Arial" w:hAnsi="Arial" w:cs="Arial"/>
                <w:sz w:val="18"/>
                <w:szCs w:val="18"/>
                <w:lang w:eastAsia="ja-JP"/>
              </w:rPr>
            </w:pPr>
            <w:ins w:id="396" w:author="Anand Meher Kotra" w:date="2021-01-07T17:0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46</w:t>
              </w:r>
            </w:ins>
            <w:ins w:id="397" w:author="Anand Meher Kotra" w:date="2021-01-07T17:04:00Z">
              <w:r w:rsidR="00C20117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  <w:r w:rsidR="00C20117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3</w:t>
              </w:r>
            </w:ins>
            <w:ins w:id="398" w:author="Anand Meher Kotra" w:date="2021-01-07T17:0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9</w:t>
              </w:r>
            </w:ins>
            <w:ins w:id="399" w:author="Anand Meher Kotra" w:date="2021-01-07T17:04:00Z">
              <w:r w:rsidR="00C20117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06AFCE6D" w14:textId="77777777" w:rsidR="00C20117" w:rsidRPr="005563AC" w:rsidRDefault="00C20117" w:rsidP="00795530">
            <w:pPr>
              <w:jc w:val="right"/>
              <w:rPr>
                <w:ins w:id="400" w:author="Anand Meher Kotra" w:date="2021-01-07T17:04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218EEB37" w14:textId="77777777" w:rsidR="00C20117" w:rsidRPr="005563AC" w:rsidRDefault="00C20117" w:rsidP="00795530">
            <w:pPr>
              <w:jc w:val="right"/>
              <w:rPr>
                <w:ins w:id="401" w:author="Anand Meher Kotra" w:date="2021-01-07T17:04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C20117" w:rsidRPr="005563AC" w14:paraId="081F2A40" w14:textId="77777777" w:rsidTr="00795530">
        <w:trPr>
          <w:trHeight w:val="240"/>
          <w:jc w:val="center"/>
          <w:ins w:id="402" w:author="Anand Meher Kotra" w:date="2021-01-07T17:04:00Z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6EBC14" w14:textId="77777777" w:rsidR="00C20117" w:rsidRPr="00795530" w:rsidRDefault="00C20117" w:rsidP="00795530">
            <w:pPr>
              <w:rPr>
                <w:ins w:id="403" w:author="Anand Meher Kotra" w:date="2021-01-07T17:04:00Z"/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</w:pPr>
            <w:ins w:id="404" w:author="Anand Meher Kotra" w:date="2021-01-07T17:04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  <w:lang w:eastAsia="ja-JP"/>
                </w:rPr>
                <w:t>Class A2 4K</w:t>
              </w:r>
            </w:ins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73322FD2" w14:textId="77777777" w:rsidR="00C20117" w:rsidRPr="003F3A7C" w:rsidRDefault="00C20117" w:rsidP="00795530">
            <w:pPr>
              <w:rPr>
                <w:ins w:id="405" w:author="Anand Meher Kotra" w:date="2021-01-07T17:04:00Z"/>
                <w:rFonts w:ascii="Arial" w:hAnsi="Arial" w:cs="Arial"/>
                <w:sz w:val="18"/>
                <w:szCs w:val="18"/>
                <w:lang w:eastAsia="ja-JP"/>
              </w:rPr>
            </w:pPr>
            <w:ins w:id="406" w:author="Anand Meher Kotra" w:date="2021-01-07T17:04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CatRobot1</w:t>
              </w:r>
            </w:ins>
          </w:p>
        </w:tc>
        <w:tc>
          <w:tcPr>
            <w:tcW w:w="967" w:type="dxa"/>
            <w:shd w:val="clear" w:color="auto" w:fill="FFCCFF"/>
            <w:vAlign w:val="center"/>
          </w:tcPr>
          <w:p w14:paraId="676172FD" w14:textId="1CE03F6D" w:rsidR="00C20117" w:rsidRPr="00893F67" w:rsidRDefault="00D90354" w:rsidP="00795530">
            <w:pPr>
              <w:jc w:val="right"/>
              <w:rPr>
                <w:ins w:id="407" w:author="Anand Meher Kotra" w:date="2021-01-07T17:04:00Z"/>
                <w:rFonts w:ascii="Arial" w:hAnsi="Arial" w:cs="Arial"/>
                <w:sz w:val="18"/>
                <w:szCs w:val="18"/>
                <w:lang w:eastAsia="ja-JP"/>
              </w:rPr>
            </w:pPr>
            <w:ins w:id="408" w:author="Anand Meher Kotra" w:date="2021-01-07T17:0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7.16</w:t>
              </w:r>
            </w:ins>
            <w:ins w:id="409" w:author="Anand Meher Kotra" w:date="2021-01-07T17:04:00Z">
              <w:r w:rsidR="00C20117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07" w:type="dxa"/>
            <w:shd w:val="clear" w:color="auto" w:fill="FFCCFF"/>
            <w:vAlign w:val="center"/>
          </w:tcPr>
          <w:p w14:paraId="20853CBD" w14:textId="0CC84351" w:rsidR="00C20117" w:rsidRPr="00893F67" w:rsidRDefault="006C3715" w:rsidP="00795530">
            <w:pPr>
              <w:jc w:val="right"/>
              <w:rPr>
                <w:ins w:id="410" w:author="Anand Meher Kotra" w:date="2021-01-07T17:04:00Z"/>
                <w:rFonts w:ascii="Arial" w:hAnsi="Arial" w:cs="Arial"/>
                <w:sz w:val="18"/>
                <w:szCs w:val="18"/>
                <w:lang w:eastAsia="ja-JP"/>
              </w:rPr>
            </w:pPr>
            <w:ins w:id="411" w:author="Anand Meher Kotra" w:date="2021-01-07T17:0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23</w:t>
              </w:r>
            </w:ins>
            <w:ins w:id="412" w:author="Anand Meher Kotra" w:date="2021-01-07T17:04:00Z">
              <w:r w:rsidR="00C20117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413" w:author="Anand Meher Kotra" w:date="2021-01-07T17:0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13</w:t>
              </w:r>
            </w:ins>
            <w:ins w:id="414" w:author="Anand Meher Kotra" w:date="2021-01-07T17:04:00Z">
              <w:r w:rsidR="00C20117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9" w:type="dxa"/>
            <w:shd w:val="clear" w:color="auto" w:fill="FFCCFF"/>
            <w:vAlign w:val="center"/>
          </w:tcPr>
          <w:p w14:paraId="3277D68F" w14:textId="380C6F5F" w:rsidR="00C20117" w:rsidRPr="00893F67" w:rsidRDefault="006D0243" w:rsidP="00795530">
            <w:pPr>
              <w:jc w:val="right"/>
              <w:rPr>
                <w:ins w:id="415" w:author="Anand Meher Kotra" w:date="2021-01-07T17:04:00Z"/>
                <w:rFonts w:ascii="Arial" w:hAnsi="Arial" w:cs="Arial"/>
                <w:sz w:val="18"/>
                <w:szCs w:val="18"/>
                <w:lang w:eastAsia="ja-JP"/>
              </w:rPr>
            </w:pPr>
            <w:ins w:id="416" w:author="Anand Meher Kotra" w:date="2021-01-07T17:0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36</w:t>
              </w:r>
            </w:ins>
            <w:ins w:id="417" w:author="Anand Meher Kotra" w:date="2021-01-07T17:04:00Z">
              <w:r w:rsidR="00C20117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418" w:author="Anand Meher Kotra" w:date="2021-01-07T17:0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15</w:t>
              </w:r>
            </w:ins>
            <w:ins w:id="419" w:author="Anand Meher Kotra" w:date="2021-01-07T17:04:00Z">
              <w:r w:rsidR="00C20117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14:paraId="3A6EF2C2" w14:textId="7382911F" w:rsidR="00C20117" w:rsidRPr="005563AC" w:rsidRDefault="00C970DC" w:rsidP="00795530">
            <w:pPr>
              <w:jc w:val="right"/>
              <w:rPr>
                <w:ins w:id="420" w:author="Anand Meher Kotra" w:date="2021-01-07T17:0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421" w:author="Anand Meher Kotra" w:date="2021-01-07T17:07:00Z">
              <w:r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54</w:t>
              </w:r>
            </w:ins>
            <w:ins w:id="422" w:author="Anand Meher Kotra" w:date="2021-01-07T17:04:00Z">
              <w:r w:rsidR="00C20117"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%</w:t>
              </w:r>
            </w:ins>
          </w:p>
        </w:tc>
        <w:tc>
          <w:tcPr>
            <w:tcW w:w="816" w:type="dxa"/>
            <w:vMerge w:val="restart"/>
            <w:vAlign w:val="center"/>
          </w:tcPr>
          <w:p w14:paraId="4D63C8E7" w14:textId="511F5C7A" w:rsidR="00C20117" w:rsidRPr="005563AC" w:rsidRDefault="00C20117" w:rsidP="00795530">
            <w:pPr>
              <w:jc w:val="right"/>
              <w:rPr>
                <w:ins w:id="423" w:author="Anand Meher Kotra" w:date="2021-01-07T17:0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424" w:author="Anand Meher Kotra" w:date="2021-01-07T17:04:00Z">
              <w:r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3</w:t>
              </w:r>
            </w:ins>
            <w:ins w:id="425" w:author="Anand Meher Kotra" w:date="2021-01-07T17:07:00Z">
              <w:r w:rsidR="004F0CB6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8</w:t>
              </w:r>
            </w:ins>
            <w:ins w:id="426" w:author="Anand Meher Kotra" w:date="2021-01-07T17:04:00Z">
              <w:r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%</w:t>
              </w:r>
            </w:ins>
          </w:p>
        </w:tc>
      </w:tr>
      <w:tr w:rsidR="00C20117" w:rsidRPr="005563AC" w14:paraId="0435ECEA" w14:textId="77777777" w:rsidTr="00AE2753">
        <w:tblPrEx>
          <w:tblW w:w="7588" w:type="dxa"/>
          <w:jc w:val="center"/>
          <w:tblLayout w:type="fixed"/>
          <w:tblPrExChange w:id="427" w:author="Anand Meher Kotra" w:date="2021-01-07T17:08:00Z">
            <w:tblPrEx>
              <w:tblW w:w="7588" w:type="dxa"/>
              <w:jc w:val="center"/>
              <w:tblLayout w:type="fixed"/>
            </w:tblPrEx>
          </w:tblPrExChange>
        </w:tblPrEx>
        <w:trPr>
          <w:trHeight w:val="240"/>
          <w:jc w:val="center"/>
          <w:ins w:id="428" w:author="Anand Meher Kotra" w:date="2021-01-07T17:04:00Z"/>
          <w:trPrChange w:id="429" w:author="Anand Meher Kotra" w:date="2021-01-07T17:08:00Z">
            <w:trPr>
              <w:gridBefore w:val="1"/>
              <w:trHeight w:val="240"/>
              <w:jc w:val="center"/>
            </w:trPr>
          </w:trPrChange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30" w:author="Anand Meher Kotra" w:date="2021-01-07T17:08:00Z">
              <w:tcPr>
                <w:tcW w:w="1317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EA4950B" w14:textId="77777777" w:rsidR="00C20117" w:rsidRPr="00795530" w:rsidRDefault="00C20117" w:rsidP="00795530">
            <w:pPr>
              <w:rPr>
                <w:ins w:id="431" w:author="Anand Meher Kotra" w:date="2021-01-07T17:04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  <w:tcPrChange w:id="432" w:author="Anand Meher Kotra" w:date="2021-01-07T17:08:00Z">
              <w:tcPr>
                <w:tcW w:w="1496" w:type="dxa"/>
                <w:gridSpan w:val="2"/>
                <w:tcBorders>
                  <w:left w:val="single" w:sz="4" w:space="0" w:color="auto"/>
                </w:tcBorders>
                <w:vAlign w:val="center"/>
                <w:hideMark/>
              </w:tcPr>
            </w:tcPrChange>
          </w:tcPr>
          <w:p w14:paraId="7AF69EE2" w14:textId="77777777" w:rsidR="00C20117" w:rsidRPr="003F3A7C" w:rsidRDefault="00C20117" w:rsidP="00795530">
            <w:pPr>
              <w:rPr>
                <w:ins w:id="433" w:author="Anand Meher Kotra" w:date="2021-01-07T17:04:00Z"/>
                <w:rFonts w:ascii="Arial" w:hAnsi="Arial" w:cs="Arial"/>
                <w:sz w:val="18"/>
                <w:szCs w:val="18"/>
                <w:lang w:eastAsia="ja-JP"/>
              </w:rPr>
            </w:pPr>
            <w:ins w:id="434" w:author="Anand Meher Kotra" w:date="2021-01-07T17:04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DaylightRoad2</w:t>
              </w:r>
            </w:ins>
          </w:p>
        </w:tc>
        <w:tc>
          <w:tcPr>
            <w:tcW w:w="967" w:type="dxa"/>
            <w:shd w:val="clear" w:color="auto" w:fill="FFCCFF"/>
            <w:vAlign w:val="center"/>
            <w:tcPrChange w:id="435" w:author="Anand Meher Kotra" w:date="2021-01-07T17:08:00Z">
              <w:tcPr>
                <w:tcW w:w="967" w:type="dxa"/>
                <w:gridSpan w:val="2"/>
                <w:shd w:val="clear" w:color="auto" w:fill="FFCCFF"/>
                <w:vAlign w:val="center"/>
              </w:tcPr>
            </w:tcPrChange>
          </w:tcPr>
          <w:p w14:paraId="623A46C6" w14:textId="7A19D110" w:rsidR="00C20117" w:rsidRPr="00893F67" w:rsidRDefault="002F2336" w:rsidP="00795530">
            <w:pPr>
              <w:jc w:val="right"/>
              <w:rPr>
                <w:ins w:id="436" w:author="Anand Meher Kotra" w:date="2021-01-07T17:04:00Z"/>
                <w:rFonts w:ascii="Arial" w:hAnsi="Arial" w:cs="Arial"/>
                <w:sz w:val="18"/>
                <w:szCs w:val="18"/>
                <w:lang w:eastAsia="ja-JP"/>
              </w:rPr>
            </w:pPr>
            <w:ins w:id="437" w:author="Anand Meher Kotra" w:date="2021-01-07T17:0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19</w:t>
              </w:r>
            </w:ins>
            <w:ins w:id="438" w:author="Anand Meher Kotra" w:date="2021-01-07T17:04:00Z">
              <w:r w:rsidR="00C20117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439" w:author="Anand Meher Kotra" w:date="2021-01-07T17:0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2</w:t>
              </w:r>
            </w:ins>
            <w:ins w:id="440" w:author="Anand Meher Kotra" w:date="2021-01-07T17:04:00Z">
              <w:r w:rsidR="00C20117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6</w:t>
              </w:r>
              <w:r w:rsidR="00C20117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07" w:type="dxa"/>
            <w:shd w:val="clear" w:color="auto" w:fill="auto"/>
            <w:vAlign w:val="center"/>
            <w:tcPrChange w:id="441" w:author="Anand Meher Kotra" w:date="2021-01-07T17:08:00Z">
              <w:tcPr>
                <w:tcW w:w="1107" w:type="dxa"/>
                <w:gridSpan w:val="2"/>
                <w:shd w:val="clear" w:color="auto" w:fill="FFCCFF"/>
                <w:vAlign w:val="center"/>
              </w:tcPr>
            </w:tcPrChange>
          </w:tcPr>
          <w:p w14:paraId="70BA11BD" w14:textId="73EC442D" w:rsidR="00C20117" w:rsidRPr="00893F67" w:rsidRDefault="00AE2753" w:rsidP="00795530">
            <w:pPr>
              <w:jc w:val="right"/>
              <w:rPr>
                <w:ins w:id="442" w:author="Anand Meher Kotra" w:date="2021-01-07T17:04:00Z"/>
                <w:rFonts w:ascii="Arial" w:hAnsi="Arial" w:cs="Arial"/>
                <w:sz w:val="18"/>
                <w:szCs w:val="18"/>
                <w:lang w:eastAsia="ja-JP"/>
              </w:rPr>
            </w:pPr>
            <w:ins w:id="443" w:author="Anand Meher Kotra" w:date="2021-01-07T17:0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1069" w:type="dxa"/>
            <w:shd w:val="clear" w:color="auto" w:fill="FFCCFF"/>
            <w:vAlign w:val="center"/>
            <w:tcPrChange w:id="444" w:author="Anand Meher Kotra" w:date="2021-01-07T17:08:00Z">
              <w:tcPr>
                <w:tcW w:w="1069" w:type="dxa"/>
                <w:gridSpan w:val="2"/>
                <w:shd w:val="clear" w:color="auto" w:fill="FFCCFF"/>
                <w:vAlign w:val="center"/>
              </w:tcPr>
            </w:tcPrChange>
          </w:tcPr>
          <w:p w14:paraId="2D476A82" w14:textId="61C947C6" w:rsidR="00C20117" w:rsidRPr="00893F67" w:rsidRDefault="00AE2753" w:rsidP="00795530">
            <w:pPr>
              <w:jc w:val="right"/>
              <w:rPr>
                <w:ins w:id="445" w:author="Anand Meher Kotra" w:date="2021-01-07T17:04:00Z"/>
                <w:rFonts w:ascii="Arial" w:hAnsi="Arial" w:cs="Arial"/>
                <w:sz w:val="18"/>
                <w:szCs w:val="18"/>
                <w:lang w:eastAsia="ja-JP"/>
              </w:rPr>
            </w:pPr>
            <w:ins w:id="446" w:author="Anand Meher Kotra" w:date="2021-01-07T17:0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17.41%</w:t>
              </w:r>
            </w:ins>
          </w:p>
        </w:tc>
        <w:tc>
          <w:tcPr>
            <w:tcW w:w="816" w:type="dxa"/>
            <w:vMerge/>
            <w:shd w:val="clear" w:color="auto" w:fill="auto"/>
            <w:tcPrChange w:id="447" w:author="Anand Meher Kotra" w:date="2021-01-07T17:08:00Z">
              <w:tcPr>
                <w:tcW w:w="816" w:type="dxa"/>
                <w:gridSpan w:val="2"/>
                <w:vMerge/>
                <w:shd w:val="clear" w:color="auto" w:fill="auto"/>
              </w:tcPr>
            </w:tcPrChange>
          </w:tcPr>
          <w:p w14:paraId="27CDD7F7" w14:textId="77777777" w:rsidR="00C20117" w:rsidRPr="005563AC" w:rsidRDefault="00C20117" w:rsidP="00795530">
            <w:pPr>
              <w:jc w:val="right"/>
              <w:rPr>
                <w:ins w:id="448" w:author="Anand Meher Kotra" w:date="2021-01-07T17:04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tcPrChange w:id="449" w:author="Anand Meher Kotra" w:date="2021-01-07T17:08:00Z">
              <w:tcPr>
                <w:tcW w:w="816" w:type="dxa"/>
                <w:gridSpan w:val="2"/>
                <w:vMerge/>
              </w:tcPr>
            </w:tcPrChange>
          </w:tcPr>
          <w:p w14:paraId="1EE2F74C" w14:textId="77777777" w:rsidR="00C20117" w:rsidRPr="005563AC" w:rsidRDefault="00C20117" w:rsidP="00795530">
            <w:pPr>
              <w:jc w:val="right"/>
              <w:rPr>
                <w:ins w:id="450" w:author="Anand Meher Kotra" w:date="2021-01-07T17:04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C20117" w:rsidRPr="005563AC" w14:paraId="42B5CFE2" w14:textId="77777777" w:rsidTr="00795530">
        <w:trPr>
          <w:trHeight w:val="240"/>
          <w:jc w:val="center"/>
          <w:ins w:id="451" w:author="Anand Meher Kotra" w:date="2021-01-07T17:04:00Z"/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795E" w14:textId="77777777" w:rsidR="00C20117" w:rsidRPr="00795530" w:rsidRDefault="00C20117" w:rsidP="00795530">
            <w:pPr>
              <w:rPr>
                <w:ins w:id="452" w:author="Anand Meher Kotra" w:date="2021-01-07T17:04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</w:tcPr>
          <w:p w14:paraId="4312D301" w14:textId="77777777" w:rsidR="00C20117" w:rsidRPr="003F3A7C" w:rsidRDefault="00C20117" w:rsidP="00795530">
            <w:pPr>
              <w:rPr>
                <w:ins w:id="453" w:author="Anand Meher Kotra" w:date="2021-01-07T17:0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54" w:author="Anand Meher Kotra" w:date="2021-01-07T17:04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ParkRunning3</w:t>
              </w:r>
            </w:ins>
          </w:p>
        </w:tc>
        <w:tc>
          <w:tcPr>
            <w:tcW w:w="967" w:type="dxa"/>
            <w:shd w:val="clear" w:color="auto" w:fill="auto"/>
            <w:vAlign w:val="center"/>
          </w:tcPr>
          <w:p w14:paraId="4435AE9F" w14:textId="36308390" w:rsidR="00C20117" w:rsidRPr="00893F67" w:rsidRDefault="00C20117" w:rsidP="00795530">
            <w:pPr>
              <w:jc w:val="right"/>
              <w:rPr>
                <w:ins w:id="455" w:author="Anand Meher Kotra" w:date="2021-01-07T17:04:00Z"/>
                <w:rFonts w:ascii="Arial" w:hAnsi="Arial" w:cs="Arial"/>
                <w:sz w:val="18"/>
                <w:szCs w:val="18"/>
                <w:lang w:eastAsia="ja-JP"/>
              </w:rPr>
            </w:pPr>
            <w:ins w:id="456" w:author="Anand Meher Kotra" w:date="2021-01-07T17:04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</w:t>
              </w:r>
            </w:ins>
            <w:ins w:id="457" w:author="Anand Meher Kotra" w:date="2021-01-07T18:38:00Z">
              <w:r w:rsidR="003F28FE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2.45</w:t>
              </w:r>
            </w:ins>
            <w:ins w:id="458" w:author="Anand Meher Kotra" w:date="2021-01-07T17:0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07" w:type="dxa"/>
            <w:shd w:val="clear" w:color="auto" w:fill="FFCCFF"/>
            <w:vAlign w:val="center"/>
          </w:tcPr>
          <w:p w14:paraId="5A78DAC2" w14:textId="1200DB24" w:rsidR="00C20117" w:rsidRPr="00893F67" w:rsidRDefault="00AE2753" w:rsidP="00795530">
            <w:pPr>
              <w:jc w:val="right"/>
              <w:rPr>
                <w:ins w:id="459" w:author="Anand Meher Kotra" w:date="2021-01-07T17:04:00Z"/>
                <w:rFonts w:ascii="Arial" w:hAnsi="Arial" w:cs="Arial"/>
                <w:sz w:val="18"/>
                <w:szCs w:val="18"/>
                <w:lang w:eastAsia="ja-JP"/>
              </w:rPr>
            </w:pPr>
            <w:ins w:id="460" w:author="Anand Meher Kotra" w:date="2021-01-07T17:0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147</w:t>
              </w:r>
            </w:ins>
            <w:ins w:id="461" w:author="Anand Meher Kotra" w:date="2021-01-07T17:04:00Z">
              <w:r w:rsidR="00C20117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462" w:author="Anand Meher Kotra" w:date="2021-01-07T17:0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69</w:t>
              </w:r>
            </w:ins>
            <w:ins w:id="463" w:author="Anand Meher Kotra" w:date="2021-01-07T17:04:00Z">
              <w:r w:rsidR="00C20117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9" w:type="dxa"/>
            <w:shd w:val="clear" w:color="auto" w:fill="FFCCFF"/>
            <w:vAlign w:val="center"/>
          </w:tcPr>
          <w:p w14:paraId="696D2BE0" w14:textId="71C4D902" w:rsidR="00C20117" w:rsidRPr="00893F67" w:rsidRDefault="00F0431A" w:rsidP="00795530">
            <w:pPr>
              <w:jc w:val="right"/>
              <w:rPr>
                <w:ins w:id="464" w:author="Anand Meher Kotra" w:date="2021-01-07T17:04:00Z"/>
                <w:rFonts w:ascii="Arial" w:hAnsi="Arial" w:cs="Arial"/>
                <w:sz w:val="18"/>
                <w:szCs w:val="18"/>
                <w:lang w:eastAsia="ja-JP"/>
              </w:rPr>
            </w:pPr>
            <w:ins w:id="465" w:author="Anand Meher Kotra" w:date="2021-01-07T17:0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78</w:t>
              </w:r>
            </w:ins>
            <w:ins w:id="466" w:author="Anand Meher Kotra" w:date="2021-01-07T17:04:00Z">
              <w:r w:rsidR="00C20117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467" w:author="Anand Meher Kotra" w:date="2021-01-07T17:0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17</w:t>
              </w:r>
            </w:ins>
            <w:ins w:id="468" w:author="Anand Meher Kotra" w:date="2021-01-07T17:04:00Z">
              <w:r w:rsidR="00C20117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16" w:type="dxa"/>
            <w:vMerge/>
            <w:shd w:val="clear" w:color="auto" w:fill="auto"/>
          </w:tcPr>
          <w:p w14:paraId="1C3923B1" w14:textId="77777777" w:rsidR="00C20117" w:rsidRPr="005563AC" w:rsidRDefault="00C20117" w:rsidP="00795530">
            <w:pPr>
              <w:jc w:val="right"/>
              <w:rPr>
                <w:ins w:id="469" w:author="Anand Meher Kotra" w:date="2021-01-07T17:04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571B05AE" w14:textId="77777777" w:rsidR="00C20117" w:rsidRPr="005563AC" w:rsidRDefault="00C20117" w:rsidP="00795530">
            <w:pPr>
              <w:jc w:val="right"/>
              <w:rPr>
                <w:ins w:id="470" w:author="Anand Meher Kotra" w:date="2021-01-07T17:04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</w:tbl>
    <w:p w14:paraId="63CB9FDA" w14:textId="77777777" w:rsidR="00C20117" w:rsidRDefault="00C20117" w:rsidP="001D4BC8">
      <w:pPr>
        <w:rPr>
          <w:ins w:id="471" w:author="Anand Meher Kotra" w:date="2021-01-07T17:03:00Z"/>
          <w:lang w:val="en-CA"/>
        </w:rPr>
      </w:pPr>
    </w:p>
    <w:p w14:paraId="51981252" w14:textId="77203C9E" w:rsidR="00261F34" w:rsidDel="00BD0A85" w:rsidRDefault="00261F34" w:rsidP="001D4BC8">
      <w:pPr>
        <w:rPr>
          <w:del w:id="472" w:author="Anand Meher Kotra" w:date="2021-01-06T15:57:00Z"/>
          <w:lang w:val="en-CA"/>
        </w:rPr>
      </w:pPr>
    </w:p>
    <w:p w14:paraId="736ABCAC" w14:textId="2AC25F9A" w:rsidR="00261F34" w:rsidDel="00BD0A85" w:rsidRDefault="00261F34" w:rsidP="001D4BC8">
      <w:pPr>
        <w:rPr>
          <w:del w:id="473" w:author="Anand Meher Kotra" w:date="2021-01-06T15:57:00Z"/>
          <w:lang w:val="en-CA"/>
        </w:rPr>
      </w:pPr>
    </w:p>
    <w:p w14:paraId="68FB7E87" w14:textId="7DDA677D" w:rsidR="00261F34" w:rsidDel="00BD0A85" w:rsidRDefault="00261F34" w:rsidP="001D4BC8">
      <w:pPr>
        <w:rPr>
          <w:del w:id="474" w:author="Anand Meher Kotra" w:date="2021-01-06T15:57:00Z"/>
          <w:lang w:val="en-CA"/>
        </w:rPr>
      </w:pPr>
    </w:p>
    <w:p w14:paraId="7DB79E77" w14:textId="3EC130BA" w:rsidR="00261F34" w:rsidDel="00BD0A85" w:rsidRDefault="00261F34" w:rsidP="001D4BC8">
      <w:pPr>
        <w:rPr>
          <w:del w:id="475" w:author="Anand Meher Kotra" w:date="2021-01-06T15:57:00Z"/>
          <w:lang w:val="en-CA"/>
        </w:rPr>
      </w:pPr>
    </w:p>
    <w:p w14:paraId="324F83BB" w14:textId="7323F0FF" w:rsidR="001D4BC8" w:rsidRDefault="001D4BC8" w:rsidP="001D4BC8">
      <w:pPr>
        <w:rPr>
          <w:ins w:id="476" w:author="Anand Meher Kotra" w:date="2021-01-07T17:10:00Z"/>
          <w:lang w:val="en-CA"/>
        </w:rPr>
      </w:pPr>
      <w:r>
        <w:rPr>
          <w:lang w:val="en-CA"/>
        </w:rPr>
        <w:t xml:space="preserve">Table </w:t>
      </w:r>
      <w:ins w:id="477" w:author="Anand Meher Kotra" w:date="2021-01-07T17:11:00Z">
        <w:r w:rsidR="003E4C31">
          <w:rPr>
            <w:lang w:val="en-CA"/>
          </w:rPr>
          <w:t>4 and 5</w:t>
        </w:r>
      </w:ins>
      <w:del w:id="478" w:author="Anand Meher Kotra" w:date="2021-01-07T17:11:00Z">
        <w:r w:rsidDel="003E4C31">
          <w:rPr>
            <w:lang w:val="en-CA"/>
          </w:rPr>
          <w:delText>3</w:delText>
        </w:r>
      </w:del>
      <w:r>
        <w:rPr>
          <w:lang w:val="en-CA"/>
        </w:rPr>
        <w:t xml:space="preserve"> below shows the result of applying the super resolution scheme using the </w:t>
      </w:r>
      <w:r w:rsidR="00E469D0">
        <w:rPr>
          <w:lang w:val="en-CA"/>
        </w:rPr>
        <w:t>Neural-Network based up-sampling filter</w:t>
      </w:r>
      <w:ins w:id="479" w:author="Anand Meher Kotra" w:date="2021-01-06T16:12:00Z">
        <w:r w:rsidR="009D37BB">
          <w:rPr>
            <w:lang w:val="en-CA"/>
          </w:rPr>
          <w:t xml:space="preserve"> trained using </w:t>
        </w:r>
      </w:ins>
      <w:ins w:id="480" w:author="Anand Meher Kotra" w:date="2021-01-06T16:13:00Z">
        <w:r w:rsidR="009D37BB">
          <w:rPr>
            <w:lang w:val="en-CA"/>
          </w:rPr>
          <w:t>“Training 1” scheme</w:t>
        </w:r>
      </w:ins>
      <w:ins w:id="481" w:author="Anand Meher Kotra" w:date="2021-01-07T17:11:00Z">
        <w:r w:rsidR="003E4C31">
          <w:rPr>
            <w:lang w:val="en-CA"/>
          </w:rPr>
          <w:t xml:space="preserve"> for RA and AI </w:t>
        </w:r>
      </w:ins>
      <w:ins w:id="482" w:author="Anand Meher Kotra" w:date="2021-01-07T17:31:00Z">
        <w:r w:rsidR="00A676E2">
          <w:rPr>
            <w:lang w:val="en-CA"/>
          </w:rPr>
          <w:t>configurations,</w:t>
        </w:r>
      </w:ins>
      <w:ins w:id="483" w:author="Anand Meher Kotra" w:date="2021-01-07T17:11:00Z">
        <w:r w:rsidR="003E4C31">
          <w:rPr>
            <w:lang w:val="en-CA"/>
          </w:rPr>
          <w:t xml:space="preserve"> respectively</w:t>
        </w:r>
        <w:r w:rsidR="00C97321">
          <w:rPr>
            <w:lang w:val="en-CA"/>
          </w:rPr>
          <w:t>.</w:t>
        </w:r>
      </w:ins>
    </w:p>
    <w:p w14:paraId="5751EADF" w14:textId="3E9829F7" w:rsidR="007B11D3" w:rsidRDefault="00626B19" w:rsidP="007B11D3">
      <w:pPr>
        <w:jc w:val="center"/>
        <w:rPr>
          <w:ins w:id="484" w:author="Anand Meher Kotra" w:date="2021-01-07T17:36:00Z"/>
          <w:i/>
          <w:iCs/>
          <w:lang w:val="en-CA"/>
        </w:rPr>
      </w:pPr>
      <w:ins w:id="485" w:author="Anand Meher Kotra" w:date="2021-01-07T17:12:00Z">
        <w:r w:rsidRPr="00CD4669">
          <w:rPr>
            <w:i/>
            <w:iCs/>
            <w:lang w:val="en-CA"/>
          </w:rPr>
          <w:t xml:space="preserve">Table </w:t>
        </w:r>
        <w:r>
          <w:rPr>
            <w:i/>
            <w:iCs/>
            <w:lang w:val="en-CA"/>
          </w:rPr>
          <w:t>4.</w:t>
        </w:r>
        <w:r w:rsidRPr="00CD4669">
          <w:rPr>
            <w:i/>
            <w:iCs/>
            <w:lang w:val="en-CA"/>
          </w:rPr>
          <w:t xml:space="preserve"> Results of applying super resolution scheme using Neural-Network based up-sampling filter</w:t>
        </w:r>
      </w:ins>
      <w:ins w:id="486" w:author="Anand Meher Kotra" w:date="2021-01-07T17:35:00Z">
        <w:r w:rsidR="004A3223">
          <w:rPr>
            <w:i/>
            <w:iCs/>
            <w:lang w:val="en-CA"/>
          </w:rPr>
          <w:t xml:space="preserve">   </w:t>
        </w:r>
      </w:ins>
      <w:ins w:id="487" w:author="Anand Meher Kotra" w:date="2021-01-07T17:36:00Z">
        <w:r w:rsidR="004A3223">
          <w:rPr>
            <w:i/>
            <w:iCs/>
            <w:lang w:val="en-CA"/>
          </w:rPr>
          <w:t xml:space="preserve"> </w:t>
        </w:r>
      </w:ins>
      <w:ins w:id="488" w:author="Anand Meher Kotra" w:date="2021-01-07T17:35:00Z">
        <w:r w:rsidR="004A3223">
          <w:rPr>
            <w:i/>
            <w:iCs/>
            <w:lang w:val="en-CA"/>
          </w:rPr>
          <w:t>for RA</w:t>
        </w:r>
      </w:ins>
      <w:ins w:id="489" w:author="Anand Meher Kotra" w:date="2021-01-07T17:12:00Z">
        <w:r>
          <w:rPr>
            <w:i/>
            <w:iCs/>
            <w:lang w:val="en-CA"/>
          </w:rPr>
          <w:t xml:space="preserve"> (“Training 1” approach (trained for 300 Epochs))</w:t>
        </w:r>
      </w:ins>
    </w:p>
    <w:p w14:paraId="6E8ECE55" w14:textId="77777777" w:rsidR="00F01E33" w:rsidRDefault="00F01E33" w:rsidP="007B11D3">
      <w:pPr>
        <w:jc w:val="center"/>
        <w:rPr>
          <w:ins w:id="490" w:author="Anand Meher Kotra" w:date="2021-01-07T17:10:00Z"/>
          <w:lang w:val="en-CA"/>
        </w:rPr>
      </w:pPr>
    </w:p>
    <w:tbl>
      <w:tblPr>
        <w:tblStyle w:val="TableGrid"/>
        <w:tblW w:w="7588" w:type="dxa"/>
        <w:jc w:val="center"/>
        <w:tblLayout w:type="fixed"/>
        <w:tblLook w:val="04A0" w:firstRow="1" w:lastRow="0" w:firstColumn="1" w:lastColumn="0" w:noHBand="0" w:noVBand="1"/>
      </w:tblPr>
      <w:tblGrid>
        <w:gridCol w:w="1317"/>
        <w:gridCol w:w="1496"/>
        <w:gridCol w:w="967"/>
        <w:gridCol w:w="1107"/>
        <w:gridCol w:w="1069"/>
        <w:gridCol w:w="816"/>
        <w:gridCol w:w="816"/>
        <w:tblGridChange w:id="491">
          <w:tblGrid>
            <w:gridCol w:w="15"/>
            <w:gridCol w:w="1302"/>
            <w:gridCol w:w="15"/>
            <w:gridCol w:w="1481"/>
            <w:gridCol w:w="15"/>
            <w:gridCol w:w="952"/>
            <w:gridCol w:w="15"/>
            <w:gridCol w:w="1092"/>
            <w:gridCol w:w="15"/>
            <w:gridCol w:w="1054"/>
            <w:gridCol w:w="15"/>
            <w:gridCol w:w="801"/>
            <w:gridCol w:w="15"/>
            <w:gridCol w:w="801"/>
            <w:gridCol w:w="15"/>
          </w:tblGrid>
        </w:tblGridChange>
      </w:tblGrid>
      <w:tr w:rsidR="007B11D3" w:rsidRPr="00102032" w14:paraId="4437098C" w14:textId="77777777" w:rsidTr="00795530">
        <w:trPr>
          <w:trHeight w:val="255"/>
          <w:jc w:val="center"/>
          <w:ins w:id="492" w:author="Anand Meher Kotra" w:date="2021-01-07T17:10:00Z"/>
        </w:trPr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7CAC5CE0" w14:textId="77777777" w:rsidR="007B11D3" w:rsidRPr="0067358D" w:rsidRDefault="007B11D3" w:rsidP="00795530">
            <w:pPr>
              <w:rPr>
                <w:ins w:id="493" w:author="Anand Meher Kotra" w:date="2021-01-07T17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7404D8" w14:textId="77777777" w:rsidR="007B11D3" w:rsidRPr="0067358D" w:rsidRDefault="007B11D3" w:rsidP="00795530">
            <w:pPr>
              <w:rPr>
                <w:ins w:id="494" w:author="Anand Meher Kotra" w:date="2021-01-07T17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75" w:type="dxa"/>
            <w:gridSpan w:val="5"/>
            <w:tcBorders>
              <w:left w:val="single" w:sz="4" w:space="0" w:color="auto"/>
            </w:tcBorders>
            <w:vAlign w:val="center"/>
          </w:tcPr>
          <w:p w14:paraId="2CEABBE5" w14:textId="77777777" w:rsidR="007B11D3" w:rsidRPr="005563AC" w:rsidRDefault="007B11D3" w:rsidP="00795530">
            <w:pPr>
              <w:jc w:val="center"/>
              <w:rPr>
                <w:ins w:id="495" w:author="Anand Meher Kotra" w:date="2021-01-07T17:10:00Z"/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</w:pPr>
            <w:ins w:id="496" w:author="Anand Meher Kotra" w:date="2021-01-07T17:10:00Z">
              <w:r w:rsidRPr="00CC422F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 xml:space="preserve">Random access Main10 </w:t>
              </w:r>
            </w:ins>
          </w:p>
        </w:tc>
      </w:tr>
      <w:tr w:rsidR="007B11D3" w:rsidRPr="00102032" w14:paraId="4F90B20D" w14:textId="77777777" w:rsidTr="00795530">
        <w:trPr>
          <w:trHeight w:val="255"/>
          <w:jc w:val="center"/>
          <w:ins w:id="497" w:author="Anand Meher Kotra" w:date="2021-01-07T17:10:00Z"/>
        </w:trPr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61308" w14:textId="77777777" w:rsidR="007B11D3" w:rsidRPr="00102032" w:rsidRDefault="007B11D3" w:rsidP="00795530">
            <w:pPr>
              <w:rPr>
                <w:ins w:id="498" w:author="Anand Meher Kotra" w:date="2021-01-07T17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C4E535" w14:textId="77777777" w:rsidR="007B11D3" w:rsidRPr="00102032" w:rsidRDefault="007B11D3" w:rsidP="00795530">
            <w:pPr>
              <w:rPr>
                <w:ins w:id="499" w:author="Anand Meher Kotra" w:date="2021-01-07T17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75" w:type="dxa"/>
            <w:gridSpan w:val="5"/>
            <w:tcBorders>
              <w:left w:val="single" w:sz="4" w:space="0" w:color="auto"/>
            </w:tcBorders>
            <w:vAlign w:val="center"/>
          </w:tcPr>
          <w:p w14:paraId="369A1126" w14:textId="77777777" w:rsidR="007B11D3" w:rsidRPr="005563AC" w:rsidRDefault="007B11D3" w:rsidP="00795530">
            <w:pPr>
              <w:jc w:val="center"/>
              <w:rPr>
                <w:ins w:id="500" w:author="Anand Meher Kotra" w:date="2021-01-07T17:10:00Z"/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</w:pPr>
            <w:ins w:id="501" w:author="Anand Meher Kotra" w:date="2021-01-07T17:10:00Z">
              <w:r w:rsidRPr="00CC422F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 xml:space="preserve">Over 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 xml:space="preserve">VTM-11.0 (QP </w:t>
              </w:r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22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,</w:t>
              </w:r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2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7,</w:t>
              </w:r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3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2,</w:t>
              </w:r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3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7</w:t>
              </w:r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,42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)</w:t>
              </w:r>
            </w:ins>
          </w:p>
        </w:tc>
      </w:tr>
      <w:tr w:rsidR="007B11D3" w:rsidRPr="005563AC" w14:paraId="28AE60E5" w14:textId="77777777" w:rsidTr="00795530">
        <w:trPr>
          <w:trHeight w:val="255"/>
          <w:jc w:val="center"/>
          <w:ins w:id="502" w:author="Anand Meher Kotra" w:date="2021-01-07T17:10:00Z"/>
        </w:trPr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7D0B6EFE" w14:textId="77777777" w:rsidR="007B11D3" w:rsidRPr="003F3A7C" w:rsidRDefault="007B11D3" w:rsidP="00795530">
            <w:pPr>
              <w:rPr>
                <w:ins w:id="503" w:author="Anand Meher Kotra" w:date="2021-01-07T17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hideMark/>
          </w:tcPr>
          <w:p w14:paraId="3AADF10C" w14:textId="77777777" w:rsidR="007B11D3" w:rsidRPr="00742AA1" w:rsidRDefault="007B11D3" w:rsidP="00795530">
            <w:pPr>
              <w:rPr>
                <w:ins w:id="504" w:author="Anand Meher Kotra" w:date="2021-01-07T17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67" w:type="dxa"/>
            <w:hideMark/>
          </w:tcPr>
          <w:p w14:paraId="3E052D0E" w14:textId="77777777" w:rsidR="007B11D3" w:rsidRPr="00CC422F" w:rsidRDefault="007B11D3" w:rsidP="00795530">
            <w:pPr>
              <w:jc w:val="center"/>
              <w:rPr>
                <w:ins w:id="505" w:author="Anand Meher Kotra" w:date="2021-01-07T17:10:00Z"/>
                <w:rFonts w:ascii="Arial" w:hAnsi="Arial" w:cs="Arial"/>
                <w:sz w:val="18"/>
                <w:szCs w:val="18"/>
                <w:lang w:eastAsia="ja-JP"/>
              </w:rPr>
            </w:pPr>
            <w:ins w:id="506" w:author="Anand Meher Kotra" w:date="2021-01-07T17:10:00Z">
              <w:r w:rsidRPr="00CC422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07" w:type="dxa"/>
            <w:hideMark/>
          </w:tcPr>
          <w:p w14:paraId="679E47CD" w14:textId="77777777" w:rsidR="007B11D3" w:rsidRPr="00CC422F" w:rsidRDefault="007B11D3" w:rsidP="00795530">
            <w:pPr>
              <w:jc w:val="center"/>
              <w:rPr>
                <w:ins w:id="507" w:author="Anand Meher Kotra" w:date="2021-01-07T17:10:00Z"/>
                <w:rFonts w:ascii="Arial" w:hAnsi="Arial" w:cs="Arial"/>
                <w:sz w:val="18"/>
                <w:szCs w:val="18"/>
                <w:lang w:eastAsia="ja-JP"/>
              </w:rPr>
            </w:pPr>
            <w:ins w:id="508" w:author="Anand Meher Kotra" w:date="2021-01-07T17:10:00Z">
              <w:r w:rsidRPr="00CC422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069" w:type="dxa"/>
            <w:hideMark/>
          </w:tcPr>
          <w:p w14:paraId="3E357BE2" w14:textId="77777777" w:rsidR="007B11D3" w:rsidRPr="00CC422F" w:rsidRDefault="007B11D3" w:rsidP="00795530">
            <w:pPr>
              <w:jc w:val="center"/>
              <w:rPr>
                <w:ins w:id="509" w:author="Anand Meher Kotra" w:date="2021-01-07T17:10:00Z"/>
                <w:rFonts w:ascii="Arial" w:hAnsi="Arial" w:cs="Arial"/>
                <w:sz w:val="18"/>
                <w:szCs w:val="18"/>
                <w:lang w:eastAsia="ja-JP"/>
              </w:rPr>
            </w:pPr>
            <w:ins w:id="510" w:author="Anand Meher Kotra" w:date="2021-01-07T17:10:00Z">
              <w:r w:rsidRPr="00CC422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816" w:type="dxa"/>
            <w:vAlign w:val="center"/>
          </w:tcPr>
          <w:p w14:paraId="24DE62F9" w14:textId="77777777" w:rsidR="007B11D3" w:rsidRPr="005563AC" w:rsidRDefault="007B11D3" w:rsidP="00795530">
            <w:pPr>
              <w:jc w:val="center"/>
              <w:rPr>
                <w:ins w:id="511" w:author="Anand Meher Kotra" w:date="2021-01-07T17:10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ins w:id="512" w:author="Anand Meher Kotra" w:date="2021-01-07T17:10:00Z">
              <w:r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816" w:type="dxa"/>
            <w:vAlign w:val="center"/>
          </w:tcPr>
          <w:p w14:paraId="0287A415" w14:textId="77777777" w:rsidR="007B11D3" w:rsidRPr="005563AC" w:rsidRDefault="007B11D3" w:rsidP="00795530">
            <w:pPr>
              <w:jc w:val="center"/>
              <w:rPr>
                <w:ins w:id="513" w:author="Anand Meher Kotra" w:date="2021-01-07T17:10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ins w:id="514" w:author="Anand Meher Kotra" w:date="2021-01-07T17:10:00Z">
              <w:r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A15684" w:rsidRPr="005563AC" w14:paraId="385C4536" w14:textId="77777777" w:rsidTr="00A15684">
        <w:tblPrEx>
          <w:tblW w:w="7588" w:type="dxa"/>
          <w:jc w:val="center"/>
          <w:tblLayout w:type="fixed"/>
          <w:tblPrExChange w:id="515" w:author="Anand Meher Kotra" w:date="2021-01-07T17:32:00Z">
            <w:tblPrEx>
              <w:tblW w:w="7588" w:type="dxa"/>
              <w:jc w:val="center"/>
              <w:tblLayout w:type="fixed"/>
            </w:tblPrEx>
          </w:tblPrExChange>
        </w:tblPrEx>
        <w:trPr>
          <w:trHeight w:val="240"/>
          <w:jc w:val="center"/>
          <w:ins w:id="516" w:author="Anand Meher Kotra" w:date="2021-01-07T17:10:00Z"/>
          <w:trPrChange w:id="517" w:author="Anand Meher Kotra" w:date="2021-01-07T17:32:00Z">
            <w:trPr>
              <w:gridBefore w:val="1"/>
              <w:trHeight w:val="240"/>
              <w:jc w:val="center"/>
            </w:trPr>
          </w:trPrChange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18" w:author="Anand Meher Kotra" w:date="2021-01-07T17:32:00Z">
              <w:tcPr>
                <w:tcW w:w="13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4C7EB90" w14:textId="77777777" w:rsidR="007B11D3" w:rsidRPr="00795530" w:rsidRDefault="007B11D3" w:rsidP="00795530">
            <w:pPr>
              <w:rPr>
                <w:ins w:id="519" w:author="Anand Meher Kotra" w:date="2021-01-07T17:10:00Z"/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</w:pPr>
            <w:ins w:id="520" w:author="Anand Meher Kotra" w:date="2021-01-07T17:10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  <w:lang w:eastAsia="ja-JP"/>
                </w:rPr>
                <w:lastRenderedPageBreak/>
                <w:t>Cass A1 4K</w:t>
              </w:r>
            </w:ins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  <w:tcPrChange w:id="521" w:author="Anand Meher Kotra" w:date="2021-01-07T17:32:00Z">
              <w:tcPr>
                <w:tcW w:w="1496" w:type="dxa"/>
                <w:gridSpan w:val="2"/>
                <w:tcBorders>
                  <w:left w:val="single" w:sz="4" w:space="0" w:color="auto"/>
                </w:tcBorders>
                <w:vAlign w:val="center"/>
                <w:hideMark/>
              </w:tcPr>
            </w:tcPrChange>
          </w:tcPr>
          <w:p w14:paraId="44A4D0E6" w14:textId="77777777" w:rsidR="007B11D3" w:rsidRPr="003F3A7C" w:rsidRDefault="007B11D3" w:rsidP="00795530">
            <w:pPr>
              <w:rPr>
                <w:ins w:id="522" w:author="Anand Meher Kotra" w:date="2021-01-07T17:10:00Z"/>
                <w:rFonts w:ascii="Arial" w:hAnsi="Arial" w:cs="Arial"/>
                <w:sz w:val="18"/>
                <w:szCs w:val="18"/>
                <w:lang w:eastAsia="ja-JP"/>
              </w:rPr>
            </w:pPr>
            <w:ins w:id="523" w:author="Anand Meher Kotra" w:date="2021-01-07T17:10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Tango2</w:t>
              </w:r>
            </w:ins>
          </w:p>
        </w:tc>
        <w:tc>
          <w:tcPr>
            <w:tcW w:w="967" w:type="dxa"/>
            <w:shd w:val="clear" w:color="auto" w:fill="CCFFCC"/>
            <w:vAlign w:val="center"/>
            <w:tcPrChange w:id="524" w:author="Anand Meher Kotra" w:date="2021-01-07T17:32:00Z">
              <w:tcPr>
                <w:tcW w:w="967" w:type="dxa"/>
                <w:gridSpan w:val="2"/>
                <w:shd w:val="clear" w:color="auto" w:fill="CCFFCC"/>
                <w:vAlign w:val="center"/>
              </w:tcPr>
            </w:tcPrChange>
          </w:tcPr>
          <w:p w14:paraId="01EEDC61" w14:textId="20F06C08" w:rsidR="007B11D3" w:rsidRPr="00893F67" w:rsidRDefault="007B11D3" w:rsidP="00795530">
            <w:pPr>
              <w:jc w:val="right"/>
              <w:rPr>
                <w:ins w:id="525" w:author="Anand Meher Kotra" w:date="2021-01-07T17:10:00Z"/>
                <w:rFonts w:ascii="Arial" w:hAnsi="Arial" w:cs="Arial"/>
                <w:sz w:val="18"/>
                <w:szCs w:val="18"/>
                <w:lang w:eastAsia="ja-JP"/>
              </w:rPr>
            </w:pPr>
            <w:ins w:id="526" w:author="Anand Meher Kotra" w:date="2021-01-07T17:10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</w:t>
              </w:r>
            </w:ins>
            <w:ins w:id="527" w:author="Anand Meher Kotra" w:date="2021-01-07T17:31:00Z">
              <w:r w:rsidR="002B2949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7</w:t>
              </w:r>
            </w:ins>
            <w:ins w:id="528" w:author="Anand Meher Kotra" w:date="2021-01-07T17:1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.4</w:t>
              </w:r>
            </w:ins>
            <w:ins w:id="529" w:author="Anand Meher Kotra" w:date="2021-01-07T17:31:00Z">
              <w:r w:rsidR="002B2949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8</w:t>
              </w:r>
            </w:ins>
            <w:ins w:id="530" w:author="Anand Meher Kotra" w:date="2021-01-07T17:10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07" w:type="dxa"/>
            <w:shd w:val="clear" w:color="auto" w:fill="CCFFCC"/>
            <w:vAlign w:val="center"/>
            <w:tcPrChange w:id="531" w:author="Anand Meher Kotra" w:date="2021-01-07T17:32:00Z">
              <w:tcPr>
                <w:tcW w:w="1107" w:type="dxa"/>
                <w:gridSpan w:val="2"/>
                <w:shd w:val="clear" w:color="auto" w:fill="CCFFCC"/>
                <w:vAlign w:val="center"/>
              </w:tcPr>
            </w:tcPrChange>
          </w:tcPr>
          <w:p w14:paraId="43891A07" w14:textId="60B97FB8" w:rsidR="007B11D3" w:rsidRPr="00893F67" w:rsidRDefault="002B2949" w:rsidP="00795530">
            <w:pPr>
              <w:jc w:val="right"/>
              <w:rPr>
                <w:ins w:id="532" w:author="Anand Meher Kotra" w:date="2021-01-07T17:10:00Z"/>
                <w:rFonts w:ascii="Arial" w:hAnsi="Arial" w:cs="Arial"/>
                <w:sz w:val="18"/>
                <w:szCs w:val="18"/>
                <w:lang w:eastAsia="ja-JP"/>
              </w:rPr>
            </w:pPr>
            <w:ins w:id="533" w:author="Anand Meher Kotra" w:date="2021-01-07T17:3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-11.02%</w:t>
              </w:r>
            </w:ins>
          </w:p>
        </w:tc>
        <w:tc>
          <w:tcPr>
            <w:tcW w:w="1069" w:type="dxa"/>
            <w:shd w:val="clear" w:color="auto" w:fill="auto"/>
            <w:vAlign w:val="center"/>
            <w:tcPrChange w:id="534" w:author="Anand Meher Kotra" w:date="2021-01-07T17:32:00Z">
              <w:tcPr>
                <w:tcW w:w="1069" w:type="dxa"/>
                <w:gridSpan w:val="2"/>
                <w:shd w:val="clear" w:color="auto" w:fill="FFCCFF"/>
                <w:vAlign w:val="center"/>
              </w:tcPr>
            </w:tcPrChange>
          </w:tcPr>
          <w:p w14:paraId="7DB85F80" w14:textId="2E007768" w:rsidR="007B11D3" w:rsidRPr="00893F67" w:rsidRDefault="002B2949" w:rsidP="00795530">
            <w:pPr>
              <w:jc w:val="right"/>
              <w:rPr>
                <w:ins w:id="535" w:author="Anand Meher Kotra" w:date="2021-01-07T17:10:00Z"/>
                <w:rFonts w:ascii="Arial" w:hAnsi="Arial" w:cs="Arial"/>
                <w:sz w:val="18"/>
                <w:szCs w:val="18"/>
                <w:lang w:eastAsia="ja-JP"/>
              </w:rPr>
            </w:pPr>
            <w:ins w:id="536" w:author="Anand Meher Kotra" w:date="2021-01-07T17:3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-1.39%</w:t>
              </w:r>
            </w:ins>
          </w:p>
        </w:tc>
        <w:tc>
          <w:tcPr>
            <w:tcW w:w="816" w:type="dxa"/>
            <w:vMerge w:val="restart"/>
            <w:vAlign w:val="center"/>
            <w:tcPrChange w:id="537" w:author="Anand Meher Kotra" w:date="2021-01-07T17:32:00Z">
              <w:tcPr>
                <w:tcW w:w="816" w:type="dxa"/>
                <w:gridSpan w:val="2"/>
                <w:vMerge w:val="restart"/>
                <w:vAlign w:val="center"/>
              </w:tcPr>
            </w:tcPrChange>
          </w:tcPr>
          <w:p w14:paraId="2534A3FE" w14:textId="3367D9BD" w:rsidR="007B11D3" w:rsidRPr="005563AC" w:rsidRDefault="003E10B6" w:rsidP="00795530">
            <w:pPr>
              <w:jc w:val="right"/>
              <w:rPr>
                <w:ins w:id="538" w:author="Anand Meher Kotra" w:date="2021-01-07T17:1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539" w:author="Anand Meher Kotra" w:date="2021-01-07T17:33:00Z">
              <w:r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92</w:t>
              </w:r>
            </w:ins>
            <w:ins w:id="540" w:author="Anand Meher Kotra" w:date="2021-01-07T17:10:00Z">
              <w:r w:rsidR="007B11D3"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%</w:t>
              </w:r>
            </w:ins>
          </w:p>
        </w:tc>
        <w:tc>
          <w:tcPr>
            <w:tcW w:w="816" w:type="dxa"/>
            <w:vMerge w:val="restart"/>
            <w:vAlign w:val="center"/>
            <w:tcPrChange w:id="541" w:author="Anand Meher Kotra" w:date="2021-01-07T17:32:00Z">
              <w:tcPr>
                <w:tcW w:w="816" w:type="dxa"/>
                <w:gridSpan w:val="2"/>
                <w:vMerge w:val="restart"/>
                <w:vAlign w:val="center"/>
              </w:tcPr>
            </w:tcPrChange>
          </w:tcPr>
          <w:p w14:paraId="6F840FBA" w14:textId="04559D6F" w:rsidR="007B11D3" w:rsidRPr="005563AC" w:rsidRDefault="007B11D3" w:rsidP="00795530">
            <w:pPr>
              <w:jc w:val="right"/>
              <w:rPr>
                <w:ins w:id="542" w:author="Anand Meher Kotra" w:date="2021-01-07T17:1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543" w:author="Anand Meher Kotra" w:date="2021-01-07T17:10:00Z">
              <w:r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3</w:t>
              </w:r>
            </w:ins>
            <w:ins w:id="544" w:author="Anand Meher Kotra" w:date="2021-01-07T17:33:00Z">
              <w:r w:rsidR="003E10B6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2</w:t>
              </w:r>
            </w:ins>
            <w:ins w:id="545" w:author="Anand Meher Kotra" w:date="2021-01-07T17:10:00Z">
              <w:r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%</w:t>
              </w:r>
            </w:ins>
          </w:p>
        </w:tc>
      </w:tr>
      <w:tr w:rsidR="007B11D3" w:rsidRPr="005563AC" w14:paraId="517F2D47" w14:textId="77777777" w:rsidTr="006964DB">
        <w:tblPrEx>
          <w:tblW w:w="7588" w:type="dxa"/>
          <w:jc w:val="center"/>
          <w:tblLayout w:type="fixed"/>
          <w:tblPrExChange w:id="546" w:author="Anand Meher Kotra" w:date="2021-01-07T17:33:00Z">
            <w:tblPrEx>
              <w:tblW w:w="7588" w:type="dxa"/>
              <w:jc w:val="center"/>
              <w:tblLayout w:type="fixed"/>
            </w:tblPrEx>
          </w:tblPrExChange>
        </w:tblPrEx>
        <w:trPr>
          <w:trHeight w:val="240"/>
          <w:jc w:val="center"/>
          <w:ins w:id="547" w:author="Anand Meher Kotra" w:date="2021-01-07T17:10:00Z"/>
          <w:trPrChange w:id="548" w:author="Anand Meher Kotra" w:date="2021-01-07T17:33:00Z">
            <w:trPr>
              <w:gridBefore w:val="1"/>
              <w:trHeight w:val="240"/>
              <w:jc w:val="center"/>
            </w:trPr>
          </w:trPrChange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49" w:author="Anand Meher Kotra" w:date="2021-01-07T17:33:00Z">
              <w:tcPr>
                <w:tcW w:w="1317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6D7FF29" w14:textId="77777777" w:rsidR="007B11D3" w:rsidRPr="00795530" w:rsidRDefault="007B11D3" w:rsidP="00795530">
            <w:pPr>
              <w:jc w:val="left"/>
              <w:rPr>
                <w:ins w:id="550" w:author="Anand Meher Kotra" w:date="2021-01-07T17:10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  <w:tcPrChange w:id="551" w:author="Anand Meher Kotra" w:date="2021-01-07T17:33:00Z">
              <w:tcPr>
                <w:tcW w:w="1496" w:type="dxa"/>
                <w:gridSpan w:val="2"/>
                <w:tcBorders>
                  <w:left w:val="single" w:sz="4" w:space="0" w:color="auto"/>
                </w:tcBorders>
                <w:vAlign w:val="center"/>
                <w:hideMark/>
              </w:tcPr>
            </w:tcPrChange>
          </w:tcPr>
          <w:p w14:paraId="676499DD" w14:textId="77777777" w:rsidR="007B11D3" w:rsidRPr="003F3A7C" w:rsidRDefault="007B11D3" w:rsidP="00795530">
            <w:pPr>
              <w:jc w:val="left"/>
              <w:rPr>
                <w:ins w:id="552" w:author="Anand Meher Kotra" w:date="2021-01-07T17:10:00Z"/>
                <w:rFonts w:ascii="Arial" w:hAnsi="Arial" w:cs="Arial"/>
                <w:sz w:val="18"/>
                <w:szCs w:val="18"/>
                <w:lang w:eastAsia="ja-JP"/>
              </w:rPr>
            </w:pPr>
            <w:ins w:id="553" w:author="Anand Meher Kotra" w:date="2021-01-07T17:10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FoodMarket4</w:t>
              </w:r>
            </w:ins>
          </w:p>
        </w:tc>
        <w:tc>
          <w:tcPr>
            <w:tcW w:w="967" w:type="dxa"/>
            <w:shd w:val="clear" w:color="auto" w:fill="CCFFCC"/>
            <w:vAlign w:val="center"/>
            <w:tcPrChange w:id="554" w:author="Anand Meher Kotra" w:date="2021-01-07T17:33:00Z">
              <w:tcPr>
                <w:tcW w:w="967" w:type="dxa"/>
                <w:gridSpan w:val="2"/>
                <w:shd w:val="clear" w:color="auto" w:fill="auto"/>
                <w:vAlign w:val="center"/>
              </w:tcPr>
            </w:tcPrChange>
          </w:tcPr>
          <w:p w14:paraId="196FA88D" w14:textId="4CE70EDD" w:rsidR="007B11D3" w:rsidRPr="00893F67" w:rsidRDefault="007B11D3" w:rsidP="00795530">
            <w:pPr>
              <w:jc w:val="right"/>
              <w:rPr>
                <w:ins w:id="555" w:author="Anand Meher Kotra" w:date="2021-01-07T17:10:00Z"/>
                <w:rFonts w:ascii="Arial" w:hAnsi="Arial" w:cs="Arial"/>
                <w:sz w:val="18"/>
                <w:szCs w:val="18"/>
                <w:lang w:eastAsia="ja-JP"/>
              </w:rPr>
            </w:pPr>
            <w:ins w:id="556" w:author="Anand Meher Kotra" w:date="2021-01-07T17:10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</w:t>
              </w:r>
            </w:ins>
            <w:ins w:id="557" w:author="Anand Meher Kotra" w:date="2021-01-07T17:32:00Z">
              <w:r w:rsidR="00A15684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4.03%</w:t>
              </w:r>
            </w:ins>
          </w:p>
        </w:tc>
        <w:tc>
          <w:tcPr>
            <w:tcW w:w="1107" w:type="dxa"/>
            <w:shd w:val="clear" w:color="auto" w:fill="FFCCFF"/>
            <w:vAlign w:val="center"/>
            <w:tcPrChange w:id="558" w:author="Anand Meher Kotra" w:date="2021-01-07T17:33:00Z">
              <w:tcPr>
                <w:tcW w:w="1107" w:type="dxa"/>
                <w:gridSpan w:val="2"/>
                <w:shd w:val="clear" w:color="auto" w:fill="FFCCFF"/>
                <w:vAlign w:val="center"/>
              </w:tcPr>
            </w:tcPrChange>
          </w:tcPr>
          <w:p w14:paraId="6BA1E6F6" w14:textId="75F90F21" w:rsidR="007B11D3" w:rsidRPr="00893F67" w:rsidRDefault="00A15684" w:rsidP="00795530">
            <w:pPr>
              <w:jc w:val="right"/>
              <w:rPr>
                <w:ins w:id="559" w:author="Anand Meher Kotra" w:date="2021-01-07T17:10:00Z"/>
                <w:rFonts w:ascii="Arial" w:hAnsi="Arial" w:cs="Arial"/>
                <w:sz w:val="18"/>
                <w:szCs w:val="18"/>
                <w:lang w:eastAsia="ja-JP"/>
              </w:rPr>
            </w:pPr>
            <w:ins w:id="560" w:author="Anand Meher Kotra" w:date="2021-01-07T17:3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7.27%</w:t>
              </w:r>
            </w:ins>
          </w:p>
        </w:tc>
        <w:tc>
          <w:tcPr>
            <w:tcW w:w="1069" w:type="dxa"/>
            <w:shd w:val="clear" w:color="auto" w:fill="FFCCFF"/>
            <w:vAlign w:val="center"/>
            <w:tcPrChange w:id="561" w:author="Anand Meher Kotra" w:date="2021-01-07T17:33:00Z">
              <w:tcPr>
                <w:tcW w:w="1069" w:type="dxa"/>
                <w:gridSpan w:val="2"/>
                <w:shd w:val="clear" w:color="auto" w:fill="FFCCFF"/>
                <w:vAlign w:val="center"/>
              </w:tcPr>
            </w:tcPrChange>
          </w:tcPr>
          <w:p w14:paraId="3D265EFB" w14:textId="430ED2A0" w:rsidR="007B11D3" w:rsidRPr="00893F67" w:rsidRDefault="00A15684" w:rsidP="00795530">
            <w:pPr>
              <w:jc w:val="right"/>
              <w:rPr>
                <w:ins w:id="562" w:author="Anand Meher Kotra" w:date="2021-01-07T17:10:00Z"/>
                <w:rFonts w:ascii="Arial" w:hAnsi="Arial" w:cs="Arial"/>
                <w:sz w:val="18"/>
                <w:szCs w:val="18"/>
                <w:lang w:eastAsia="ja-JP"/>
              </w:rPr>
            </w:pPr>
            <w:ins w:id="563" w:author="Anand Meher Kotra" w:date="2021-01-07T17:3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5.77%</w:t>
              </w:r>
            </w:ins>
          </w:p>
        </w:tc>
        <w:tc>
          <w:tcPr>
            <w:tcW w:w="816" w:type="dxa"/>
            <w:vMerge/>
            <w:vAlign w:val="center"/>
            <w:tcPrChange w:id="564" w:author="Anand Meher Kotra" w:date="2021-01-07T17:33:00Z">
              <w:tcPr>
                <w:tcW w:w="816" w:type="dxa"/>
                <w:gridSpan w:val="2"/>
                <w:vMerge/>
                <w:vAlign w:val="center"/>
              </w:tcPr>
            </w:tcPrChange>
          </w:tcPr>
          <w:p w14:paraId="0416A784" w14:textId="77777777" w:rsidR="007B11D3" w:rsidRPr="005563AC" w:rsidRDefault="007B11D3" w:rsidP="00795530">
            <w:pPr>
              <w:jc w:val="right"/>
              <w:rPr>
                <w:ins w:id="565" w:author="Anand Meher Kotra" w:date="2021-01-07T17:10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  <w:tcPrChange w:id="566" w:author="Anand Meher Kotra" w:date="2021-01-07T17:33:00Z">
              <w:tcPr>
                <w:tcW w:w="816" w:type="dxa"/>
                <w:gridSpan w:val="2"/>
                <w:vMerge/>
                <w:vAlign w:val="center"/>
              </w:tcPr>
            </w:tcPrChange>
          </w:tcPr>
          <w:p w14:paraId="74252EBE" w14:textId="77777777" w:rsidR="007B11D3" w:rsidRPr="005563AC" w:rsidRDefault="007B11D3" w:rsidP="00795530">
            <w:pPr>
              <w:jc w:val="right"/>
              <w:rPr>
                <w:ins w:id="567" w:author="Anand Meher Kotra" w:date="2021-01-07T17:10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6964DB" w:rsidRPr="005563AC" w14:paraId="41AABE15" w14:textId="77777777" w:rsidTr="006964DB">
        <w:tblPrEx>
          <w:tblW w:w="7588" w:type="dxa"/>
          <w:jc w:val="center"/>
          <w:tblLayout w:type="fixed"/>
          <w:tblPrExChange w:id="568" w:author="Anand Meher Kotra" w:date="2021-01-07T17:33:00Z">
            <w:tblPrEx>
              <w:tblW w:w="7588" w:type="dxa"/>
              <w:jc w:val="center"/>
              <w:tblLayout w:type="fixed"/>
            </w:tblPrEx>
          </w:tblPrExChange>
        </w:tblPrEx>
        <w:trPr>
          <w:trHeight w:val="240"/>
          <w:jc w:val="center"/>
          <w:ins w:id="569" w:author="Anand Meher Kotra" w:date="2021-01-07T17:10:00Z"/>
          <w:trPrChange w:id="570" w:author="Anand Meher Kotra" w:date="2021-01-07T17:33:00Z">
            <w:trPr>
              <w:gridBefore w:val="1"/>
              <w:trHeight w:val="240"/>
              <w:jc w:val="center"/>
            </w:trPr>
          </w:trPrChange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Anand Meher Kotra" w:date="2021-01-07T17:33:00Z">
              <w:tcPr>
                <w:tcW w:w="1317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F8D92F" w14:textId="77777777" w:rsidR="007B11D3" w:rsidRPr="00795530" w:rsidRDefault="007B11D3" w:rsidP="00795530">
            <w:pPr>
              <w:rPr>
                <w:ins w:id="572" w:author="Anand Meher Kotra" w:date="2021-01-07T17:10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  <w:tcPrChange w:id="573" w:author="Anand Meher Kotra" w:date="2021-01-07T17:33:00Z">
              <w:tcPr>
                <w:tcW w:w="1496" w:type="dxa"/>
                <w:gridSpan w:val="2"/>
                <w:tcBorders>
                  <w:left w:val="single" w:sz="4" w:space="0" w:color="auto"/>
                </w:tcBorders>
                <w:vAlign w:val="center"/>
                <w:hideMark/>
              </w:tcPr>
            </w:tcPrChange>
          </w:tcPr>
          <w:p w14:paraId="63B09220" w14:textId="77777777" w:rsidR="007B11D3" w:rsidRPr="003F3A7C" w:rsidRDefault="007B11D3" w:rsidP="00795530">
            <w:pPr>
              <w:rPr>
                <w:ins w:id="574" w:author="Anand Meher Kotra" w:date="2021-01-07T17:10:00Z"/>
                <w:rFonts w:ascii="Arial" w:hAnsi="Arial" w:cs="Arial"/>
                <w:sz w:val="18"/>
                <w:szCs w:val="18"/>
                <w:lang w:eastAsia="ja-JP"/>
              </w:rPr>
            </w:pPr>
            <w:ins w:id="575" w:author="Anand Meher Kotra" w:date="2021-01-07T17:10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Campfire</w:t>
              </w:r>
            </w:ins>
          </w:p>
        </w:tc>
        <w:tc>
          <w:tcPr>
            <w:tcW w:w="967" w:type="dxa"/>
            <w:shd w:val="clear" w:color="auto" w:fill="CCFFCC"/>
            <w:vAlign w:val="center"/>
            <w:tcPrChange w:id="576" w:author="Anand Meher Kotra" w:date="2021-01-07T17:33:00Z">
              <w:tcPr>
                <w:tcW w:w="967" w:type="dxa"/>
                <w:gridSpan w:val="2"/>
                <w:shd w:val="clear" w:color="auto" w:fill="auto"/>
                <w:vAlign w:val="center"/>
              </w:tcPr>
            </w:tcPrChange>
          </w:tcPr>
          <w:p w14:paraId="07E2BC5B" w14:textId="68266E28" w:rsidR="007B11D3" w:rsidRPr="00893F67" w:rsidRDefault="007B11D3" w:rsidP="00795530">
            <w:pPr>
              <w:jc w:val="right"/>
              <w:rPr>
                <w:ins w:id="577" w:author="Anand Meher Kotra" w:date="2021-01-07T17:10:00Z"/>
                <w:rFonts w:ascii="Arial" w:hAnsi="Arial" w:cs="Arial"/>
                <w:sz w:val="18"/>
                <w:szCs w:val="18"/>
                <w:lang w:eastAsia="ja-JP"/>
              </w:rPr>
            </w:pPr>
            <w:ins w:id="578" w:author="Anand Meher Kotra" w:date="2021-01-07T17:10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</w:t>
              </w:r>
            </w:ins>
            <w:ins w:id="579" w:author="Anand Meher Kotra" w:date="2021-01-07T17:33:00Z">
              <w:r w:rsidR="00066573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1</w:t>
              </w:r>
            </w:ins>
            <w:ins w:id="580" w:author="Anand Meher Kotra" w:date="2021-01-07T17:1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2</w:t>
              </w:r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581" w:author="Anand Meher Kotra" w:date="2021-01-07T17:33:00Z">
              <w:r w:rsidR="00066573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68</w:t>
              </w:r>
            </w:ins>
            <w:ins w:id="582" w:author="Anand Meher Kotra" w:date="2021-01-07T17:10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07" w:type="dxa"/>
            <w:shd w:val="clear" w:color="auto" w:fill="FFCCFF"/>
            <w:vAlign w:val="center"/>
            <w:tcPrChange w:id="583" w:author="Anand Meher Kotra" w:date="2021-01-07T17:33:00Z">
              <w:tcPr>
                <w:tcW w:w="1107" w:type="dxa"/>
                <w:gridSpan w:val="2"/>
                <w:shd w:val="clear" w:color="auto" w:fill="FFCCFF"/>
                <w:vAlign w:val="center"/>
              </w:tcPr>
            </w:tcPrChange>
          </w:tcPr>
          <w:p w14:paraId="2060A3A9" w14:textId="00E13AD2" w:rsidR="007B11D3" w:rsidRPr="00893F67" w:rsidRDefault="006964DB" w:rsidP="00795530">
            <w:pPr>
              <w:jc w:val="right"/>
              <w:rPr>
                <w:ins w:id="584" w:author="Anand Meher Kotra" w:date="2021-01-07T17:10:00Z"/>
                <w:rFonts w:ascii="Arial" w:hAnsi="Arial" w:cs="Arial"/>
                <w:sz w:val="18"/>
                <w:szCs w:val="18"/>
                <w:lang w:eastAsia="ja-JP"/>
              </w:rPr>
            </w:pPr>
            <w:ins w:id="585" w:author="Anand Meher Kotra" w:date="2021-01-07T17:3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79.71%</w:t>
              </w:r>
            </w:ins>
          </w:p>
        </w:tc>
        <w:tc>
          <w:tcPr>
            <w:tcW w:w="1069" w:type="dxa"/>
            <w:shd w:val="clear" w:color="auto" w:fill="CCFFCC"/>
            <w:vAlign w:val="center"/>
            <w:tcPrChange w:id="586" w:author="Anand Meher Kotra" w:date="2021-01-07T17:33:00Z">
              <w:tcPr>
                <w:tcW w:w="1069" w:type="dxa"/>
                <w:gridSpan w:val="2"/>
                <w:shd w:val="clear" w:color="auto" w:fill="CCFFCC"/>
                <w:vAlign w:val="center"/>
              </w:tcPr>
            </w:tcPrChange>
          </w:tcPr>
          <w:p w14:paraId="36735181" w14:textId="4FC3BB10" w:rsidR="007B11D3" w:rsidRPr="00893F67" w:rsidRDefault="006964DB" w:rsidP="00795530">
            <w:pPr>
              <w:jc w:val="right"/>
              <w:rPr>
                <w:ins w:id="587" w:author="Anand Meher Kotra" w:date="2021-01-07T17:10:00Z"/>
                <w:rFonts w:ascii="Arial" w:hAnsi="Arial" w:cs="Arial"/>
                <w:sz w:val="18"/>
                <w:szCs w:val="18"/>
                <w:lang w:eastAsia="ja-JP"/>
              </w:rPr>
            </w:pPr>
            <w:ins w:id="588" w:author="Anand Meher Kotra" w:date="2021-01-07T17:3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-3.04%</w:t>
              </w:r>
            </w:ins>
          </w:p>
        </w:tc>
        <w:tc>
          <w:tcPr>
            <w:tcW w:w="816" w:type="dxa"/>
            <w:vMerge/>
            <w:shd w:val="clear" w:color="auto" w:fill="auto"/>
            <w:vAlign w:val="center"/>
            <w:tcPrChange w:id="589" w:author="Anand Meher Kotra" w:date="2021-01-07T17:33:00Z">
              <w:tcPr>
                <w:tcW w:w="816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010A83CE" w14:textId="77777777" w:rsidR="007B11D3" w:rsidRPr="005563AC" w:rsidRDefault="007B11D3" w:rsidP="00795530">
            <w:pPr>
              <w:jc w:val="right"/>
              <w:rPr>
                <w:ins w:id="590" w:author="Anand Meher Kotra" w:date="2021-01-07T17:10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  <w:tcPrChange w:id="591" w:author="Anand Meher Kotra" w:date="2021-01-07T17:33:00Z">
              <w:tcPr>
                <w:tcW w:w="816" w:type="dxa"/>
                <w:gridSpan w:val="2"/>
                <w:vMerge/>
                <w:vAlign w:val="center"/>
              </w:tcPr>
            </w:tcPrChange>
          </w:tcPr>
          <w:p w14:paraId="0B6F2352" w14:textId="77777777" w:rsidR="007B11D3" w:rsidRPr="005563AC" w:rsidRDefault="007B11D3" w:rsidP="00795530">
            <w:pPr>
              <w:jc w:val="right"/>
              <w:rPr>
                <w:ins w:id="592" w:author="Anand Meher Kotra" w:date="2021-01-07T17:10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7B11D3" w:rsidRPr="005563AC" w14:paraId="211DAA7B" w14:textId="77777777" w:rsidTr="00795530">
        <w:trPr>
          <w:trHeight w:val="240"/>
          <w:jc w:val="center"/>
          <w:ins w:id="593" w:author="Anand Meher Kotra" w:date="2021-01-07T17:10:00Z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4B00EF" w14:textId="77777777" w:rsidR="007B11D3" w:rsidRPr="00795530" w:rsidRDefault="007B11D3" w:rsidP="00795530">
            <w:pPr>
              <w:rPr>
                <w:ins w:id="594" w:author="Anand Meher Kotra" w:date="2021-01-07T17:10:00Z"/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</w:pPr>
            <w:ins w:id="595" w:author="Anand Meher Kotra" w:date="2021-01-07T17:10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  <w:lang w:eastAsia="ja-JP"/>
                </w:rPr>
                <w:t>Class A2 4K</w:t>
              </w:r>
            </w:ins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2E6FB621" w14:textId="77777777" w:rsidR="007B11D3" w:rsidRPr="003F3A7C" w:rsidRDefault="007B11D3" w:rsidP="00795530">
            <w:pPr>
              <w:rPr>
                <w:ins w:id="596" w:author="Anand Meher Kotra" w:date="2021-01-07T17:10:00Z"/>
                <w:rFonts w:ascii="Arial" w:hAnsi="Arial" w:cs="Arial"/>
                <w:sz w:val="18"/>
                <w:szCs w:val="18"/>
                <w:lang w:eastAsia="ja-JP"/>
              </w:rPr>
            </w:pPr>
            <w:ins w:id="597" w:author="Anand Meher Kotra" w:date="2021-01-07T17:10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CatRobot1</w:t>
              </w:r>
            </w:ins>
          </w:p>
        </w:tc>
        <w:tc>
          <w:tcPr>
            <w:tcW w:w="967" w:type="dxa"/>
            <w:shd w:val="clear" w:color="auto" w:fill="FFCCFF"/>
            <w:vAlign w:val="center"/>
          </w:tcPr>
          <w:p w14:paraId="0EAAD9A5" w14:textId="598275F0" w:rsidR="007B11D3" w:rsidRPr="00893F67" w:rsidRDefault="00BF678C" w:rsidP="00795530">
            <w:pPr>
              <w:jc w:val="right"/>
              <w:rPr>
                <w:ins w:id="598" w:author="Anand Meher Kotra" w:date="2021-01-07T17:10:00Z"/>
                <w:rFonts w:ascii="Arial" w:hAnsi="Arial" w:cs="Arial"/>
                <w:sz w:val="18"/>
                <w:szCs w:val="18"/>
                <w:lang w:eastAsia="ja-JP"/>
              </w:rPr>
            </w:pPr>
            <w:ins w:id="599" w:author="Anand Meher Kotra" w:date="2021-01-07T17:3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11.86</w:t>
              </w:r>
            </w:ins>
            <w:ins w:id="600" w:author="Anand Meher Kotra" w:date="2021-01-07T17:10:00Z">
              <w:r w:rsidR="007B11D3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07" w:type="dxa"/>
            <w:shd w:val="clear" w:color="auto" w:fill="FFCCFF"/>
            <w:vAlign w:val="center"/>
          </w:tcPr>
          <w:p w14:paraId="4B6C579F" w14:textId="3F551E97" w:rsidR="007B11D3" w:rsidRPr="00893F67" w:rsidRDefault="00BF678C" w:rsidP="00795530">
            <w:pPr>
              <w:jc w:val="right"/>
              <w:rPr>
                <w:ins w:id="601" w:author="Anand Meher Kotra" w:date="2021-01-07T17:10:00Z"/>
                <w:rFonts w:ascii="Arial" w:hAnsi="Arial" w:cs="Arial"/>
                <w:sz w:val="18"/>
                <w:szCs w:val="18"/>
                <w:lang w:eastAsia="ja-JP"/>
              </w:rPr>
            </w:pPr>
            <w:ins w:id="602" w:author="Anand Meher Kotra" w:date="2021-01-07T17:3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21</w:t>
              </w:r>
            </w:ins>
            <w:ins w:id="603" w:author="Anand Meher Kotra" w:date="2021-01-07T17:10:00Z">
              <w:r w:rsidR="007B11D3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604" w:author="Anand Meher Kotra" w:date="2021-01-07T17:3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67</w:t>
              </w:r>
            </w:ins>
            <w:ins w:id="605" w:author="Anand Meher Kotra" w:date="2021-01-07T17:10:00Z">
              <w:r w:rsidR="007B11D3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9" w:type="dxa"/>
            <w:shd w:val="clear" w:color="auto" w:fill="FFCCFF"/>
            <w:vAlign w:val="center"/>
          </w:tcPr>
          <w:p w14:paraId="166A4FF2" w14:textId="276C7535" w:rsidR="007B11D3" w:rsidRPr="00893F67" w:rsidRDefault="00BF678C" w:rsidP="00795530">
            <w:pPr>
              <w:jc w:val="right"/>
              <w:rPr>
                <w:ins w:id="606" w:author="Anand Meher Kotra" w:date="2021-01-07T17:10:00Z"/>
                <w:rFonts w:ascii="Arial" w:hAnsi="Arial" w:cs="Arial"/>
                <w:sz w:val="18"/>
                <w:szCs w:val="18"/>
                <w:lang w:eastAsia="ja-JP"/>
              </w:rPr>
            </w:pPr>
            <w:ins w:id="607" w:author="Anand Meher Kotra" w:date="2021-01-07T17:3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32</w:t>
              </w:r>
            </w:ins>
            <w:ins w:id="608" w:author="Anand Meher Kotra" w:date="2021-01-07T17:10:00Z">
              <w:r w:rsidR="007B11D3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609" w:author="Anand Meher Kotra" w:date="2021-01-07T17:3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83</w:t>
              </w:r>
            </w:ins>
            <w:ins w:id="610" w:author="Anand Meher Kotra" w:date="2021-01-07T17:10:00Z">
              <w:r w:rsidR="007B11D3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14:paraId="0789C0F2" w14:textId="242F9ADE" w:rsidR="007B11D3" w:rsidRPr="005563AC" w:rsidRDefault="005B1BB0" w:rsidP="00795530">
            <w:pPr>
              <w:jc w:val="right"/>
              <w:rPr>
                <w:ins w:id="611" w:author="Anand Meher Kotra" w:date="2021-01-07T17:1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612" w:author="Anand Meher Kotra" w:date="2021-01-07T17:35:00Z">
              <w:r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99</w:t>
              </w:r>
            </w:ins>
            <w:ins w:id="613" w:author="Anand Meher Kotra" w:date="2021-01-07T17:10:00Z">
              <w:r w:rsidR="007B11D3"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%</w:t>
              </w:r>
            </w:ins>
          </w:p>
        </w:tc>
        <w:tc>
          <w:tcPr>
            <w:tcW w:w="816" w:type="dxa"/>
            <w:vMerge w:val="restart"/>
            <w:vAlign w:val="center"/>
          </w:tcPr>
          <w:p w14:paraId="4ABBC913" w14:textId="78919AC3" w:rsidR="007B11D3" w:rsidRPr="005563AC" w:rsidRDefault="007B11D3" w:rsidP="00795530">
            <w:pPr>
              <w:jc w:val="right"/>
              <w:rPr>
                <w:ins w:id="614" w:author="Anand Meher Kotra" w:date="2021-01-07T17:1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615" w:author="Anand Meher Kotra" w:date="2021-01-07T17:10:00Z">
              <w:r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3</w:t>
              </w:r>
            </w:ins>
            <w:ins w:id="616" w:author="Anand Meher Kotra" w:date="2021-01-07T17:35:00Z">
              <w:r w:rsidR="005B1BB0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7</w:t>
              </w:r>
            </w:ins>
            <w:ins w:id="617" w:author="Anand Meher Kotra" w:date="2021-01-07T17:10:00Z">
              <w:r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%</w:t>
              </w:r>
            </w:ins>
          </w:p>
        </w:tc>
      </w:tr>
      <w:tr w:rsidR="007B11D3" w:rsidRPr="005563AC" w14:paraId="5F96C0B3" w14:textId="77777777" w:rsidTr="00795530">
        <w:trPr>
          <w:trHeight w:val="240"/>
          <w:jc w:val="center"/>
          <w:ins w:id="618" w:author="Anand Meher Kotra" w:date="2021-01-07T17:10:00Z"/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1FC97" w14:textId="77777777" w:rsidR="007B11D3" w:rsidRPr="00795530" w:rsidRDefault="007B11D3" w:rsidP="00795530">
            <w:pPr>
              <w:rPr>
                <w:ins w:id="619" w:author="Anand Meher Kotra" w:date="2021-01-07T17:10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54E3E068" w14:textId="77777777" w:rsidR="007B11D3" w:rsidRPr="003F3A7C" w:rsidRDefault="007B11D3" w:rsidP="00795530">
            <w:pPr>
              <w:rPr>
                <w:ins w:id="620" w:author="Anand Meher Kotra" w:date="2021-01-07T17:10:00Z"/>
                <w:rFonts w:ascii="Arial" w:hAnsi="Arial" w:cs="Arial"/>
                <w:sz w:val="18"/>
                <w:szCs w:val="18"/>
                <w:lang w:eastAsia="ja-JP"/>
              </w:rPr>
            </w:pPr>
            <w:ins w:id="621" w:author="Anand Meher Kotra" w:date="2021-01-07T17:10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DaylightRoad2</w:t>
              </w:r>
            </w:ins>
          </w:p>
        </w:tc>
        <w:tc>
          <w:tcPr>
            <w:tcW w:w="967" w:type="dxa"/>
            <w:shd w:val="clear" w:color="auto" w:fill="FFCCFF"/>
            <w:vAlign w:val="center"/>
          </w:tcPr>
          <w:p w14:paraId="4524CE6C" w14:textId="4D1CCBF5" w:rsidR="007B11D3" w:rsidRPr="00893F67" w:rsidRDefault="00550132" w:rsidP="00795530">
            <w:pPr>
              <w:jc w:val="right"/>
              <w:rPr>
                <w:ins w:id="622" w:author="Anand Meher Kotra" w:date="2021-01-07T17:10:00Z"/>
                <w:rFonts w:ascii="Arial" w:hAnsi="Arial" w:cs="Arial"/>
                <w:sz w:val="18"/>
                <w:szCs w:val="18"/>
                <w:lang w:eastAsia="ja-JP"/>
              </w:rPr>
            </w:pPr>
            <w:ins w:id="623" w:author="Anand Meher Kotra" w:date="2021-01-07T17:3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25</w:t>
              </w:r>
            </w:ins>
            <w:ins w:id="624" w:author="Anand Meher Kotra" w:date="2021-01-07T17:10:00Z">
              <w:r w:rsidR="007B11D3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625" w:author="Anand Meher Kotra" w:date="2021-01-07T17:3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3</w:t>
              </w:r>
            </w:ins>
            <w:ins w:id="626" w:author="Anand Meher Kotra" w:date="2021-01-07T17:10:00Z">
              <w:r w:rsidR="007B11D3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6</w:t>
              </w:r>
              <w:r w:rsidR="007B11D3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07" w:type="dxa"/>
            <w:shd w:val="clear" w:color="auto" w:fill="FFCCFF"/>
            <w:vAlign w:val="center"/>
          </w:tcPr>
          <w:p w14:paraId="300FDA81" w14:textId="409E6223" w:rsidR="007B11D3" w:rsidRPr="00893F67" w:rsidRDefault="00550132" w:rsidP="00795530">
            <w:pPr>
              <w:jc w:val="right"/>
              <w:rPr>
                <w:ins w:id="627" w:author="Anand Meher Kotra" w:date="2021-01-07T17:10:00Z"/>
                <w:rFonts w:ascii="Arial" w:hAnsi="Arial" w:cs="Arial"/>
                <w:sz w:val="18"/>
                <w:szCs w:val="18"/>
                <w:lang w:eastAsia="ja-JP"/>
              </w:rPr>
            </w:pPr>
            <w:ins w:id="628" w:author="Anand Meher Kotra" w:date="2021-01-07T17:3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5.73%</w:t>
              </w:r>
            </w:ins>
          </w:p>
        </w:tc>
        <w:tc>
          <w:tcPr>
            <w:tcW w:w="1069" w:type="dxa"/>
            <w:shd w:val="clear" w:color="auto" w:fill="FFCCFF"/>
            <w:vAlign w:val="center"/>
          </w:tcPr>
          <w:p w14:paraId="6B3E5576" w14:textId="3A508A97" w:rsidR="007B11D3" w:rsidRPr="00893F67" w:rsidRDefault="00550132" w:rsidP="00795530">
            <w:pPr>
              <w:jc w:val="right"/>
              <w:rPr>
                <w:ins w:id="629" w:author="Anand Meher Kotra" w:date="2021-01-07T17:10:00Z"/>
                <w:rFonts w:ascii="Arial" w:hAnsi="Arial" w:cs="Arial"/>
                <w:sz w:val="18"/>
                <w:szCs w:val="18"/>
                <w:lang w:eastAsia="ja-JP"/>
              </w:rPr>
            </w:pPr>
            <w:ins w:id="630" w:author="Anand Meher Kotra" w:date="2021-01-07T17:3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21</w:t>
              </w:r>
            </w:ins>
            <w:ins w:id="631" w:author="Anand Meher Kotra" w:date="2021-01-07T17:10:00Z">
              <w:r w:rsidR="007B11D3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632" w:author="Anand Meher Kotra" w:date="2021-01-07T17:3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00</w:t>
              </w:r>
            </w:ins>
            <w:ins w:id="633" w:author="Anand Meher Kotra" w:date="2021-01-07T17:10:00Z">
              <w:r w:rsidR="007B11D3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16" w:type="dxa"/>
            <w:vMerge/>
            <w:shd w:val="clear" w:color="auto" w:fill="auto"/>
          </w:tcPr>
          <w:p w14:paraId="51617E76" w14:textId="77777777" w:rsidR="007B11D3" w:rsidRPr="005563AC" w:rsidRDefault="007B11D3" w:rsidP="00795530">
            <w:pPr>
              <w:jc w:val="right"/>
              <w:rPr>
                <w:ins w:id="634" w:author="Anand Meher Kotra" w:date="2021-01-07T17:10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243D529B" w14:textId="77777777" w:rsidR="007B11D3" w:rsidRPr="005563AC" w:rsidRDefault="007B11D3" w:rsidP="00795530">
            <w:pPr>
              <w:jc w:val="right"/>
              <w:rPr>
                <w:ins w:id="635" w:author="Anand Meher Kotra" w:date="2021-01-07T17:10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4A3223" w:rsidRPr="005563AC" w14:paraId="4C969B25" w14:textId="77777777" w:rsidTr="004A3223">
        <w:trPr>
          <w:trHeight w:val="240"/>
          <w:jc w:val="center"/>
          <w:ins w:id="636" w:author="Anand Meher Kotra" w:date="2021-01-07T17:10:00Z"/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7C4D" w14:textId="77777777" w:rsidR="007B11D3" w:rsidRPr="00795530" w:rsidRDefault="007B11D3" w:rsidP="00795530">
            <w:pPr>
              <w:rPr>
                <w:ins w:id="637" w:author="Anand Meher Kotra" w:date="2021-01-07T17:10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</w:tcPr>
          <w:p w14:paraId="778C77AD" w14:textId="77777777" w:rsidR="007B11D3" w:rsidRPr="003F3A7C" w:rsidRDefault="007B11D3" w:rsidP="00795530">
            <w:pPr>
              <w:rPr>
                <w:ins w:id="638" w:author="Anand Meher Kotra" w:date="2021-01-07T17:10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639" w:author="Anand Meher Kotra" w:date="2021-01-07T17:10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ParkRunning3</w:t>
              </w:r>
            </w:ins>
          </w:p>
        </w:tc>
        <w:tc>
          <w:tcPr>
            <w:tcW w:w="967" w:type="dxa"/>
            <w:shd w:val="clear" w:color="auto" w:fill="CCFFCC"/>
            <w:vAlign w:val="center"/>
          </w:tcPr>
          <w:p w14:paraId="62D822A7" w14:textId="7022B211" w:rsidR="007B11D3" w:rsidRPr="00893F67" w:rsidRDefault="007B11D3" w:rsidP="00795530">
            <w:pPr>
              <w:jc w:val="right"/>
              <w:rPr>
                <w:ins w:id="640" w:author="Anand Meher Kotra" w:date="2021-01-07T17:10:00Z"/>
                <w:rFonts w:ascii="Arial" w:hAnsi="Arial" w:cs="Arial"/>
                <w:sz w:val="18"/>
                <w:szCs w:val="18"/>
                <w:lang w:eastAsia="ja-JP"/>
              </w:rPr>
            </w:pPr>
            <w:ins w:id="641" w:author="Anand Meher Kotra" w:date="2021-01-07T17:10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</w:t>
              </w:r>
            </w:ins>
            <w:ins w:id="642" w:author="Anand Meher Kotra" w:date="2021-01-07T17:34:00Z">
              <w:r w:rsidR="00550132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4</w:t>
              </w:r>
            </w:ins>
            <w:ins w:id="643" w:author="Anand Meher Kotra" w:date="2021-01-07T17:1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644" w:author="Anand Meher Kotra" w:date="2021-01-07T17:34:00Z">
              <w:r w:rsidR="00550132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87</w:t>
              </w:r>
            </w:ins>
            <w:ins w:id="645" w:author="Anand Meher Kotra" w:date="2021-01-07T17:1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07" w:type="dxa"/>
            <w:shd w:val="clear" w:color="auto" w:fill="FFCCFF"/>
            <w:vAlign w:val="center"/>
          </w:tcPr>
          <w:p w14:paraId="18B655C9" w14:textId="79B78D8B" w:rsidR="007B11D3" w:rsidRPr="00893F67" w:rsidRDefault="005B1BB0" w:rsidP="00795530">
            <w:pPr>
              <w:jc w:val="right"/>
              <w:rPr>
                <w:ins w:id="646" w:author="Anand Meher Kotra" w:date="2021-01-07T17:10:00Z"/>
                <w:rFonts w:ascii="Arial" w:hAnsi="Arial" w:cs="Arial"/>
                <w:sz w:val="18"/>
                <w:szCs w:val="18"/>
                <w:lang w:eastAsia="ja-JP"/>
              </w:rPr>
            </w:pPr>
            <w:ins w:id="647" w:author="Anand Meher Kotra" w:date="2021-01-07T17:3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194.</w:t>
              </w:r>
            </w:ins>
            <w:ins w:id="648" w:author="Anand Meher Kotra" w:date="2021-01-07T17:3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  <w:tc>
          <w:tcPr>
            <w:tcW w:w="1069" w:type="dxa"/>
            <w:shd w:val="clear" w:color="auto" w:fill="FFCCFF"/>
            <w:vAlign w:val="center"/>
          </w:tcPr>
          <w:p w14:paraId="2605AFD3" w14:textId="5F8A9827" w:rsidR="007B11D3" w:rsidRPr="00893F67" w:rsidRDefault="005B1BB0" w:rsidP="00795530">
            <w:pPr>
              <w:jc w:val="right"/>
              <w:rPr>
                <w:ins w:id="649" w:author="Anand Meher Kotra" w:date="2021-01-07T17:10:00Z"/>
                <w:rFonts w:ascii="Arial" w:hAnsi="Arial" w:cs="Arial"/>
                <w:sz w:val="18"/>
                <w:szCs w:val="18"/>
                <w:lang w:eastAsia="ja-JP"/>
              </w:rPr>
            </w:pPr>
            <w:ins w:id="650" w:author="Anand Meher Kotra" w:date="2021-01-07T17:3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89.13%</w:t>
              </w:r>
            </w:ins>
          </w:p>
        </w:tc>
        <w:tc>
          <w:tcPr>
            <w:tcW w:w="816" w:type="dxa"/>
            <w:vMerge/>
            <w:shd w:val="clear" w:color="auto" w:fill="auto"/>
          </w:tcPr>
          <w:p w14:paraId="43370725" w14:textId="77777777" w:rsidR="007B11D3" w:rsidRPr="005563AC" w:rsidRDefault="007B11D3" w:rsidP="00795530">
            <w:pPr>
              <w:jc w:val="right"/>
              <w:rPr>
                <w:ins w:id="651" w:author="Anand Meher Kotra" w:date="2021-01-07T17:10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3119F9F3" w14:textId="77777777" w:rsidR="007B11D3" w:rsidRPr="005563AC" w:rsidRDefault="007B11D3" w:rsidP="00795530">
            <w:pPr>
              <w:jc w:val="right"/>
              <w:rPr>
                <w:ins w:id="652" w:author="Anand Meher Kotra" w:date="2021-01-07T17:10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</w:tbl>
    <w:p w14:paraId="6D21611C" w14:textId="4C70319A" w:rsidR="00F01E33" w:rsidRDefault="00F01E33" w:rsidP="00F01E33">
      <w:pPr>
        <w:jc w:val="center"/>
        <w:rPr>
          <w:ins w:id="653" w:author="Anand Meher Kotra" w:date="2021-01-07T17:36:00Z"/>
          <w:i/>
          <w:iCs/>
          <w:lang w:val="en-CA"/>
        </w:rPr>
      </w:pPr>
      <w:ins w:id="654" w:author="Anand Meher Kotra" w:date="2021-01-07T17:36:00Z">
        <w:r w:rsidRPr="00CD4669">
          <w:rPr>
            <w:i/>
            <w:iCs/>
            <w:lang w:val="en-CA"/>
          </w:rPr>
          <w:t xml:space="preserve">Table </w:t>
        </w:r>
        <w:r>
          <w:rPr>
            <w:i/>
            <w:iCs/>
            <w:lang w:val="en-CA"/>
          </w:rPr>
          <w:t>5.</w:t>
        </w:r>
        <w:r w:rsidRPr="00CD4669">
          <w:rPr>
            <w:i/>
            <w:iCs/>
            <w:lang w:val="en-CA"/>
          </w:rPr>
          <w:t xml:space="preserve"> Results of applying super resolution scheme using Neural-Network based up-sampling filter</w:t>
        </w:r>
        <w:r>
          <w:rPr>
            <w:i/>
            <w:iCs/>
            <w:lang w:val="en-CA"/>
          </w:rPr>
          <w:t xml:space="preserve">    for AI (“Training 1” approach (trained for 300 Epochs))</w:t>
        </w:r>
      </w:ins>
    </w:p>
    <w:p w14:paraId="34976BDB" w14:textId="77777777" w:rsidR="00F01E33" w:rsidRDefault="00F01E33" w:rsidP="00F01E33">
      <w:pPr>
        <w:jc w:val="center"/>
        <w:rPr>
          <w:ins w:id="655" w:author="Anand Meher Kotra" w:date="2021-01-07T17:36:00Z"/>
          <w:lang w:val="en-CA"/>
        </w:rPr>
      </w:pPr>
    </w:p>
    <w:tbl>
      <w:tblPr>
        <w:tblStyle w:val="TableGrid"/>
        <w:tblW w:w="7588" w:type="dxa"/>
        <w:jc w:val="center"/>
        <w:tblLayout w:type="fixed"/>
        <w:tblLook w:val="04A0" w:firstRow="1" w:lastRow="0" w:firstColumn="1" w:lastColumn="0" w:noHBand="0" w:noVBand="1"/>
      </w:tblPr>
      <w:tblGrid>
        <w:gridCol w:w="1317"/>
        <w:gridCol w:w="1496"/>
        <w:gridCol w:w="967"/>
        <w:gridCol w:w="1107"/>
        <w:gridCol w:w="1069"/>
        <w:gridCol w:w="816"/>
        <w:gridCol w:w="816"/>
        <w:tblGridChange w:id="656">
          <w:tblGrid>
            <w:gridCol w:w="15"/>
            <w:gridCol w:w="1302"/>
            <w:gridCol w:w="15"/>
            <w:gridCol w:w="1481"/>
            <w:gridCol w:w="15"/>
            <w:gridCol w:w="952"/>
            <w:gridCol w:w="15"/>
            <w:gridCol w:w="1092"/>
            <w:gridCol w:w="15"/>
            <w:gridCol w:w="1054"/>
            <w:gridCol w:w="15"/>
            <w:gridCol w:w="801"/>
            <w:gridCol w:w="15"/>
            <w:gridCol w:w="801"/>
            <w:gridCol w:w="15"/>
          </w:tblGrid>
        </w:tblGridChange>
      </w:tblGrid>
      <w:tr w:rsidR="00F01E33" w:rsidRPr="00102032" w14:paraId="623E51BA" w14:textId="77777777" w:rsidTr="00795530">
        <w:trPr>
          <w:trHeight w:val="255"/>
          <w:jc w:val="center"/>
          <w:ins w:id="657" w:author="Anand Meher Kotra" w:date="2021-01-07T17:36:00Z"/>
        </w:trPr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0116DA0" w14:textId="77777777" w:rsidR="00F01E33" w:rsidRPr="0067358D" w:rsidRDefault="00F01E33" w:rsidP="00795530">
            <w:pPr>
              <w:rPr>
                <w:ins w:id="658" w:author="Anand Meher Kotra" w:date="2021-01-07T17:3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A76E64" w14:textId="77777777" w:rsidR="00F01E33" w:rsidRPr="0067358D" w:rsidRDefault="00F01E33" w:rsidP="00795530">
            <w:pPr>
              <w:rPr>
                <w:ins w:id="659" w:author="Anand Meher Kotra" w:date="2021-01-07T17:3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75" w:type="dxa"/>
            <w:gridSpan w:val="5"/>
            <w:tcBorders>
              <w:left w:val="single" w:sz="4" w:space="0" w:color="auto"/>
            </w:tcBorders>
            <w:vAlign w:val="center"/>
          </w:tcPr>
          <w:p w14:paraId="5D42AEF2" w14:textId="71E58807" w:rsidR="00F01E33" w:rsidRPr="005563AC" w:rsidRDefault="007E1BFE" w:rsidP="00795530">
            <w:pPr>
              <w:jc w:val="center"/>
              <w:rPr>
                <w:ins w:id="660" w:author="Anand Meher Kotra" w:date="2021-01-07T17:36:00Z"/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</w:pPr>
            <w:ins w:id="661" w:author="Anand Meher Kotra" w:date="2021-01-07T17:36:00Z"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All Intra</w:t>
              </w:r>
              <w:r w:rsidRPr="00CC422F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 xml:space="preserve"> Main10</w:t>
              </w:r>
            </w:ins>
          </w:p>
        </w:tc>
      </w:tr>
      <w:tr w:rsidR="00F01E33" w:rsidRPr="00102032" w14:paraId="26929F4E" w14:textId="77777777" w:rsidTr="00795530">
        <w:trPr>
          <w:trHeight w:val="255"/>
          <w:jc w:val="center"/>
          <w:ins w:id="662" w:author="Anand Meher Kotra" w:date="2021-01-07T17:36:00Z"/>
        </w:trPr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24848" w14:textId="77777777" w:rsidR="00F01E33" w:rsidRPr="00102032" w:rsidRDefault="00F01E33" w:rsidP="00795530">
            <w:pPr>
              <w:rPr>
                <w:ins w:id="663" w:author="Anand Meher Kotra" w:date="2021-01-07T17:3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2BA15D" w14:textId="77777777" w:rsidR="00F01E33" w:rsidRPr="00102032" w:rsidRDefault="00F01E33" w:rsidP="00795530">
            <w:pPr>
              <w:rPr>
                <w:ins w:id="664" w:author="Anand Meher Kotra" w:date="2021-01-07T17:3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75" w:type="dxa"/>
            <w:gridSpan w:val="5"/>
            <w:tcBorders>
              <w:left w:val="single" w:sz="4" w:space="0" w:color="auto"/>
            </w:tcBorders>
            <w:vAlign w:val="center"/>
          </w:tcPr>
          <w:p w14:paraId="2DDA30E5" w14:textId="77777777" w:rsidR="00F01E33" w:rsidRPr="005563AC" w:rsidRDefault="00F01E33" w:rsidP="00795530">
            <w:pPr>
              <w:jc w:val="center"/>
              <w:rPr>
                <w:ins w:id="665" w:author="Anand Meher Kotra" w:date="2021-01-07T17:36:00Z"/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</w:pPr>
            <w:ins w:id="666" w:author="Anand Meher Kotra" w:date="2021-01-07T17:36:00Z">
              <w:r w:rsidRPr="00CC422F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 xml:space="preserve">Over 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 xml:space="preserve">VTM-11.0 (QP </w:t>
              </w:r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22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,</w:t>
              </w:r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2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7,</w:t>
              </w:r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3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2,</w:t>
              </w:r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3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7</w:t>
              </w:r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,42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)</w:t>
              </w:r>
            </w:ins>
          </w:p>
        </w:tc>
      </w:tr>
      <w:tr w:rsidR="00F01E33" w:rsidRPr="005563AC" w14:paraId="2D842EEF" w14:textId="77777777" w:rsidTr="00795530">
        <w:trPr>
          <w:trHeight w:val="255"/>
          <w:jc w:val="center"/>
          <w:ins w:id="667" w:author="Anand Meher Kotra" w:date="2021-01-07T17:36:00Z"/>
        </w:trPr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61F62C34" w14:textId="77777777" w:rsidR="00F01E33" w:rsidRPr="003F3A7C" w:rsidRDefault="00F01E33" w:rsidP="00795530">
            <w:pPr>
              <w:rPr>
                <w:ins w:id="668" w:author="Anand Meher Kotra" w:date="2021-01-07T17:3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hideMark/>
          </w:tcPr>
          <w:p w14:paraId="3C0AC1EC" w14:textId="77777777" w:rsidR="00F01E33" w:rsidRPr="00742AA1" w:rsidRDefault="00F01E33" w:rsidP="00795530">
            <w:pPr>
              <w:rPr>
                <w:ins w:id="669" w:author="Anand Meher Kotra" w:date="2021-01-07T17:3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67" w:type="dxa"/>
            <w:hideMark/>
          </w:tcPr>
          <w:p w14:paraId="03BE5E51" w14:textId="77777777" w:rsidR="00F01E33" w:rsidRPr="00CC422F" w:rsidRDefault="00F01E33" w:rsidP="00795530">
            <w:pPr>
              <w:jc w:val="center"/>
              <w:rPr>
                <w:ins w:id="670" w:author="Anand Meher Kotra" w:date="2021-01-07T17:36:00Z"/>
                <w:rFonts w:ascii="Arial" w:hAnsi="Arial" w:cs="Arial"/>
                <w:sz w:val="18"/>
                <w:szCs w:val="18"/>
                <w:lang w:eastAsia="ja-JP"/>
              </w:rPr>
            </w:pPr>
            <w:ins w:id="671" w:author="Anand Meher Kotra" w:date="2021-01-07T17:36:00Z">
              <w:r w:rsidRPr="00CC422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07" w:type="dxa"/>
            <w:hideMark/>
          </w:tcPr>
          <w:p w14:paraId="39350C43" w14:textId="77777777" w:rsidR="00F01E33" w:rsidRPr="00CC422F" w:rsidRDefault="00F01E33" w:rsidP="00795530">
            <w:pPr>
              <w:jc w:val="center"/>
              <w:rPr>
                <w:ins w:id="672" w:author="Anand Meher Kotra" w:date="2021-01-07T17:36:00Z"/>
                <w:rFonts w:ascii="Arial" w:hAnsi="Arial" w:cs="Arial"/>
                <w:sz w:val="18"/>
                <w:szCs w:val="18"/>
                <w:lang w:eastAsia="ja-JP"/>
              </w:rPr>
            </w:pPr>
            <w:ins w:id="673" w:author="Anand Meher Kotra" w:date="2021-01-07T17:36:00Z">
              <w:r w:rsidRPr="00CC422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069" w:type="dxa"/>
            <w:hideMark/>
          </w:tcPr>
          <w:p w14:paraId="43244114" w14:textId="77777777" w:rsidR="00F01E33" w:rsidRPr="00CC422F" w:rsidRDefault="00F01E33" w:rsidP="00795530">
            <w:pPr>
              <w:jc w:val="center"/>
              <w:rPr>
                <w:ins w:id="674" w:author="Anand Meher Kotra" w:date="2021-01-07T17:36:00Z"/>
                <w:rFonts w:ascii="Arial" w:hAnsi="Arial" w:cs="Arial"/>
                <w:sz w:val="18"/>
                <w:szCs w:val="18"/>
                <w:lang w:eastAsia="ja-JP"/>
              </w:rPr>
            </w:pPr>
            <w:ins w:id="675" w:author="Anand Meher Kotra" w:date="2021-01-07T17:36:00Z">
              <w:r w:rsidRPr="00CC422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816" w:type="dxa"/>
            <w:vAlign w:val="center"/>
          </w:tcPr>
          <w:p w14:paraId="60E174D4" w14:textId="77777777" w:rsidR="00F01E33" w:rsidRPr="005563AC" w:rsidRDefault="00F01E33" w:rsidP="00795530">
            <w:pPr>
              <w:jc w:val="center"/>
              <w:rPr>
                <w:ins w:id="676" w:author="Anand Meher Kotra" w:date="2021-01-07T17:3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ins w:id="677" w:author="Anand Meher Kotra" w:date="2021-01-07T17:36:00Z">
              <w:r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816" w:type="dxa"/>
            <w:vAlign w:val="center"/>
          </w:tcPr>
          <w:p w14:paraId="444BDDAE" w14:textId="77777777" w:rsidR="00F01E33" w:rsidRPr="005563AC" w:rsidRDefault="00F01E33" w:rsidP="00795530">
            <w:pPr>
              <w:jc w:val="center"/>
              <w:rPr>
                <w:ins w:id="678" w:author="Anand Meher Kotra" w:date="2021-01-07T17:3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ins w:id="679" w:author="Anand Meher Kotra" w:date="2021-01-07T17:36:00Z">
              <w:r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F01E33" w:rsidRPr="005563AC" w14:paraId="6ED773CE" w14:textId="77777777" w:rsidTr="00795530">
        <w:trPr>
          <w:trHeight w:val="240"/>
          <w:jc w:val="center"/>
          <w:ins w:id="680" w:author="Anand Meher Kotra" w:date="2021-01-07T17:36:00Z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094EAE" w14:textId="77777777" w:rsidR="00F01E33" w:rsidRPr="00795530" w:rsidRDefault="00F01E33" w:rsidP="00795530">
            <w:pPr>
              <w:rPr>
                <w:ins w:id="681" w:author="Anand Meher Kotra" w:date="2021-01-07T17:36:00Z"/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</w:pPr>
            <w:ins w:id="682" w:author="Anand Meher Kotra" w:date="2021-01-07T17:36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  <w:lang w:eastAsia="ja-JP"/>
                </w:rPr>
                <w:t>Cass A1 4K</w:t>
              </w:r>
            </w:ins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571C4A77" w14:textId="77777777" w:rsidR="00F01E33" w:rsidRPr="003F3A7C" w:rsidRDefault="00F01E33" w:rsidP="00795530">
            <w:pPr>
              <w:rPr>
                <w:ins w:id="683" w:author="Anand Meher Kotra" w:date="2021-01-07T17:36:00Z"/>
                <w:rFonts w:ascii="Arial" w:hAnsi="Arial" w:cs="Arial"/>
                <w:sz w:val="18"/>
                <w:szCs w:val="18"/>
                <w:lang w:eastAsia="ja-JP"/>
              </w:rPr>
            </w:pPr>
            <w:ins w:id="684" w:author="Anand Meher Kotra" w:date="2021-01-07T17:36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Tango2</w:t>
              </w:r>
            </w:ins>
          </w:p>
        </w:tc>
        <w:tc>
          <w:tcPr>
            <w:tcW w:w="967" w:type="dxa"/>
            <w:shd w:val="clear" w:color="auto" w:fill="CCFFCC"/>
            <w:vAlign w:val="center"/>
          </w:tcPr>
          <w:p w14:paraId="7361AE97" w14:textId="41971B80" w:rsidR="00F01E33" w:rsidRPr="00893F67" w:rsidRDefault="00F01E33" w:rsidP="00795530">
            <w:pPr>
              <w:jc w:val="right"/>
              <w:rPr>
                <w:ins w:id="685" w:author="Anand Meher Kotra" w:date="2021-01-07T17:36:00Z"/>
                <w:rFonts w:ascii="Arial" w:hAnsi="Arial" w:cs="Arial"/>
                <w:sz w:val="18"/>
                <w:szCs w:val="18"/>
                <w:lang w:eastAsia="ja-JP"/>
              </w:rPr>
            </w:pPr>
            <w:ins w:id="686" w:author="Anand Meher Kotra" w:date="2021-01-07T17:36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</w:t>
              </w:r>
            </w:ins>
            <w:ins w:id="687" w:author="Anand Meher Kotra" w:date="2021-01-07T17:37:00Z">
              <w:r w:rsidR="00034081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6.49</w:t>
              </w:r>
            </w:ins>
            <w:ins w:id="688" w:author="Anand Meher Kotra" w:date="2021-01-07T17:36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07" w:type="dxa"/>
            <w:shd w:val="clear" w:color="auto" w:fill="CCFFCC"/>
            <w:vAlign w:val="center"/>
          </w:tcPr>
          <w:p w14:paraId="0573BE43" w14:textId="0F6D4E6A" w:rsidR="00F01E33" w:rsidRPr="00893F67" w:rsidRDefault="00F01E33" w:rsidP="00795530">
            <w:pPr>
              <w:jc w:val="right"/>
              <w:rPr>
                <w:ins w:id="689" w:author="Anand Meher Kotra" w:date="2021-01-07T17:36:00Z"/>
                <w:rFonts w:ascii="Arial" w:hAnsi="Arial" w:cs="Arial"/>
                <w:sz w:val="18"/>
                <w:szCs w:val="18"/>
                <w:lang w:eastAsia="ja-JP"/>
              </w:rPr>
            </w:pPr>
            <w:ins w:id="690" w:author="Anand Meher Kotra" w:date="2021-01-07T17:3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</w:t>
              </w:r>
            </w:ins>
            <w:ins w:id="691" w:author="Anand Meher Kotra" w:date="2021-01-07T17:37:00Z">
              <w:r w:rsidR="00034081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9</w:t>
              </w:r>
            </w:ins>
            <w:ins w:id="692" w:author="Anand Meher Kotra" w:date="2021-01-07T17:3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693" w:author="Anand Meher Kotra" w:date="2021-01-07T17:37:00Z">
              <w:r w:rsidR="00034081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6</w:t>
              </w:r>
            </w:ins>
            <w:ins w:id="694" w:author="Anand Meher Kotra" w:date="2021-01-07T17:3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2%</w:t>
              </w:r>
            </w:ins>
          </w:p>
        </w:tc>
        <w:tc>
          <w:tcPr>
            <w:tcW w:w="1069" w:type="dxa"/>
            <w:shd w:val="clear" w:color="auto" w:fill="auto"/>
            <w:vAlign w:val="center"/>
          </w:tcPr>
          <w:p w14:paraId="4456B6EE" w14:textId="1D829807" w:rsidR="00F01E33" w:rsidRPr="00893F67" w:rsidRDefault="00F01E33" w:rsidP="00795530">
            <w:pPr>
              <w:jc w:val="right"/>
              <w:rPr>
                <w:ins w:id="695" w:author="Anand Meher Kotra" w:date="2021-01-07T17:36:00Z"/>
                <w:rFonts w:ascii="Arial" w:hAnsi="Arial" w:cs="Arial"/>
                <w:sz w:val="18"/>
                <w:szCs w:val="18"/>
                <w:lang w:eastAsia="ja-JP"/>
              </w:rPr>
            </w:pPr>
            <w:ins w:id="696" w:author="Anand Meher Kotra" w:date="2021-01-07T17:3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</w:t>
              </w:r>
            </w:ins>
            <w:ins w:id="697" w:author="Anand Meher Kotra" w:date="2021-01-07T17:37:00Z">
              <w:r w:rsidR="00034081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7.78</w:t>
              </w:r>
            </w:ins>
            <w:ins w:id="698" w:author="Anand Meher Kotra" w:date="2021-01-07T17:3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16" w:type="dxa"/>
            <w:vMerge w:val="restart"/>
            <w:vAlign w:val="center"/>
          </w:tcPr>
          <w:p w14:paraId="4DB490D7" w14:textId="3E57997D" w:rsidR="00F01E33" w:rsidRPr="005563AC" w:rsidRDefault="00AE1235" w:rsidP="00795530">
            <w:pPr>
              <w:jc w:val="right"/>
              <w:rPr>
                <w:ins w:id="699" w:author="Anand Meher Kotra" w:date="2021-01-07T17:3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700" w:author="Anand Meher Kotra" w:date="2021-01-07T17:38:00Z">
              <w:r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147</w:t>
              </w:r>
            </w:ins>
            <w:ins w:id="701" w:author="Anand Meher Kotra" w:date="2021-01-07T17:36:00Z">
              <w:r w:rsidR="00F01E33"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%</w:t>
              </w:r>
            </w:ins>
          </w:p>
        </w:tc>
        <w:tc>
          <w:tcPr>
            <w:tcW w:w="816" w:type="dxa"/>
            <w:vMerge w:val="restart"/>
            <w:vAlign w:val="center"/>
          </w:tcPr>
          <w:p w14:paraId="232573C8" w14:textId="04365E43" w:rsidR="00F01E33" w:rsidRPr="005563AC" w:rsidRDefault="00F01E33" w:rsidP="00795530">
            <w:pPr>
              <w:jc w:val="right"/>
              <w:rPr>
                <w:ins w:id="702" w:author="Anand Meher Kotra" w:date="2021-01-07T17:3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703" w:author="Anand Meher Kotra" w:date="2021-01-07T17:36:00Z">
              <w:r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3</w:t>
              </w:r>
            </w:ins>
            <w:ins w:id="704" w:author="Anand Meher Kotra" w:date="2021-01-07T17:38:00Z">
              <w:r w:rsidR="00CA200A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6</w:t>
              </w:r>
            </w:ins>
            <w:ins w:id="705" w:author="Anand Meher Kotra" w:date="2021-01-07T17:36:00Z">
              <w:r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%</w:t>
              </w:r>
            </w:ins>
          </w:p>
        </w:tc>
      </w:tr>
      <w:tr w:rsidR="00F01E33" w:rsidRPr="005563AC" w14:paraId="6B260158" w14:textId="77777777" w:rsidTr="00795530">
        <w:trPr>
          <w:trHeight w:val="240"/>
          <w:jc w:val="center"/>
          <w:ins w:id="706" w:author="Anand Meher Kotra" w:date="2021-01-07T17:36:00Z"/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828FDC" w14:textId="77777777" w:rsidR="00F01E33" w:rsidRPr="00795530" w:rsidRDefault="00F01E33" w:rsidP="00795530">
            <w:pPr>
              <w:jc w:val="left"/>
              <w:rPr>
                <w:ins w:id="707" w:author="Anand Meher Kotra" w:date="2021-01-07T17:36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5DD5C5A9" w14:textId="77777777" w:rsidR="00F01E33" w:rsidRPr="003F3A7C" w:rsidRDefault="00F01E33" w:rsidP="00795530">
            <w:pPr>
              <w:jc w:val="left"/>
              <w:rPr>
                <w:ins w:id="708" w:author="Anand Meher Kotra" w:date="2021-01-07T17:36:00Z"/>
                <w:rFonts w:ascii="Arial" w:hAnsi="Arial" w:cs="Arial"/>
                <w:sz w:val="18"/>
                <w:szCs w:val="18"/>
                <w:lang w:eastAsia="ja-JP"/>
              </w:rPr>
            </w:pPr>
            <w:ins w:id="709" w:author="Anand Meher Kotra" w:date="2021-01-07T17:36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FoodMarket4</w:t>
              </w:r>
            </w:ins>
          </w:p>
        </w:tc>
        <w:tc>
          <w:tcPr>
            <w:tcW w:w="967" w:type="dxa"/>
            <w:shd w:val="clear" w:color="auto" w:fill="CCFFCC"/>
            <w:vAlign w:val="center"/>
          </w:tcPr>
          <w:p w14:paraId="6D0CBCF5" w14:textId="64021147" w:rsidR="00F01E33" w:rsidRPr="00893F67" w:rsidRDefault="00F01E33" w:rsidP="00795530">
            <w:pPr>
              <w:jc w:val="right"/>
              <w:rPr>
                <w:ins w:id="710" w:author="Anand Meher Kotra" w:date="2021-01-07T17:36:00Z"/>
                <w:rFonts w:ascii="Arial" w:hAnsi="Arial" w:cs="Arial"/>
                <w:sz w:val="18"/>
                <w:szCs w:val="18"/>
                <w:lang w:eastAsia="ja-JP"/>
              </w:rPr>
            </w:pPr>
            <w:ins w:id="711" w:author="Anand Meher Kotra" w:date="2021-01-07T17:36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</w:t>
              </w:r>
            </w:ins>
            <w:ins w:id="712" w:author="Anand Meher Kotra" w:date="2021-01-07T17:37:00Z">
              <w:r w:rsidR="00034081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3</w:t>
              </w:r>
            </w:ins>
            <w:ins w:id="713" w:author="Anand Meher Kotra" w:date="2021-01-07T17:3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714" w:author="Anand Meher Kotra" w:date="2021-01-07T17:37:00Z">
              <w:r w:rsidR="00034081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35</w:t>
              </w:r>
            </w:ins>
            <w:ins w:id="715" w:author="Anand Meher Kotra" w:date="2021-01-07T17:3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07" w:type="dxa"/>
            <w:shd w:val="clear" w:color="auto" w:fill="FFCCFF"/>
            <w:vAlign w:val="center"/>
          </w:tcPr>
          <w:p w14:paraId="1CB9F7AB" w14:textId="3C93900E" w:rsidR="00F01E33" w:rsidRPr="00893F67" w:rsidRDefault="00034081" w:rsidP="00795530">
            <w:pPr>
              <w:jc w:val="right"/>
              <w:rPr>
                <w:ins w:id="716" w:author="Anand Meher Kotra" w:date="2021-01-07T17:36:00Z"/>
                <w:rFonts w:ascii="Arial" w:hAnsi="Arial" w:cs="Arial"/>
                <w:sz w:val="18"/>
                <w:szCs w:val="18"/>
                <w:lang w:eastAsia="ja-JP"/>
              </w:rPr>
            </w:pPr>
            <w:ins w:id="717" w:author="Anand Meher Kotra" w:date="2021-01-07T17:3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4</w:t>
              </w:r>
            </w:ins>
            <w:ins w:id="718" w:author="Anand Meher Kotra" w:date="2021-01-07T17:36:00Z">
              <w:r w:rsidR="00F01E33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719" w:author="Anand Meher Kotra" w:date="2021-01-07T17:3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74</w:t>
              </w:r>
            </w:ins>
            <w:ins w:id="720" w:author="Anand Meher Kotra" w:date="2021-01-07T17:36:00Z">
              <w:r w:rsidR="00F01E33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9" w:type="dxa"/>
            <w:shd w:val="clear" w:color="auto" w:fill="FFCCFF"/>
            <w:vAlign w:val="center"/>
          </w:tcPr>
          <w:p w14:paraId="255F2DEB" w14:textId="2D70C102" w:rsidR="00F01E33" w:rsidRPr="00893F67" w:rsidRDefault="00034081" w:rsidP="00795530">
            <w:pPr>
              <w:jc w:val="right"/>
              <w:rPr>
                <w:ins w:id="721" w:author="Anand Meher Kotra" w:date="2021-01-07T17:36:00Z"/>
                <w:rFonts w:ascii="Arial" w:hAnsi="Arial" w:cs="Arial"/>
                <w:sz w:val="18"/>
                <w:szCs w:val="18"/>
                <w:lang w:eastAsia="ja-JP"/>
              </w:rPr>
            </w:pPr>
            <w:ins w:id="722" w:author="Anand Meher Kotra" w:date="2021-01-07T17:3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3.14</w:t>
              </w:r>
            </w:ins>
            <w:ins w:id="723" w:author="Anand Meher Kotra" w:date="2021-01-07T17:36:00Z">
              <w:r w:rsidR="00F01E33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16" w:type="dxa"/>
            <w:vMerge/>
            <w:vAlign w:val="center"/>
          </w:tcPr>
          <w:p w14:paraId="4F715F32" w14:textId="77777777" w:rsidR="00F01E33" w:rsidRPr="005563AC" w:rsidRDefault="00F01E33" w:rsidP="00795530">
            <w:pPr>
              <w:jc w:val="right"/>
              <w:rPr>
                <w:ins w:id="724" w:author="Anand Meher Kotra" w:date="2021-01-07T17:36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4B5DDE4D" w14:textId="77777777" w:rsidR="00F01E33" w:rsidRPr="005563AC" w:rsidRDefault="00F01E33" w:rsidP="00795530">
            <w:pPr>
              <w:jc w:val="right"/>
              <w:rPr>
                <w:ins w:id="725" w:author="Anand Meher Kotra" w:date="2021-01-07T17:36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F01E33" w:rsidRPr="005563AC" w14:paraId="3CA1C13D" w14:textId="77777777" w:rsidTr="00795530">
        <w:trPr>
          <w:trHeight w:val="240"/>
          <w:jc w:val="center"/>
          <w:ins w:id="726" w:author="Anand Meher Kotra" w:date="2021-01-07T17:36:00Z"/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70DA" w14:textId="77777777" w:rsidR="00F01E33" w:rsidRPr="00795530" w:rsidRDefault="00F01E33" w:rsidP="00795530">
            <w:pPr>
              <w:rPr>
                <w:ins w:id="727" w:author="Anand Meher Kotra" w:date="2021-01-07T17:36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410C139E" w14:textId="77777777" w:rsidR="00F01E33" w:rsidRPr="003F3A7C" w:rsidRDefault="00F01E33" w:rsidP="00795530">
            <w:pPr>
              <w:rPr>
                <w:ins w:id="728" w:author="Anand Meher Kotra" w:date="2021-01-07T17:36:00Z"/>
                <w:rFonts w:ascii="Arial" w:hAnsi="Arial" w:cs="Arial"/>
                <w:sz w:val="18"/>
                <w:szCs w:val="18"/>
                <w:lang w:eastAsia="ja-JP"/>
              </w:rPr>
            </w:pPr>
            <w:ins w:id="729" w:author="Anand Meher Kotra" w:date="2021-01-07T17:36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Campfire</w:t>
              </w:r>
            </w:ins>
          </w:p>
        </w:tc>
        <w:tc>
          <w:tcPr>
            <w:tcW w:w="967" w:type="dxa"/>
            <w:shd w:val="clear" w:color="auto" w:fill="CCFFCC"/>
            <w:vAlign w:val="center"/>
          </w:tcPr>
          <w:p w14:paraId="075965A0" w14:textId="7F70A2EE" w:rsidR="00F01E33" w:rsidRPr="00893F67" w:rsidRDefault="00F01E33" w:rsidP="00795530">
            <w:pPr>
              <w:jc w:val="right"/>
              <w:rPr>
                <w:ins w:id="730" w:author="Anand Meher Kotra" w:date="2021-01-07T17:36:00Z"/>
                <w:rFonts w:ascii="Arial" w:hAnsi="Arial" w:cs="Arial"/>
                <w:sz w:val="18"/>
                <w:szCs w:val="18"/>
                <w:lang w:eastAsia="ja-JP"/>
              </w:rPr>
            </w:pPr>
            <w:ins w:id="731" w:author="Anand Meher Kotra" w:date="2021-01-07T17:36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</w:t>
              </w:r>
            </w:ins>
            <w:ins w:id="732" w:author="Anand Meher Kotra" w:date="2021-01-07T17:37:00Z">
              <w:r w:rsidR="00805D5C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3.63</w:t>
              </w:r>
            </w:ins>
            <w:ins w:id="733" w:author="Anand Meher Kotra" w:date="2021-01-07T17:36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07" w:type="dxa"/>
            <w:shd w:val="clear" w:color="auto" w:fill="FFCCFF"/>
            <w:vAlign w:val="center"/>
          </w:tcPr>
          <w:p w14:paraId="0B9C5AB5" w14:textId="0698F6D8" w:rsidR="00F01E33" w:rsidRPr="00893F67" w:rsidRDefault="00805D5C" w:rsidP="00795530">
            <w:pPr>
              <w:jc w:val="right"/>
              <w:rPr>
                <w:ins w:id="734" w:author="Anand Meher Kotra" w:date="2021-01-07T17:36:00Z"/>
                <w:rFonts w:ascii="Arial" w:hAnsi="Arial" w:cs="Arial"/>
                <w:sz w:val="18"/>
                <w:szCs w:val="18"/>
                <w:lang w:eastAsia="ja-JP"/>
              </w:rPr>
            </w:pPr>
            <w:ins w:id="735" w:author="Anand Meher Kotra" w:date="2021-01-07T17:3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293</w:t>
              </w:r>
            </w:ins>
            <w:ins w:id="736" w:author="Anand Meher Kotra" w:date="2021-01-07T17:36:00Z">
              <w:r w:rsidR="00F01E33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737" w:author="Anand Meher Kotra" w:date="2021-01-07T17:3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00</w:t>
              </w:r>
            </w:ins>
            <w:ins w:id="738" w:author="Anand Meher Kotra" w:date="2021-01-07T17:36:00Z">
              <w:r w:rsidR="00F01E33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9" w:type="dxa"/>
            <w:shd w:val="clear" w:color="auto" w:fill="CCFFCC"/>
            <w:vAlign w:val="center"/>
          </w:tcPr>
          <w:p w14:paraId="08509259" w14:textId="47811A13" w:rsidR="00F01E33" w:rsidRPr="00893F67" w:rsidRDefault="00F01E33" w:rsidP="00795530">
            <w:pPr>
              <w:jc w:val="right"/>
              <w:rPr>
                <w:ins w:id="739" w:author="Anand Meher Kotra" w:date="2021-01-07T17:36:00Z"/>
                <w:rFonts w:ascii="Arial" w:hAnsi="Arial" w:cs="Arial"/>
                <w:sz w:val="18"/>
                <w:szCs w:val="18"/>
                <w:lang w:eastAsia="ja-JP"/>
              </w:rPr>
            </w:pPr>
            <w:ins w:id="740" w:author="Anand Meher Kotra" w:date="2021-01-07T17:3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-3.</w:t>
              </w:r>
            </w:ins>
            <w:ins w:id="741" w:author="Anand Meher Kotra" w:date="2021-01-07T17:38:00Z">
              <w:r w:rsidR="00805D5C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72</w:t>
              </w:r>
            </w:ins>
            <w:ins w:id="742" w:author="Anand Meher Kotra" w:date="2021-01-07T17:3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160B037A" w14:textId="77777777" w:rsidR="00F01E33" w:rsidRPr="005563AC" w:rsidRDefault="00F01E33" w:rsidP="00795530">
            <w:pPr>
              <w:jc w:val="right"/>
              <w:rPr>
                <w:ins w:id="743" w:author="Anand Meher Kotra" w:date="2021-01-07T17:36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3F911A10" w14:textId="77777777" w:rsidR="00F01E33" w:rsidRPr="005563AC" w:rsidRDefault="00F01E33" w:rsidP="00795530">
            <w:pPr>
              <w:jc w:val="right"/>
              <w:rPr>
                <w:ins w:id="744" w:author="Anand Meher Kotra" w:date="2021-01-07T17:36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8363BD" w:rsidRPr="005563AC" w14:paraId="452A1C66" w14:textId="77777777" w:rsidTr="008363BD">
        <w:trPr>
          <w:trHeight w:val="240"/>
          <w:jc w:val="center"/>
          <w:ins w:id="745" w:author="Anand Meher Kotra" w:date="2021-01-07T17:36:00Z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7F0A71" w14:textId="77777777" w:rsidR="00F01E33" w:rsidRPr="00795530" w:rsidRDefault="00F01E33" w:rsidP="00795530">
            <w:pPr>
              <w:rPr>
                <w:ins w:id="746" w:author="Anand Meher Kotra" w:date="2021-01-07T17:36:00Z"/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</w:pPr>
            <w:ins w:id="747" w:author="Anand Meher Kotra" w:date="2021-01-07T17:36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  <w:lang w:eastAsia="ja-JP"/>
                </w:rPr>
                <w:t>Class A2 4K</w:t>
              </w:r>
            </w:ins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38C05D41" w14:textId="77777777" w:rsidR="00F01E33" w:rsidRPr="003F3A7C" w:rsidRDefault="00F01E33" w:rsidP="00795530">
            <w:pPr>
              <w:rPr>
                <w:ins w:id="748" w:author="Anand Meher Kotra" w:date="2021-01-07T17:36:00Z"/>
                <w:rFonts w:ascii="Arial" w:hAnsi="Arial" w:cs="Arial"/>
                <w:sz w:val="18"/>
                <w:szCs w:val="18"/>
                <w:lang w:eastAsia="ja-JP"/>
              </w:rPr>
            </w:pPr>
            <w:ins w:id="749" w:author="Anand Meher Kotra" w:date="2021-01-07T17:36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CatRobot1</w:t>
              </w:r>
            </w:ins>
          </w:p>
        </w:tc>
        <w:tc>
          <w:tcPr>
            <w:tcW w:w="967" w:type="dxa"/>
            <w:shd w:val="clear" w:color="auto" w:fill="auto"/>
            <w:vAlign w:val="center"/>
          </w:tcPr>
          <w:p w14:paraId="46C6560A" w14:textId="5044D82B" w:rsidR="00F01E33" w:rsidRPr="00893F67" w:rsidRDefault="008363BD" w:rsidP="00795530">
            <w:pPr>
              <w:jc w:val="right"/>
              <w:rPr>
                <w:ins w:id="750" w:author="Anand Meher Kotra" w:date="2021-01-07T17:36:00Z"/>
                <w:rFonts w:ascii="Arial" w:hAnsi="Arial" w:cs="Arial"/>
                <w:sz w:val="18"/>
                <w:szCs w:val="18"/>
                <w:lang w:eastAsia="ja-JP"/>
              </w:rPr>
            </w:pPr>
            <w:ins w:id="751" w:author="Anand Meher Kotra" w:date="2021-01-07T17:3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-2.59%</w:t>
              </w:r>
            </w:ins>
          </w:p>
        </w:tc>
        <w:tc>
          <w:tcPr>
            <w:tcW w:w="1107" w:type="dxa"/>
            <w:shd w:val="clear" w:color="auto" w:fill="FFCCFF"/>
            <w:vAlign w:val="center"/>
          </w:tcPr>
          <w:p w14:paraId="41DF85CA" w14:textId="464D5832" w:rsidR="00F01E33" w:rsidRPr="00893F67" w:rsidRDefault="006F67F3" w:rsidP="00795530">
            <w:pPr>
              <w:jc w:val="right"/>
              <w:rPr>
                <w:ins w:id="752" w:author="Anand Meher Kotra" w:date="2021-01-07T17:36:00Z"/>
                <w:rFonts w:ascii="Arial" w:hAnsi="Arial" w:cs="Arial"/>
                <w:sz w:val="18"/>
                <w:szCs w:val="18"/>
                <w:lang w:eastAsia="ja-JP"/>
              </w:rPr>
            </w:pPr>
            <w:ins w:id="753" w:author="Anand Meher Kotra" w:date="2021-01-07T17:4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6.64%</w:t>
              </w:r>
            </w:ins>
          </w:p>
        </w:tc>
        <w:tc>
          <w:tcPr>
            <w:tcW w:w="1069" w:type="dxa"/>
            <w:shd w:val="clear" w:color="auto" w:fill="FFCCFF"/>
            <w:vAlign w:val="center"/>
          </w:tcPr>
          <w:p w14:paraId="371C6D27" w14:textId="4C127874" w:rsidR="00F01E33" w:rsidRPr="00893F67" w:rsidRDefault="006F67F3" w:rsidP="00795530">
            <w:pPr>
              <w:jc w:val="right"/>
              <w:rPr>
                <w:ins w:id="754" w:author="Anand Meher Kotra" w:date="2021-01-07T17:36:00Z"/>
                <w:rFonts w:ascii="Arial" w:hAnsi="Arial" w:cs="Arial"/>
                <w:sz w:val="18"/>
                <w:szCs w:val="18"/>
                <w:lang w:eastAsia="ja-JP"/>
              </w:rPr>
            </w:pPr>
            <w:ins w:id="755" w:author="Anand Meher Kotra" w:date="2021-01-07T17:4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11</w:t>
              </w:r>
            </w:ins>
            <w:ins w:id="756" w:author="Anand Meher Kotra" w:date="2021-01-07T17:36:00Z">
              <w:r w:rsidR="00F01E33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757" w:author="Anand Meher Kotra" w:date="2021-01-07T17:42:00Z">
              <w:r w:rsidR="00107A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29</w:t>
              </w:r>
            </w:ins>
            <w:ins w:id="758" w:author="Anand Meher Kotra" w:date="2021-01-07T17:36:00Z">
              <w:r w:rsidR="00F01E33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14:paraId="589431AE" w14:textId="77777777" w:rsidR="00F01E33" w:rsidRPr="005563AC" w:rsidRDefault="00F01E33" w:rsidP="00795530">
            <w:pPr>
              <w:jc w:val="right"/>
              <w:rPr>
                <w:ins w:id="759" w:author="Anand Meher Kotra" w:date="2021-01-07T17:3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760" w:author="Anand Meher Kotra" w:date="2021-01-07T17:36:00Z">
              <w:r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99</w:t>
              </w:r>
              <w:r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%</w:t>
              </w:r>
            </w:ins>
          </w:p>
        </w:tc>
        <w:tc>
          <w:tcPr>
            <w:tcW w:w="816" w:type="dxa"/>
            <w:vMerge w:val="restart"/>
            <w:vAlign w:val="center"/>
          </w:tcPr>
          <w:p w14:paraId="4842C91C" w14:textId="77777777" w:rsidR="00F01E33" w:rsidRPr="005563AC" w:rsidRDefault="00F01E33" w:rsidP="00795530">
            <w:pPr>
              <w:jc w:val="right"/>
              <w:rPr>
                <w:ins w:id="761" w:author="Anand Meher Kotra" w:date="2021-01-07T17:3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762" w:author="Anand Meher Kotra" w:date="2021-01-07T17:36:00Z">
              <w:r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37</w:t>
              </w:r>
              <w:r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%</w:t>
              </w:r>
            </w:ins>
          </w:p>
        </w:tc>
      </w:tr>
      <w:tr w:rsidR="00274363" w:rsidRPr="005563AC" w14:paraId="79148ADA" w14:textId="77777777" w:rsidTr="00274363">
        <w:tblPrEx>
          <w:tblW w:w="7588" w:type="dxa"/>
          <w:jc w:val="center"/>
          <w:tblLayout w:type="fixed"/>
          <w:tblPrExChange w:id="763" w:author="Anand Meher Kotra" w:date="2021-01-07T17:43:00Z">
            <w:tblPrEx>
              <w:tblW w:w="7588" w:type="dxa"/>
              <w:jc w:val="center"/>
              <w:tblLayout w:type="fixed"/>
            </w:tblPrEx>
          </w:tblPrExChange>
        </w:tblPrEx>
        <w:trPr>
          <w:trHeight w:val="240"/>
          <w:jc w:val="center"/>
          <w:ins w:id="764" w:author="Anand Meher Kotra" w:date="2021-01-07T17:36:00Z"/>
          <w:trPrChange w:id="765" w:author="Anand Meher Kotra" w:date="2021-01-07T17:43:00Z">
            <w:trPr>
              <w:gridBefore w:val="1"/>
              <w:trHeight w:val="240"/>
              <w:jc w:val="center"/>
            </w:trPr>
          </w:trPrChange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766" w:author="Anand Meher Kotra" w:date="2021-01-07T17:43:00Z">
              <w:tcPr>
                <w:tcW w:w="1317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B905E1A" w14:textId="77777777" w:rsidR="00F01E33" w:rsidRPr="00795530" w:rsidRDefault="00F01E33" w:rsidP="00795530">
            <w:pPr>
              <w:rPr>
                <w:ins w:id="767" w:author="Anand Meher Kotra" w:date="2021-01-07T17:36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  <w:tcPrChange w:id="768" w:author="Anand Meher Kotra" w:date="2021-01-07T17:43:00Z">
              <w:tcPr>
                <w:tcW w:w="1496" w:type="dxa"/>
                <w:gridSpan w:val="2"/>
                <w:tcBorders>
                  <w:left w:val="single" w:sz="4" w:space="0" w:color="auto"/>
                </w:tcBorders>
                <w:vAlign w:val="center"/>
                <w:hideMark/>
              </w:tcPr>
            </w:tcPrChange>
          </w:tcPr>
          <w:p w14:paraId="6C76FE9C" w14:textId="77777777" w:rsidR="00F01E33" w:rsidRPr="003F3A7C" w:rsidRDefault="00F01E33" w:rsidP="00795530">
            <w:pPr>
              <w:rPr>
                <w:ins w:id="769" w:author="Anand Meher Kotra" w:date="2021-01-07T17:36:00Z"/>
                <w:rFonts w:ascii="Arial" w:hAnsi="Arial" w:cs="Arial"/>
                <w:sz w:val="18"/>
                <w:szCs w:val="18"/>
                <w:lang w:eastAsia="ja-JP"/>
              </w:rPr>
            </w:pPr>
            <w:ins w:id="770" w:author="Anand Meher Kotra" w:date="2021-01-07T17:36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DaylightRoad2</w:t>
              </w:r>
            </w:ins>
          </w:p>
        </w:tc>
        <w:tc>
          <w:tcPr>
            <w:tcW w:w="967" w:type="dxa"/>
            <w:shd w:val="clear" w:color="auto" w:fill="FFCCFF"/>
            <w:vAlign w:val="center"/>
            <w:tcPrChange w:id="771" w:author="Anand Meher Kotra" w:date="2021-01-07T17:43:00Z">
              <w:tcPr>
                <w:tcW w:w="967" w:type="dxa"/>
                <w:gridSpan w:val="2"/>
                <w:shd w:val="clear" w:color="auto" w:fill="FFCCFF"/>
                <w:vAlign w:val="center"/>
              </w:tcPr>
            </w:tcPrChange>
          </w:tcPr>
          <w:p w14:paraId="2C12878E" w14:textId="66B568A5" w:rsidR="00F01E33" w:rsidRPr="00893F67" w:rsidRDefault="00274363" w:rsidP="00795530">
            <w:pPr>
              <w:jc w:val="right"/>
              <w:rPr>
                <w:ins w:id="772" w:author="Anand Meher Kotra" w:date="2021-01-07T17:36:00Z"/>
                <w:rFonts w:ascii="Arial" w:hAnsi="Arial" w:cs="Arial"/>
                <w:sz w:val="18"/>
                <w:szCs w:val="18"/>
                <w:lang w:eastAsia="ja-JP"/>
              </w:rPr>
            </w:pPr>
            <w:ins w:id="773" w:author="Anand Meher Kotra" w:date="2021-01-07T17:4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5.47</w:t>
              </w:r>
            </w:ins>
            <w:ins w:id="774" w:author="Anand Meher Kotra" w:date="2021-01-07T17:36:00Z">
              <w:r w:rsidR="00F01E33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07" w:type="dxa"/>
            <w:shd w:val="clear" w:color="auto" w:fill="CCFFCC"/>
            <w:vAlign w:val="center"/>
            <w:tcPrChange w:id="775" w:author="Anand Meher Kotra" w:date="2021-01-07T17:43:00Z">
              <w:tcPr>
                <w:tcW w:w="1107" w:type="dxa"/>
                <w:gridSpan w:val="2"/>
                <w:shd w:val="clear" w:color="auto" w:fill="CCFFCC"/>
                <w:vAlign w:val="center"/>
              </w:tcPr>
            </w:tcPrChange>
          </w:tcPr>
          <w:p w14:paraId="5DE7272E" w14:textId="6E2C4103" w:rsidR="00F01E33" w:rsidRPr="00893F67" w:rsidRDefault="00274363" w:rsidP="00795530">
            <w:pPr>
              <w:jc w:val="right"/>
              <w:rPr>
                <w:ins w:id="776" w:author="Anand Meher Kotra" w:date="2021-01-07T17:36:00Z"/>
                <w:rFonts w:ascii="Arial" w:hAnsi="Arial" w:cs="Arial"/>
                <w:sz w:val="18"/>
                <w:szCs w:val="18"/>
                <w:lang w:eastAsia="ja-JP"/>
              </w:rPr>
            </w:pPr>
            <w:ins w:id="777" w:author="Anand Meher Kotra" w:date="2021-01-07T17:4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-10.53%</w:t>
              </w:r>
            </w:ins>
          </w:p>
        </w:tc>
        <w:tc>
          <w:tcPr>
            <w:tcW w:w="1069" w:type="dxa"/>
            <w:shd w:val="clear" w:color="auto" w:fill="auto"/>
            <w:vAlign w:val="center"/>
            <w:tcPrChange w:id="778" w:author="Anand Meher Kotra" w:date="2021-01-07T17:43:00Z">
              <w:tcPr>
                <w:tcW w:w="1069" w:type="dxa"/>
                <w:gridSpan w:val="2"/>
                <w:shd w:val="clear" w:color="auto" w:fill="FFCCFF"/>
                <w:vAlign w:val="center"/>
              </w:tcPr>
            </w:tcPrChange>
          </w:tcPr>
          <w:p w14:paraId="07D6EC53" w14:textId="1B7F3977" w:rsidR="00F01E33" w:rsidRPr="00893F67" w:rsidRDefault="00274363" w:rsidP="00795530">
            <w:pPr>
              <w:jc w:val="right"/>
              <w:rPr>
                <w:ins w:id="779" w:author="Anand Meher Kotra" w:date="2021-01-07T17:36:00Z"/>
                <w:rFonts w:ascii="Arial" w:hAnsi="Arial" w:cs="Arial"/>
                <w:sz w:val="18"/>
                <w:szCs w:val="18"/>
                <w:lang w:eastAsia="ja-JP"/>
              </w:rPr>
            </w:pPr>
            <w:ins w:id="780" w:author="Anand Meher Kotra" w:date="2021-01-07T17:4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816" w:type="dxa"/>
            <w:vMerge/>
            <w:shd w:val="clear" w:color="auto" w:fill="auto"/>
            <w:tcPrChange w:id="781" w:author="Anand Meher Kotra" w:date="2021-01-07T17:43:00Z">
              <w:tcPr>
                <w:tcW w:w="816" w:type="dxa"/>
                <w:gridSpan w:val="2"/>
                <w:vMerge/>
                <w:shd w:val="clear" w:color="auto" w:fill="auto"/>
              </w:tcPr>
            </w:tcPrChange>
          </w:tcPr>
          <w:p w14:paraId="5B34F31C" w14:textId="77777777" w:rsidR="00F01E33" w:rsidRPr="005563AC" w:rsidRDefault="00F01E33" w:rsidP="00795530">
            <w:pPr>
              <w:jc w:val="right"/>
              <w:rPr>
                <w:ins w:id="782" w:author="Anand Meher Kotra" w:date="2021-01-07T17:36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tcPrChange w:id="783" w:author="Anand Meher Kotra" w:date="2021-01-07T17:43:00Z">
              <w:tcPr>
                <w:tcW w:w="816" w:type="dxa"/>
                <w:gridSpan w:val="2"/>
                <w:vMerge/>
              </w:tcPr>
            </w:tcPrChange>
          </w:tcPr>
          <w:p w14:paraId="195F538A" w14:textId="77777777" w:rsidR="00F01E33" w:rsidRPr="005563AC" w:rsidRDefault="00F01E33" w:rsidP="00795530">
            <w:pPr>
              <w:jc w:val="right"/>
              <w:rPr>
                <w:ins w:id="784" w:author="Anand Meher Kotra" w:date="2021-01-07T17:36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F01E33" w:rsidRPr="005563AC" w14:paraId="319BCB14" w14:textId="77777777" w:rsidTr="00795530">
        <w:trPr>
          <w:trHeight w:val="240"/>
          <w:jc w:val="center"/>
          <w:ins w:id="785" w:author="Anand Meher Kotra" w:date="2021-01-07T17:36:00Z"/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D677" w14:textId="77777777" w:rsidR="00F01E33" w:rsidRPr="00795530" w:rsidRDefault="00F01E33" w:rsidP="00795530">
            <w:pPr>
              <w:rPr>
                <w:ins w:id="786" w:author="Anand Meher Kotra" w:date="2021-01-07T17:36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</w:tcPr>
          <w:p w14:paraId="74736413" w14:textId="77777777" w:rsidR="00F01E33" w:rsidRPr="003F3A7C" w:rsidRDefault="00F01E33" w:rsidP="00795530">
            <w:pPr>
              <w:rPr>
                <w:ins w:id="787" w:author="Anand Meher Kotra" w:date="2021-01-07T17:3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788" w:author="Anand Meher Kotra" w:date="2021-01-07T17:36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ParkRunning3</w:t>
              </w:r>
            </w:ins>
          </w:p>
        </w:tc>
        <w:tc>
          <w:tcPr>
            <w:tcW w:w="967" w:type="dxa"/>
            <w:shd w:val="clear" w:color="auto" w:fill="CCFFCC"/>
            <w:vAlign w:val="center"/>
          </w:tcPr>
          <w:p w14:paraId="09D32CBC" w14:textId="25BA9F57" w:rsidR="00F01E33" w:rsidRPr="00893F67" w:rsidRDefault="00F01E33" w:rsidP="00795530">
            <w:pPr>
              <w:jc w:val="right"/>
              <w:rPr>
                <w:ins w:id="789" w:author="Anand Meher Kotra" w:date="2021-01-07T17:36:00Z"/>
                <w:rFonts w:ascii="Arial" w:hAnsi="Arial" w:cs="Arial"/>
                <w:sz w:val="18"/>
                <w:szCs w:val="18"/>
                <w:lang w:eastAsia="ja-JP"/>
              </w:rPr>
            </w:pPr>
            <w:ins w:id="790" w:author="Anand Meher Kotra" w:date="2021-01-07T17:36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</w:t>
              </w:r>
            </w:ins>
            <w:ins w:id="791" w:author="Anand Meher Kotra" w:date="2021-01-07T17:47:00Z">
              <w:r w:rsidR="00702654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7.</w:t>
              </w:r>
              <w:r w:rsidR="00E47B12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39</w:t>
              </w:r>
            </w:ins>
            <w:ins w:id="792" w:author="Anand Meher Kotra" w:date="2021-01-07T17:3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07" w:type="dxa"/>
            <w:shd w:val="clear" w:color="auto" w:fill="FFCCFF"/>
            <w:vAlign w:val="center"/>
          </w:tcPr>
          <w:p w14:paraId="0567D748" w14:textId="1D14F505" w:rsidR="00F01E33" w:rsidRPr="00893F67" w:rsidRDefault="00E47B12" w:rsidP="00795530">
            <w:pPr>
              <w:jc w:val="right"/>
              <w:rPr>
                <w:ins w:id="793" w:author="Anand Meher Kotra" w:date="2021-01-07T17:36:00Z"/>
                <w:rFonts w:ascii="Arial" w:hAnsi="Arial" w:cs="Arial"/>
                <w:sz w:val="18"/>
                <w:szCs w:val="18"/>
                <w:lang w:eastAsia="ja-JP"/>
              </w:rPr>
            </w:pPr>
            <w:ins w:id="794" w:author="Anand Meher Kotra" w:date="2021-01-07T17:4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100</w:t>
              </w:r>
            </w:ins>
            <w:ins w:id="795" w:author="Anand Meher Kotra" w:date="2021-01-07T17:36:00Z">
              <w:r w:rsidR="00F01E33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796" w:author="Anand Meher Kotra" w:date="2021-01-07T17:4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34</w:t>
              </w:r>
            </w:ins>
            <w:ins w:id="797" w:author="Anand Meher Kotra" w:date="2021-01-07T17:36:00Z">
              <w:r w:rsidR="00F01E33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9" w:type="dxa"/>
            <w:shd w:val="clear" w:color="auto" w:fill="FFCCFF"/>
            <w:vAlign w:val="center"/>
          </w:tcPr>
          <w:p w14:paraId="7BBA945C" w14:textId="55E0E8F3" w:rsidR="00F01E33" w:rsidRPr="00893F67" w:rsidRDefault="00E47B12" w:rsidP="00795530">
            <w:pPr>
              <w:jc w:val="right"/>
              <w:rPr>
                <w:ins w:id="798" w:author="Anand Meher Kotra" w:date="2021-01-07T17:36:00Z"/>
                <w:rFonts w:ascii="Arial" w:hAnsi="Arial" w:cs="Arial"/>
                <w:sz w:val="18"/>
                <w:szCs w:val="18"/>
                <w:lang w:eastAsia="ja-JP"/>
              </w:rPr>
            </w:pPr>
            <w:ins w:id="799" w:author="Anand Meher Kotra" w:date="2021-01-07T17:4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46</w:t>
              </w:r>
            </w:ins>
            <w:ins w:id="800" w:author="Anand Meher Kotra" w:date="2021-01-07T17:36:00Z">
              <w:r w:rsidR="00F01E33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801" w:author="Anand Meher Kotra" w:date="2021-01-07T17:4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43</w:t>
              </w:r>
            </w:ins>
            <w:ins w:id="802" w:author="Anand Meher Kotra" w:date="2021-01-07T17:36:00Z">
              <w:r w:rsidR="00F01E33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16" w:type="dxa"/>
            <w:vMerge/>
            <w:shd w:val="clear" w:color="auto" w:fill="auto"/>
          </w:tcPr>
          <w:p w14:paraId="3FDA77E5" w14:textId="77777777" w:rsidR="00F01E33" w:rsidRPr="005563AC" w:rsidRDefault="00F01E33" w:rsidP="00795530">
            <w:pPr>
              <w:jc w:val="right"/>
              <w:rPr>
                <w:ins w:id="803" w:author="Anand Meher Kotra" w:date="2021-01-07T17:36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3B366A60" w14:textId="77777777" w:rsidR="00F01E33" w:rsidRPr="005563AC" w:rsidRDefault="00F01E33" w:rsidP="00795530">
            <w:pPr>
              <w:jc w:val="right"/>
              <w:rPr>
                <w:ins w:id="804" w:author="Anand Meher Kotra" w:date="2021-01-07T17:36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</w:tbl>
    <w:p w14:paraId="38DB7CDD" w14:textId="18057351" w:rsidR="007B11D3" w:rsidDel="006B003B" w:rsidRDefault="007B11D3" w:rsidP="001D4BC8">
      <w:pPr>
        <w:rPr>
          <w:del w:id="805" w:author="Anand Meher Kotra" w:date="2021-01-07T17:58:00Z"/>
          <w:lang w:val="en-CA"/>
        </w:rPr>
      </w:pPr>
    </w:p>
    <w:p w14:paraId="6C66797C" w14:textId="2182D6EC" w:rsidR="001D4BC8" w:rsidRPr="001D4BC8" w:rsidRDefault="007D4CD4" w:rsidP="005E554B">
      <w:pPr>
        <w:keepNext/>
        <w:keepLines/>
        <w:jc w:val="center"/>
        <w:rPr>
          <w:lang w:val="en-CA"/>
        </w:rPr>
      </w:pPr>
      <w:del w:id="806" w:author="Anand Meher Kotra" w:date="2021-01-07T17:12:00Z">
        <w:r w:rsidRPr="00CD4669" w:rsidDel="00626B19">
          <w:rPr>
            <w:i/>
            <w:iCs/>
            <w:lang w:val="en-CA"/>
          </w:rPr>
          <w:delText>Table 3</w:delText>
        </w:r>
        <w:r w:rsidDel="00626B19">
          <w:rPr>
            <w:i/>
            <w:iCs/>
            <w:lang w:val="en-CA"/>
          </w:rPr>
          <w:delText>.</w:delText>
        </w:r>
        <w:r w:rsidRPr="00CD4669" w:rsidDel="00626B19">
          <w:rPr>
            <w:i/>
            <w:iCs/>
            <w:lang w:val="en-CA"/>
          </w:rPr>
          <w:delText xml:space="preserve"> Results of applying super resolution scheme using Neural-Network based up-sampling filter</w:delText>
        </w:r>
      </w:del>
    </w:p>
    <w:p w14:paraId="3E38969F" w14:textId="04B0AC2D" w:rsidR="001D4BC8" w:rsidDel="00002E89" w:rsidRDefault="001D4BC8" w:rsidP="00350BA7">
      <w:pPr>
        <w:rPr>
          <w:del w:id="807" w:author="Anand Meher Kotra" w:date="2021-01-07T17:49:00Z"/>
          <w:lang w:val="en-CA"/>
        </w:rPr>
      </w:pPr>
    </w:p>
    <w:p w14:paraId="08625387" w14:textId="67BE20B8" w:rsidR="00956BDD" w:rsidRDefault="00956BDD" w:rsidP="00956BDD">
      <w:pPr>
        <w:rPr>
          <w:ins w:id="808" w:author="Anand Meher Kotra" w:date="2021-01-06T17:02:00Z"/>
          <w:lang w:val="en-CA"/>
        </w:rPr>
      </w:pPr>
      <w:ins w:id="809" w:author="Anand Meher Kotra" w:date="2021-01-06T17:02:00Z">
        <w:r>
          <w:rPr>
            <w:lang w:val="en-CA"/>
          </w:rPr>
          <w:t xml:space="preserve">Table </w:t>
        </w:r>
      </w:ins>
      <w:ins w:id="810" w:author="Anand Meher Kotra" w:date="2021-01-07T17:50:00Z">
        <w:r w:rsidR="00002E89">
          <w:rPr>
            <w:lang w:val="en-CA"/>
          </w:rPr>
          <w:t>6 and 7</w:t>
        </w:r>
      </w:ins>
      <w:ins w:id="811" w:author="Anand Meher Kotra" w:date="2021-01-06T17:02:00Z">
        <w:r>
          <w:rPr>
            <w:lang w:val="en-CA"/>
          </w:rPr>
          <w:t xml:space="preserve"> below shows the result of applying the super resolution scheme using the Neural-Network based up-sampling filter trained using “Training </w:t>
        </w:r>
        <w:r w:rsidR="00382223">
          <w:rPr>
            <w:lang w:val="en-CA"/>
          </w:rPr>
          <w:t>2</w:t>
        </w:r>
        <w:r>
          <w:rPr>
            <w:lang w:val="en-CA"/>
          </w:rPr>
          <w:t>” scheme</w:t>
        </w:r>
      </w:ins>
      <w:ins w:id="812" w:author="Anand Meher Kotra" w:date="2021-01-07T17:50:00Z">
        <w:r w:rsidR="00CB53BA">
          <w:rPr>
            <w:lang w:val="en-CA"/>
          </w:rPr>
          <w:t xml:space="preserve"> for RA and AI configurations respectively.</w:t>
        </w:r>
      </w:ins>
    </w:p>
    <w:p w14:paraId="3F2B24E1" w14:textId="6B4BAAA6" w:rsidR="00956BDD" w:rsidRDefault="00956BDD" w:rsidP="00956BDD">
      <w:pPr>
        <w:keepNext/>
        <w:keepLines/>
        <w:jc w:val="center"/>
        <w:rPr>
          <w:ins w:id="813" w:author="Anand Meher Kotra" w:date="2021-01-07T17:53:00Z"/>
          <w:i/>
          <w:iCs/>
          <w:lang w:val="en-CA"/>
        </w:rPr>
      </w:pPr>
      <w:ins w:id="814" w:author="Anand Meher Kotra" w:date="2021-01-06T17:02:00Z">
        <w:r w:rsidRPr="00CD4669">
          <w:rPr>
            <w:i/>
            <w:iCs/>
            <w:lang w:val="en-CA"/>
          </w:rPr>
          <w:t xml:space="preserve">Table </w:t>
        </w:r>
      </w:ins>
      <w:ins w:id="815" w:author="Anand Meher Kotra" w:date="2021-01-07T17:50:00Z">
        <w:r w:rsidR="001528ED">
          <w:rPr>
            <w:i/>
            <w:iCs/>
            <w:lang w:val="en-CA"/>
          </w:rPr>
          <w:t>6</w:t>
        </w:r>
      </w:ins>
      <w:ins w:id="816" w:author="Anand Meher Kotra" w:date="2021-01-06T17:02:00Z">
        <w:r>
          <w:rPr>
            <w:i/>
            <w:iCs/>
            <w:lang w:val="en-CA"/>
          </w:rPr>
          <w:t>.</w:t>
        </w:r>
        <w:r w:rsidRPr="00CD4669">
          <w:rPr>
            <w:i/>
            <w:iCs/>
            <w:lang w:val="en-CA"/>
          </w:rPr>
          <w:t xml:space="preserve"> Results of applying super resolution scheme using Neural-Network based up-sampling filter</w:t>
        </w:r>
      </w:ins>
      <w:ins w:id="817" w:author="Anand Meher Kotra" w:date="2021-01-07T17:54:00Z">
        <w:r w:rsidR="00967B5F">
          <w:rPr>
            <w:i/>
            <w:iCs/>
            <w:lang w:val="en-CA"/>
          </w:rPr>
          <w:t xml:space="preserve">   for RA</w:t>
        </w:r>
      </w:ins>
      <w:ins w:id="818" w:author="Anand Meher Kotra" w:date="2021-01-06T17:02:00Z">
        <w:r>
          <w:rPr>
            <w:i/>
            <w:iCs/>
            <w:lang w:val="en-CA"/>
          </w:rPr>
          <w:t xml:space="preserve"> (“Training </w:t>
        </w:r>
        <w:r w:rsidR="00382223">
          <w:rPr>
            <w:i/>
            <w:iCs/>
            <w:lang w:val="en-CA"/>
          </w:rPr>
          <w:t>2</w:t>
        </w:r>
        <w:r>
          <w:rPr>
            <w:i/>
            <w:iCs/>
            <w:lang w:val="en-CA"/>
          </w:rPr>
          <w:t>” approach</w:t>
        </w:r>
      </w:ins>
      <w:ins w:id="819" w:author="Anand Meher Kotra" w:date="2021-01-06T17:18:00Z">
        <w:r w:rsidR="0031508D">
          <w:rPr>
            <w:i/>
            <w:iCs/>
            <w:lang w:val="en-CA"/>
          </w:rPr>
          <w:t xml:space="preserve"> (</w:t>
        </w:r>
        <w:r w:rsidR="00B56D5E">
          <w:rPr>
            <w:i/>
            <w:iCs/>
            <w:lang w:val="en-CA"/>
          </w:rPr>
          <w:t xml:space="preserve">trained for </w:t>
        </w:r>
      </w:ins>
      <w:ins w:id="820" w:author="Anand Meher Kotra" w:date="2021-01-07T13:18:00Z">
        <w:r w:rsidR="00500EF8">
          <w:rPr>
            <w:i/>
            <w:iCs/>
            <w:lang w:val="en-CA"/>
          </w:rPr>
          <w:t>126</w:t>
        </w:r>
      </w:ins>
      <w:ins w:id="821" w:author="Anand Meher Kotra" w:date="2021-01-06T17:18:00Z">
        <w:r w:rsidR="00B56D5E">
          <w:rPr>
            <w:i/>
            <w:iCs/>
            <w:lang w:val="en-CA"/>
          </w:rPr>
          <w:t xml:space="preserve"> Epochs</w:t>
        </w:r>
      </w:ins>
      <w:ins w:id="822" w:author="Anand Meher Kotra" w:date="2021-01-06T17:02:00Z">
        <w:r>
          <w:rPr>
            <w:i/>
            <w:iCs/>
            <w:lang w:val="en-CA"/>
          </w:rPr>
          <w:t>)</w:t>
        </w:r>
      </w:ins>
      <w:ins w:id="823" w:author="Anand Meher Kotra" w:date="2021-01-06T17:19:00Z">
        <w:r w:rsidR="00B12F70">
          <w:rPr>
            <w:i/>
            <w:iCs/>
            <w:lang w:val="en-CA"/>
          </w:rPr>
          <w:t>)</w:t>
        </w:r>
      </w:ins>
      <w:ins w:id="824" w:author="Anand Meher Kotra" w:date="2021-01-07T17:53:00Z">
        <w:r w:rsidR="00967B5F">
          <w:rPr>
            <w:i/>
            <w:iCs/>
            <w:lang w:val="en-CA"/>
          </w:rPr>
          <w:t xml:space="preserve"> </w:t>
        </w:r>
      </w:ins>
    </w:p>
    <w:tbl>
      <w:tblPr>
        <w:tblStyle w:val="TableGrid"/>
        <w:tblW w:w="7588" w:type="dxa"/>
        <w:jc w:val="center"/>
        <w:tblLayout w:type="fixed"/>
        <w:tblLook w:val="04A0" w:firstRow="1" w:lastRow="0" w:firstColumn="1" w:lastColumn="0" w:noHBand="0" w:noVBand="1"/>
      </w:tblPr>
      <w:tblGrid>
        <w:gridCol w:w="1317"/>
        <w:gridCol w:w="1496"/>
        <w:gridCol w:w="967"/>
        <w:gridCol w:w="1107"/>
        <w:gridCol w:w="1069"/>
        <w:gridCol w:w="816"/>
        <w:gridCol w:w="816"/>
        <w:tblGridChange w:id="825">
          <w:tblGrid>
            <w:gridCol w:w="15"/>
            <w:gridCol w:w="1302"/>
            <w:gridCol w:w="15"/>
            <w:gridCol w:w="1481"/>
            <w:gridCol w:w="15"/>
            <w:gridCol w:w="952"/>
            <w:gridCol w:w="15"/>
            <w:gridCol w:w="1092"/>
            <w:gridCol w:w="15"/>
            <w:gridCol w:w="1054"/>
            <w:gridCol w:w="15"/>
            <w:gridCol w:w="801"/>
            <w:gridCol w:w="15"/>
            <w:gridCol w:w="801"/>
            <w:gridCol w:w="15"/>
          </w:tblGrid>
        </w:tblGridChange>
      </w:tblGrid>
      <w:tr w:rsidR="00CA3321" w:rsidRPr="00102032" w14:paraId="2832EE6F" w14:textId="77777777" w:rsidTr="00795530">
        <w:trPr>
          <w:trHeight w:val="255"/>
          <w:jc w:val="center"/>
          <w:ins w:id="826" w:author="Anand Meher Kotra" w:date="2021-01-07T17:53:00Z"/>
        </w:trPr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9C7CDCC" w14:textId="77777777" w:rsidR="00CA3321" w:rsidRPr="0067358D" w:rsidRDefault="00CA3321" w:rsidP="00795530">
            <w:pPr>
              <w:rPr>
                <w:ins w:id="827" w:author="Anand Meher Kotra" w:date="2021-01-07T17:5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2F0086" w14:textId="77777777" w:rsidR="00CA3321" w:rsidRPr="0067358D" w:rsidRDefault="00CA3321" w:rsidP="00795530">
            <w:pPr>
              <w:rPr>
                <w:ins w:id="828" w:author="Anand Meher Kotra" w:date="2021-01-07T17:5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75" w:type="dxa"/>
            <w:gridSpan w:val="5"/>
            <w:tcBorders>
              <w:left w:val="single" w:sz="4" w:space="0" w:color="auto"/>
            </w:tcBorders>
            <w:vAlign w:val="center"/>
          </w:tcPr>
          <w:p w14:paraId="7333E05B" w14:textId="2AC04814" w:rsidR="00CA3321" w:rsidRPr="005563AC" w:rsidRDefault="00967B5F" w:rsidP="00795530">
            <w:pPr>
              <w:jc w:val="center"/>
              <w:rPr>
                <w:ins w:id="829" w:author="Anand Meher Kotra" w:date="2021-01-07T17:53:00Z"/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</w:pPr>
            <w:ins w:id="830" w:author="Anand Meher Kotra" w:date="2021-01-07T17:54:00Z">
              <w:r w:rsidRPr="00CC422F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Random access Main10</w:t>
              </w:r>
            </w:ins>
          </w:p>
        </w:tc>
      </w:tr>
      <w:tr w:rsidR="00CA3321" w:rsidRPr="00102032" w14:paraId="1ACC5D06" w14:textId="77777777" w:rsidTr="00795530">
        <w:trPr>
          <w:trHeight w:val="255"/>
          <w:jc w:val="center"/>
          <w:ins w:id="831" w:author="Anand Meher Kotra" w:date="2021-01-07T17:53:00Z"/>
        </w:trPr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F1D70A" w14:textId="77777777" w:rsidR="00CA3321" w:rsidRPr="00102032" w:rsidRDefault="00CA3321" w:rsidP="00795530">
            <w:pPr>
              <w:rPr>
                <w:ins w:id="832" w:author="Anand Meher Kotra" w:date="2021-01-07T17:5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D375C0" w14:textId="77777777" w:rsidR="00CA3321" w:rsidRPr="00102032" w:rsidRDefault="00CA3321" w:rsidP="00795530">
            <w:pPr>
              <w:rPr>
                <w:ins w:id="833" w:author="Anand Meher Kotra" w:date="2021-01-07T17:5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75" w:type="dxa"/>
            <w:gridSpan w:val="5"/>
            <w:tcBorders>
              <w:left w:val="single" w:sz="4" w:space="0" w:color="auto"/>
            </w:tcBorders>
            <w:vAlign w:val="center"/>
          </w:tcPr>
          <w:p w14:paraId="2758F56F" w14:textId="77777777" w:rsidR="00CA3321" w:rsidRPr="005563AC" w:rsidRDefault="00CA3321" w:rsidP="00795530">
            <w:pPr>
              <w:jc w:val="center"/>
              <w:rPr>
                <w:ins w:id="834" w:author="Anand Meher Kotra" w:date="2021-01-07T17:53:00Z"/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</w:pPr>
            <w:ins w:id="835" w:author="Anand Meher Kotra" w:date="2021-01-07T17:53:00Z">
              <w:r w:rsidRPr="00CC422F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 xml:space="preserve">Over 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 xml:space="preserve">VTM-11.0 (QP </w:t>
              </w:r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22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,</w:t>
              </w:r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2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7,</w:t>
              </w:r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3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2,</w:t>
              </w:r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3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7</w:t>
              </w:r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,42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)</w:t>
              </w:r>
            </w:ins>
          </w:p>
        </w:tc>
      </w:tr>
      <w:tr w:rsidR="00CA3321" w:rsidRPr="005563AC" w14:paraId="182DD493" w14:textId="77777777" w:rsidTr="00795530">
        <w:trPr>
          <w:trHeight w:val="255"/>
          <w:jc w:val="center"/>
          <w:ins w:id="836" w:author="Anand Meher Kotra" w:date="2021-01-07T17:53:00Z"/>
        </w:trPr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2D195D69" w14:textId="77777777" w:rsidR="00CA3321" w:rsidRPr="003F3A7C" w:rsidRDefault="00CA3321" w:rsidP="00795530">
            <w:pPr>
              <w:rPr>
                <w:ins w:id="837" w:author="Anand Meher Kotra" w:date="2021-01-07T17:5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hideMark/>
          </w:tcPr>
          <w:p w14:paraId="412161C2" w14:textId="77777777" w:rsidR="00CA3321" w:rsidRPr="00742AA1" w:rsidRDefault="00CA3321" w:rsidP="00795530">
            <w:pPr>
              <w:rPr>
                <w:ins w:id="838" w:author="Anand Meher Kotra" w:date="2021-01-07T17:5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67" w:type="dxa"/>
            <w:hideMark/>
          </w:tcPr>
          <w:p w14:paraId="38B0166F" w14:textId="77777777" w:rsidR="00CA3321" w:rsidRPr="00CC422F" w:rsidRDefault="00CA3321" w:rsidP="00795530">
            <w:pPr>
              <w:jc w:val="center"/>
              <w:rPr>
                <w:ins w:id="839" w:author="Anand Meher Kotra" w:date="2021-01-07T17:53:00Z"/>
                <w:rFonts w:ascii="Arial" w:hAnsi="Arial" w:cs="Arial"/>
                <w:sz w:val="18"/>
                <w:szCs w:val="18"/>
                <w:lang w:eastAsia="ja-JP"/>
              </w:rPr>
            </w:pPr>
            <w:ins w:id="840" w:author="Anand Meher Kotra" w:date="2021-01-07T17:53:00Z">
              <w:r w:rsidRPr="00CC422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07" w:type="dxa"/>
            <w:hideMark/>
          </w:tcPr>
          <w:p w14:paraId="56597AB0" w14:textId="77777777" w:rsidR="00CA3321" w:rsidRPr="00CC422F" w:rsidRDefault="00CA3321" w:rsidP="00795530">
            <w:pPr>
              <w:jc w:val="center"/>
              <w:rPr>
                <w:ins w:id="841" w:author="Anand Meher Kotra" w:date="2021-01-07T17:53:00Z"/>
                <w:rFonts w:ascii="Arial" w:hAnsi="Arial" w:cs="Arial"/>
                <w:sz w:val="18"/>
                <w:szCs w:val="18"/>
                <w:lang w:eastAsia="ja-JP"/>
              </w:rPr>
            </w:pPr>
            <w:ins w:id="842" w:author="Anand Meher Kotra" w:date="2021-01-07T17:53:00Z">
              <w:r w:rsidRPr="00CC422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069" w:type="dxa"/>
            <w:hideMark/>
          </w:tcPr>
          <w:p w14:paraId="41C48E06" w14:textId="77777777" w:rsidR="00CA3321" w:rsidRPr="00CC422F" w:rsidRDefault="00CA3321" w:rsidP="00795530">
            <w:pPr>
              <w:jc w:val="center"/>
              <w:rPr>
                <w:ins w:id="843" w:author="Anand Meher Kotra" w:date="2021-01-07T17:53:00Z"/>
                <w:rFonts w:ascii="Arial" w:hAnsi="Arial" w:cs="Arial"/>
                <w:sz w:val="18"/>
                <w:szCs w:val="18"/>
                <w:lang w:eastAsia="ja-JP"/>
              </w:rPr>
            </w:pPr>
            <w:ins w:id="844" w:author="Anand Meher Kotra" w:date="2021-01-07T17:53:00Z">
              <w:r w:rsidRPr="00CC422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816" w:type="dxa"/>
            <w:vAlign w:val="center"/>
          </w:tcPr>
          <w:p w14:paraId="2C895F16" w14:textId="77777777" w:rsidR="00CA3321" w:rsidRPr="005563AC" w:rsidRDefault="00CA3321" w:rsidP="00795530">
            <w:pPr>
              <w:jc w:val="center"/>
              <w:rPr>
                <w:ins w:id="845" w:author="Anand Meher Kotra" w:date="2021-01-07T17:53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ins w:id="846" w:author="Anand Meher Kotra" w:date="2021-01-07T17:53:00Z">
              <w:r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816" w:type="dxa"/>
            <w:vAlign w:val="center"/>
          </w:tcPr>
          <w:p w14:paraId="2D119FD7" w14:textId="77777777" w:rsidR="00CA3321" w:rsidRPr="005563AC" w:rsidRDefault="00CA3321" w:rsidP="00795530">
            <w:pPr>
              <w:jc w:val="center"/>
              <w:rPr>
                <w:ins w:id="847" w:author="Anand Meher Kotra" w:date="2021-01-07T17:53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ins w:id="848" w:author="Anand Meher Kotra" w:date="2021-01-07T17:53:00Z">
              <w:r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CA3321" w:rsidRPr="005563AC" w14:paraId="1921CD86" w14:textId="77777777" w:rsidTr="00062709">
        <w:tblPrEx>
          <w:tblW w:w="7588" w:type="dxa"/>
          <w:jc w:val="center"/>
          <w:tblLayout w:type="fixed"/>
          <w:tblPrExChange w:id="849" w:author="Anand Meher Kotra" w:date="2021-01-07T17:55:00Z">
            <w:tblPrEx>
              <w:tblW w:w="7588" w:type="dxa"/>
              <w:jc w:val="center"/>
              <w:tblLayout w:type="fixed"/>
            </w:tblPrEx>
          </w:tblPrExChange>
        </w:tblPrEx>
        <w:trPr>
          <w:trHeight w:val="240"/>
          <w:jc w:val="center"/>
          <w:ins w:id="850" w:author="Anand Meher Kotra" w:date="2021-01-07T17:53:00Z"/>
          <w:trPrChange w:id="851" w:author="Anand Meher Kotra" w:date="2021-01-07T17:55:00Z">
            <w:trPr>
              <w:gridBefore w:val="1"/>
              <w:trHeight w:val="240"/>
              <w:jc w:val="center"/>
            </w:trPr>
          </w:trPrChange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852" w:author="Anand Meher Kotra" w:date="2021-01-07T17:55:00Z">
              <w:tcPr>
                <w:tcW w:w="13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140BA3C" w14:textId="77777777" w:rsidR="00CA3321" w:rsidRPr="00795530" w:rsidRDefault="00CA3321" w:rsidP="00795530">
            <w:pPr>
              <w:rPr>
                <w:ins w:id="853" w:author="Anand Meher Kotra" w:date="2021-01-07T17:53:00Z"/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</w:pPr>
            <w:ins w:id="854" w:author="Anand Meher Kotra" w:date="2021-01-07T17:53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  <w:lang w:eastAsia="ja-JP"/>
                </w:rPr>
                <w:t>Cass A1 4K</w:t>
              </w:r>
            </w:ins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  <w:tcPrChange w:id="855" w:author="Anand Meher Kotra" w:date="2021-01-07T17:55:00Z">
              <w:tcPr>
                <w:tcW w:w="1496" w:type="dxa"/>
                <w:gridSpan w:val="2"/>
                <w:tcBorders>
                  <w:left w:val="single" w:sz="4" w:space="0" w:color="auto"/>
                </w:tcBorders>
                <w:vAlign w:val="center"/>
                <w:hideMark/>
              </w:tcPr>
            </w:tcPrChange>
          </w:tcPr>
          <w:p w14:paraId="1B35576E" w14:textId="77777777" w:rsidR="00CA3321" w:rsidRPr="003F3A7C" w:rsidRDefault="00CA3321" w:rsidP="00795530">
            <w:pPr>
              <w:rPr>
                <w:ins w:id="856" w:author="Anand Meher Kotra" w:date="2021-01-07T17:53:00Z"/>
                <w:rFonts w:ascii="Arial" w:hAnsi="Arial" w:cs="Arial"/>
                <w:sz w:val="18"/>
                <w:szCs w:val="18"/>
                <w:lang w:eastAsia="ja-JP"/>
              </w:rPr>
            </w:pPr>
            <w:ins w:id="857" w:author="Anand Meher Kotra" w:date="2021-01-07T17:53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Tango2</w:t>
              </w:r>
            </w:ins>
          </w:p>
        </w:tc>
        <w:tc>
          <w:tcPr>
            <w:tcW w:w="967" w:type="dxa"/>
            <w:shd w:val="clear" w:color="auto" w:fill="CCFFCC"/>
            <w:vAlign w:val="center"/>
            <w:tcPrChange w:id="858" w:author="Anand Meher Kotra" w:date="2021-01-07T17:55:00Z">
              <w:tcPr>
                <w:tcW w:w="967" w:type="dxa"/>
                <w:gridSpan w:val="2"/>
                <w:shd w:val="clear" w:color="auto" w:fill="CCFFCC"/>
                <w:vAlign w:val="center"/>
              </w:tcPr>
            </w:tcPrChange>
          </w:tcPr>
          <w:p w14:paraId="6867E350" w14:textId="7FFB4BA0" w:rsidR="00CA3321" w:rsidRPr="00893F67" w:rsidRDefault="00CA3321" w:rsidP="00795530">
            <w:pPr>
              <w:jc w:val="right"/>
              <w:rPr>
                <w:ins w:id="859" w:author="Anand Meher Kotra" w:date="2021-01-07T17:53:00Z"/>
                <w:rFonts w:ascii="Arial" w:hAnsi="Arial" w:cs="Arial"/>
                <w:sz w:val="18"/>
                <w:szCs w:val="18"/>
                <w:lang w:eastAsia="ja-JP"/>
              </w:rPr>
            </w:pPr>
            <w:ins w:id="860" w:author="Anand Meher Kotra" w:date="2021-01-07T17:53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</w:t>
              </w:r>
            </w:ins>
            <w:ins w:id="861" w:author="Anand Meher Kotra" w:date="2021-01-07T17:54:00Z">
              <w:r w:rsidR="00D32E74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7.71</w:t>
              </w:r>
            </w:ins>
            <w:ins w:id="862" w:author="Anand Meher Kotra" w:date="2021-01-07T17:53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07" w:type="dxa"/>
            <w:shd w:val="clear" w:color="auto" w:fill="CCFFCC"/>
            <w:vAlign w:val="center"/>
            <w:tcPrChange w:id="863" w:author="Anand Meher Kotra" w:date="2021-01-07T17:55:00Z">
              <w:tcPr>
                <w:tcW w:w="1107" w:type="dxa"/>
                <w:gridSpan w:val="2"/>
                <w:shd w:val="clear" w:color="auto" w:fill="CCFFCC"/>
                <w:vAlign w:val="center"/>
              </w:tcPr>
            </w:tcPrChange>
          </w:tcPr>
          <w:p w14:paraId="7488516C" w14:textId="6ACA2ED9" w:rsidR="00CA3321" w:rsidRPr="00893F67" w:rsidRDefault="00CA3321" w:rsidP="00795530">
            <w:pPr>
              <w:jc w:val="right"/>
              <w:rPr>
                <w:ins w:id="864" w:author="Anand Meher Kotra" w:date="2021-01-07T17:53:00Z"/>
                <w:rFonts w:ascii="Arial" w:hAnsi="Arial" w:cs="Arial"/>
                <w:sz w:val="18"/>
                <w:szCs w:val="18"/>
                <w:lang w:eastAsia="ja-JP"/>
              </w:rPr>
            </w:pPr>
            <w:ins w:id="865" w:author="Anand Meher Kotra" w:date="2021-01-07T17:5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-9.6</w:t>
              </w:r>
            </w:ins>
            <w:ins w:id="866" w:author="Anand Meher Kotra" w:date="2021-01-07T17:54:00Z">
              <w:r w:rsidR="00D32E74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7</w:t>
              </w:r>
            </w:ins>
            <w:ins w:id="867" w:author="Anand Meher Kotra" w:date="2021-01-07T17:5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9" w:type="dxa"/>
            <w:shd w:val="clear" w:color="auto" w:fill="FFCCFF"/>
            <w:vAlign w:val="center"/>
            <w:tcPrChange w:id="868" w:author="Anand Meher Kotra" w:date="2021-01-07T17:55:00Z">
              <w:tcPr>
                <w:tcW w:w="1069" w:type="dxa"/>
                <w:gridSpan w:val="2"/>
                <w:shd w:val="clear" w:color="auto" w:fill="auto"/>
                <w:vAlign w:val="center"/>
              </w:tcPr>
            </w:tcPrChange>
          </w:tcPr>
          <w:p w14:paraId="2CA88283" w14:textId="62D31BF0" w:rsidR="00CA3321" w:rsidRPr="00893F67" w:rsidRDefault="00D32E74" w:rsidP="00795530">
            <w:pPr>
              <w:jc w:val="right"/>
              <w:rPr>
                <w:ins w:id="869" w:author="Anand Meher Kotra" w:date="2021-01-07T17:53:00Z"/>
                <w:rFonts w:ascii="Arial" w:hAnsi="Arial" w:cs="Arial"/>
                <w:sz w:val="18"/>
                <w:szCs w:val="18"/>
                <w:lang w:eastAsia="ja-JP"/>
              </w:rPr>
            </w:pPr>
            <w:ins w:id="870" w:author="Anand Meher Kotra" w:date="2021-01-07T17:5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4.70%</w:t>
              </w:r>
            </w:ins>
          </w:p>
        </w:tc>
        <w:tc>
          <w:tcPr>
            <w:tcW w:w="816" w:type="dxa"/>
            <w:vMerge w:val="restart"/>
            <w:vAlign w:val="center"/>
            <w:tcPrChange w:id="871" w:author="Anand Meher Kotra" w:date="2021-01-07T17:55:00Z">
              <w:tcPr>
                <w:tcW w:w="816" w:type="dxa"/>
                <w:gridSpan w:val="2"/>
                <w:vMerge w:val="restart"/>
                <w:vAlign w:val="center"/>
              </w:tcPr>
            </w:tcPrChange>
          </w:tcPr>
          <w:p w14:paraId="57A3B32E" w14:textId="233919CA" w:rsidR="00CA3321" w:rsidRPr="005563AC" w:rsidRDefault="003F1A05" w:rsidP="00795530">
            <w:pPr>
              <w:jc w:val="right"/>
              <w:rPr>
                <w:ins w:id="872" w:author="Anand Meher Kotra" w:date="2021-01-07T17:5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873" w:author="Anand Meher Kotra" w:date="2021-01-07T17:57:00Z">
              <w:r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90</w:t>
              </w:r>
            </w:ins>
            <w:ins w:id="874" w:author="Anand Meher Kotra" w:date="2021-01-07T17:53:00Z">
              <w:r w:rsidR="00CA3321"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%</w:t>
              </w:r>
            </w:ins>
          </w:p>
        </w:tc>
        <w:tc>
          <w:tcPr>
            <w:tcW w:w="816" w:type="dxa"/>
            <w:vMerge w:val="restart"/>
            <w:vAlign w:val="center"/>
            <w:tcPrChange w:id="875" w:author="Anand Meher Kotra" w:date="2021-01-07T17:55:00Z">
              <w:tcPr>
                <w:tcW w:w="816" w:type="dxa"/>
                <w:gridSpan w:val="2"/>
                <w:vMerge w:val="restart"/>
                <w:vAlign w:val="center"/>
              </w:tcPr>
            </w:tcPrChange>
          </w:tcPr>
          <w:p w14:paraId="3E1DD283" w14:textId="5661235A" w:rsidR="00CA3321" w:rsidRPr="005563AC" w:rsidRDefault="00CA3321" w:rsidP="00795530">
            <w:pPr>
              <w:jc w:val="right"/>
              <w:rPr>
                <w:ins w:id="876" w:author="Anand Meher Kotra" w:date="2021-01-07T17:5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877" w:author="Anand Meher Kotra" w:date="2021-01-07T17:53:00Z">
              <w:r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3</w:t>
              </w:r>
            </w:ins>
            <w:ins w:id="878" w:author="Anand Meher Kotra" w:date="2021-01-07T17:57:00Z">
              <w:r w:rsidR="003F1A05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1</w:t>
              </w:r>
            </w:ins>
            <w:ins w:id="879" w:author="Anand Meher Kotra" w:date="2021-01-07T17:53:00Z">
              <w:r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%</w:t>
              </w:r>
            </w:ins>
          </w:p>
        </w:tc>
      </w:tr>
      <w:tr w:rsidR="00CA3321" w:rsidRPr="005563AC" w14:paraId="7A9800F8" w14:textId="77777777" w:rsidTr="00795530">
        <w:trPr>
          <w:trHeight w:val="240"/>
          <w:jc w:val="center"/>
          <w:ins w:id="880" w:author="Anand Meher Kotra" w:date="2021-01-07T17:53:00Z"/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D650AA" w14:textId="77777777" w:rsidR="00CA3321" w:rsidRPr="00795530" w:rsidRDefault="00CA3321" w:rsidP="00795530">
            <w:pPr>
              <w:jc w:val="left"/>
              <w:rPr>
                <w:ins w:id="881" w:author="Anand Meher Kotra" w:date="2021-01-07T17:53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78E1726E" w14:textId="77777777" w:rsidR="00CA3321" w:rsidRPr="003F3A7C" w:rsidRDefault="00CA3321" w:rsidP="00795530">
            <w:pPr>
              <w:jc w:val="left"/>
              <w:rPr>
                <w:ins w:id="882" w:author="Anand Meher Kotra" w:date="2021-01-07T17:53:00Z"/>
                <w:rFonts w:ascii="Arial" w:hAnsi="Arial" w:cs="Arial"/>
                <w:sz w:val="18"/>
                <w:szCs w:val="18"/>
                <w:lang w:eastAsia="ja-JP"/>
              </w:rPr>
            </w:pPr>
            <w:ins w:id="883" w:author="Anand Meher Kotra" w:date="2021-01-07T17:53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FoodMarket4</w:t>
              </w:r>
            </w:ins>
          </w:p>
        </w:tc>
        <w:tc>
          <w:tcPr>
            <w:tcW w:w="967" w:type="dxa"/>
            <w:shd w:val="clear" w:color="auto" w:fill="CCFFCC"/>
            <w:vAlign w:val="center"/>
          </w:tcPr>
          <w:p w14:paraId="7BEFDCA5" w14:textId="2F3F47A5" w:rsidR="00CA3321" w:rsidRPr="00893F67" w:rsidRDefault="00CA3321" w:rsidP="00795530">
            <w:pPr>
              <w:jc w:val="right"/>
              <w:rPr>
                <w:ins w:id="884" w:author="Anand Meher Kotra" w:date="2021-01-07T17:53:00Z"/>
                <w:rFonts w:ascii="Arial" w:hAnsi="Arial" w:cs="Arial"/>
                <w:sz w:val="18"/>
                <w:szCs w:val="18"/>
                <w:lang w:eastAsia="ja-JP"/>
              </w:rPr>
            </w:pPr>
            <w:ins w:id="885" w:author="Anand Meher Kotra" w:date="2021-01-07T17:53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</w:t>
              </w:r>
            </w:ins>
            <w:ins w:id="886" w:author="Anand Meher Kotra" w:date="2021-01-07T17:55:00Z">
              <w:r w:rsidR="00062709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5</w:t>
              </w:r>
            </w:ins>
            <w:ins w:id="887" w:author="Anand Meher Kotra" w:date="2021-01-07T17:5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888" w:author="Anand Meher Kotra" w:date="2021-01-07T17:55:00Z">
              <w:r w:rsidR="00062709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20</w:t>
              </w:r>
            </w:ins>
            <w:ins w:id="889" w:author="Anand Meher Kotra" w:date="2021-01-07T17:5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07" w:type="dxa"/>
            <w:shd w:val="clear" w:color="auto" w:fill="FFCCFF"/>
            <w:vAlign w:val="center"/>
          </w:tcPr>
          <w:p w14:paraId="3BF09B5B" w14:textId="311299E2" w:rsidR="00CA3321" w:rsidRPr="00893F67" w:rsidRDefault="00CA3321" w:rsidP="00795530">
            <w:pPr>
              <w:jc w:val="right"/>
              <w:rPr>
                <w:ins w:id="890" w:author="Anand Meher Kotra" w:date="2021-01-07T17:53:00Z"/>
                <w:rFonts w:ascii="Arial" w:hAnsi="Arial" w:cs="Arial"/>
                <w:sz w:val="18"/>
                <w:szCs w:val="18"/>
                <w:lang w:eastAsia="ja-JP"/>
              </w:rPr>
            </w:pPr>
            <w:ins w:id="891" w:author="Anand Meher Kotra" w:date="2021-01-07T17:5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4.</w:t>
              </w:r>
            </w:ins>
            <w:ins w:id="892" w:author="Anand Meher Kotra" w:date="2021-01-07T17:55:00Z">
              <w:r w:rsidR="009F41A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88</w:t>
              </w:r>
            </w:ins>
            <w:ins w:id="893" w:author="Anand Meher Kotra" w:date="2021-01-07T17:5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9" w:type="dxa"/>
            <w:shd w:val="clear" w:color="auto" w:fill="FFCCFF"/>
            <w:vAlign w:val="center"/>
          </w:tcPr>
          <w:p w14:paraId="1884BDD0" w14:textId="0F6183E2" w:rsidR="00CA3321" w:rsidRPr="00893F67" w:rsidRDefault="009F41A0" w:rsidP="00795530">
            <w:pPr>
              <w:jc w:val="right"/>
              <w:rPr>
                <w:ins w:id="894" w:author="Anand Meher Kotra" w:date="2021-01-07T17:53:00Z"/>
                <w:rFonts w:ascii="Arial" w:hAnsi="Arial" w:cs="Arial"/>
                <w:sz w:val="18"/>
                <w:szCs w:val="18"/>
                <w:lang w:eastAsia="ja-JP"/>
              </w:rPr>
            </w:pPr>
            <w:ins w:id="895" w:author="Anand Meher Kotra" w:date="2021-01-07T17:5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4</w:t>
              </w:r>
            </w:ins>
            <w:ins w:id="896" w:author="Anand Meher Kotra" w:date="2021-01-07T17:53:00Z">
              <w:r w:rsidR="00CA3321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897" w:author="Anand Meher Kotra" w:date="2021-01-07T17:5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81</w:t>
              </w:r>
            </w:ins>
            <w:ins w:id="898" w:author="Anand Meher Kotra" w:date="2021-01-07T17:53:00Z">
              <w:r w:rsidR="00CA3321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16" w:type="dxa"/>
            <w:vMerge/>
            <w:vAlign w:val="center"/>
          </w:tcPr>
          <w:p w14:paraId="3772A08A" w14:textId="77777777" w:rsidR="00CA3321" w:rsidRPr="005563AC" w:rsidRDefault="00CA3321" w:rsidP="00795530">
            <w:pPr>
              <w:jc w:val="right"/>
              <w:rPr>
                <w:ins w:id="899" w:author="Anand Meher Kotra" w:date="2021-01-07T17:53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4385AF04" w14:textId="77777777" w:rsidR="00CA3321" w:rsidRPr="005563AC" w:rsidRDefault="00CA3321" w:rsidP="00795530">
            <w:pPr>
              <w:jc w:val="right"/>
              <w:rPr>
                <w:ins w:id="900" w:author="Anand Meher Kotra" w:date="2021-01-07T17:53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CA3321" w:rsidRPr="005563AC" w14:paraId="4B5A061A" w14:textId="77777777" w:rsidTr="00FC624D">
        <w:tblPrEx>
          <w:tblW w:w="7588" w:type="dxa"/>
          <w:jc w:val="center"/>
          <w:tblLayout w:type="fixed"/>
          <w:tblPrExChange w:id="901" w:author="Anand Meher Kotra" w:date="2021-01-07T17:55:00Z">
            <w:tblPrEx>
              <w:tblW w:w="7588" w:type="dxa"/>
              <w:jc w:val="center"/>
              <w:tblLayout w:type="fixed"/>
            </w:tblPrEx>
          </w:tblPrExChange>
        </w:tblPrEx>
        <w:trPr>
          <w:trHeight w:val="240"/>
          <w:jc w:val="center"/>
          <w:ins w:id="902" w:author="Anand Meher Kotra" w:date="2021-01-07T17:53:00Z"/>
          <w:trPrChange w:id="903" w:author="Anand Meher Kotra" w:date="2021-01-07T17:55:00Z">
            <w:trPr>
              <w:gridBefore w:val="1"/>
              <w:trHeight w:val="240"/>
              <w:jc w:val="center"/>
            </w:trPr>
          </w:trPrChange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" w:author="Anand Meher Kotra" w:date="2021-01-07T17:55:00Z">
              <w:tcPr>
                <w:tcW w:w="1317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6A261A" w14:textId="77777777" w:rsidR="00CA3321" w:rsidRPr="00795530" w:rsidRDefault="00CA3321" w:rsidP="00795530">
            <w:pPr>
              <w:rPr>
                <w:ins w:id="905" w:author="Anand Meher Kotra" w:date="2021-01-07T17:53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  <w:tcPrChange w:id="906" w:author="Anand Meher Kotra" w:date="2021-01-07T17:55:00Z">
              <w:tcPr>
                <w:tcW w:w="1496" w:type="dxa"/>
                <w:gridSpan w:val="2"/>
                <w:tcBorders>
                  <w:left w:val="single" w:sz="4" w:space="0" w:color="auto"/>
                </w:tcBorders>
                <w:vAlign w:val="center"/>
                <w:hideMark/>
              </w:tcPr>
            </w:tcPrChange>
          </w:tcPr>
          <w:p w14:paraId="67447E99" w14:textId="77777777" w:rsidR="00CA3321" w:rsidRPr="003F3A7C" w:rsidRDefault="00CA3321" w:rsidP="00795530">
            <w:pPr>
              <w:rPr>
                <w:ins w:id="907" w:author="Anand Meher Kotra" w:date="2021-01-07T17:53:00Z"/>
                <w:rFonts w:ascii="Arial" w:hAnsi="Arial" w:cs="Arial"/>
                <w:sz w:val="18"/>
                <w:szCs w:val="18"/>
                <w:lang w:eastAsia="ja-JP"/>
              </w:rPr>
            </w:pPr>
            <w:ins w:id="908" w:author="Anand Meher Kotra" w:date="2021-01-07T17:53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Campfire</w:t>
              </w:r>
            </w:ins>
          </w:p>
        </w:tc>
        <w:tc>
          <w:tcPr>
            <w:tcW w:w="967" w:type="dxa"/>
            <w:shd w:val="clear" w:color="auto" w:fill="CCFFCC"/>
            <w:vAlign w:val="center"/>
            <w:tcPrChange w:id="909" w:author="Anand Meher Kotra" w:date="2021-01-07T17:55:00Z">
              <w:tcPr>
                <w:tcW w:w="967" w:type="dxa"/>
                <w:gridSpan w:val="2"/>
                <w:shd w:val="clear" w:color="auto" w:fill="CCFFCC"/>
                <w:vAlign w:val="center"/>
              </w:tcPr>
            </w:tcPrChange>
          </w:tcPr>
          <w:p w14:paraId="49B9948A" w14:textId="15027603" w:rsidR="00CA3321" w:rsidRPr="00893F67" w:rsidRDefault="00CA3321" w:rsidP="00795530">
            <w:pPr>
              <w:jc w:val="right"/>
              <w:rPr>
                <w:ins w:id="910" w:author="Anand Meher Kotra" w:date="2021-01-07T17:53:00Z"/>
                <w:rFonts w:ascii="Arial" w:hAnsi="Arial" w:cs="Arial"/>
                <w:sz w:val="18"/>
                <w:szCs w:val="18"/>
                <w:lang w:eastAsia="ja-JP"/>
              </w:rPr>
            </w:pPr>
            <w:ins w:id="911" w:author="Anand Meher Kotra" w:date="2021-01-07T17:53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</w:t>
              </w:r>
            </w:ins>
            <w:ins w:id="912" w:author="Anand Meher Kotra" w:date="2021-01-07T17:55:00Z">
              <w:r w:rsidR="00B74C0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1</w:t>
              </w:r>
            </w:ins>
            <w:ins w:id="913" w:author="Anand Meher Kotra" w:date="2021-01-07T17:5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3.</w:t>
              </w:r>
            </w:ins>
            <w:ins w:id="914" w:author="Anand Meher Kotra" w:date="2021-01-07T17:55:00Z">
              <w:r w:rsidR="00B74C0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44</w:t>
              </w:r>
            </w:ins>
            <w:ins w:id="915" w:author="Anand Meher Kotra" w:date="2021-01-07T17:53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07" w:type="dxa"/>
            <w:shd w:val="clear" w:color="auto" w:fill="FFCCFF"/>
            <w:vAlign w:val="center"/>
            <w:tcPrChange w:id="916" w:author="Anand Meher Kotra" w:date="2021-01-07T17:55:00Z">
              <w:tcPr>
                <w:tcW w:w="1107" w:type="dxa"/>
                <w:gridSpan w:val="2"/>
                <w:shd w:val="clear" w:color="auto" w:fill="FFCCFF"/>
                <w:vAlign w:val="center"/>
              </w:tcPr>
            </w:tcPrChange>
          </w:tcPr>
          <w:p w14:paraId="6F844D9E" w14:textId="62B4E976" w:rsidR="00CA3321" w:rsidRPr="00893F67" w:rsidRDefault="008A3614" w:rsidP="00795530">
            <w:pPr>
              <w:jc w:val="right"/>
              <w:rPr>
                <w:ins w:id="917" w:author="Anand Meher Kotra" w:date="2021-01-07T17:53:00Z"/>
                <w:rFonts w:ascii="Arial" w:hAnsi="Arial" w:cs="Arial"/>
                <w:sz w:val="18"/>
                <w:szCs w:val="18"/>
                <w:lang w:eastAsia="ja-JP"/>
              </w:rPr>
            </w:pPr>
            <w:ins w:id="918" w:author="Anand Meher Kotra" w:date="2021-01-07T17:5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85</w:t>
              </w:r>
            </w:ins>
            <w:ins w:id="919" w:author="Anand Meher Kotra" w:date="2021-01-07T17:53:00Z">
              <w:r w:rsidR="00CA3321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920" w:author="Anand Meher Kotra" w:date="2021-01-07T17:5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12</w:t>
              </w:r>
            </w:ins>
            <w:ins w:id="921" w:author="Anand Meher Kotra" w:date="2021-01-07T17:53:00Z">
              <w:r w:rsidR="00CA3321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9" w:type="dxa"/>
            <w:shd w:val="clear" w:color="auto" w:fill="FFCCFF"/>
            <w:vAlign w:val="center"/>
            <w:tcPrChange w:id="922" w:author="Anand Meher Kotra" w:date="2021-01-07T17:55:00Z">
              <w:tcPr>
                <w:tcW w:w="1069" w:type="dxa"/>
                <w:gridSpan w:val="2"/>
                <w:shd w:val="clear" w:color="auto" w:fill="CCFFCC"/>
                <w:vAlign w:val="center"/>
              </w:tcPr>
            </w:tcPrChange>
          </w:tcPr>
          <w:p w14:paraId="41A29E49" w14:textId="2DC9A825" w:rsidR="00CA3321" w:rsidRPr="00893F67" w:rsidRDefault="00FC624D" w:rsidP="00795530">
            <w:pPr>
              <w:jc w:val="right"/>
              <w:rPr>
                <w:ins w:id="923" w:author="Anand Meher Kotra" w:date="2021-01-07T17:53:00Z"/>
                <w:rFonts w:ascii="Arial" w:hAnsi="Arial" w:cs="Arial"/>
                <w:sz w:val="18"/>
                <w:szCs w:val="18"/>
                <w:lang w:eastAsia="ja-JP"/>
              </w:rPr>
            </w:pPr>
            <w:ins w:id="924" w:author="Anand Meher Kotra" w:date="2021-01-07T17:5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6.07%</w:t>
              </w:r>
            </w:ins>
          </w:p>
        </w:tc>
        <w:tc>
          <w:tcPr>
            <w:tcW w:w="816" w:type="dxa"/>
            <w:vMerge/>
            <w:shd w:val="clear" w:color="auto" w:fill="auto"/>
            <w:vAlign w:val="center"/>
            <w:tcPrChange w:id="925" w:author="Anand Meher Kotra" w:date="2021-01-07T17:55:00Z">
              <w:tcPr>
                <w:tcW w:w="816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169F21FA" w14:textId="77777777" w:rsidR="00CA3321" w:rsidRPr="005563AC" w:rsidRDefault="00CA3321" w:rsidP="00795530">
            <w:pPr>
              <w:jc w:val="right"/>
              <w:rPr>
                <w:ins w:id="926" w:author="Anand Meher Kotra" w:date="2021-01-07T17:53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  <w:tcPrChange w:id="927" w:author="Anand Meher Kotra" w:date="2021-01-07T17:55:00Z">
              <w:tcPr>
                <w:tcW w:w="816" w:type="dxa"/>
                <w:gridSpan w:val="2"/>
                <w:vMerge/>
                <w:vAlign w:val="center"/>
              </w:tcPr>
            </w:tcPrChange>
          </w:tcPr>
          <w:p w14:paraId="71E723EC" w14:textId="77777777" w:rsidR="00CA3321" w:rsidRPr="005563AC" w:rsidRDefault="00CA3321" w:rsidP="00795530">
            <w:pPr>
              <w:jc w:val="right"/>
              <w:rPr>
                <w:ins w:id="928" w:author="Anand Meher Kotra" w:date="2021-01-07T17:53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CA3321" w:rsidRPr="005563AC" w14:paraId="1E026064" w14:textId="77777777" w:rsidTr="00FC624D">
        <w:tblPrEx>
          <w:tblW w:w="7588" w:type="dxa"/>
          <w:jc w:val="center"/>
          <w:tblLayout w:type="fixed"/>
          <w:tblPrExChange w:id="929" w:author="Anand Meher Kotra" w:date="2021-01-07T17:56:00Z">
            <w:tblPrEx>
              <w:tblW w:w="7588" w:type="dxa"/>
              <w:jc w:val="center"/>
              <w:tblLayout w:type="fixed"/>
            </w:tblPrEx>
          </w:tblPrExChange>
        </w:tblPrEx>
        <w:trPr>
          <w:trHeight w:val="240"/>
          <w:jc w:val="center"/>
          <w:ins w:id="930" w:author="Anand Meher Kotra" w:date="2021-01-07T17:53:00Z"/>
          <w:trPrChange w:id="931" w:author="Anand Meher Kotra" w:date="2021-01-07T17:56:00Z">
            <w:trPr>
              <w:gridBefore w:val="1"/>
              <w:trHeight w:val="240"/>
              <w:jc w:val="center"/>
            </w:trPr>
          </w:trPrChange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932" w:author="Anand Meher Kotra" w:date="2021-01-07T17:56:00Z">
              <w:tcPr>
                <w:tcW w:w="13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7A8E68A" w14:textId="77777777" w:rsidR="00CA3321" w:rsidRPr="00795530" w:rsidRDefault="00CA3321" w:rsidP="00795530">
            <w:pPr>
              <w:rPr>
                <w:ins w:id="933" w:author="Anand Meher Kotra" w:date="2021-01-07T17:53:00Z"/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</w:pPr>
            <w:ins w:id="934" w:author="Anand Meher Kotra" w:date="2021-01-07T17:53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  <w:lang w:eastAsia="ja-JP"/>
                </w:rPr>
                <w:t>Class A2 4K</w:t>
              </w:r>
            </w:ins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  <w:tcPrChange w:id="935" w:author="Anand Meher Kotra" w:date="2021-01-07T17:56:00Z">
              <w:tcPr>
                <w:tcW w:w="1496" w:type="dxa"/>
                <w:gridSpan w:val="2"/>
                <w:tcBorders>
                  <w:left w:val="single" w:sz="4" w:space="0" w:color="auto"/>
                </w:tcBorders>
                <w:vAlign w:val="center"/>
                <w:hideMark/>
              </w:tcPr>
            </w:tcPrChange>
          </w:tcPr>
          <w:p w14:paraId="05A126D6" w14:textId="77777777" w:rsidR="00CA3321" w:rsidRPr="003F3A7C" w:rsidRDefault="00CA3321" w:rsidP="00795530">
            <w:pPr>
              <w:rPr>
                <w:ins w:id="936" w:author="Anand Meher Kotra" w:date="2021-01-07T17:53:00Z"/>
                <w:rFonts w:ascii="Arial" w:hAnsi="Arial" w:cs="Arial"/>
                <w:sz w:val="18"/>
                <w:szCs w:val="18"/>
                <w:lang w:eastAsia="ja-JP"/>
              </w:rPr>
            </w:pPr>
            <w:ins w:id="937" w:author="Anand Meher Kotra" w:date="2021-01-07T17:53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CatRobot1</w:t>
              </w:r>
            </w:ins>
          </w:p>
        </w:tc>
        <w:tc>
          <w:tcPr>
            <w:tcW w:w="967" w:type="dxa"/>
            <w:shd w:val="clear" w:color="auto" w:fill="FFCCFF"/>
            <w:vAlign w:val="center"/>
            <w:tcPrChange w:id="938" w:author="Anand Meher Kotra" w:date="2021-01-07T17:56:00Z">
              <w:tcPr>
                <w:tcW w:w="967" w:type="dxa"/>
                <w:gridSpan w:val="2"/>
                <w:shd w:val="clear" w:color="auto" w:fill="auto"/>
                <w:vAlign w:val="center"/>
              </w:tcPr>
            </w:tcPrChange>
          </w:tcPr>
          <w:p w14:paraId="125B8609" w14:textId="265F1D5F" w:rsidR="00CA3321" w:rsidRPr="00893F67" w:rsidRDefault="00FC624D" w:rsidP="00795530">
            <w:pPr>
              <w:jc w:val="right"/>
              <w:rPr>
                <w:ins w:id="939" w:author="Anand Meher Kotra" w:date="2021-01-07T17:53:00Z"/>
                <w:rFonts w:ascii="Arial" w:hAnsi="Arial" w:cs="Arial"/>
                <w:sz w:val="18"/>
                <w:szCs w:val="18"/>
                <w:lang w:eastAsia="ja-JP"/>
              </w:rPr>
            </w:pPr>
            <w:ins w:id="940" w:author="Anand Meher Kotra" w:date="2021-01-07T17:5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7.85%</w:t>
              </w:r>
            </w:ins>
          </w:p>
        </w:tc>
        <w:tc>
          <w:tcPr>
            <w:tcW w:w="1107" w:type="dxa"/>
            <w:shd w:val="clear" w:color="auto" w:fill="FFCCFF"/>
            <w:vAlign w:val="center"/>
            <w:tcPrChange w:id="941" w:author="Anand Meher Kotra" w:date="2021-01-07T17:56:00Z">
              <w:tcPr>
                <w:tcW w:w="1107" w:type="dxa"/>
                <w:gridSpan w:val="2"/>
                <w:shd w:val="clear" w:color="auto" w:fill="FFCCFF"/>
                <w:vAlign w:val="center"/>
              </w:tcPr>
            </w:tcPrChange>
          </w:tcPr>
          <w:p w14:paraId="5C31B3C7" w14:textId="220058F5" w:rsidR="00CA3321" w:rsidRPr="00893F67" w:rsidRDefault="00AF5DA2" w:rsidP="00795530">
            <w:pPr>
              <w:jc w:val="right"/>
              <w:rPr>
                <w:ins w:id="942" w:author="Anand Meher Kotra" w:date="2021-01-07T17:53:00Z"/>
                <w:rFonts w:ascii="Arial" w:hAnsi="Arial" w:cs="Arial"/>
                <w:sz w:val="18"/>
                <w:szCs w:val="18"/>
                <w:lang w:eastAsia="ja-JP"/>
              </w:rPr>
            </w:pPr>
            <w:ins w:id="943" w:author="Anand Meher Kotra" w:date="2021-01-07T17:5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23.33</w:t>
              </w:r>
            </w:ins>
            <w:ins w:id="944" w:author="Anand Meher Kotra" w:date="2021-01-07T17:53:00Z">
              <w:r w:rsidR="00CA3321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9" w:type="dxa"/>
            <w:shd w:val="clear" w:color="auto" w:fill="FFCCFF"/>
            <w:vAlign w:val="center"/>
            <w:tcPrChange w:id="945" w:author="Anand Meher Kotra" w:date="2021-01-07T17:56:00Z">
              <w:tcPr>
                <w:tcW w:w="1069" w:type="dxa"/>
                <w:gridSpan w:val="2"/>
                <w:shd w:val="clear" w:color="auto" w:fill="FFCCFF"/>
                <w:vAlign w:val="center"/>
              </w:tcPr>
            </w:tcPrChange>
          </w:tcPr>
          <w:p w14:paraId="79CAAF15" w14:textId="16B6C59B" w:rsidR="00CA3321" w:rsidRPr="00893F67" w:rsidRDefault="00AF5DA2" w:rsidP="00795530">
            <w:pPr>
              <w:jc w:val="right"/>
              <w:rPr>
                <w:ins w:id="946" w:author="Anand Meher Kotra" w:date="2021-01-07T17:53:00Z"/>
                <w:rFonts w:ascii="Arial" w:hAnsi="Arial" w:cs="Arial"/>
                <w:sz w:val="18"/>
                <w:szCs w:val="18"/>
                <w:lang w:eastAsia="ja-JP"/>
              </w:rPr>
            </w:pPr>
            <w:ins w:id="947" w:author="Anand Meher Kotra" w:date="2021-01-07T17:5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40.51</w:t>
              </w:r>
            </w:ins>
            <w:ins w:id="948" w:author="Anand Meher Kotra" w:date="2021-01-07T17:53:00Z">
              <w:r w:rsidR="00CA3321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16" w:type="dxa"/>
            <w:vMerge w:val="restart"/>
            <w:shd w:val="clear" w:color="auto" w:fill="auto"/>
            <w:vAlign w:val="center"/>
            <w:tcPrChange w:id="949" w:author="Anand Meher Kotra" w:date="2021-01-07T17:56:00Z">
              <w:tcPr>
                <w:tcW w:w="816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6FABB801" w14:textId="4F8DCBA2" w:rsidR="00CA3321" w:rsidRPr="005563AC" w:rsidRDefault="0047048D" w:rsidP="00795530">
            <w:pPr>
              <w:jc w:val="right"/>
              <w:rPr>
                <w:ins w:id="950" w:author="Anand Meher Kotra" w:date="2021-01-07T17:5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951" w:author="Anand Meher Kotra" w:date="2021-01-07T17:58:00Z">
              <w:r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74</w:t>
              </w:r>
            </w:ins>
            <w:ins w:id="952" w:author="Anand Meher Kotra" w:date="2021-01-07T17:53:00Z">
              <w:r w:rsidR="00CA3321"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%</w:t>
              </w:r>
            </w:ins>
          </w:p>
        </w:tc>
        <w:tc>
          <w:tcPr>
            <w:tcW w:w="816" w:type="dxa"/>
            <w:vMerge w:val="restart"/>
            <w:vAlign w:val="center"/>
            <w:tcPrChange w:id="953" w:author="Anand Meher Kotra" w:date="2021-01-07T17:56:00Z">
              <w:tcPr>
                <w:tcW w:w="816" w:type="dxa"/>
                <w:gridSpan w:val="2"/>
                <w:vMerge w:val="restart"/>
                <w:vAlign w:val="center"/>
              </w:tcPr>
            </w:tcPrChange>
          </w:tcPr>
          <w:p w14:paraId="29BEF67A" w14:textId="383574AC" w:rsidR="00CA3321" w:rsidRPr="005563AC" w:rsidRDefault="00CA3321" w:rsidP="00795530">
            <w:pPr>
              <w:jc w:val="right"/>
              <w:rPr>
                <w:ins w:id="954" w:author="Anand Meher Kotra" w:date="2021-01-07T17:5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955" w:author="Anand Meher Kotra" w:date="2021-01-07T17:53:00Z">
              <w:r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3</w:t>
              </w:r>
            </w:ins>
            <w:ins w:id="956" w:author="Anand Meher Kotra" w:date="2021-01-07T17:58:00Z">
              <w:r w:rsidR="00D74AFB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1</w:t>
              </w:r>
            </w:ins>
            <w:ins w:id="957" w:author="Anand Meher Kotra" w:date="2021-01-07T17:53:00Z">
              <w:r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%</w:t>
              </w:r>
            </w:ins>
          </w:p>
        </w:tc>
      </w:tr>
      <w:tr w:rsidR="00CA3321" w:rsidRPr="005563AC" w14:paraId="1870AC23" w14:textId="77777777" w:rsidTr="00416526">
        <w:tblPrEx>
          <w:tblW w:w="7588" w:type="dxa"/>
          <w:jc w:val="center"/>
          <w:tblLayout w:type="fixed"/>
          <w:tblPrExChange w:id="958" w:author="Anand Meher Kotra" w:date="2021-01-07T17:57:00Z">
            <w:tblPrEx>
              <w:tblW w:w="7588" w:type="dxa"/>
              <w:jc w:val="center"/>
              <w:tblLayout w:type="fixed"/>
            </w:tblPrEx>
          </w:tblPrExChange>
        </w:tblPrEx>
        <w:trPr>
          <w:trHeight w:val="240"/>
          <w:jc w:val="center"/>
          <w:ins w:id="959" w:author="Anand Meher Kotra" w:date="2021-01-07T17:53:00Z"/>
          <w:trPrChange w:id="960" w:author="Anand Meher Kotra" w:date="2021-01-07T17:57:00Z">
            <w:trPr>
              <w:gridBefore w:val="1"/>
              <w:trHeight w:val="240"/>
              <w:jc w:val="center"/>
            </w:trPr>
          </w:trPrChange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61" w:author="Anand Meher Kotra" w:date="2021-01-07T17:57:00Z">
              <w:tcPr>
                <w:tcW w:w="1317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C38AD66" w14:textId="77777777" w:rsidR="00CA3321" w:rsidRPr="00795530" w:rsidRDefault="00CA3321" w:rsidP="00795530">
            <w:pPr>
              <w:rPr>
                <w:ins w:id="962" w:author="Anand Meher Kotra" w:date="2021-01-07T17:53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  <w:tcPrChange w:id="963" w:author="Anand Meher Kotra" w:date="2021-01-07T17:57:00Z">
              <w:tcPr>
                <w:tcW w:w="1496" w:type="dxa"/>
                <w:gridSpan w:val="2"/>
                <w:tcBorders>
                  <w:left w:val="single" w:sz="4" w:space="0" w:color="auto"/>
                </w:tcBorders>
                <w:vAlign w:val="center"/>
                <w:hideMark/>
              </w:tcPr>
            </w:tcPrChange>
          </w:tcPr>
          <w:p w14:paraId="0561106E" w14:textId="77777777" w:rsidR="00CA3321" w:rsidRPr="003F3A7C" w:rsidRDefault="00CA3321" w:rsidP="00795530">
            <w:pPr>
              <w:rPr>
                <w:ins w:id="964" w:author="Anand Meher Kotra" w:date="2021-01-07T17:53:00Z"/>
                <w:rFonts w:ascii="Arial" w:hAnsi="Arial" w:cs="Arial"/>
                <w:sz w:val="18"/>
                <w:szCs w:val="18"/>
                <w:lang w:eastAsia="ja-JP"/>
              </w:rPr>
            </w:pPr>
            <w:ins w:id="965" w:author="Anand Meher Kotra" w:date="2021-01-07T17:53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DaylightRoad2</w:t>
              </w:r>
            </w:ins>
          </w:p>
        </w:tc>
        <w:tc>
          <w:tcPr>
            <w:tcW w:w="967" w:type="dxa"/>
            <w:shd w:val="clear" w:color="auto" w:fill="FFCCFF"/>
            <w:vAlign w:val="center"/>
            <w:tcPrChange w:id="966" w:author="Anand Meher Kotra" w:date="2021-01-07T17:57:00Z">
              <w:tcPr>
                <w:tcW w:w="967" w:type="dxa"/>
                <w:gridSpan w:val="2"/>
                <w:shd w:val="clear" w:color="auto" w:fill="FFCCFF"/>
                <w:vAlign w:val="center"/>
              </w:tcPr>
            </w:tcPrChange>
          </w:tcPr>
          <w:p w14:paraId="77BFEE6D" w14:textId="420CFB51" w:rsidR="00CA3321" w:rsidRPr="00893F67" w:rsidRDefault="00397130" w:rsidP="00795530">
            <w:pPr>
              <w:jc w:val="right"/>
              <w:rPr>
                <w:ins w:id="967" w:author="Anand Meher Kotra" w:date="2021-01-07T17:53:00Z"/>
                <w:rFonts w:ascii="Arial" w:hAnsi="Arial" w:cs="Arial"/>
                <w:sz w:val="18"/>
                <w:szCs w:val="18"/>
                <w:lang w:eastAsia="ja-JP"/>
              </w:rPr>
            </w:pPr>
            <w:ins w:id="968" w:author="Anand Meher Kotra" w:date="2021-01-07T17:5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21</w:t>
              </w:r>
            </w:ins>
            <w:ins w:id="969" w:author="Anand Meher Kotra" w:date="2021-01-07T17:53:00Z">
              <w:r w:rsidR="00CA3321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970" w:author="Anand Meher Kotra" w:date="2021-01-07T17:5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33</w:t>
              </w:r>
            </w:ins>
            <w:ins w:id="971" w:author="Anand Meher Kotra" w:date="2021-01-07T17:53:00Z">
              <w:r w:rsidR="00CA3321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07" w:type="dxa"/>
            <w:shd w:val="clear" w:color="auto" w:fill="FFCCFF"/>
            <w:vAlign w:val="center"/>
            <w:tcPrChange w:id="972" w:author="Anand Meher Kotra" w:date="2021-01-07T17:57:00Z">
              <w:tcPr>
                <w:tcW w:w="1107" w:type="dxa"/>
                <w:gridSpan w:val="2"/>
                <w:shd w:val="clear" w:color="auto" w:fill="CCFFCC"/>
                <w:vAlign w:val="center"/>
              </w:tcPr>
            </w:tcPrChange>
          </w:tcPr>
          <w:p w14:paraId="192ABAB8" w14:textId="7742DD41" w:rsidR="00CA3321" w:rsidRPr="00893F67" w:rsidRDefault="00416526" w:rsidP="00795530">
            <w:pPr>
              <w:jc w:val="right"/>
              <w:rPr>
                <w:ins w:id="973" w:author="Anand Meher Kotra" w:date="2021-01-07T17:53:00Z"/>
                <w:rFonts w:ascii="Arial" w:hAnsi="Arial" w:cs="Arial"/>
                <w:sz w:val="18"/>
                <w:szCs w:val="18"/>
                <w:lang w:eastAsia="ja-JP"/>
              </w:rPr>
            </w:pPr>
            <w:ins w:id="974" w:author="Anand Meher Kotra" w:date="2021-01-07T17:5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5</w:t>
              </w:r>
            </w:ins>
            <w:ins w:id="975" w:author="Anand Meher Kotra" w:date="2021-01-07T17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.31</w:t>
              </w:r>
            </w:ins>
            <w:ins w:id="976" w:author="Anand Meher Kotra" w:date="2021-01-07T17:53:00Z">
              <w:r w:rsidR="00CA3321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9" w:type="dxa"/>
            <w:shd w:val="clear" w:color="auto" w:fill="FFCCFF"/>
            <w:vAlign w:val="center"/>
            <w:tcPrChange w:id="977" w:author="Anand Meher Kotra" w:date="2021-01-07T17:57:00Z">
              <w:tcPr>
                <w:tcW w:w="1069" w:type="dxa"/>
                <w:gridSpan w:val="2"/>
                <w:shd w:val="clear" w:color="auto" w:fill="auto"/>
                <w:vAlign w:val="center"/>
              </w:tcPr>
            </w:tcPrChange>
          </w:tcPr>
          <w:p w14:paraId="1749E6B5" w14:textId="36ECE01C" w:rsidR="00CA3321" w:rsidRPr="00893F67" w:rsidRDefault="00416526" w:rsidP="00795530">
            <w:pPr>
              <w:jc w:val="right"/>
              <w:rPr>
                <w:ins w:id="978" w:author="Anand Meher Kotra" w:date="2021-01-07T17:53:00Z"/>
                <w:rFonts w:ascii="Arial" w:hAnsi="Arial" w:cs="Arial"/>
                <w:sz w:val="18"/>
                <w:szCs w:val="18"/>
                <w:lang w:eastAsia="ja-JP"/>
              </w:rPr>
            </w:pPr>
            <w:ins w:id="979" w:author="Anand Meher Kotra" w:date="2021-01-07T17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23.25</w:t>
              </w:r>
            </w:ins>
          </w:p>
        </w:tc>
        <w:tc>
          <w:tcPr>
            <w:tcW w:w="816" w:type="dxa"/>
            <w:vMerge/>
            <w:shd w:val="clear" w:color="auto" w:fill="auto"/>
            <w:tcPrChange w:id="980" w:author="Anand Meher Kotra" w:date="2021-01-07T17:57:00Z">
              <w:tcPr>
                <w:tcW w:w="816" w:type="dxa"/>
                <w:gridSpan w:val="2"/>
                <w:vMerge/>
                <w:shd w:val="clear" w:color="auto" w:fill="auto"/>
              </w:tcPr>
            </w:tcPrChange>
          </w:tcPr>
          <w:p w14:paraId="09247AA2" w14:textId="77777777" w:rsidR="00CA3321" w:rsidRPr="005563AC" w:rsidRDefault="00CA3321" w:rsidP="00795530">
            <w:pPr>
              <w:jc w:val="right"/>
              <w:rPr>
                <w:ins w:id="981" w:author="Anand Meher Kotra" w:date="2021-01-07T17:53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tcPrChange w:id="982" w:author="Anand Meher Kotra" w:date="2021-01-07T17:57:00Z">
              <w:tcPr>
                <w:tcW w:w="816" w:type="dxa"/>
                <w:gridSpan w:val="2"/>
                <w:vMerge/>
              </w:tcPr>
            </w:tcPrChange>
          </w:tcPr>
          <w:p w14:paraId="57815A43" w14:textId="77777777" w:rsidR="00CA3321" w:rsidRPr="005563AC" w:rsidRDefault="00CA3321" w:rsidP="00795530">
            <w:pPr>
              <w:jc w:val="right"/>
              <w:rPr>
                <w:ins w:id="983" w:author="Anand Meher Kotra" w:date="2021-01-07T17:53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CA3321" w:rsidRPr="005563AC" w14:paraId="75E10A1D" w14:textId="77777777" w:rsidTr="00795530">
        <w:trPr>
          <w:trHeight w:val="240"/>
          <w:jc w:val="center"/>
          <w:ins w:id="984" w:author="Anand Meher Kotra" w:date="2021-01-07T17:53:00Z"/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6E7E" w14:textId="77777777" w:rsidR="00CA3321" w:rsidRPr="00795530" w:rsidRDefault="00CA3321" w:rsidP="00795530">
            <w:pPr>
              <w:rPr>
                <w:ins w:id="985" w:author="Anand Meher Kotra" w:date="2021-01-07T17:53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</w:tcPr>
          <w:p w14:paraId="4E039EF4" w14:textId="77777777" w:rsidR="00CA3321" w:rsidRPr="003F3A7C" w:rsidRDefault="00CA3321" w:rsidP="00795530">
            <w:pPr>
              <w:rPr>
                <w:ins w:id="986" w:author="Anand Meher Kotra" w:date="2021-01-07T17:53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987" w:author="Anand Meher Kotra" w:date="2021-01-07T17:53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ParkRunning3</w:t>
              </w:r>
            </w:ins>
          </w:p>
        </w:tc>
        <w:tc>
          <w:tcPr>
            <w:tcW w:w="967" w:type="dxa"/>
            <w:shd w:val="clear" w:color="auto" w:fill="CCFFCC"/>
            <w:vAlign w:val="center"/>
          </w:tcPr>
          <w:p w14:paraId="7BF5E5E8" w14:textId="6CDD610A" w:rsidR="00CA3321" w:rsidRPr="00893F67" w:rsidRDefault="00CA3321" w:rsidP="00795530">
            <w:pPr>
              <w:jc w:val="right"/>
              <w:rPr>
                <w:ins w:id="988" w:author="Anand Meher Kotra" w:date="2021-01-07T17:53:00Z"/>
                <w:rFonts w:ascii="Arial" w:hAnsi="Arial" w:cs="Arial"/>
                <w:sz w:val="18"/>
                <w:szCs w:val="18"/>
                <w:lang w:eastAsia="ja-JP"/>
              </w:rPr>
            </w:pPr>
            <w:ins w:id="989" w:author="Anand Meher Kotra" w:date="2021-01-07T17:53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7.</w:t>
              </w:r>
            </w:ins>
            <w:ins w:id="990" w:author="Anand Meher Kotra" w:date="2021-01-07T17:57:00Z">
              <w:r w:rsidR="00416526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44</w:t>
              </w:r>
            </w:ins>
            <w:ins w:id="991" w:author="Anand Meher Kotra" w:date="2021-01-07T17:5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07" w:type="dxa"/>
            <w:shd w:val="clear" w:color="auto" w:fill="FFCCFF"/>
            <w:vAlign w:val="center"/>
          </w:tcPr>
          <w:p w14:paraId="2381EB5F" w14:textId="7D2EF3D1" w:rsidR="00CA3321" w:rsidRPr="00893F67" w:rsidRDefault="00CA3321" w:rsidP="00795530">
            <w:pPr>
              <w:jc w:val="right"/>
              <w:rPr>
                <w:ins w:id="992" w:author="Anand Meher Kotra" w:date="2021-01-07T17:53:00Z"/>
                <w:rFonts w:ascii="Arial" w:hAnsi="Arial" w:cs="Arial"/>
                <w:sz w:val="18"/>
                <w:szCs w:val="18"/>
                <w:lang w:eastAsia="ja-JP"/>
              </w:rPr>
            </w:pPr>
            <w:ins w:id="993" w:author="Anand Meher Kotra" w:date="2021-01-07T17:5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1</w:t>
              </w:r>
            </w:ins>
            <w:ins w:id="994" w:author="Anand Meher Kotra" w:date="2021-01-07T17:57:00Z">
              <w:r w:rsidR="009A3DD5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97</w:t>
              </w:r>
            </w:ins>
            <w:ins w:id="995" w:author="Anand Meher Kotra" w:date="2021-01-07T17:5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996" w:author="Anand Meher Kotra" w:date="2021-01-07T17:57:00Z">
              <w:r w:rsidR="009A3DD5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45</w:t>
              </w:r>
            </w:ins>
            <w:ins w:id="997" w:author="Anand Meher Kotra" w:date="2021-01-07T17:5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9" w:type="dxa"/>
            <w:shd w:val="clear" w:color="auto" w:fill="FFCCFF"/>
            <w:vAlign w:val="center"/>
          </w:tcPr>
          <w:p w14:paraId="4A2F592D" w14:textId="72429815" w:rsidR="00CA3321" w:rsidRPr="00893F67" w:rsidRDefault="004E0E35" w:rsidP="00795530">
            <w:pPr>
              <w:jc w:val="right"/>
              <w:rPr>
                <w:ins w:id="998" w:author="Anand Meher Kotra" w:date="2021-01-07T17:53:00Z"/>
                <w:rFonts w:ascii="Arial" w:hAnsi="Arial" w:cs="Arial"/>
                <w:sz w:val="18"/>
                <w:szCs w:val="18"/>
                <w:lang w:eastAsia="ja-JP"/>
              </w:rPr>
            </w:pPr>
            <w:ins w:id="999" w:author="Anand Meher Kotra" w:date="2021-01-07T17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93</w:t>
              </w:r>
            </w:ins>
            <w:ins w:id="1000" w:author="Anand Meher Kotra" w:date="2021-01-07T17:53:00Z">
              <w:r w:rsidR="00CA3321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1001" w:author="Anand Meher Kotra" w:date="2021-01-07T17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99</w:t>
              </w:r>
            </w:ins>
            <w:ins w:id="1002" w:author="Anand Meher Kotra" w:date="2021-01-07T17:53:00Z">
              <w:r w:rsidR="00CA3321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16" w:type="dxa"/>
            <w:vMerge/>
            <w:shd w:val="clear" w:color="auto" w:fill="auto"/>
          </w:tcPr>
          <w:p w14:paraId="157CFFFF" w14:textId="77777777" w:rsidR="00CA3321" w:rsidRPr="005563AC" w:rsidRDefault="00CA3321" w:rsidP="00795530">
            <w:pPr>
              <w:jc w:val="right"/>
              <w:rPr>
                <w:ins w:id="1003" w:author="Anand Meher Kotra" w:date="2021-01-07T17:53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77759BA5" w14:textId="77777777" w:rsidR="00CA3321" w:rsidRPr="005563AC" w:rsidRDefault="00CA3321" w:rsidP="00795530">
            <w:pPr>
              <w:jc w:val="right"/>
              <w:rPr>
                <w:ins w:id="1004" w:author="Anand Meher Kotra" w:date="2021-01-07T17:53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</w:tbl>
    <w:p w14:paraId="716D8933" w14:textId="77777777" w:rsidR="00CA3321" w:rsidRPr="00CA3321" w:rsidRDefault="00CA3321">
      <w:pPr>
        <w:keepNext/>
        <w:keepLines/>
        <w:rPr>
          <w:ins w:id="1005" w:author="Anand Meher Kotra" w:date="2021-01-06T17:02:00Z"/>
          <w:i/>
          <w:iCs/>
          <w:lang w:val="en-CA"/>
          <w:rPrChange w:id="1006" w:author="Anand Meher Kotra" w:date="2021-01-07T17:53:00Z">
            <w:rPr>
              <w:ins w:id="1007" w:author="Anand Meher Kotra" w:date="2021-01-06T17:02:00Z"/>
              <w:lang w:val="en-CA"/>
            </w:rPr>
          </w:rPrChange>
        </w:rPr>
        <w:pPrChange w:id="1008" w:author="Anand Meher Kotra" w:date="2021-01-07T17:53:00Z">
          <w:pPr>
            <w:keepNext/>
            <w:keepLines/>
            <w:jc w:val="center"/>
          </w:pPr>
        </w:pPrChange>
      </w:pPr>
    </w:p>
    <w:p w14:paraId="282DCDDA" w14:textId="6074DE0B" w:rsidR="005E1CD5" w:rsidRDefault="005E1CD5" w:rsidP="005E1CD5">
      <w:pPr>
        <w:keepNext/>
        <w:keepLines/>
        <w:jc w:val="center"/>
        <w:rPr>
          <w:ins w:id="1009" w:author="Anand Meher Kotra" w:date="2021-01-07T17:58:00Z"/>
          <w:i/>
          <w:iCs/>
          <w:lang w:val="en-CA"/>
        </w:rPr>
      </w:pPr>
      <w:ins w:id="1010" w:author="Anand Meher Kotra" w:date="2021-01-07T17:58:00Z">
        <w:r w:rsidRPr="00CD4669">
          <w:rPr>
            <w:i/>
            <w:iCs/>
            <w:lang w:val="en-CA"/>
          </w:rPr>
          <w:t xml:space="preserve">Table </w:t>
        </w:r>
        <w:r>
          <w:rPr>
            <w:i/>
            <w:iCs/>
            <w:lang w:val="en-CA"/>
          </w:rPr>
          <w:t>7.</w:t>
        </w:r>
        <w:r w:rsidRPr="00CD4669">
          <w:rPr>
            <w:i/>
            <w:iCs/>
            <w:lang w:val="en-CA"/>
          </w:rPr>
          <w:t xml:space="preserve"> Results of applying super resolution scheme using Neural-Network based up-sampling filter</w:t>
        </w:r>
        <w:r>
          <w:rPr>
            <w:i/>
            <w:iCs/>
            <w:lang w:val="en-CA"/>
          </w:rPr>
          <w:t xml:space="preserve">   for </w:t>
        </w:r>
      </w:ins>
      <w:ins w:id="1011" w:author="Anand Meher Kotra" w:date="2021-01-07T18:35:00Z">
        <w:r w:rsidR="00307EEE">
          <w:rPr>
            <w:i/>
            <w:iCs/>
            <w:lang w:val="en-CA"/>
          </w:rPr>
          <w:t>AI</w:t>
        </w:r>
      </w:ins>
      <w:ins w:id="1012" w:author="Anand Meher Kotra" w:date="2021-01-07T17:58:00Z">
        <w:r>
          <w:rPr>
            <w:i/>
            <w:iCs/>
            <w:lang w:val="en-CA"/>
          </w:rPr>
          <w:t xml:space="preserve"> (“Training 2” approach (trained for 126 Epochs)) </w:t>
        </w:r>
      </w:ins>
    </w:p>
    <w:tbl>
      <w:tblPr>
        <w:tblStyle w:val="TableGrid"/>
        <w:tblW w:w="7588" w:type="dxa"/>
        <w:jc w:val="center"/>
        <w:tblLayout w:type="fixed"/>
        <w:tblLook w:val="04A0" w:firstRow="1" w:lastRow="0" w:firstColumn="1" w:lastColumn="0" w:noHBand="0" w:noVBand="1"/>
      </w:tblPr>
      <w:tblGrid>
        <w:gridCol w:w="1317"/>
        <w:gridCol w:w="1496"/>
        <w:gridCol w:w="967"/>
        <w:gridCol w:w="1107"/>
        <w:gridCol w:w="1069"/>
        <w:gridCol w:w="816"/>
        <w:gridCol w:w="816"/>
        <w:tblGridChange w:id="1013">
          <w:tblGrid>
            <w:gridCol w:w="15"/>
            <w:gridCol w:w="1302"/>
            <w:gridCol w:w="15"/>
            <w:gridCol w:w="1481"/>
            <w:gridCol w:w="15"/>
            <w:gridCol w:w="952"/>
            <w:gridCol w:w="15"/>
            <w:gridCol w:w="1092"/>
            <w:gridCol w:w="15"/>
            <w:gridCol w:w="1054"/>
            <w:gridCol w:w="15"/>
            <w:gridCol w:w="801"/>
            <w:gridCol w:w="15"/>
            <w:gridCol w:w="801"/>
            <w:gridCol w:w="15"/>
          </w:tblGrid>
        </w:tblGridChange>
      </w:tblGrid>
      <w:tr w:rsidR="005E1CD5" w:rsidRPr="00102032" w14:paraId="0C79349E" w14:textId="77777777" w:rsidTr="00795530">
        <w:trPr>
          <w:trHeight w:val="255"/>
          <w:jc w:val="center"/>
          <w:ins w:id="1014" w:author="Anand Meher Kotra" w:date="2021-01-07T17:58:00Z"/>
        </w:trPr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03EDF2B" w14:textId="77777777" w:rsidR="005E1CD5" w:rsidRPr="0067358D" w:rsidRDefault="005E1CD5" w:rsidP="00795530">
            <w:pPr>
              <w:rPr>
                <w:ins w:id="1015" w:author="Anand Meher Kotra" w:date="2021-01-07T17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04263A" w14:textId="77777777" w:rsidR="005E1CD5" w:rsidRPr="0067358D" w:rsidRDefault="005E1CD5" w:rsidP="00795530">
            <w:pPr>
              <w:rPr>
                <w:ins w:id="1016" w:author="Anand Meher Kotra" w:date="2021-01-07T17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75" w:type="dxa"/>
            <w:gridSpan w:val="5"/>
            <w:tcBorders>
              <w:left w:val="single" w:sz="4" w:space="0" w:color="auto"/>
            </w:tcBorders>
            <w:vAlign w:val="center"/>
          </w:tcPr>
          <w:p w14:paraId="453B3BFD" w14:textId="35D7DFB8" w:rsidR="005E1CD5" w:rsidRPr="005563AC" w:rsidRDefault="006B003B" w:rsidP="00795530">
            <w:pPr>
              <w:jc w:val="center"/>
              <w:rPr>
                <w:ins w:id="1017" w:author="Anand Meher Kotra" w:date="2021-01-07T17:58:00Z"/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</w:pPr>
            <w:ins w:id="1018" w:author="Anand Meher Kotra" w:date="2021-01-07T17:58:00Z"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All Intra</w:t>
              </w:r>
              <w:r w:rsidRPr="00CC422F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 xml:space="preserve"> Main10</w:t>
              </w:r>
            </w:ins>
          </w:p>
        </w:tc>
      </w:tr>
      <w:tr w:rsidR="005E1CD5" w:rsidRPr="00102032" w14:paraId="1E564CC1" w14:textId="77777777" w:rsidTr="00795530">
        <w:trPr>
          <w:trHeight w:val="255"/>
          <w:jc w:val="center"/>
          <w:ins w:id="1019" w:author="Anand Meher Kotra" w:date="2021-01-07T17:58:00Z"/>
        </w:trPr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4422E" w14:textId="77777777" w:rsidR="005E1CD5" w:rsidRPr="00102032" w:rsidRDefault="005E1CD5" w:rsidP="00795530">
            <w:pPr>
              <w:rPr>
                <w:ins w:id="1020" w:author="Anand Meher Kotra" w:date="2021-01-07T17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B9BB3" w14:textId="77777777" w:rsidR="005E1CD5" w:rsidRPr="00102032" w:rsidRDefault="005E1CD5" w:rsidP="00795530">
            <w:pPr>
              <w:rPr>
                <w:ins w:id="1021" w:author="Anand Meher Kotra" w:date="2021-01-07T17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75" w:type="dxa"/>
            <w:gridSpan w:val="5"/>
            <w:tcBorders>
              <w:left w:val="single" w:sz="4" w:space="0" w:color="auto"/>
            </w:tcBorders>
            <w:vAlign w:val="center"/>
          </w:tcPr>
          <w:p w14:paraId="71211CAF" w14:textId="77777777" w:rsidR="005E1CD5" w:rsidRPr="005563AC" w:rsidRDefault="005E1CD5" w:rsidP="00795530">
            <w:pPr>
              <w:jc w:val="center"/>
              <w:rPr>
                <w:ins w:id="1022" w:author="Anand Meher Kotra" w:date="2021-01-07T17:58:00Z"/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</w:pPr>
            <w:ins w:id="1023" w:author="Anand Meher Kotra" w:date="2021-01-07T17:58:00Z">
              <w:r w:rsidRPr="00CC422F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 xml:space="preserve">Over 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 xml:space="preserve">VTM-11.0 (QP </w:t>
              </w:r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22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,</w:t>
              </w:r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2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7,</w:t>
              </w:r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3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2,</w:t>
              </w:r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3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7</w:t>
              </w:r>
              <w:r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,42</w:t>
              </w:r>
              <w:r w:rsidRPr="00DF7C59">
                <w:rPr>
                  <w:rFonts w:ascii="Arial" w:eastAsia="MS PGothic" w:hAnsi="Arial" w:cs="Arial"/>
                  <w:bCs/>
                  <w:color w:val="000000"/>
                  <w:sz w:val="18"/>
                  <w:szCs w:val="18"/>
                  <w:lang w:eastAsia="ja-JP"/>
                </w:rPr>
                <w:t>)</w:t>
              </w:r>
            </w:ins>
          </w:p>
        </w:tc>
      </w:tr>
      <w:tr w:rsidR="005E1CD5" w:rsidRPr="005563AC" w14:paraId="654B8B19" w14:textId="77777777" w:rsidTr="00795530">
        <w:trPr>
          <w:trHeight w:val="255"/>
          <w:jc w:val="center"/>
          <w:ins w:id="1024" w:author="Anand Meher Kotra" w:date="2021-01-07T17:58:00Z"/>
        </w:trPr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6FCB403B" w14:textId="77777777" w:rsidR="005E1CD5" w:rsidRPr="003F3A7C" w:rsidRDefault="005E1CD5" w:rsidP="00795530">
            <w:pPr>
              <w:rPr>
                <w:ins w:id="1025" w:author="Anand Meher Kotra" w:date="2021-01-07T17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hideMark/>
          </w:tcPr>
          <w:p w14:paraId="636C1982" w14:textId="77777777" w:rsidR="005E1CD5" w:rsidRPr="00742AA1" w:rsidRDefault="005E1CD5" w:rsidP="00795530">
            <w:pPr>
              <w:rPr>
                <w:ins w:id="1026" w:author="Anand Meher Kotra" w:date="2021-01-07T17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67" w:type="dxa"/>
            <w:hideMark/>
          </w:tcPr>
          <w:p w14:paraId="451B76A7" w14:textId="77777777" w:rsidR="005E1CD5" w:rsidRPr="00CC422F" w:rsidRDefault="005E1CD5" w:rsidP="00795530">
            <w:pPr>
              <w:jc w:val="center"/>
              <w:rPr>
                <w:ins w:id="1027" w:author="Anand Meher Kotra" w:date="2021-01-07T17:58:00Z"/>
                <w:rFonts w:ascii="Arial" w:hAnsi="Arial" w:cs="Arial"/>
                <w:sz w:val="18"/>
                <w:szCs w:val="18"/>
                <w:lang w:eastAsia="ja-JP"/>
              </w:rPr>
            </w:pPr>
            <w:ins w:id="1028" w:author="Anand Meher Kotra" w:date="2021-01-07T17:58:00Z">
              <w:r w:rsidRPr="00CC422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07" w:type="dxa"/>
            <w:hideMark/>
          </w:tcPr>
          <w:p w14:paraId="49A3CA1F" w14:textId="77777777" w:rsidR="005E1CD5" w:rsidRPr="00CC422F" w:rsidRDefault="005E1CD5" w:rsidP="00795530">
            <w:pPr>
              <w:jc w:val="center"/>
              <w:rPr>
                <w:ins w:id="1029" w:author="Anand Meher Kotra" w:date="2021-01-07T17:58:00Z"/>
                <w:rFonts w:ascii="Arial" w:hAnsi="Arial" w:cs="Arial"/>
                <w:sz w:val="18"/>
                <w:szCs w:val="18"/>
                <w:lang w:eastAsia="ja-JP"/>
              </w:rPr>
            </w:pPr>
            <w:ins w:id="1030" w:author="Anand Meher Kotra" w:date="2021-01-07T17:58:00Z">
              <w:r w:rsidRPr="00CC422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069" w:type="dxa"/>
            <w:hideMark/>
          </w:tcPr>
          <w:p w14:paraId="2B8DDEDB" w14:textId="77777777" w:rsidR="005E1CD5" w:rsidRPr="00CC422F" w:rsidRDefault="005E1CD5" w:rsidP="00795530">
            <w:pPr>
              <w:jc w:val="center"/>
              <w:rPr>
                <w:ins w:id="1031" w:author="Anand Meher Kotra" w:date="2021-01-07T17:58:00Z"/>
                <w:rFonts w:ascii="Arial" w:hAnsi="Arial" w:cs="Arial"/>
                <w:sz w:val="18"/>
                <w:szCs w:val="18"/>
                <w:lang w:eastAsia="ja-JP"/>
              </w:rPr>
            </w:pPr>
            <w:ins w:id="1032" w:author="Anand Meher Kotra" w:date="2021-01-07T17:58:00Z">
              <w:r w:rsidRPr="00CC422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816" w:type="dxa"/>
            <w:vAlign w:val="center"/>
          </w:tcPr>
          <w:p w14:paraId="7CAB37FE" w14:textId="77777777" w:rsidR="005E1CD5" w:rsidRPr="005563AC" w:rsidRDefault="005E1CD5" w:rsidP="00795530">
            <w:pPr>
              <w:jc w:val="center"/>
              <w:rPr>
                <w:ins w:id="1033" w:author="Anand Meher Kotra" w:date="2021-01-07T17:5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ins w:id="1034" w:author="Anand Meher Kotra" w:date="2021-01-07T17:58:00Z">
              <w:r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816" w:type="dxa"/>
            <w:vAlign w:val="center"/>
          </w:tcPr>
          <w:p w14:paraId="4F901391" w14:textId="77777777" w:rsidR="005E1CD5" w:rsidRPr="005563AC" w:rsidRDefault="005E1CD5" w:rsidP="00795530">
            <w:pPr>
              <w:jc w:val="center"/>
              <w:rPr>
                <w:ins w:id="1035" w:author="Anand Meher Kotra" w:date="2021-01-07T17:5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ins w:id="1036" w:author="Anand Meher Kotra" w:date="2021-01-07T17:58:00Z">
              <w:r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5E1CD5" w:rsidRPr="005563AC" w14:paraId="0E65D898" w14:textId="77777777" w:rsidTr="00514F68">
        <w:tblPrEx>
          <w:tblW w:w="7588" w:type="dxa"/>
          <w:jc w:val="center"/>
          <w:tblLayout w:type="fixed"/>
          <w:tblPrExChange w:id="1037" w:author="Anand Meher Kotra" w:date="2021-01-07T17:59:00Z">
            <w:tblPrEx>
              <w:tblW w:w="7588" w:type="dxa"/>
              <w:jc w:val="center"/>
              <w:tblLayout w:type="fixed"/>
            </w:tblPrEx>
          </w:tblPrExChange>
        </w:tblPrEx>
        <w:trPr>
          <w:trHeight w:val="240"/>
          <w:jc w:val="center"/>
          <w:ins w:id="1038" w:author="Anand Meher Kotra" w:date="2021-01-07T17:58:00Z"/>
          <w:trPrChange w:id="1039" w:author="Anand Meher Kotra" w:date="2021-01-07T17:59:00Z">
            <w:trPr>
              <w:gridBefore w:val="1"/>
              <w:trHeight w:val="240"/>
              <w:jc w:val="center"/>
            </w:trPr>
          </w:trPrChange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040" w:author="Anand Meher Kotra" w:date="2021-01-07T17:59:00Z">
              <w:tcPr>
                <w:tcW w:w="13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E242DBA" w14:textId="77777777" w:rsidR="005E1CD5" w:rsidRPr="00795530" w:rsidRDefault="005E1CD5" w:rsidP="00795530">
            <w:pPr>
              <w:rPr>
                <w:ins w:id="1041" w:author="Anand Meher Kotra" w:date="2021-01-07T17:58:00Z"/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</w:pPr>
            <w:ins w:id="1042" w:author="Anand Meher Kotra" w:date="2021-01-07T17:58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  <w:lang w:eastAsia="ja-JP"/>
                </w:rPr>
                <w:t>Cass A1 4K</w:t>
              </w:r>
            </w:ins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  <w:tcPrChange w:id="1043" w:author="Anand Meher Kotra" w:date="2021-01-07T17:59:00Z">
              <w:tcPr>
                <w:tcW w:w="1496" w:type="dxa"/>
                <w:gridSpan w:val="2"/>
                <w:tcBorders>
                  <w:left w:val="single" w:sz="4" w:space="0" w:color="auto"/>
                </w:tcBorders>
                <w:vAlign w:val="center"/>
                <w:hideMark/>
              </w:tcPr>
            </w:tcPrChange>
          </w:tcPr>
          <w:p w14:paraId="6CFB04C5" w14:textId="77777777" w:rsidR="005E1CD5" w:rsidRPr="003F3A7C" w:rsidRDefault="005E1CD5" w:rsidP="00795530">
            <w:pPr>
              <w:rPr>
                <w:ins w:id="1044" w:author="Anand Meher Kotra" w:date="2021-01-07T17:58:00Z"/>
                <w:rFonts w:ascii="Arial" w:hAnsi="Arial" w:cs="Arial"/>
                <w:sz w:val="18"/>
                <w:szCs w:val="18"/>
                <w:lang w:eastAsia="ja-JP"/>
              </w:rPr>
            </w:pPr>
            <w:ins w:id="1045" w:author="Anand Meher Kotra" w:date="2021-01-07T17:58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Tango2</w:t>
              </w:r>
            </w:ins>
          </w:p>
        </w:tc>
        <w:tc>
          <w:tcPr>
            <w:tcW w:w="967" w:type="dxa"/>
            <w:shd w:val="clear" w:color="auto" w:fill="CCFFCC"/>
            <w:vAlign w:val="center"/>
            <w:tcPrChange w:id="1046" w:author="Anand Meher Kotra" w:date="2021-01-07T17:59:00Z">
              <w:tcPr>
                <w:tcW w:w="967" w:type="dxa"/>
                <w:gridSpan w:val="2"/>
                <w:shd w:val="clear" w:color="auto" w:fill="CCFFCC"/>
                <w:vAlign w:val="center"/>
              </w:tcPr>
            </w:tcPrChange>
          </w:tcPr>
          <w:p w14:paraId="74F2EF5A" w14:textId="4CE1808C" w:rsidR="005E1CD5" w:rsidRPr="00893F67" w:rsidRDefault="005E1CD5" w:rsidP="00795530">
            <w:pPr>
              <w:jc w:val="right"/>
              <w:rPr>
                <w:ins w:id="1047" w:author="Anand Meher Kotra" w:date="2021-01-07T17:58:00Z"/>
                <w:rFonts w:ascii="Arial" w:hAnsi="Arial" w:cs="Arial"/>
                <w:sz w:val="18"/>
                <w:szCs w:val="18"/>
                <w:lang w:eastAsia="ja-JP"/>
              </w:rPr>
            </w:pPr>
            <w:ins w:id="1048" w:author="Anand Meher Kotra" w:date="2021-01-07T17:58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</w:t>
              </w:r>
            </w:ins>
            <w:ins w:id="1049" w:author="Anand Meher Kotra" w:date="2021-01-07T17:59:00Z">
              <w:r w:rsidR="00F42C53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6.74</w:t>
              </w:r>
            </w:ins>
            <w:ins w:id="1050" w:author="Anand Meher Kotra" w:date="2021-01-07T17:58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07" w:type="dxa"/>
            <w:shd w:val="clear" w:color="auto" w:fill="CCFFCC"/>
            <w:vAlign w:val="center"/>
            <w:tcPrChange w:id="1051" w:author="Anand Meher Kotra" w:date="2021-01-07T17:59:00Z">
              <w:tcPr>
                <w:tcW w:w="1107" w:type="dxa"/>
                <w:gridSpan w:val="2"/>
                <w:shd w:val="clear" w:color="auto" w:fill="CCFFCC"/>
                <w:vAlign w:val="center"/>
              </w:tcPr>
            </w:tcPrChange>
          </w:tcPr>
          <w:p w14:paraId="26D53E37" w14:textId="5D27E668" w:rsidR="005E1CD5" w:rsidRPr="00893F67" w:rsidRDefault="005E1CD5" w:rsidP="00795530">
            <w:pPr>
              <w:jc w:val="right"/>
              <w:rPr>
                <w:ins w:id="1052" w:author="Anand Meher Kotra" w:date="2021-01-07T17:58:00Z"/>
                <w:rFonts w:ascii="Arial" w:hAnsi="Arial" w:cs="Arial"/>
                <w:sz w:val="18"/>
                <w:szCs w:val="18"/>
                <w:lang w:eastAsia="ja-JP"/>
              </w:rPr>
            </w:pPr>
            <w:ins w:id="1053" w:author="Anand Meher Kotra" w:date="2021-01-07T17:5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</w:t>
              </w:r>
            </w:ins>
            <w:ins w:id="1054" w:author="Anand Meher Kotra" w:date="2021-01-07T17:59:00Z">
              <w:r w:rsidR="00C0518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10</w:t>
              </w:r>
            </w:ins>
            <w:ins w:id="1055" w:author="Anand Meher Kotra" w:date="2021-01-07T17:5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1056" w:author="Anand Meher Kotra" w:date="2021-01-07T17:59:00Z">
              <w:r w:rsidR="00C0518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56</w:t>
              </w:r>
            </w:ins>
            <w:ins w:id="1057" w:author="Anand Meher Kotra" w:date="2021-01-07T17:5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9" w:type="dxa"/>
            <w:shd w:val="clear" w:color="auto" w:fill="auto"/>
            <w:vAlign w:val="center"/>
            <w:tcPrChange w:id="1058" w:author="Anand Meher Kotra" w:date="2021-01-07T17:59:00Z">
              <w:tcPr>
                <w:tcW w:w="1069" w:type="dxa"/>
                <w:gridSpan w:val="2"/>
                <w:shd w:val="clear" w:color="auto" w:fill="FFCCFF"/>
                <w:vAlign w:val="center"/>
              </w:tcPr>
            </w:tcPrChange>
          </w:tcPr>
          <w:p w14:paraId="5DC09AD2" w14:textId="33AF05D2" w:rsidR="005E1CD5" w:rsidRPr="00893F67" w:rsidRDefault="00514F68" w:rsidP="00795530">
            <w:pPr>
              <w:jc w:val="right"/>
              <w:rPr>
                <w:ins w:id="1059" w:author="Anand Meher Kotra" w:date="2021-01-07T17:58:00Z"/>
                <w:rFonts w:ascii="Arial" w:hAnsi="Arial" w:cs="Arial"/>
                <w:sz w:val="18"/>
                <w:szCs w:val="18"/>
                <w:lang w:eastAsia="ja-JP"/>
              </w:rPr>
            </w:pPr>
            <w:ins w:id="1060" w:author="Anand Meher Kotra" w:date="2021-01-07T17:5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816" w:type="dxa"/>
            <w:vMerge w:val="restart"/>
            <w:vAlign w:val="center"/>
            <w:tcPrChange w:id="1061" w:author="Anand Meher Kotra" w:date="2021-01-07T17:59:00Z">
              <w:tcPr>
                <w:tcW w:w="816" w:type="dxa"/>
                <w:gridSpan w:val="2"/>
                <w:vMerge w:val="restart"/>
                <w:vAlign w:val="center"/>
              </w:tcPr>
            </w:tcPrChange>
          </w:tcPr>
          <w:p w14:paraId="41005822" w14:textId="30067B98" w:rsidR="005E1CD5" w:rsidRPr="005563AC" w:rsidRDefault="002A62FA" w:rsidP="00795530">
            <w:pPr>
              <w:jc w:val="right"/>
              <w:rPr>
                <w:ins w:id="1062" w:author="Anand Meher Kotra" w:date="2021-01-07T17:5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063" w:author="Anand Meher Kotra" w:date="2021-01-07T18:35:00Z">
              <w:r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148</w:t>
              </w:r>
            </w:ins>
            <w:ins w:id="1064" w:author="Anand Meher Kotra" w:date="2021-01-07T17:58:00Z">
              <w:r w:rsidR="005E1CD5"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%</w:t>
              </w:r>
            </w:ins>
          </w:p>
        </w:tc>
        <w:tc>
          <w:tcPr>
            <w:tcW w:w="816" w:type="dxa"/>
            <w:vMerge w:val="restart"/>
            <w:vAlign w:val="center"/>
            <w:tcPrChange w:id="1065" w:author="Anand Meher Kotra" w:date="2021-01-07T17:59:00Z">
              <w:tcPr>
                <w:tcW w:w="816" w:type="dxa"/>
                <w:gridSpan w:val="2"/>
                <w:vMerge w:val="restart"/>
                <w:vAlign w:val="center"/>
              </w:tcPr>
            </w:tcPrChange>
          </w:tcPr>
          <w:p w14:paraId="4541F521" w14:textId="7F48951B" w:rsidR="005E1CD5" w:rsidRPr="005563AC" w:rsidRDefault="005E1CD5" w:rsidP="00795530">
            <w:pPr>
              <w:jc w:val="right"/>
              <w:rPr>
                <w:ins w:id="1066" w:author="Anand Meher Kotra" w:date="2021-01-07T17:5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067" w:author="Anand Meher Kotra" w:date="2021-01-07T17:58:00Z">
              <w:r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3</w:t>
              </w:r>
            </w:ins>
            <w:ins w:id="1068" w:author="Anand Meher Kotra" w:date="2021-01-07T18:35:00Z">
              <w:r w:rsidR="002A62FA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6</w:t>
              </w:r>
            </w:ins>
            <w:ins w:id="1069" w:author="Anand Meher Kotra" w:date="2021-01-07T17:58:00Z">
              <w:r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%</w:t>
              </w:r>
            </w:ins>
          </w:p>
        </w:tc>
      </w:tr>
      <w:tr w:rsidR="005E1CD5" w:rsidRPr="005563AC" w14:paraId="4AF58A3B" w14:textId="77777777" w:rsidTr="00795530">
        <w:trPr>
          <w:trHeight w:val="240"/>
          <w:jc w:val="center"/>
          <w:ins w:id="1070" w:author="Anand Meher Kotra" w:date="2021-01-07T17:58:00Z"/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2FE61" w14:textId="77777777" w:rsidR="005E1CD5" w:rsidRPr="00795530" w:rsidRDefault="005E1CD5" w:rsidP="00795530">
            <w:pPr>
              <w:jc w:val="left"/>
              <w:rPr>
                <w:ins w:id="1071" w:author="Anand Meher Kotra" w:date="2021-01-07T17:58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6355D429" w14:textId="77777777" w:rsidR="005E1CD5" w:rsidRPr="003F3A7C" w:rsidRDefault="005E1CD5" w:rsidP="00795530">
            <w:pPr>
              <w:jc w:val="left"/>
              <w:rPr>
                <w:ins w:id="1072" w:author="Anand Meher Kotra" w:date="2021-01-07T17:58:00Z"/>
                <w:rFonts w:ascii="Arial" w:hAnsi="Arial" w:cs="Arial"/>
                <w:sz w:val="18"/>
                <w:szCs w:val="18"/>
                <w:lang w:eastAsia="ja-JP"/>
              </w:rPr>
            </w:pPr>
            <w:ins w:id="1073" w:author="Anand Meher Kotra" w:date="2021-01-07T17:58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FoodMarket4</w:t>
              </w:r>
            </w:ins>
          </w:p>
        </w:tc>
        <w:tc>
          <w:tcPr>
            <w:tcW w:w="967" w:type="dxa"/>
            <w:shd w:val="clear" w:color="auto" w:fill="CCFFCC"/>
            <w:vAlign w:val="center"/>
          </w:tcPr>
          <w:p w14:paraId="6EB90BB9" w14:textId="5DEBC543" w:rsidR="005E1CD5" w:rsidRPr="00893F67" w:rsidRDefault="005E1CD5" w:rsidP="00795530">
            <w:pPr>
              <w:jc w:val="right"/>
              <w:rPr>
                <w:ins w:id="1074" w:author="Anand Meher Kotra" w:date="2021-01-07T17:58:00Z"/>
                <w:rFonts w:ascii="Arial" w:hAnsi="Arial" w:cs="Arial"/>
                <w:sz w:val="18"/>
                <w:szCs w:val="18"/>
                <w:lang w:eastAsia="ja-JP"/>
              </w:rPr>
            </w:pPr>
            <w:ins w:id="1075" w:author="Anand Meher Kotra" w:date="2021-01-07T17:58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</w:t>
              </w:r>
            </w:ins>
            <w:ins w:id="1076" w:author="Anand Meher Kotra" w:date="2021-01-07T17:59:00Z">
              <w:r w:rsidR="00514F68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3</w:t>
              </w:r>
            </w:ins>
            <w:ins w:id="1077" w:author="Anand Meher Kotra" w:date="2021-01-07T17:5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1078" w:author="Anand Meher Kotra" w:date="2021-01-07T17:59:00Z">
              <w:r w:rsidR="00514F68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96</w:t>
              </w:r>
            </w:ins>
            <w:ins w:id="1079" w:author="Anand Meher Kotra" w:date="2021-01-07T17:5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07" w:type="dxa"/>
            <w:shd w:val="clear" w:color="auto" w:fill="FFCCFF"/>
            <w:vAlign w:val="center"/>
          </w:tcPr>
          <w:p w14:paraId="4C03A873" w14:textId="7F17C7BA" w:rsidR="005E1CD5" w:rsidRPr="00893F67" w:rsidRDefault="00A2440E" w:rsidP="00795530">
            <w:pPr>
              <w:jc w:val="right"/>
              <w:rPr>
                <w:ins w:id="1080" w:author="Anand Meher Kotra" w:date="2021-01-07T17:58:00Z"/>
                <w:rFonts w:ascii="Arial" w:hAnsi="Arial" w:cs="Arial"/>
                <w:sz w:val="18"/>
                <w:szCs w:val="18"/>
                <w:lang w:eastAsia="ja-JP"/>
              </w:rPr>
            </w:pPr>
            <w:ins w:id="1081" w:author="Anand Meher Kotra" w:date="2021-01-07T18:3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3</w:t>
              </w:r>
            </w:ins>
            <w:ins w:id="1082" w:author="Anand Meher Kotra" w:date="2021-01-07T17:58:00Z">
              <w:r w:rsidR="005E1CD5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1083" w:author="Anand Meher Kotra" w:date="2021-01-07T18:3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00</w:t>
              </w:r>
            </w:ins>
            <w:ins w:id="1084" w:author="Anand Meher Kotra" w:date="2021-01-07T17:58:00Z">
              <w:r w:rsidR="005E1CD5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9" w:type="dxa"/>
            <w:shd w:val="clear" w:color="auto" w:fill="FFCCFF"/>
            <w:vAlign w:val="center"/>
          </w:tcPr>
          <w:p w14:paraId="43622183" w14:textId="66829EF1" w:rsidR="005E1CD5" w:rsidRPr="00893F67" w:rsidRDefault="00A2440E" w:rsidP="00795530">
            <w:pPr>
              <w:jc w:val="right"/>
              <w:rPr>
                <w:ins w:id="1085" w:author="Anand Meher Kotra" w:date="2021-01-07T17:58:00Z"/>
                <w:rFonts w:ascii="Arial" w:hAnsi="Arial" w:cs="Arial"/>
                <w:sz w:val="18"/>
                <w:szCs w:val="18"/>
                <w:lang w:eastAsia="ja-JP"/>
              </w:rPr>
            </w:pPr>
            <w:ins w:id="1086" w:author="Anand Meher Kotra" w:date="2021-01-07T18:3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3</w:t>
              </w:r>
            </w:ins>
            <w:ins w:id="1087" w:author="Anand Meher Kotra" w:date="2021-01-07T17:58:00Z">
              <w:r w:rsidR="005E1CD5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1088" w:author="Anand Meher Kotra" w:date="2021-01-07T18:3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20</w:t>
              </w:r>
            </w:ins>
            <w:ins w:id="1089" w:author="Anand Meher Kotra" w:date="2021-01-07T17:58:00Z">
              <w:r w:rsidR="005E1CD5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16" w:type="dxa"/>
            <w:vMerge/>
            <w:vAlign w:val="center"/>
          </w:tcPr>
          <w:p w14:paraId="26AC8159" w14:textId="77777777" w:rsidR="005E1CD5" w:rsidRPr="005563AC" w:rsidRDefault="005E1CD5" w:rsidP="00795530">
            <w:pPr>
              <w:jc w:val="right"/>
              <w:rPr>
                <w:ins w:id="1090" w:author="Anand Meher Kotra" w:date="2021-01-07T17:58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42EAF63E" w14:textId="77777777" w:rsidR="005E1CD5" w:rsidRPr="005563AC" w:rsidRDefault="005E1CD5" w:rsidP="00795530">
            <w:pPr>
              <w:jc w:val="right"/>
              <w:rPr>
                <w:ins w:id="1091" w:author="Anand Meher Kotra" w:date="2021-01-07T17:58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5E1CD5" w:rsidRPr="005563AC" w14:paraId="4BE5396D" w14:textId="77777777" w:rsidTr="00795530">
        <w:trPr>
          <w:trHeight w:val="240"/>
          <w:jc w:val="center"/>
          <w:ins w:id="1092" w:author="Anand Meher Kotra" w:date="2021-01-07T17:58:00Z"/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CDE1" w14:textId="77777777" w:rsidR="005E1CD5" w:rsidRPr="00795530" w:rsidRDefault="005E1CD5" w:rsidP="00795530">
            <w:pPr>
              <w:rPr>
                <w:ins w:id="1093" w:author="Anand Meher Kotra" w:date="2021-01-07T17:58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411AFF6A" w14:textId="77777777" w:rsidR="005E1CD5" w:rsidRPr="003F3A7C" w:rsidRDefault="005E1CD5" w:rsidP="00795530">
            <w:pPr>
              <w:rPr>
                <w:ins w:id="1094" w:author="Anand Meher Kotra" w:date="2021-01-07T17:58:00Z"/>
                <w:rFonts w:ascii="Arial" w:hAnsi="Arial" w:cs="Arial"/>
                <w:sz w:val="18"/>
                <w:szCs w:val="18"/>
                <w:lang w:eastAsia="ja-JP"/>
              </w:rPr>
            </w:pPr>
            <w:ins w:id="1095" w:author="Anand Meher Kotra" w:date="2021-01-07T17:58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Campfire</w:t>
              </w:r>
            </w:ins>
          </w:p>
        </w:tc>
        <w:tc>
          <w:tcPr>
            <w:tcW w:w="967" w:type="dxa"/>
            <w:shd w:val="clear" w:color="auto" w:fill="CCFFCC"/>
            <w:vAlign w:val="center"/>
          </w:tcPr>
          <w:p w14:paraId="43C554B5" w14:textId="306E8CE3" w:rsidR="005E1CD5" w:rsidRPr="00893F67" w:rsidRDefault="005E1CD5" w:rsidP="00795530">
            <w:pPr>
              <w:jc w:val="right"/>
              <w:rPr>
                <w:ins w:id="1096" w:author="Anand Meher Kotra" w:date="2021-01-07T17:58:00Z"/>
                <w:rFonts w:ascii="Arial" w:hAnsi="Arial" w:cs="Arial"/>
                <w:sz w:val="18"/>
                <w:szCs w:val="18"/>
                <w:lang w:eastAsia="ja-JP"/>
              </w:rPr>
            </w:pPr>
            <w:ins w:id="1097" w:author="Anand Meher Kotra" w:date="2021-01-07T17:58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</w:t>
              </w:r>
            </w:ins>
            <w:ins w:id="1098" w:author="Anand Meher Kotra" w:date="2021-01-07T18:33:00Z">
              <w:r w:rsidR="008D1B03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6</w:t>
              </w:r>
            </w:ins>
            <w:ins w:id="1099" w:author="Anand Meher Kotra" w:date="2021-01-07T17:5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1100" w:author="Anand Meher Kotra" w:date="2021-01-07T18:33:00Z">
              <w:r w:rsidR="008D1B03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53</w:t>
              </w:r>
            </w:ins>
            <w:ins w:id="1101" w:author="Anand Meher Kotra" w:date="2021-01-07T17:58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07" w:type="dxa"/>
            <w:shd w:val="clear" w:color="auto" w:fill="FFCCFF"/>
            <w:vAlign w:val="center"/>
          </w:tcPr>
          <w:p w14:paraId="044F7D5F" w14:textId="22301F78" w:rsidR="005E1CD5" w:rsidRPr="00893F67" w:rsidRDefault="00A2440E" w:rsidP="00795530">
            <w:pPr>
              <w:jc w:val="right"/>
              <w:rPr>
                <w:ins w:id="1102" w:author="Anand Meher Kotra" w:date="2021-01-07T17:58:00Z"/>
                <w:rFonts w:ascii="Arial" w:hAnsi="Arial" w:cs="Arial"/>
                <w:sz w:val="18"/>
                <w:szCs w:val="18"/>
                <w:lang w:eastAsia="ja-JP"/>
              </w:rPr>
            </w:pPr>
            <w:ins w:id="1103" w:author="Anand Meher Kotra" w:date="2021-01-07T18:3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302</w:t>
              </w:r>
            </w:ins>
            <w:ins w:id="1104" w:author="Anand Meher Kotra" w:date="2021-01-07T17:58:00Z">
              <w:r w:rsidR="005E1CD5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1105" w:author="Anand Meher Kotra" w:date="2021-01-07T18:32:00Z">
              <w:r w:rsidR="00AC1A21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39</w:t>
              </w:r>
            </w:ins>
            <w:ins w:id="1106" w:author="Anand Meher Kotra" w:date="2021-01-07T17:58:00Z">
              <w:r w:rsidR="005E1CD5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9" w:type="dxa"/>
            <w:shd w:val="clear" w:color="auto" w:fill="FFCCFF"/>
            <w:vAlign w:val="center"/>
          </w:tcPr>
          <w:p w14:paraId="78896247" w14:textId="63FBF1BB" w:rsidR="005E1CD5" w:rsidRPr="00893F67" w:rsidRDefault="00AC1A21" w:rsidP="00795530">
            <w:pPr>
              <w:jc w:val="right"/>
              <w:rPr>
                <w:ins w:id="1107" w:author="Anand Meher Kotra" w:date="2021-01-07T17:58:00Z"/>
                <w:rFonts w:ascii="Arial" w:hAnsi="Arial" w:cs="Arial"/>
                <w:sz w:val="18"/>
                <w:szCs w:val="18"/>
                <w:lang w:eastAsia="ja-JP"/>
              </w:rPr>
            </w:pPr>
            <w:ins w:id="1108" w:author="Anand Meher Kotra" w:date="2021-01-07T18:3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3</w:t>
              </w:r>
            </w:ins>
            <w:ins w:id="1109" w:author="Anand Meher Kotra" w:date="2021-01-07T17:58:00Z">
              <w:r w:rsidR="005E1CD5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1110" w:author="Anand Meher Kotra" w:date="2021-01-07T18:3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2</w:t>
              </w:r>
            </w:ins>
            <w:ins w:id="1111" w:author="Anand Meher Kotra" w:date="2021-01-07T17:58:00Z">
              <w:r w:rsidR="005E1CD5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7%</w:t>
              </w:r>
            </w:ins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498C238C" w14:textId="77777777" w:rsidR="005E1CD5" w:rsidRPr="005563AC" w:rsidRDefault="005E1CD5" w:rsidP="00795530">
            <w:pPr>
              <w:jc w:val="right"/>
              <w:rPr>
                <w:ins w:id="1112" w:author="Anand Meher Kotra" w:date="2021-01-07T17:58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203C7F1D" w14:textId="77777777" w:rsidR="005E1CD5" w:rsidRPr="005563AC" w:rsidRDefault="005E1CD5" w:rsidP="00795530">
            <w:pPr>
              <w:jc w:val="right"/>
              <w:rPr>
                <w:ins w:id="1113" w:author="Anand Meher Kotra" w:date="2021-01-07T17:58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5E1CD5" w:rsidRPr="005563AC" w14:paraId="7853A348" w14:textId="77777777" w:rsidTr="00AC1A21">
        <w:tblPrEx>
          <w:tblW w:w="7588" w:type="dxa"/>
          <w:jc w:val="center"/>
          <w:tblLayout w:type="fixed"/>
          <w:tblPrExChange w:id="1114" w:author="Anand Meher Kotra" w:date="2021-01-07T18:33:00Z">
            <w:tblPrEx>
              <w:tblW w:w="7588" w:type="dxa"/>
              <w:jc w:val="center"/>
              <w:tblLayout w:type="fixed"/>
            </w:tblPrEx>
          </w:tblPrExChange>
        </w:tblPrEx>
        <w:trPr>
          <w:trHeight w:val="240"/>
          <w:jc w:val="center"/>
          <w:ins w:id="1115" w:author="Anand Meher Kotra" w:date="2021-01-07T17:58:00Z"/>
          <w:trPrChange w:id="1116" w:author="Anand Meher Kotra" w:date="2021-01-07T18:33:00Z">
            <w:trPr>
              <w:gridBefore w:val="1"/>
              <w:trHeight w:val="240"/>
              <w:jc w:val="center"/>
            </w:trPr>
          </w:trPrChange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117" w:author="Anand Meher Kotra" w:date="2021-01-07T18:33:00Z">
              <w:tcPr>
                <w:tcW w:w="13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3D8E5C9" w14:textId="77777777" w:rsidR="005E1CD5" w:rsidRPr="00795530" w:rsidRDefault="005E1CD5" w:rsidP="00795530">
            <w:pPr>
              <w:rPr>
                <w:ins w:id="1118" w:author="Anand Meher Kotra" w:date="2021-01-07T17:58:00Z"/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</w:pPr>
            <w:ins w:id="1119" w:author="Anand Meher Kotra" w:date="2021-01-07T17:58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  <w:lang w:eastAsia="ja-JP"/>
                </w:rPr>
                <w:t>Class A2 4K</w:t>
              </w:r>
            </w:ins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  <w:tcPrChange w:id="1120" w:author="Anand Meher Kotra" w:date="2021-01-07T18:33:00Z">
              <w:tcPr>
                <w:tcW w:w="1496" w:type="dxa"/>
                <w:gridSpan w:val="2"/>
                <w:tcBorders>
                  <w:left w:val="single" w:sz="4" w:space="0" w:color="auto"/>
                </w:tcBorders>
                <w:vAlign w:val="center"/>
                <w:hideMark/>
              </w:tcPr>
            </w:tcPrChange>
          </w:tcPr>
          <w:p w14:paraId="22F42C09" w14:textId="77777777" w:rsidR="005E1CD5" w:rsidRPr="003F3A7C" w:rsidRDefault="005E1CD5" w:rsidP="00795530">
            <w:pPr>
              <w:rPr>
                <w:ins w:id="1121" w:author="Anand Meher Kotra" w:date="2021-01-07T17:58:00Z"/>
                <w:rFonts w:ascii="Arial" w:hAnsi="Arial" w:cs="Arial"/>
                <w:sz w:val="18"/>
                <w:szCs w:val="18"/>
                <w:lang w:eastAsia="ja-JP"/>
              </w:rPr>
            </w:pPr>
            <w:ins w:id="1122" w:author="Anand Meher Kotra" w:date="2021-01-07T17:58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CatRobot1</w:t>
              </w:r>
            </w:ins>
          </w:p>
        </w:tc>
        <w:tc>
          <w:tcPr>
            <w:tcW w:w="967" w:type="dxa"/>
            <w:shd w:val="clear" w:color="auto" w:fill="CCFFCC"/>
            <w:vAlign w:val="center"/>
            <w:tcPrChange w:id="1123" w:author="Anand Meher Kotra" w:date="2021-01-07T18:33:00Z">
              <w:tcPr>
                <w:tcW w:w="967" w:type="dxa"/>
                <w:gridSpan w:val="2"/>
                <w:shd w:val="clear" w:color="auto" w:fill="FFCCFF"/>
                <w:vAlign w:val="center"/>
              </w:tcPr>
            </w:tcPrChange>
          </w:tcPr>
          <w:p w14:paraId="0C4A0AD9" w14:textId="76E36310" w:rsidR="005E1CD5" w:rsidRPr="00893F67" w:rsidRDefault="00AC1A21" w:rsidP="00795530">
            <w:pPr>
              <w:jc w:val="right"/>
              <w:rPr>
                <w:ins w:id="1124" w:author="Anand Meher Kotra" w:date="2021-01-07T17:58:00Z"/>
                <w:rFonts w:ascii="Arial" w:hAnsi="Arial" w:cs="Arial"/>
                <w:sz w:val="18"/>
                <w:szCs w:val="18"/>
                <w:lang w:eastAsia="ja-JP"/>
              </w:rPr>
            </w:pPr>
            <w:ins w:id="1125" w:author="Anand Meher Kotra" w:date="2021-01-07T18:3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-4</w:t>
              </w:r>
            </w:ins>
            <w:ins w:id="1126" w:author="Anand Meher Kotra" w:date="2021-01-07T17:58:00Z">
              <w:r w:rsidR="005E1CD5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1127" w:author="Anand Meher Kotra" w:date="2021-01-07T18:3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22</w:t>
              </w:r>
            </w:ins>
            <w:ins w:id="1128" w:author="Anand Meher Kotra" w:date="2021-01-07T17:58:00Z">
              <w:r w:rsidR="005E1CD5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07" w:type="dxa"/>
            <w:shd w:val="clear" w:color="auto" w:fill="FFCCFF"/>
            <w:vAlign w:val="center"/>
            <w:tcPrChange w:id="1129" w:author="Anand Meher Kotra" w:date="2021-01-07T18:33:00Z">
              <w:tcPr>
                <w:tcW w:w="1107" w:type="dxa"/>
                <w:gridSpan w:val="2"/>
                <w:shd w:val="clear" w:color="auto" w:fill="FFCCFF"/>
                <w:vAlign w:val="center"/>
              </w:tcPr>
            </w:tcPrChange>
          </w:tcPr>
          <w:p w14:paraId="0F8ED571" w14:textId="1BC4C6D2" w:rsidR="005E1CD5" w:rsidRPr="00893F67" w:rsidRDefault="002639B1" w:rsidP="00795530">
            <w:pPr>
              <w:jc w:val="right"/>
              <w:rPr>
                <w:ins w:id="1130" w:author="Anand Meher Kotra" w:date="2021-01-07T17:58:00Z"/>
                <w:rFonts w:ascii="Arial" w:hAnsi="Arial" w:cs="Arial"/>
                <w:sz w:val="18"/>
                <w:szCs w:val="18"/>
                <w:lang w:eastAsia="ja-JP"/>
              </w:rPr>
            </w:pPr>
            <w:ins w:id="1131" w:author="Anand Meher Kotra" w:date="2021-01-07T18:3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7</w:t>
              </w:r>
            </w:ins>
            <w:ins w:id="1132" w:author="Anand Meher Kotra" w:date="2021-01-07T18:3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.44</w:t>
              </w:r>
            </w:ins>
            <w:ins w:id="1133" w:author="Anand Meher Kotra" w:date="2021-01-07T17:58:00Z">
              <w:r w:rsidR="005E1CD5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9" w:type="dxa"/>
            <w:shd w:val="clear" w:color="auto" w:fill="FFCCFF"/>
            <w:vAlign w:val="center"/>
            <w:tcPrChange w:id="1134" w:author="Anand Meher Kotra" w:date="2021-01-07T18:33:00Z">
              <w:tcPr>
                <w:tcW w:w="1069" w:type="dxa"/>
                <w:gridSpan w:val="2"/>
                <w:shd w:val="clear" w:color="auto" w:fill="FFCCFF"/>
                <w:vAlign w:val="center"/>
              </w:tcPr>
            </w:tcPrChange>
          </w:tcPr>
          <w:p w14:paraId="759F02C6" w14:textId="6F2B84A0" w:rsidR="005E1CD5" w:rsidRPr="00893F67" w:rsidRDefault="002639B1" w:rsidP="00795530">
            <w:pPr>
              <w:jc w:val="right"/>
              <w:rPr>
                <w:ins w:id="1135" w:author="Anand Meher Kotra" w:date="2021-01-07T17:58:00Z"/>
                <w:rFonts w:ascii="Arial" w:hAnsi="Arial" w:cs="Arial"/>
                <w:sz w:val="18"/>
                <w:szCs w:val="18"/>
                <w:lang w:eastAsia="ja-JP"/>
              </w:rPr>
            </w:pPr>
            <w:ins w:id="1136" w:author="Anand Meher Kotra" w:date="2021-01-07T18:3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16</w:t>
              </w:r>
            </w:ins>
            <w:ins w:id="1137" w:author="Anand Meher Kotra" w:date="2021-01-07T17:58:00Z">
              <w:r w:rsidR="005E1CD5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1138" w:author="Anand Meher Kotra" w:date="2021-01-07T18:3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2</w:t>
              </w:r>
            </w:ins>
            <w:ins w:id="1139" w:author="Anand Meher Kotra" w:date="2021-01-07T17:58:00Z">
              <w:r w:rsidR="005E1CD5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1</w:t>
              </w:r>
              <w:r w:rsidR="005E1CD5"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16" w:type="dxa"/>
            <w:vMerge w:val="restart"/>
            <w:shd w:val="clear" w:color="auto" w:fill="auto"/>
            <w:vAlign w:val="center"/>
            <w:tcPrChange w:id="1140" w:author="Anand Meher Kotra" w:date="2021-01-07T18:33:00Z">
              <w:tcPr>
                <w:tcW w:w="816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703A6501" w14:textId="445CC8C0" w:rsidR="005E1CD5" w:rsidRPr="005563AC" w:rsidRDefault="002C3800" w:rsidP="00795530">
            <w:pPr>
              <w:jc w:val="right"/>
              <w:rPr>
                <w:ins w:id="1141" w:author="Anand Meher Kotra" w:date="2021-01-07T17:5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142" w:author="Anand Meher Kotra" w:date="2021-01-07T18:35:00Z">
              <w:r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92</w:t>
              </w:r>
            </w:ins>
            <w:ins w:id="1143" w:author="Anand Meher Kotra" w:date="2021-01-07T17:58:00Z">
              <w:r w:rsidR="005E1CD5"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%</w:t>
              </w:r>
            </w:ins>
          </w:p>
        </w:tc>
        <w:tc>
          <w:tcPr>
            <w:tcW w:w="816" w:type="dxa"/>
            <w:vMerge w:val="restart"/>
            <w:vAlign w:val="center"/>
            <w:tcPrChange w:id="1144" w:author="Anand Meher Kotra" w:date="2021-01-07T18:33:00Z">
              <w:tcPr>
                <w:tcW w:w="816" w:type="dxa"/>
                <w:gridSpan w:val="2"/>
                <w:vMerge w:val="restart"/>
                <w:vAlign w:val="center"/>
              </w:tcPr>
            </w:tcPrChange>
          </w:tcPr>
          <w:p w14:paraId="0B41D9F8" w14:textId="09ED4E16" w:rsidR="005E1CD5" w:rsidRPr="005563AC" w:rsidRDefault="005E1CD5" w:rsidP="00795530">
            <w:pPr>
              <w:jc w:val="right"/>
              <w:rPr>
                <w:ins w:id="1145" w:author="Anand Meher Kotra" w:date="2021-01-07T17:5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146" w:author="Anand Meher Kotra" w:date="2021-01-07T17:58:00Z">
              <w:r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3</w:t>
              </w:r>
            </w:ins>
            <w:ins w:id="1147" w:author="Anand Meher Kotra" w:date="2021-01-07T18:35:00Z">
              <w:r w:rsidR="002C3800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7</w:t>
              </w:r>
            </w:ins>
            <w:ins w:id="1148" w:author="Anand Meher Kotra" w:date="2021-01-07T17:58:00Z">
              <w:r w:rsidRPr="00041207">
                <w:rPr>
                  <w:rFonts w:eastAsia="Yu Gothic"/>
                  <w:color w:val="000000"/>
                  <w:sz w:val="18"/>
                  <w:szCs w:val="18"/>
                  <w:lang w:eastAsia="ja-JP"/>
                </w:rPr>
                <w:t>%</w:t>
              </w:r>
            </w:ins>
          </w:p>
        </w:tc>
      </w:tr>
      <w:tr w:rsidR="005E1CD5" w:rsidRPr="005563AC" w14:paraId="0B8A0260" w14:textId="77777777" w:rsidTr="00296C3B">
        <w:tblPrEx>
          <w:tblW w:w="7588" w:type="dxa"/>
          <w:jc w:val="center"/>
          <w:tblLayout w:type="fixed"/>
          <w:tblPrExChange w:id="1149" w:author="Anand Meher Kotra" w:date="2021-01-07T18:35:00Z">
            <w:tblPrEx>
              <w:tblW w:w="7588" w:type="dxa"/>
              <w:jc w:val="center"/>
              <w:tblLayout w:type="fixed"/>
            </w:tblPrEx>
          </w:tblPrExChange>
        </w:tblPrEx>
        <w:trPr>
          <w:trHeight w:val="240"/>
          <w:jc w:val="center"/>
          <w:ins w:id="1150" w:author="Anand Meher Kotra" w:date="2021-01-07T17:58:00Z"/>
          <w:trPrChange w:id="1151" w:author="Anand Meher Kotra" w:date="2021-01-07T18:35:00Z">
            <w:trPr>
              <w:gridBefore w:val="1"/>
              <w:trHeight w:val="240"/>
              <w:jc w:val="center"/>
            </w:trPr>
          </w:trPrChange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152" w:author="Anand Meher Kotra" w:date="2021-01-07T18:35:00Z">
              <w:tcPr>
                <w:tcW w:w="1317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BABF718" w14:textId="77777777" w:rsidR="005E1CD5" w:rsidRPr="00795530" w:rsidRDefault="005E1CD5" w:rsidP="00795530">
            <w:pPr>
              <w:rPr>
                <w:ins w:id="1153" w:author="Anand Meher Kotra" w:date="2021-01-07T17:58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  <w:tcPrChange w:id="1154" w:author="Anand Meher Kotra" w:date="2021-01-07T18:35:00Z">
              <w:tcPr>
                <w:tcW w:w="1496" w:type="dxa"/>
                <w:gridSpan w:val="2"/>
                <w:tcBorders>
                  <w:left w:val="single" w:sz="4" w:space="0" w:color="auto"/>
                </w:tcBorders>
                <w:vAlign w:val="center"/>
                <w:hideMark/>
              </w:tcPr>
            </w:tcPrChange>
          </w:tcPr>
          <w:p w14:paraId="4F3329F6" w14:textId="77777777" w:rsidR="005E1CD5" w:rsidRPr="003F3A7C" w:rsidRDefault="005E1CD5" w:rsidP="00795530">
            <w:pPr>
              <w:rPr>
                <w:ins w:id="1155" w:author="Anand Meher Kotra" w:date="2021-01-07T17:58:00Z"/>
                <w:rFonts w:ascii="Arial" w:hAnsi="Arial" w:cs="Arial"/>
                <w:sz w:val="18"/>
                <w:szCs w:val="18"/>
                <w:lang w:eastAsia="ja-JP"/>
              </w:rPr>
            </w:pPr>
            <w:ins w:id="1156" w:author="Anand Meher Kotra" w:date="2021-01-07T17:58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DaylightRoad2</w:t>
              </w:r>
            </w:ins>
          </w:p>
        </w:tc>
        <w:tc>
          <w:tcPr>
            <w:tcW w:w="967" w:type="dxa"/>
            <w:shd w:val="clear" w:color="auto" w:fill="auto"/>
            <w:vAlign w:val="center"/>
            <w:tcPrChange w:id="1157" w:author="Anand Meher Kotra" w:date="2021-01-07T18:35:00Z">
              <w:tcPr>
                <w:tcW w:w="967" w:type="dxa"/>
                <w:gridSpan w:val="2"/>
                <w:shd w:val="clear" w:color="auto" w:fill="FFCCFF"/>
                <w:vAlign w:val="center"/>
              </w:tcPr>
            </w:tcPrChange>
          </w:tcPr>
          <w:p w14:paraId="78DD9ED3" w14:textId="6A59A1D1" w:rsidR="005E1CD5" w:rsidRPr="00893F67" w:rsidRDefault="005E1CD5" w:rsidP="00795530">
            <w:pPr>
              <w:jc w:val="right"/>
              <w:rPr>
                <w:ins w:id="1158" w:author="Anand Meher Kotra" w:date="2021-01-07T17:58:00Z"/>
                <w:rFonts w:ascii="Arial" w:hAnsi="Arial" w:cs="Arial"/>
                <w:sz w:val="18"/>
                <w:szCs w:val="18"/>
                <w:lang w:eastAsia="ja-JP"/>
              </w:rPr>
            </w:pPr>
            <w:ins w:id="1159" w:author="Anand Meher Kotra" w:date="2021-01-07T17:5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2</w:t>
              </w:r>
            </w:ins>
            <w:ins w:id="1160" w:author="Anand Meher Kotra" w:date="2021-01-07T18:34:00Z">
              <w:r w:rsidR="002639B1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.83%</w:t>
              </w:r>
            </w:ins>
          </w:p>
        </w:tc>
        <w:tc>
          <w:tcPr>
            <w:tcW w:w="1107" w:type="dxa"/>
            <w:shd w:val="clear" w:color="auto" w:fill="CCFFCC"/>
            <w:vAlign w:val="center"/>
            <w:tcPrChange w:id="1161" w:author="Anand Meher Kotra" w:date="2021-01-07T18:35:00Z">
              <w:tcPr>
                <w:tcW w:w="1107" w:type="dxa"/>
                <w:gridSpan w:val="2"/>
                <w:shd w:val="clear" w:color="auto" w:fill="FFCCFF"/>
                <w:vAlign w:val="center"/>
              </w:tcPr>
            </w:tcPrChange>
          </w:tcPr>
          <w:p w14:paraId="69230A66" w14:textId="58ABC3A5" w:rsidR="005E1CD5" w:rsidRPr="00893F67" w:rsidRDefault="002639B1" w:rsidP="00795530">
            <w:pPr>
              <w:jc w:val="right"/>
              <w:rPr>
                <w:ins w:id="1162" w:author="Anand Meher Kotra" w:date="2021-01-07T17:58:00Z"/>
                <w:rFonts w:ascii="Arial" w:hAnsi="Arial" w:cs="Arial"/>
                <w:sz w:val="18"/>
                <w:szCs w:val="18"/>
                <w:lang w:eastAsia="ja-JP"/>
              </w:rPr>
            </w:pPr>
            <w:ins w:id="1163" w:author="Anand Meher Kotra" w:date="2021-01-07T18:3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-11.59%</w:t>
              </w:r>
            </w:ins>
          </w:p>
        </w:tc>
        <w:tc>
          <w:tcPr>
            <w:tcW w:w="1069" w:type="dxa"/>
            <w:shd w:val="clear" w:color="auto" w:fill="auto"/>
            <w:vAlign w:val="center"/>
            <w:tcPrChange w:id="1164" w:author="Anand Meher Kotra" w:date="2021-01-07T18:35:00Z">
              <w:tcPr>
                <w:tcW w:w="1069" w:type="dxa"/>
                <w:gridSpan w:val="2"/>
                <w:shd w:val="clear" w:color="auto" w:fill="FFCCFF"/>
                <w:vAlign w:val="center"/>
              </w:tcPr>
            </w:tcPrChange>
          </w:tcPr>
          <w:p w14:paraId="0052CDBD" w14:textId="7C7B115B" w:rsidR="005E1CD5" w:rsidRPr="00893F67" w:rsidRDefault="00296C3B" w:rsidP="00795530">
            <w:pPr>
              <w:jc w:val="right"/>
              <w:rPr>
                <w:ins w:id="1165" w:author="Anand Meher Kotra" w:date="2021-01-07T17:58:00Z"/>
                <w:rFonts w:ascii="Arial" w:hAnsi="Arial" w:cs="Arial"/>
                <w:sz w:val="18"/>
                <w:szCs w:val="18"/>
                <w:lang w:eastAsia="ja-JP"/>
              </w:rPr>
            </w:pPr>
            <w:ins w:id="1166" w:author="Anand Meher Kotra" w:date="2021-01-07T18:3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0.74%</w:t>
              </w:r>
            </w:ins>
          </w:p>
        </w:tc>
        <w:tc>
          <w:tcPr>
            <w:tcW w:w="816" w:type="dxa"/>
            <w:vMerge/>
            <w:shd w:val="clear" w:color="auto" w:fill="auto"/>
            <w:tcPrChange w:id="1167" w:author="Anand Meher Kotra" w:date="2021-01-07T18:35:00Z">
              <w:tcPr>
                <w:tcW w:w="816" w:type="dxa"/>
                <w:gridSpan w:val="2"/>
                <w:vMerge/>
                <w:shd w:val="clear" w:color="auto" w:fill="auto"/>
              </w:tcPr>
            </w:tcPrChange>
          </w:tcPr>
          <w:p w14:paraId="03AB879B" w14:textId="77777777" w:rsidR="005E1CD5" w:rsidRPr="005563AC" w:rsidRDefault="005E1CD5" w:rsidP="00795530">
            <w:pPr>
              <w:jc w:val="right"/>
              <w:rPr>
                <w:ins w:id="1168" w:author="Anand Meher Kotra" w:date="2021-01-07T17:58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tcPrChange w:id="1169" w:author="Anand Meher Kotra" w:date="2021-01-07T18:35:00Z">
              <w:tcPr>
                <w:tcW w:w="816" w:type="dxa"/>
                <w:gridSpan w:val="2"/>
                <w:vMerge/>
              </w:tcPr>
            </w:tcPrChange>
          </w:tcPr>
          <w:p w14:paraId="667E04C6" w14:textId="77777777" w:rsidR="005E1CD5" w:rsidRPr="005563AC" w:rsidRDefault="005E1CD5" w:rsidP="00795530">
            <w:pPr>
              <w:jc w:val="right"/>
              <w:rPr>
                <w:ins w:id="1170" w:author="Anand Meher Kotra" w:date="2021-01-07T17:58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5E1CD5" w:rsidRPr="005563AC" w14:paraId="710CBCA2" w14:textId="77777777" w:rsidTr="00795530">
        <w:trPr>
          <w:trHeight w:val="240"/>
          <w:jc w:val="center"/>
          <w:ins w:id="1171" w:author="Anand Meher Kotra" w:date="2021-01-07T17:58:00Z"/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D36C" w14:textId="77777777" w:rsidR="005E1CD5" w:rsidRPr="00795530" w:rsidRDefault="005E1CD5" w:rsidP="00795530">
            <w:pPr>
              <w:rPr>
                <w:ins w:id="1172" w:author="Anand Meher Kotra" w:date="2021-01-07T17:58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</w:tcPr>
          <w:p w14:paraId="6A80B910" w14:textId="77777777" w:rsidR="005E1CD5" w:rsidRPr="003F3A7C" w:rsidRDefault="005E1CD5" w:rsidP="00795530">
            <w:pPr>
              <w:rPr>
                <w:ins w:id="1173" w:author="Anand Meher Kotra" w:date="2021-01-07T17:5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174" w:author="Anand Meher Kotra" w:date="2021-01-07T17:58:00Z">
              <w:r w:rsidRPr="0079553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ParkRunning3</w:t>
              </w:r>
            </w:ins>
          </w:p>
        </w:tc>
        <w:tc>
          <w:tcPr>
            <w:tcW w:w="967" w:type="dxa"/>
            <w:shd w:val="clear" w:color="auto" w:fill="CCFFCC"/>
            <w:vAlign w:val="center"/>
          </w:tcPr>
          <w:p w14:paraId="67488B0E" w14:textId="0FC79F92" w:rsidR="005E1CD5" w:rsidRPr="00893F67" w:rsidRDefault="005E1CD5" w:rsidP="00795530">
            <w:pPr>
              <w:jc w:val="right"/>
              <w:rPr>
                <w:ins w:id="1175" w:author="Anand Meher Kotra" w:date="2021-01-07T17:58:00Z"/>
                <w:rFonts w:ascii="Arial" w:hAnsi="Arial" w:cs="Arial"/>
                <w:sz w:val="18"/>
                <w:szCs w:val="18"/>
                <w:lang w:eastAsia="ja-JP"/>
              </w:rPr>
            </w:pPr>
            <w:ins w:id="1176" w:author="Anand Meher Kotra" w:date="2021-01-07T17:58:00Z">
              <w:r w:rsidRPr="00E7519A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-</w:t>
              </w:r>
            </w:ins>
            <w:ins w:id="1177" w:author="Anand Meher Kotra" w:date="2021-01-07T18:35:00Z">
              <w:r w:rsidR="00296C3B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10</w:t>
              </w:r>
            </w:ins>
            <w:ins w:id="1178" w:author="Anand Meher Kotra" w:date="2021-01-07T17:5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.</w:t>
              </w:r>
            </w:ins>
            <w:ins w:id="1179" w:author="Anand Meher Kotra" w:date="2021-01-07T18:35:00Z">
              <w:r w:rsidR="00296C3B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69</w:t>
              </w:r>
            </w:ins>
            <w:ins w:id="1180" w:author="Anand Meher Kotra" w:date="2021-01-07T17:5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07" w:type="dxa"/>
            <w:shd w:val="clear" w:color="auto" w:fill="FFCCFF"/>
            <w:vAlign w:val="center"/>
          </w:tcPr>
          <w:p w14:paraId="650B75AB" w14:textId="124F628A" w:rsidR="005E1CD5" w:rsidRPr="00893F67" w:rsidRDefault="00296C3B" w:rsidP="00795530">
            <w:pPr>
              <w:jc w:val="right"/>
              <w:rPr>
                <w:ins w:id="1181" w:author="Anand Meher Kotra" w:date="2021-01-07T17:58:00Z"/>
                <w:rFonts w:ascii="Arial" w:hAnsi="Arial" w:cs="Arial"/>
                <w:sz w:val="18"/>
                <w:szCs w:val="18"/>
                <w:lang w:eastAsia="ja-JP"/>
              </w:rPr>
            </w:pPr>
            <w:ins w:id="1182" w:author="Anand Meher Kotra" w:date="2021-01-07T18:3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97.93%</w:t>
              </w:r>
            </w:ins>
          </w:p>
        </w:tc>
        <w:tc>
          <w:tcPr>
            <w:tcW w:w="1069" w:type="dxa"/>
            <w:shd w:val="clear" w:color="auto" w:fill="FFCCFF"/>
            <w:vAlign w:val="center"/>
          </w:tcPr>
          <w:p w14:paraId="03AE1C4F" w14:textId="3582AE14" w:rsidR="005E1CD5" w:rsidRPr="00893F67" w:rsidRDefault="00296C3B" w:rsidP="00795530">
            <w:pPr>
              <w:jc w:val="right"/>
              <w:rPr>
                <w:ins w:id="1183" w:author="Anand Meher Kotra" w:date="2021-01-07T17:58:00Z"/>
                <w:rFonts w:ascii="Arial" w:hAnsi="Arial" w:cs="Arial"/>
                <w:sz w:val="18"/>
                <w:szCs w:val="18"/>
                <w:lang w:eastAsia="ja-JP"/>
              </w:rPr>
            </w:pPr>
            <w:ins w:id="1184" w:author="Anand Meher Kotra" w:date="2021-01-07T18:3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48.40</w:t>
              </w:r>
            </w:ins>
            <w:ins w:id="1185" w:author="Anand Meher Kotra" w:date="2021-01-07T17:58:00Z">
              <w:r w:rsidR="005E1CD5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16" w:type="dxa"/>
            <w:vMerge/>
            <w:shd w:val="clear" w:color="auto" w:fill="auto"/>
          </w:tcPr>
          <w:p w14:paraId="4980A77D" w14:textId="77777777" w:rsidR="005E1CD5" w:rsidRPr="005563AC" w:rsidRDefault="005E1CD5" w:rsidP="00795530">
            <w:pPr>
              <w:jc w:val="right"/>
              <w:rPr>
                <w:ins w:id="1186" w:author="Anand Meher Kotra" w:date="2021-01-07T17:58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67A6475E" w14:textId="77777777" w:rsidR="005E1CD5" w:rsidRPr="005563AC" w:rsidRDefault="005E1CD5" w:rsidP="00795530">
            <w:pPr>
              <w:jc w:val="right"/>
              <w:rPr>
                <w:ins w:id="1187" w:author="Anand Meher Kotra" w:date="2021-01-07T17:58:00Z"/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</w:tbl>
    <w:p w14:paraId="759DF59D" w14:textId="0F49FE62" w:rsidR="001D4BC8" w:rsidRPr="00956BDD" w:rsidDel="00F87C95" w:rsidRDefault="001D4BC8" w:rsidP="00350BA7">
      <w:pPr>
        <w:rPr>
          <w:del w:id="1188" w:author="Anand Meher Kotra" w:date="2021-01-07T18:39:00Z"/>
          <w:lang w:val="en-CA"/>
          <w:rPrChange w:id="1189" w:author="Anand Meher Kotra" w:date="2021-01-06T17:02:00Z">
            <w:rPr>
              <w:del w:id="1190" w:author="Anand Meher Kotra" w:date="2021-01-07T18:39:00Z"/>
              <w:i/>
              <w:iCs/>
              <w:lang w:val="en-CA"/>
            </w:rPr>
          </w:rPrChange>
        </w:rPr>
      </w:pPr>
    </w:p>
    <w:p w14:paraId="49B71110" w14:textId="0774363C" w:rsidR="00491FA0" w:rsidRDefault="00491FA0" w:rsidP="00491FA0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1583D6C9" w14:textId="1CECC769" w:rsidR="00491FA0" w:rsidRDefault="00B23834" w:rsidP="00491FA0">
      <w:pPr>
        <w:rPr>
          <w:lang w:val="en-CA"/>
        </w:rPr>
      </w:pPr>
      <w:r>
        <w:rPr>
          <w:lang w:val="en-CA"/>
        </w:rPr>
        <w:t xml:space="preserve">This contribution </w:t>
      </w:r>
      <w:r>
        <w:rPr>
          <w:lang w:val="en-CA" w:eastAsia="zh-CN"/>
        </w:rPr>
        <w:t>studied</w:t>
      </w:r>
      <w:r>
        <w:rPr>
          <w:lang w:val="en-CA"/>
        </w:rPr>
        <w:t xml:space="preserve"> the performance of applying a Neural-Network based super-resolution used as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filter in the context of VVC RPR</w:t>
      </w:r>
      <w:r w:rsidR="00491FA0">
        <w:rPr>
          <w:lang w:val="en-CA"/>
        </w:rPr>
        <w:t xml:space="preserve">. Prior to encoding, a given picture is </w:t>
      </w:r>
      <w:proofErr w:type="spellStart"/>
      <w:r w:rsidR="00491FA0">
        <w:rPr>
          <w:lang w:val="en-CA"/>
        </w:rPr>
        <w:t>downsampled</w:t>
      </w:r>
      <w:proofErr w:type="spellEnd"/>
      <w:r w:rsidR="00491FA0">
        <w:rPr>
          <w:lang w:val="en-CA"/>
        </w:rPr>
        <w:t xml:space="preserve"> by a factor of 2x using the inbuilt RPR mechanism of VTM11. PSNR of the coded frame is computed by calculating the MSE between the original frame and the up-sampled version of the coded frame. The </w:t>
      </w:r>
      <w:proofErr w:type="spellStart"/>
      <w:r w:rsidR="00491FA0">
        <w:rPr>
          <w:lang w:val="en-CA"/>
        </w:rPr>
        <w:t>upsampled</w:t>
      </w:r>
      <w:proofErr w:type="spellEnd"/>
      <w:r w:rsidR="00491FA0">
        <w:rPr>
          <w:lang w:val="en-CA"/>
        </w:rPr>
        <w:t xml:space="preserve"> frame is generated by the Neural Network-based up-sampling filter instead of the existing VTM up-sampling filter.</w:t>
      </w:r>
    </w:p>
    <w:p w14:paraId="73F6E3EE" w14:textId="3369794F" w:rsidR="00491FA0" w:rsidRDefault="00491FA0" w:rsidP="00491FA0">
      <w:pPr>
        <w:rPr>
          <w:lang w:val="en-CA"/>
        </w:rPr>
      </w:pPr>
      <w:r>
        <w:rPr>
          <w:lang w:val="en-CA"/>
        </w:rPr>
        <w:t>On average, for Class A1 sequences</w:t>
      </w:r>
      <w:r w:rsidR="00CD151D">
        <w:rPr>
          <w:lang w:val="en-CA"/>
        </w:rPr>
        <w:t xml:space="preserve">, Luma BD-Rate gains of </w:t>
      </w:r>
      <w:ins w:id="1191" w:author="Anand Meher Kotra" w:date="2021-01-06T17:14:00Z">
        <w:r w:rsidR="00B3523A">
          <w:rPr>
            <w:lang w:val="en-CA"/>
          </w:rPr>
          <w:t>5</w:t>
        </w:r>
      </w:ins>
      <w:del w:id="1192" w:author="Anand Meher Kotra" w:date="2021-01-06T17:14:00Z">
        <w:r w:rsidDel="00B3523A">
          <w:rPr>
            <w:lang w:val="en-CA"/>
          </w:rPr>
          <w:delText>4</w:delText>
        </w:r>
      </w:del>
      <w:r>
        <w:rPr>
          <w:lang w:val="en-CA"/>
        </w:rPr>
        <w:t>.</w:t>
      </w:r>
      <w:ins w:id="1193" w:author="Anand Meher Kotra" w:date="2021-01-06T17:14:00Z">
        <w:r w:rsidR="00B3523A">
          <w:rPr>
            <w:lang w:val="en-CA"/>
          </w:rPr>
          <w:t>74</w:t>
        </w:r>
      </w:ins>
      <w:del w:id="1194" w:author="Anand Meher Kotra" w:date="2021-01-06T17:14:00Z">
        <w:r w:rsidDel="00B3523A">
          <w:rPr>
            <w:lang w:val="en-CA"/>
          </w:rPr>
          <w:delText>12</w:delText>
        </w:r>
      </w:del>
      <w:r>
        <w:rPr>
          <w:lang w:val="en-CA"/>
        </w:rPr>
        <w:t>% and 8.</w:t>
      </w:r>
      <w:ins w:id="1195" w:author="Anand Meher Kotra" w:date="2021-01-06T17:15:00Z">
        <w:r w:rsidR="00032202">
          <w:rPr>
            <w:lang w:val="en-CA"/>
          </w:rPr>
          <w:t>73</w:t>
        </w:r>
      </w:ins>
      <w:del w:id="1196" w:author="Anand Meher Kotra" w:date="2021-01-06T17:15:00Z">
        <w:r w:rsidDel="00032202">
          <w:rPr>
            <w:lang w:val="en-CA"/>
          </w:rPr>
          <w:delText>97</w:delText>
        </w:r>
      </w:del>
      <w:r>
        <w:rPr>
          <w:lang w:val="en-CA"/>
        </w:rPr>
        <w:t xml:space="preserve">% </w:t>
      </w:r>
      <w:r w:rsidR="00CD151D">
        <w:rPr>
          <w:lang w:val="en-CA"/>
        </w:rPr>
        <w:t xml:space="preserve">for AI and RA configurations respectively are observed. </w:t>
      </w:r>
    </w:p>
    <w:p w14:paraId="52A8F2C7" w14:textId="10CD024A" w:rsidR="00491FA0" w:rsidRDefault="00CD151D" w:rsidP="005E554B">
      <w:pPr>
        <w:rPr>
          <w:lang w:val="en-CA"/>
        </w:rPr>
      </w:pPr>
      <w:r>
        <w:rPr>
          <w:lang w:val="en-CA"/>
        </w:rPr>
        <w:t xml:space="preserve">In future work, the Neural-Network based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filter will be tested by integrating it into the Encoder RD loop, wherein, the decision to code a given picture at a </w:t>
      </w:r>
      <w:proofErr w:type="spellStart"/>
      <w:r>
        <w:rPr>
          <w:lang w:val="en-CA"/>
        </w:rPr>
        <w:t>downsampled</w:t>
      </w:r>
      <w:proofErr w:type="spellEnd"/>
      <w:r>
        <w:rPr>
          <w:lang w:val="en-CA"/>
        </w:rPr>
        <w:t xml:space="preserve"> resolution is taken by comparing its RD cost with the RD cost of coding picture at the normal resolution. This way the super-resolution scheme is asserted to also have a benefit for other </w:t>
      </w:r>
      <w:r w:rsidR="00C11381">
        <w:rPr>
          <w:lang w:val="en-CA"/>
        </w:rPr>
        <w:t xml:space="preserve">sequences including </w:t>
      </w:r>
      <w:r>
        <w:rPr>
          <w:lang w:val="en-CA"/>
        </w:rPr>
        <w:t>low resolution sequences (Class B etc.)</w:t>
      </w:r>
    </w:p>
    <w:p w14:paraId="54C6AC9B" w14:textId="5D2521AE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01386101" w14:textId="793F1C7E" w:rsidR="008F7EE5" w:rsidRDefault="008F7EE5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VTM-11.0 </w:t>
      </w:r>
      <w:hyperlink r:id="rId10" w:history="1">
        <w:r w:rsidRPr="003B259E">
          <w:rPr>
            <w:rStyle w:val="Hyperlink"/>
            <w:szCs w:val="22"/>
            <w:lang w:val="en-CA"/>
          </w:rPr>
          <w:t>https://vcgit.hhi.fraunhofer.de/jvet/VVCSoftware_VTM/-/tree/VTM-11.0</w:t>
        </w:r>
      </w:hyperlink>
      <w:r>
        <w:rPr>
          <w:szCs w:val="22"/>
          <w:lang w:val="en-CA"/>
        </w:rPr>
        <w:t xml:space="preserve"> </w:t>
      </w:r>
    </w:p>
    <w:p w14:paraId="05350477" w14:textId="62D66231" w:rsidR="00902D62" w:rsidRDefault="00902D62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AHG9/AHG11: Neural network based super resolution SEI, </w:t>
      </w:r>
      <w:hyperlink r:id="rId11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JVET-T0092</w:t>
        </w:r>
      </w:hyperlink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T.Chujoh</w:t>
      </w:r>
      <w:proofErr w:type="spellEnd"/>
      <w:r>
        <w:rPr>
          <w:szCs w:val="22"/>
          <w:lang w:val="en-CA"/>
        </w:rPr>
        <w:t xml:space="preserve">, E. Sasaki, T. </w:t>
      </w:r>
      <w:proofErr w:type="spellStart"/>
      <w:r>
        <w:rPr>
          <w:szCs w:val="22"/>
          <w:lang w:val="en-CA"/>
        </w:rPr>
        <w:t>Ikai</w:t>
      </w:r>
      <w:proofErr w:type="spellEnd"/>
    </w:p>
    <w:p w14:paraId="3A4A7065" w14:textId="79E7E2F7" w:rsidR="008F7EE5" w:rsidRPr="007338F9" w:rsidRDefault="00D53B3D" w:rsidP="005E554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szCs w:val="22"/>
          <w:lang w:val="en-CA"/>
        </w:rPr>
        <w:t>B</w:t>
      </w:r>
      <w:r w:rsidR="002C6653" w:rsidRPr="002C6653">
        <w:rPr>
          <w:szCs w:val="22"/>
          <w:lang w:val="en-CA"/>
        </w:rPr>
        <w:t xml:space="preserve">. Lim, S. Son, H. Kim, S. Nah and K. M. Lee, "Enhanced Deep Residual Networks for Single Image Super-Resolution," 2017 IEEE Conference on Computer Vision and Pattern Recognition Workshops (CVPRW), Honolulu, HI, 2017, pp. 1132-1140, </w:t>
      </w:r>
      <w:proofErr w:type="spellStart"/>
      <w:r w:rsidR="002C6653" w:rsidRPr="002C6653">
        <w:rPr>
          <w:szCs w:val="22"/>
          <w:lang w:val="en-CA"/>
        </w:rPr>
        <w:t>doi</w:t>
      </w:r>
      <w:proofErr w:type="spellEnd"/>
      <w:r w:rsidR="002C6653" w:rsidRPr="002C6653">
        <w:rPr>
          <w:szCs w:val="22"/>
          <w:lang w:val="en-CA"/>
        </w:rPr>
        <w:t>: 10.1109/CVPRW.2017.151.</w:t>
      </w:r>
    </w:p>
    <w:p w14:paraId="704AC50C" w14:textId="77777777" w:rsidR="007338F9" w:rsidRDefault="007338F9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197" w:name="_Ref60246793"/>
      <w:r w:rsidRPr="007878A8">
        <w:rPr>
          <w:szCs w:val="22"/>
          <w:lang w:val="en-CA"/>
        </w:rPr>
        <w:t>BVI-DVC: A Training Database for Deep Video Compression</w:t>
      </w:r>
      <w:r>
        <w:rPr>
          <w:szCs w:val="22"/>
          <w:lang w:val="en-CA"/>
        </w:rPr>
        <w:t xml:space="preserve"> (</w:t>
      </w:r>
      <w:hyperlink r:id="rId12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1197"/>
    </w:p>
    <w:p w14:paraId="7F7658B0" w14:textId="77777777" w:rsidR="007338F9" w:rsidRDefault="007338F9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198" w:name="_Ref60244507"/>
      <w:r w:rsidRPr="007D57F7">
        <w:rPr>
          <w:szCs w:val="22"/>
          <w:lang w:val="en-CA"/>
        </w:rPr>
        <w:t>JVET common test conditions and evaluation procedures for neural network-based video coding technology</w:t>
      </w:r>
      <w:r>
        <w:rPr>
          <w:szCs w:val="22"/>
          <w:lang w:val="en-CA"/>
        </w:rPr>
        <w:t xml:space="preserve">, </w:t>
      </w:r>
      <w:hyperlink r:id="rId13" w:history="1">
        <w:r w:rsidRPr="007D57F7">
          <w:rPr>
            <w:rStyle w:val="Hyperlink"/>
            <w:szCs w:val="22"/>
            <w:lang w:val="en-CA"/>
          </w:rPr>
          <w:t>JVET-T2006</w:t>
        </w:r>
      </w:hyperlink>
      <w:r>
        <w:rPr>
          <w:szCs w:val="22"/>
          <w:lang w:val="en-CA"/>
        </w:rPr>
        <w:t xml:space="preserve">, </w:t>
      </w:r>
      <w:r w:rsidRPr="007D57F7">
        <w:rPr>
          <w:szCs w:val="22"/>
          <w:lang w:val="en-CA"/>
        </w:rPr>
        <w:t xml:space="preserve">S. Liu, A. </w:t>
      </w:r>
      <w:proofErr w:type="spellStart"/>
      <w:r w:rsidRPr="007D57F7">
        <w:rPr>
          <w:szCs w:val="22"/>
          <w:lang w:val="en-CA"/>
        </w:rPr>
        <w:t>Segall</w:t>
      </w:r>
      <w:proofErr w:type="spellEnd"/>
      <w:r w:rsidRPr="007D57F7">
        <w:rPr>
          <w:szCs w:val="22"/>
          <w:lang w:val="en-CA"/>
        </w:rPr>
        <w:t xml:space="preserve">, E. </w:t>
      </w:r>
      <w:proofErr w:type="spellStart"/>
      <w:r w:rsidRPr="007D57F7">
        <w:rPr>
          <w:szCs w:val="22"/>
          <w:lang w:val="en-CA"/>
        </w:rPr>
        <w:t>Alshina</w:t>
      </w:r>
      <w:proofErr w:type="spellEnd"/>
      <w:r w:rsidRPr="007D57F7">
        <w:rPr>
          <w:szCs w:val="22"/>
          <w:lang w:val="en-CA"/>
        </w:rPr>
        <w:t>, R.-L. Liao</w:t>
      </w:r>
      <w:bookmarkEnd w:id="1198"/>
    </w:p>
    <w:p w14:paraId="4FFB21C1" w14:textId="77777777" w:rsidR="007338F9" w:rsidRPr="00B23834" w:rsidRDefault="007338F9" w:rsidP="007338F9">
      <w:pPr>
        <w:pStyle w:val="ListParagraph"/>
        <w:rPr>
          <w:lang w:val="en-CA"/>
        </w:rPr>
      </w:pPr>
    </w:p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FCEC5E" w14:textId="77777777" w:rsidR="00350BA7" w:rsidRPr="005B217D" w:rsidRDefault="00350BA7" w:rsidP="00350BA7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AC9CE8" w14:textId="77777777" w:rsidR="00585EF5" w:rsidRDefault="00585EF5">
      <w:r>
        <w:separator/>
      </w:r>
    </w:p>
  </w:endnote>
  <w:endnote w:type="continuationSeparator" w:id="0">
    <w:p w14:paraId="5E0403D0" w14:textId="77777777" w:rsidR="00585EF5" w:rsidRDefault="00585EF5">
      <w:r>
        <w:continuationSeparator/>
      </w:r>
    </w:p>
  </w:endnote>
  <w:endnote w:type="continuationNotice" w:id="1">
    <w:p w14:paraId="084680CF" w14:textId="77777777" w:rsidR="00585EF5" w:rsidRDefault="00585EF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433D2C8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99" w:author="Anand Meher Kotra" w:date="2021-01-07T18:40:00Z">
      <w:r w:rsidR="00181C3B">
        <w:rPr>
          <w:rStyle w:val="PageNumber"/>
          <w:noProof/>
        </w:rPr>
        <w:t>2021-01-07</w:t>
      </w:r>
    </w:ins>
    <w:del w:id="1200" w:author="Anand Meher Kotra" w:date="2021-01-06T14:38:00Z">
      <w:r w:rsidR="00D32BA2" w:rsidDel="00B81A05">
        <w:rPr>
          <w:rStyle w:val="PageNumber"/>
          <w:noProof/>
        </w:rPr>
        <w:delText>2020-12-31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837801" w14:textId="77777777" w:rsidR="00585EF5" w:rsidRDefault="00585EF5">
      <w:r>
        <w:separator/>
      </w:r>
    </w:p>
  </w:footnote>
  <w:footnote w:type="continuationSeparator" w:id="0">
    <w:p w14:paraId="087D2FAB" w14:textId="77777777" w:rsidR="00585EF5" w:rsidRDefault="00585EF5">
      <w:r>
        <w:continuationSeparator/>
      </w:r>
    </w:p>
  </w:footnote>
  <w:footnote w:type="continuationNotice" w:id="1">
    <w:p w14:paraId="4FD4A7F3" w14:textId="77777777" w:rsidR="00585EF5" w:rsidRDefault="00585EF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and Meher Kotra">
    <w15:presenceInfo w15:providerId="AD" w15:userId="S::akotra@qti.qualcomm.com::ff48abac-661f-47a9-b154-7a133cc1b4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89"/>
    <w:rsid w:val="00005D6E"/>
    <w:rsid w:val="000308A3"/>
    <w:rsid w:val="00032202"/>
    <w:rsid w:val="00032409"/>
    <w:rsid w:val="00032D40"/>
    <w:rsid w:val="00034081"/>
    <w:rsid w:val="00040ADA"/>
    <w:rsid w:val="00044B53"/>
    <w:rsid w:val="0004543A"/>
    <w:rsid w:val="000458BC"/>
    <w:rsid w:val="00045C41"/>
    <w:rsid w:val="00046C03"/>
    <w:rsid w:val="00047153"/>
    <w:rsid w:val="00047750"/>
    <w:rsid w:val="000505FA"/>
    <w:rsid w:val="00062709"/>
    <w:rsid w:val="00065039"/>
    <w:rsid w:val="00066573"/>
    <w:rsid w:val="00070921"/>
    <w:rsid w:val="000733D2"/>
    <w:rsid w:val="00074240"/>
    <w:rsid w:val="0007614F"/>
    <w:rsid w:val="00081398"/>
    <w:rsid w:val="00081483"/>
    <w:rsid w:val="00084393"/>
    <w:rsid w:val="00092AF4"/>
    <w:rsid w:val="00093C99"/>
    <w:rsid w:val="00094479"/>
    <w:rsid w:val="000960A4"/>
    <w:rsid w:val="000962AC"/>
    <w:rsid w:val="000B0C0F"/>
    <w:rsid w:val="000B0DDB"/>
    <w:rsid w:val="000B1C6B"/>
    <w:rsid w:val="000B4142"/>
    <w:rsid w:val="000B4A04"/>
    <w:rsid w:val="000B4FF9"/>
    <w:rsid w:val="000C09AC"/>
    <w:rsid w:val="000C2BAA"/>
    <w:rsid w:val="000C4B19"/>
    <w:rsid w:val="000C6431"/>
    <w:rsid w:val="000D483B"/>
    <w:rsid w:val="000E00F3"/>
    <w:rsid w:val="000E5A9E"/>
    <w:rsid w:val="000F158C"/>
    <w:rsid w:val="000F5B9D"/>
    <w:rsid w:val="00100C29"/>
    <w:rsid w:val="00102212"/>
    <w:rsid w:val="00102CCE"/>
    <w:rsid w:val="00102F3D"/>
    <w:rsid w:val="00103A9D"/>
    <w:rsid w:val="001058D7"/>
    <w:rsid w:val="00105F94"/>
    <w:rsid w:val="00107A30"/>
    <w:rsid w:val="001164DE"/>
    <w:rsid w:val="001231E3"/>
    <w:rsid w:val="00124E38"/>
    <w:rsid w:val="0012580B"/>
    <w:rsid w:val="00126C2F"/>
    <w:rsid w:val="00130C12"/>
    <w:rsid w:val="00131F90"/>
    <w:rsid w:val="001341A5"/>
    <w:rsid w:val="0013458C"/>
    <w:rsid w:val="0013526E"/>
    <w:rsid w:val="00146152"/>
    <w:rsid w:val="001528ED"/>
    <w:rsid w:val="00155526"/>
    <w:rsid w:val="00155AB8"/>
    <w:rsid w:val="00161084"/>
    <w:rsid w:val="00163DE8"/>
    <w:rsid w:val="00170E5D"/>
    <w:rsid w:val="00171371"/>
    <w:rsid w:val="001739E3"/>
    <w:rsid w:val="00175A24"/>
    <w:rsid w:val="001801D9"/>
    <w:rsid w:val="00181C3B"/>
    <w:rsid w:val="00187E58"/>
    <w:rsid w:val="001A297E"/>
    <w:rsid w:val="001A2AFD"/>
    <w:rsid w:val="001A368E"/>
    <w:rsid w:val="001A54B8"/>
    <w:rsid w:val="001A7329"/>
    <w:rsid w:val="001A792F"/>
    <w:rsid w:val="001B00EA"/>
    <w:rsid w:val="001B4E28"/>
    <w:rsid w:val="001B4E78"/>
    <w:rsid w:val="001B5687"/>
    <w:rsid w:val="001C2EAE"/>
    <w:rsid w:val="001C3525"/>
    <w:rsid w:val="001C3AFB"/>
    <w:rsid w:val="001D07F0"/>
    <w:rsid w:val="001D1BD2"/>
    <w:rsid w:val="001D4BC8"/>
    <w:rsid w:val="001D5958"/>
    <w:rsid w:val="001E0248"/>
    <w:rsid w:val="001E02BE"/>
    <w:rsid w:val="001E1C7D"/>
    <w:rsid w:val="001E3B37"/>
    <w:rsid w:val="001E722D"/>
    <w:rsid w:val="001F0F61"/>
    <w:rsid w:val="001F2594"/>
    <w:rsid w:val="001F3780"/>
    <w:rsid w:val="001F62B0"/>
    <w:rsid w:val="00200AC7"/>
    <w:rsid w:val="002055A6"/>
    <w:rsid w:val="00206460"/>
    <w:rsid w:val="002069B4"/>
    <w:rsid w:val="00207DB0"/>
    <w:rsid w:val="00210752"/>
    <w:rsid w:val="00215DFC"/>
    <w:rsid w:val="002212DF"/>
    <w:rsid w:val="00221BF8"/>
    <w:rsid w:val="00222CD4"/>
    <w:rsid w:val="00225016"/>
    <w:rsid w:val="002253CA"/>
    <w:rsid w:val="002264A6"/>
    <w:rsid w:val="00227BA7"/>
    <w:rsid w:val="0023011C"/>
    <w:rsid w:val="002375C1"/>
    <w:rsid w:val="00247E1E"/>
    <w:rsid w:val="00255F63"/>
    <w:rsid w:val="002606CD"/>
    <w:rsid w:val="00261F34"/>
    <w:rsid w:val="00262D68"/>
    <w:rsid w:val="00263398"/>
    <w:rsid w:val="002639B1"/>
    <w:rsid w:val="00263B99"/>
    <w:rsid w:val="00263BE8"/>
    <w:rsid w:val="002647D8"/>
    <w:rsid w:val="00265E7D"/>
    <w:rsid w:val="00266F06"/>
    <w:rsid w:val="00267A4F"/>
    <w:rsid w:val="00274363"/>
    <w:rsid w:val="00275BCF"/>
    <w:rsid w:val="00280613"/>
    <w:rsid w:val="00284117"/>
    <w:rsid w:val="00291E36"/>
    <w:rsid w:val="00292257"/>
    <w:rsid w:val="00295038"/>
    <w:rsid w:val="00296C3B"/>
    <w:rsid w:val="002A54E0"/>
    <w:rsid w:val="002A62FA"/>
    <w:rsid w:val="002B1595"/>
    <w:rsid w:val="002B191D"/>
    <w:rsid w:val="002B286D"/>
    <w:rsid w:val="002B2949"/>
    <w:rsid w:val="002B2E83"/>
    <w:rsid w:val="002B5BDD"/>
    <w:rsid w:val="002C3800"/>
    <w:rsid w:val="002C6653"/>
    <w:rsid w:val="002D0AF6"/>
    <w:rsid w:val="002D2109"/>
    <w:rsid w:val="002E0C66"/>
    <w:rsid w:val="002F164D"/>
    <w:rsid w:val="002F2336"/>
    <w:rsid w:val="00300335"/>
    <w:rsid w:val="003021BC"/>
    <w:rsid w:val="00302F41"/>
    <w:rsid w:val="00306206"/>
    <w:rsid w:val="0030662E"/>
    <w:rsid w:val="00307EEE"/>
    <w:rsid w:val="00310B8B"/>
    <w:rsid w:val="003149B4"/>
    <w:rsid w:val="0031508D"/>
    <w:rsid w:val="00317D85"/>
    <w:rsid w:val="00324AFB"/>
    <w:rsid w:val="00327C56"/>
    <w:rsid w:val="003315A1"/>
    <w:rsid w:val="003373EC"/>
    <w:rsid w:val="00342FF4"/>
    <w:rsid w:val="00344E5A"/>
    <w:rsid w:val="00346148"/>
    <w:rsid w:val="00350BA7"/>
    <w:rsid w:val="00361522"/>
    <w:rsid w:val="003669EA"/>
    <w:rsid w:val="003706CC"/>
    <w:rsid w:val="00372A60"/>
    <w:rsid w:val="00377710"/>
    <w:rsid w:val="003813E3"/>
    <w:rsid w:val="00382223"/>
    <w:rsid w:val="0038675D"/>
    <w:rsid w:val="003920A1"/>
    <w:rsid w:val="0039213D"/>
    <w:rsid w:val="00397130"/>
    <w:rsid w:val="003A2D8E"/>
    <w:rsid w:val="003A7CE6"/>
    <w:rsid w:val="003B7595"/>
    <w:rsid w:val="003C20E4"/>
    <w:rsid w:val="003D1F11"/>
    <w:rsid w:val="003D59F5"/>
    <w:rsid w:val="003D6342"/>
    <w:rsid w:val="003E10B6"/>
    <w:rsid w:val="003E4C31"/>
    <w:rsid w:val="003E5814"/>
    <w:rsid w:val="003E6F90"/>
    <w:rsid w:val="003E73ED"/>
    <w:rsid w:val="003F1A05"/>
    <w:rsid w:val="003F2575"/>
    <w:rsid w:val="003F28FE"/>
    <w:rsid w:val="003F5D0F"/>
    <w:rsid w:val="0040006C"/>
    <w:rsid w:val="00401047"/>
    <w:rsid w:val="004010BC"/>
    <w:rsid w:val="00401FBF"/>
    <w:rsid w:val="004078E1"/>
    <w:rsid w:val="00414101"/>
    <w:rsid w:val="00414C2D"/>
    <w:rsid w:val="00416526"/>
    <w:rsid w:val="004219CF"/>
    <w:rsid w:val="004234F0"/>
    <w:rsid w:val="00425C4F"/>
    <w:rsid w:val="00426D85"/>
    <w:rsid w:val="00427EEC"/>
    <w:rsid w:val="00433DDB"/>
    <w:rsid w:val="00435A29"/>
    <w:rsid w:val="00437619"/>
    <w:rsid w:val="004515E3"/>
    <w:rsid w:val="00455161"/>
    <w:rsid w:val="00455A68"/>
    <w:rsid w:val="004615A0"/>
    <w:rsid w:val="00465A1E"/>
    <w:rsid w:val="0047048D"/>
    <w:rsid w:val="00470EF9"/>
    <w:rsid w:val="00475FA9"/>
    <w:rsid w:val="00483EA4"/>
    <w:rsid w:val="00491FA0"/>
    <w:rsid w:val="004930D9"/>
    <w:rsid w:val="0049445A"/>
    <w:rsid w:val="0049446E"/>
    <w:rsid w:val="0049735C"/>
    <w:rsid w:val="004A2A63"/>
    <w:rsid w:val="004A3223"/>
    <w:rsid w:val="004A459D"/>
    <w:rsid w:val="004B210C"/>
    <w:rsid w:val="004B5C74"/>
    <w:rsid w:val="004B6170"/>
    <w:rsid w:val="004C396A"/>
    <w:rsid w:val="004D405F"/>
    <w:rsid w:val="004D42DC"/>
    <w:rsid w:val="004D6819"/>
    <w:rsid w:val="004E0E35"/>
    <w:rsid w:val="004E2B1F"/>
    <w:rsid w:val="004E4F4F"/>
    <w:rsid w:val="004E6789"/>
    <w:rsid w:val="004F0CB6"/>
    <w:rsid w:val="004F4B1E"/>
    <w:rsid w:val="004F4C76"/>
    <w:rsid w:val="004F61E3"/>
    <w:rsid w:val="00500EF8"/>
    <w:rsid w:val="00501621"/>
    <w:rsid w:val="00502E10"/>
    <w:rsid w:val="0050354E"/>
    <w:rsid w:val="0051015C"/>
    <w:rsid w:val="00511C17"/>
    <w:rsid w:val="00514F68"/>
    <w:rsid w:val="00516CF1"/>
    <w:rsid w:val="005175E3"/>
    <w:rsid w:val="0052609D"/>
    <w:rsid w:val="00531AE9"/>
    <w:rsid w:val="005335CA"/>
    <w:rsid w:val="00536188"/>
    <w:rsid w:val="00544B6D"/>
    <w:rsid w:val="00547103"/>
    <w:rsid w:val="00547A0B"/>
    <w:rsid w:val="00550132"/>
    <w:rsid w:val="005506BB"/>
    <w:rsid w:val="00550A66"/>
    <w:rsid w:val="00554DA8"/>
    <w:rsid w:val="005630AD"/>
    <w:rsid w:val="00566CA5"/>
    <w:rsid w:val="00567EC7"/>
    <w:rsid w:val="00570013"/>
    <w:rsid w:val="005719BA"/>
    <w:rsid w:val="00572529"/>
    <w:rsid w:val="005753EC"/>
    <w:rsid w:val="005765C3"/>
    <w:rsid w:val="005801A2"/>
    <w:rsid w:val="00581B0C"/>
    <w:rsid w:val="00584DF9"/>
    <w:rsid w:val="00585EF5"/>
    <w:rsid w:val="0059084A"/>
    <w:rsid w:val="005923A0"/>
    <w:rsid w:val="005952A5"/>
    <w:rsid w:val="005A0CD7"/>
    <w:rsid w:val="005A33A1"/>
    <w:rsid w:val="005A64ED"/>
    <w:rsid w:val="005B1BB0"/>
    <w:rsid w:val="005B217D"/>
    <w:rsid w:val="005B4E35"/>
    <w:rsid w:val="005C12FB"/>
    <w:rsid w:val="005C385F"/>
    <w:rsid w:val="005C3B75"/>
    <w:rsid w:val="005C7C26"/>
    <w:rsid w:val="005E1719"/>
    <w:rsid w:val="005E1AC6"/>
    <w:rsid w:val="005E1CD5"/>
    <w:rsid w:val="005E2405"/>
    <w:rsid w:val="005E3F2B"/>
    <w:rsid w:val="005E4C94"/>
    <w:rsid w:val="005E554B"/>
    <w:rsid w:val="005E60B1"/>
    <w:rsid w:val="005F4C43"/>
    <w:rsid w:val="005F6BFB"/>
    <w:rsid w:val="005F6F1B"/>
    <w:rsid w:val="00601887"/>
    <w:rsid w:val="0061242F"/>
    <w:rsid w:val="00615995"/>
    <w:rsid w:val="00616155"/>
    <w:rsid w:val="006169E4"/>
    <w:rsid w:val="006240E0"/>
    <w:rsid w:val="00624B33"/>
    <w:rsid w:val="00626B19"/>
    <w:rsid w:val="0063041A"/>
    <w:rsid w:val="00630AA2"/>
    <w:rsid w:val="00631D8B"/>
    <w:rsid w:val="00636018"/>
    <w:rsid w:val="00642337"/>
    <w:rsid w:val="00643E19"/>
    <w:rsid w:val="00645D7C"/>
    <w:rsid w:val="00646707"/>
    <w:rsid w:val="00656EF3"/>
    <w:rsid w:val="00657F7E"/>
    <w:rsid w:val="00662E58"/>
    <w:rsid w:val="006631F8"/>
    <w:rsid w:val="006637F2"/>
    <w:rsid w:val="006642A5"/>
    <w:rsid w:val="006642CD"/>
    <w:rsid w:val="00664DCF"/>
    <w:rsid w:val="006665F8"/>
    <w:rsid w:val="00671FAD"/>
    <w:rsid w:val="00673ABE"/>
    <w:rsid w:val="00683B34"/>
    <w:rsid w:val="006865A0"/>
    <w:rsid w:val="006964DB"/>
    <w:rsid w:val="006A48E6"/>
    <w:rsid w:val="006B003B"/>
    <w:rsid w:val="006B5CC5"/>
    <w:rsid w:val="006B606D"/>
    <w:rsid w:val="006B649B"/>
    <w:rsid w:val="006C1206"/>
    <w:rsid w:val="006C3715"/>
    <w:rsid w:val="006C4974"/>
    <w:rsid w:val="006C5D39"/>
    <w:rsid w:val="006C7594"/>
    <w:rsid w:val="006D0243"/>
    <w:rsid w:val="006D6D9B"/>
    <w:rsid w:val="006E22ED"/>
    <w:rsid w:val="006E2810"/>
    <w:rsid w:val="006E51F3"/>
    <w:rsid w:val="006E5417"/>
    <w:rsid w:val="006F0794"/>
    <w:rsid w:val="006F1411"/>
    <w:rsid w:val="006F67F3"/>
    <w:rsid w:val="006F7528"/>
    <w:rsid w:val="007023DE"/>
    <w:rsid w:val="00702654"/>
    <w:rsid w:val="00712F60"/>
    <w:rsid w:val="007173CB"/>
    <w:rsid w:val="00720E3B"/>
    <w:rsid w:val="00723032"/>
    <w:rsid w:val="00726172"/>
    <w:rsid w:val="007338F9"/>
    <w:rsid w:val="0074393F"/>
    <w:rsid w:val="00745294"/>
    <w:rsid w:val="00745F6B"/>
    <w:rsid w:val="00747D70"/>
    <w:rsid w:val="0075175B"/>
    <w:rsid w:val="0075585E"/>
    <w:rsid w:val="00770571"/>
    <w:rsid w:val="00771C28"/>
    <w:rsid w:val="0077415D"/>
    <w:rsid w:val="007768FF"/>
    <w:rsid w:val="007772BE"/>
    <w:rsid w:val="007824D3"/>
    <w:rsid w:val="007861F7"/>
    <w:rsid w:val="00796EE3"/>
    <w:rsid w:val="007A7D29"/>
    <w:rsid w:val="007B11D3"/>
    <w:rsid w:val="007B45A3"/>
    <w:rsid w:val="007B4AB8"/>
    <w:rsid w:val="007B5662"/>
    <w:rsid w:val="007B5FE1"/>
    <w:rsid w:val="007C7901"/>
    <w:rsid w:val="007D1181"/>
    <w:rsid w:val="007D357B"/>
    <w:rsid w:val="007D4CD4"/>
    <w:rsid w:val="007E01A3"/>
    <w:rsid w:val="007E1BFE"/>
    <w:rsid w:val="007F1F8B"/>
    <w:rsid w:val="007F6205"/>
    <w:rsid w:val="007F67A1"/>
    <w:rsid w:val="00805D5C"/>
    <w:rsid w:val="00811C05"/>
    <w:rsid w:val="00814DA8"/>
    <w:rsid w:val="008206C8"/>
    <w:rsid w:val="00825AC2"/>
    <w:rsid w:val="00834370"/>
    <w:rsid w:val="008363BD"/>
    <w:rsid w:val="00845142"/>
    <w:rsid w:val="008540A1"/>
    <w:rsid w:val="00855B66"/>
    <w:rsid w:val="0086387C"/>
    <w:rsid w:val="008641D3"/>
    <w:rsid w:val="00864CB1"/>
    <w:rsid w:val="008705E9"/>
    <w:rsid w:val="00873F50"/>
    <w:rsid w:val="00874A6C"/>
    <w:rsid w:val="00876B22"/>
    <w:rsid w:val="00876C65"/>
    <w:rsid w:val="00882F72"/>
    <w:rsid w:val="008879FE"/>
    <w:rsid w:val="008904DC"/>
    <w:rsid w:val="00890647"/>
    <w:rsid w:val="00893DC4"/>
    <w:rsid w:val="008955A8"/>
    <w:rsid w:val="008A0397"/>
    <w:rsid w:val="008A3614"/>
    <w:rsid w:val="008A4B4C"/>
    <w:rsid w:val="008B42C4"/>
    <w:rsid w:val="008C2170"/>
    <w:rsid w:val="008C239F"/>
    <w:rsid w:val="008C30EE"/>
    <w:rsid w:val="008D1B03"/>
    <w:rsid w:val="008E0C51"/>
    <w:rsid w:val="008E480C"/>
    <w:rsid w:val="008E70FA"/>
    <w:rsid w:val="008F0044"/>
    <w:rsid w:val="008F6FD2"/>
    <w:rsid w:val="008F7EE5"/>
    <w:rsid w:val="00902D62"/>
    <w:rsid w:val="00905F79"/>
    <w:rsid w:val="00907295"/>
    <w:rsid w:val="00907757"/>
    <w:rsid w:val="00911007"/>
    <w:rsid w:val="00911BB8"/>
    <w:rsid w:val="00920033"/>
    <w:rsid w:val="009212B0"/>
    <w:rsid w:val="00921FA1"/>
    <w:rsid w:val="0092278E"/>
    <w:rsid w:val="00922D62"/>
    <w:rsid w:val="009234A5"/>
    <w:rsid w:val="00933453"/>
    <w:rsid w:val="009336F7"/>
    <w:rsid w:val="0093636C"/>
    <w:rsid w:val="009374A7"/>
    <w:rsid w:val="00937F03"/>
    <w:rsid w:val="00944E03"/>
    <w:rsid w:val="00950B42"/>
    <w:rsid w:val="00955F6D"/>
    <w:rsid w:val="00956BDD"/>
    <w:rsid w:val="00957CE7"/>
    <w:rsid w:val="00966140"/>
    <w:rsid w:val="009669DE"/>
    <w:rsid w:val="009678F3"/>
    <w:rsid w:val="00967B5F"/>
    <w:rsid w:val="00977C16"/>
    <w:rsid w:val="009802CC"/>
    <w:rsid w:val="0098551D"/>
    <w:rsid w:val="00985DCB"/>
    <w:rsid w:val="009905F3"/>
    <w:rsid w:val="0099453E"/>
    <w:rsid w:val="0099518F"/>
    <w:rsid w:val="00997540"/>
    <w:rsid w:val="009A0221"/>
    <w:rsid w:val="009A3783"/>
    <w:rsid w:val="009A3DD5"/>
    <w:rsid w:val="009A4BEA"/>
    <w:rsid w:val="009A523D"/>
    <w:rsid w:val="009B02A1"/>
    <w:rsid w:val="009B21C4"/>
    <w:rsid w:val="009B3361"/>
    <w:rsid w:val="009B4160"/>
    <w:rsid w:val="009B7F3F"/>
    <w:rsid w:val="009C2152"/>
    <w:rsid w:val="009D3147"/>
    <w:rsid w:val="009D37BB"/>
    <w:rsid w:val="009D70FD"/>
    <w:rsid w:val="009D7CE6"/>
    <w:rsid w:val="009E14F4"/>
    <w:rsid w:val="009E448E"/>
    <w:rsid w:val="009E458F"/>
    <w:rsid w:val="009F41A0"/>
    <w:rsid w:val="009F496B"/>
    <w:rsid w:val="009F673C"/>
    <w:rsid w:val="009F7926"/>
    <w:rsid w:val="00A01439"/>
    <w:rsid w:val="00A02E61"/>
    <w:rsid w:val="00A05CFF"/>
    <w:rsid w:val="00A07648"/>
    <w:rsid w:val="00A13048"/>
    <w:rsid w:val="00A15684"/>
    <w:rsid w:val="00A2440E"/>
    <w:rsid w:val="00A3370B"/>
    <w:rsid w:val="00A37555"/>
    <w:rsid w:val="00A46843"/>
    <w:rsid w:val="00A50115"/>
    <w:rsid w:val="00A50E96"/>
    <w:rsid w:val="00A51D5B"/>
    <w:rsid w:val="00A56B97"/>
    <w:rsid w:val="00A6093D"/>
    <w:rsid w:val="00A666FD"/>
    <w:rsid w:val="00A676E2"/>
    <w:rsid w:val="00A677E5"/>
    <w:rsid w:val="00A72017"/>
    <w:rsid w:val="00A767DC"/>
    <w:rsid w:val="00A76A6D"/>
    <w:rsid w:val="00A777A6"/>
    <w:rsid w:val="00A83253"/>
    <w:rsid w:val="00A87F05"/>
    <w:rsid w:val="00A90064"/>
    <w:rsid w:val="00A9271F"/>
    <w:rsid w:val="00AA6E84"/>
    <w:rsid w:val="00AB1A1C"/>
    <w:rsid w:val="00AC1A21"/>
    <w:rsid w:val="00AC425F"/>
    <w:rsid w:val="00AD01FF"/>
    <w:rsid w:val="00AD05A8"/>
    <w:rsid w:val="00AE1235"/>
    <w:rsid w:val="00AE2753"/>
    <w:rsid w:val="00AE341B"/>
    <w:rsid w:val="00AE6832"/>
    <w:rsid w:val="00AF5DA2"/>
    <w:rsid w:val="00B01821"/>
    <w:rsid w:val="00B01905"/>
    <w:rsid w:val="00B07CA7"/>
    <w:rsid w:val="00B1200F"/>
    <w:rsid w:val="00B1279A"/>
    <w:rsid w:val="00B12F70"/>
    <w:rsid w:val="00B23834"/>
    <w:rsid w:val="00B31380"/>
    <w:rsid w:val="00B3523A"/>
    <w:rsid w:val="00B3640F"/>
    <w:rsid w:val="00B372AC"/>
    <w:rsid w:val="00B4194A"/>
    <w:rsid w:val="00B437E8"/>
    <w:rsid w:val="00B452F7"/>
    <w:rsid w:val="00B46489"/>
    <w:rsid w:val="00B51E81"/>
    <w:rsid w:val="00B51F2C"/>
    <w:rsid w:val="00B5222E"/>
    <w:rsid w:val="00B53179"/>
    <w:rsid w:val="00B532EA"/>
    <w:rsid w:val="00B541A7"/>
    <w:rsid w:val="00B56700"/>
    <w:rsid w:val="00B56D5E"/>
    <w:rsid w:val="00B57A23"/>
    <w:rsid w:val="00B600CD"/>
    <w:rsid w:val="00B60345"/>
    <w:rsid w:val="00B61C96"/>
    <w:rsid w:val="00B6210E"/>
    <w:rsid w:val="00B6534A"/>
    <w:rsid w:val="00B66354"/>
    <w:rsid w:val="00B67AD7"/>
    <w:rsid w:val="00B70134"/>
    <w:rsid w:val="00B710C3"/>
    <w:rsid w:val="00B736AF"/>
    <w:rsid w:val="00B73A2A"/>
    <w:rsid w:val="00B74C0A"/>
    <w:rsid w:val="00B75A51"/>
    <w:rsid w:val="00B81A05"/>
    <w:rsid w:val="00B827C6"/>
    <w:rsid w:val="00B8473E"/>
    <w:rsid w:val="00B85F6E"/>
    <w:rsid w:val="00B94B06"/>
    <w:rsid w:val="00B94C28"/>
    <w:rsid w:val="00B955C5"/>
    <w:rsid w:val="00BA47AE"/>
    <w:rsid w:val="00BA505C"/>
    <w:rsid w:val="00BA6E55"/>
    <w:rsid w:val="00BB1CAE"/>
    <w:rsid w:val="00BB5EC8"/>
    <w:rsid w:val="00BC10BA"/>
    <w:rsid w:val="00BC44E3"/>
    <w:rsid w:val="00BC5AFD"/>
    <w:rsid w:val="00BD0A85"/>
    <w:rsid w:val="00BD5D5F"/>
    <w:rsid w:val="00BE0767"/>
    <w:rsid w:val="00BE10C1"/>
    <w:rsid w:val="00BE58F7"/>
    <w:rsid w:val="00BF678C"/>
    <w:rsid w:val="00C00DDE"/>
    <w:rsid w:val="00C04F43"/>
    <w:rsid w:val="00C05180"/>
    <w:rsid w:val="00C05271"/>
    <w:rsid w:val="00C0609D"/>
    <w:rsid w:val="00C11115"/>
    <w:rsid w:val="00C11381"/>
    <w:rsid w:val="00C115AB"/>
    <w:rsid w:val="00C20117"/>
    <w:rsid w:val="00C26CCB"/>
    <w:rsid w:val="00C30249"/>
    <w:rsid w:val="00C3723B"/>
    <w:rsid w:val="00C42466"/>
    <w:rsid w:val="00C606C9"/>
    <w:rsid w:val="00C64F17"/>
    <w:rsid w:val="00C80288"/>
    <w:rsid w:val="00C836F0"/>
    <w:rsid w:val="00C84003"/>
    <w:rsid w:val="00C8408E"/>
    <w:rsid w:val="00C8544A"/>
    <w:rsid w:val="00C8765E"/>
    <w:rsid w:val="00C90650"/>
    <w:rsid w:val="00C91493"/>
    <w:rsid w:val="00C949D5"/>
    <w:rsid w:val="00C970DC"/>
    <w:rsid w:val="00C97321"/>
    <w:rsid w:val="00C97D78"/>
    <w:rsid w:val="00CA200A"/>
    <w:rsid w:val="00CA3321"/>
    <w:rsid w:val="00CB3283"/>
    <w:rsid w:val="00CB53BA"/>
    <w:rsid w:val="00CC2AAE"/>
    <w:rsid w:val="00CC5A42"/>
    <w:rsid w:val="00CD0EAB"/>
    <w:rsid w:val="00CD151D"/>
    <w:rsid w:val="00CD4669"/>
    <w:rsid w:val="00CE3281"/>
    <w:rsid w:val="00CE5E02"/>
    <w:rsid w:val="00CF34DB"/>
    <w:rsid w:val="00CF3917"/>
    <w:rsid w:val="00CF558F"/>
    <w:rsid w:val="00CF67FD"/>
    <w:rsid w:val="00D010C0"/>
    <w:rsid w:val="00D021E3"/>
    <w:rsid w:val="00D073E2"/>
    <w:rsid w:val="00D1276F"/>
    <w:rsid w:val="00D14E80"/>
    <w:rsid w:val="00D1555A"/>
    <w:rsid w:val="00D216AE"/>
    <w:rsid w:val="00D24BDD"/>
    <w:rsid w:val="00D24F9A"/>
    <w:rsid w:val="00D274C0"/>
    <w:rsid w:val="00D27748"/>
    <w:rsid w:val="00D32BA2"/>
    <w:rsid w:val="00D32E74"/>
    <w:rsid w:val="00D353B3"/>
    <w:rsid w:val="00D446EC"/>
    <w:rsid w:val="00D51BF0"/>
    <w:rsid w:val="00D531DB"/>
    <w:rsid w:val="00D53B3D"/>
    <w:rsid w:val="00D55942"/>
    <w:rsid w:val="00D5732A"/>
    <w:rsid w:val="00D60ED2"/>
    <w:rsid w:val="00D66296"/>
    <w:rsid w:val="00D703FF"/>
    <w:rsid w:val="00D74AFB"/>
    <w:rsid w:val="00D807BF"/>
    <w:rsid w:val="00D82FCC"/>
    <w:rsid w:val="00D84A7B"/>
    <w:rsid w:val="00D8614C"/>
    <w:rsid w:val="00D90354"/>
    <w:rsid w:val="00D9618B"/>
    <w:rsid w:val="00DA17FC"/>
    <w:rsid w:val="00DA7887"/>
    <w:rsid w:val="00DB2932"/>
    <w:rsid w:val="00DB2C26"/>
    <w:rsid w:val="00DB4C69"/>
    <w:rsid w:val="00DB5254"/>
    <w:rsid w:val="00DC499E"/>
    <w:rsid w:val="00DC4FC0"/>
    <w:rsid w:val="00DD02F4"/>
    <w:rsid w:val="00DD1895"/>
    <w:rsid w:val="00DD3AC0"/>
    <w:rsid w:val="00DD6622"/>
    <w:rsid w:val="00DE1C7C"/>
    <w:rsid w:val="00DE6B43"/>
    <w:rsid w:val="00DF2599"/>
    <w:rsid w:val="00E11923"/>
    <w:rsid w:val="00E20584"/>
    <w:rsid w:val="00E23950"/>
    <w:rsid w:val="00E25D14"/>
    <w:rsid w:val="00E262D4"/>
    <w:rsid w:val="00E3477F"/>
    <w:rsid w:val="00E36250"/>
    <w:rsid w:val="00E36AE9"/>
    <w:rsid w:val="00E469D0"/>
    <w:rsid w:val="00E47B12"/>
    <w:rsid w:val="00E47F2D"/>
    <w:rsid w:val="00E54511"/>
    <w:rsid w:val="00E60EDC"/>
    <w:rsid w:val="00E60FC0"/>
    <w:rsid w:val="00E61DAC"/>
    <w:rsid w:val="00E72B80"/>
    <w:rsid w:val="00E75FE3"/>
    <w:rsid w:val="00E85BD6"/>
    <w:rsid w:val="00E86C4C"/>
    <w:rsid w:val="00E907A3"/>
    <w:rsid w:val="00EA51E4"/>
    <w:rsid w:val="00EA5AE0"/>
    <w:rsid w:val="00EA78FF"/>
    <w:rsid w:val="00EA7989"/>
    <w:rsid w:val="00EA7C38"/>
    <w:rsid w:val="00EB56E1"/>
    <w:rsid w:val="00EB7AB1"/>
    <w:rsid w:val="00EC0412"/>
    <w:rsid w:val="00EC32BD"/>
    <w:rsid w:val="00EC6A88"/>
    <w:rsid w:val="00EC7EC4"/>
    <w:rsid w:val="00ED5E9E"/>
    <w:rsid w:val="00EE53A8"/>
    <w:rsid w:val="00EE7CD8"/>
    <w:rsid w:val="00EF37F6"/>
    <w:rsid w:val="00EF48CC"/>
    <w:rsid w:val="00EF7325"/>
    <w:rsid w:val="00F00801"/>
    <w:rsid w:val="00F00931"/>
    <w:rsid w:val="00F01E33"/>
    <w:rsid w:val="00F02602"/>
    <w:rsid w:val="00F0431A"/>
    <w:rsid w:val="00F2488D"/>
    <w:rsid w:val="00F331AB"/>
    <w:rsid w:val="00F42C53"/>
    <w:rsid w:val="00F50071"/>
    <w:rsid w:val="00F525E2"/>
    <w:rsid w:val="00F53E63"/>
    <w:rsid w:val="00F5574F"/>
    <w:rsid w:val="00F601A0"/>
    <w:rsid w:val="00F712E9"/>
    <w:rsid w:val="00F73032"/>
    <w:rsid w:val="00F77BE9"/>
    <w:rsid w:val="00F848FC"/>
    <w:rsid w:val="00F87C95"/>
    <w:rsid w:val="00F906F6"/>
    <w:rsid w:val="00F9282A"/>
    <w:rsid w:val="00F96BAD"/>
    <w:rsid w:val="00FA0126"/>
    <w:rsid w:val="00FA0B26"/>
    <w:rsid w:val="00FA139D"/>
    <w:rsid w:val="00FA60F5"/>
    <w:rsid w:val="00FB0E84"/>
    <w:rsid w:val="00FC2405"/>
    <w:rsid w:val="00FC3784"/>
    <w:rsid w:val="00FC624D"/>
    <w:rsid w:val="00FD01C2"/>
    <w:rsid w:val="00FE595C"/>
    <w:rsid w:val="00FF04C8"/>
    <w:rsid w:val="00FF0CE3"/>
    <w:rsid w:val="00FF3A9F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-experts.org/doc_end_user/current_document.php?id=1053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ata.bris.ac.uk/data/dataset/3hj4t64fkbrgn2ghwp9en4vht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jvet-experts.org/doc_end_user/current_document.php?id=1047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vcgit.hhi.fraunhofer.de/jvet/VVCSoftware_VTM/-/tree/VTM-11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7</Pages>
  <Words>1760</Words>
  <Characters>10036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116</cp:revision>
  <cp:lastPrinted>1900-01-01T08:00:00Z</cp:lastPrinted>
  <dcterms:created xsi:type="dcterms:W3CDTF">2021-01-07T15:53:00Z</dcterms:created>
  <dcterms:modified xsi:type="dcterms:W3CDTF">2021-01-07T18:29:00Z</dcterms:modified>
</cp:coreProperties>
</file>