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73CF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9409248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503D77" w:rsidR="00E61DAC" w:rsidRPr="00FD4891" w:rsidRDefault="00E274B1" w:rsidP="00536188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FD4891">
              <w:rPr>
                <w:sz w:val="22"/>
                <w:szCs w:val="22"/>
              </w:rPr>
              <w:t>21st Meeting</w:t>
            </w:r>
            <w:r w:rsidRPr="00FD4891">
              <w:rPr>
                <w:sz w:val="22"/>
                <w:szCs w:val="22"/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5C8CCE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74B1">
              <w:rPr>
                <w:lang w:val="en-CA"/>
              </w:rPr>
              <w:t>U</w:t>
            </w:r>
            <w:r w:rsidR="002773BE">
              <w:rPr>
                <w:lang w:val="en-CA"/>
              </w:rPr>
              <w:t>00</w:t>
            </w:r>
            <w:r w:rsidR="002B61E3">
              <w:rPr>
                <w:lang w:val="en-CA"/>
              </w:rPr>
              <w:t>97</w:t>
            </w:r>
            <w:ins w:id="0" w:author="Panusopone, Krit (Nokia - US/San Diego)" w:date="2021-01-05T21:35:00Z">
              <w:r w:rsidR="004E2718">
                <w:rPr>
                  <w:lang w:val="en-CA"/>
                </w:rPr>
                <w:t>-r1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2AA1A" w:rsidR="00E61DAC" w:rsidRPr="005B217D" w:rsidRDefault="002510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GDR</w:t>
            </w:r>
            <w:r w:rsidR="009903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</w:t>
            </w:r>
            <w:r w:rsidR="00990393">
              <w:rPr>
                <w:b/>
                <w:szCs w:val="22"/>
                <w:lang w:val="en-CA"/>
              </w:rPr>
              <w:t>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712AA" w14:textId="77777777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Seungwook Hong</w:t>
            </w:r>
          </w:p>
          <w:p w14:paraId="000AF9C6" w14:textId="12D563E0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Limin Wang </w:t>
            </w:r>
          </w:p>
          <w:p w14:paraId="49D81240" w14:textId="6C3D337D" w:rsidR="00DB70D2" w:rsidRPr="00BF7553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Krit Panusopone 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 w:rsidRPr="00BF7553">
              <w:rPr>
                <w:szCs w:val="22"/>
                <w:lang w:val="fi-FI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3B6EA1" w14:textId="70450FCA" w:rsidR="00FE3234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4" w:history="1">
              <w:r w:rsidR="002773BE" w:rsidRPr="002773BE">
                <w:rPr>
                  <w:rStyle w:val="Hyperlink"/>
                  <w:szCs w:val="22"/>
                  <w:lang w:val="en-CA"/>
                </w:rPr>
                <w:t>seungwook.hong@nokia.com</w:t>
              </w:r>
            </w:hyperlink>
          </w:p>
          <w:p w14:paraId="3ED3AAF3" w14:textId="7537B584" w:rsidR="00E61DAC" w:rsidRDefault="000D13B5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E3234" w:rsidRPr="00622C85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1B5C5272" w14:textId="103E7C64" w:rsidR="00FE3234" w:rsidRDefault="000D13B5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E3234" w:rsidRPr="00622C8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32C2ABFD" w14:textId="2CED016C" w:rsidR="00FE3234" w:rsidRPr="005B217D" w:rsidRDefault="00FE323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9BB088" w14:textId="12595F3B" w:rsidR="00990393" w:rsidRDefault="00990393" w:rsidP="0099039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F54ADD">
        <w:rPr>
          <w:szCs w:val="22"/>
          <w:lang w:val="en-CA"/>
        </w:rPr>
        <w:t xml:space="preserve">includes GDR software updated on VTM11.0. VVC </w:t>
      </w:r>
      <w:r w:rsidR="00F76B8A">
        <w:rPr>
          <w:szCs w:val="22"/>
          <w:lang w:val="en-CA"/>
        </w:rPr>
        <w:t>has been</w:t>
      </w:r>
      <w:r w:rsidR="00F54ADD">
        <w:rPr>
          <w:szCs w:val="22"/>
          <w:lang w:val="en-CA"/>
        </w:rPr>
        <w:t xml:space="preserve"> finalized</w:t>
      </w:r>
      <w:r w:rsidR="006D0655">
        <w:rPr>
          <w:szCs w:val="22"/>
          <w:lang w:val="en-CA"/>
        </w:rPr>
        <w:t>,</w:t>
      </w:r>
      <w:r w:rsidR="00F54ADD">
        <w:rPr>
          <w:szCs w:val="22"/>
          <w:lang w:val="en-CA"/>
        </w:rPr>
        <w:t xml:space="preserve"> and the GDR software based upon VTM11.0 is also stabilized. It is therefore proposed t</w:t>
      </w:r>
      <w:r w:rsidR="00EA0C5B">
        <w:rPr>
          <w:szCs w:val="22"/>
          <w:lang w:val="en-CA"/>
        </w:rPr>
        <w:t xml:space="preserve">o integrate </w:t>
      </w:r>
      <w:r w:rsidR="00F76B8A">
        <w:rPr>
          <w:szCs w:val="22"/>
          <w:lang w:val="en-CA"/>
        </w:rPr>
        <w:t xml:space="preserve">the </w:t>
      </w:r>
      <w:r w:rsidR="00EA0C5B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>software in</w:t>
      </w:r>
      <w:r w:rsidR="00EA0C5B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VTM source code package.</w:t>
      </w:r>
      <w:r w:rsidR="00873523">
        <w:rPr>
          <w:szCs w:val="22"/>
          <w:lang w:val="en-CA"/>
        </w:rPr>
        <w:t xml:space="preserve"> The </w:t>
      </w:r>
      <w:r w:rsidR="00F76B8A">
        <w:rPr>
          <w:szCs w:val="22"/>
          <w:lang w:val="en-CA"/>
        </w:rPr>
        <w:t xml:space="preserve">GDR </w:t>
      </w:r>
      <w:r w:rsidR="00873523">
        <w:rPr>
          <w:szCs w:val="22"/>
          <w:lang w:val="en-CA"/>
        </w:rPr>
        <w:t xml:space="preserve">software </w:t>
      </w:r>
      <w:r w:rsidR="00BD65BC">
        <w:rPr>
          <w:szCs w:val="22"/>
          <w:lang w:val="en-CA"/>
        </w:rPr>
        <w:t xml:space="preserve">offers </w:t>
      </w:r>
      <w:r w:rsidR="00873523">
        <w:rPr>
          <w:szCs w:val="22"/>
          <w:lang w:val="en-CA"/>
        </w:rPr>
        <w:t>the following</w:t>
      </w:r>
      <w:r w:rsidR="004666F1">
        <w:rPr>
          <w:szCs w:val="22"/>
          <w:lang w:val="en-CA"/>
        </w:rPr>
        <w:t xml:space="preserve"> </w:t>
      </w:r>
      <w:r w:rsidR="00D0438C">
        <w:rPr>
          <w:szCs w:val="22"/>
          <w:lang w:val="en-CA"/>
        </w:rPr>
        <w:t>s</w:t>
      </w:r>
      <w:r w:rsidR="004666F1">
        <w:rPr>
          <w:szCs w:val="22"/>
          <w:lang w:val="en-CA"/>
        </w:rPr>
        <w:t>etups</w:t>
      </w:r>
      <w:r>
        <w:rPr>
          <w:szCs w:val="22"/>
          <w:lang w:val="en-CA"/>
        </w:rPr>
        <w:t>:</w:t>
      </w:r>
    </w:p>
    <w:p w14:paraId="65D04219" w14:textId="2A29F909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Encoding </w:t>
      </w:r>
      <w:r w:rsidR="000C3681">
        <w:rPr>
          <w:szCs w:val="22"/>
          <w:lang w:val="en-CA"/>
        </w:rPr>
        <w:t xml:space="preserve">input video sequences into </w:t>
      </w:r>
      <w:r w:rsidR="0025102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bitstreams </w:t>
      </w:r>
      <w:r w:rsidR="00600FED">
        <w:rPr>
          <w:szCs w:val="22"/>
          <w:lang w:val="en-CA"/>
        </w:rPr>
        <w:t>with the following features:</w:t>
      </w:r>
    </w:p>
    <w:p w14:paraId="15FEAC86" w14:textId="3AFE1643" w:rsidR="00212B92" w:rsidRDefault="00212B92" w:rsidP="00212B9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Flexible GDR period configured through parameter set by user,</w:t>
      </w:r>
    </w:p>
    <w:p w14:paraId="281F85B9" w14:textId="4D5E4D7A" w:rsidR="00572486" w:rsidRPr="000A020B" w:rsidRDefault="00572486" w:rsidP="00572486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The first picture can be either IDR or GDR picture</w:t>
      </w:r>
      <w:r w:rsidR="001A64DB" w:rsidRPr="000A020B">
        <w:rPr>
          <w:szCs w:val="22"/>
          <w:lang w:val="en-CA"/>
        </w:rPr>
        <w:t xml:space="preserve"> (configurable)</w:t>
      </w:r>
      <w:r w:rsidRPr="000A020B">
        <w:rPr>
          <w:szCs w:val="22"/>
          <w:lang w:val="en-CA"/>
        </w:rPr>
        <w:t>,</w:t>
      </w:r>
    </w:p>
    <w:p w14:paraId="5C59D908" w14:textId="7807EE0F" w:rsidR="00572486" w:rsidRPr="000A020B" w:rsidRDefault="00572486" w:rsidP="00572486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SPS/PPS/APS </w:t>
      </w:r>
      <w:r w:rsidR="00FD4891" w:rsidRPr="000A020B">
        <w:rPr>
          <w:szCs w:val="22"/>
          <w:lang w:val="en-CA"/>
        </w:rPr>
        <w:t>are</w:t>
      </w:r>
      <w:r w:rsidR="00492C36" w:rsidRPr="000A020B">
        <w:rPr>
          <w:szCs w:val="22"/>
          <w:lang w:val="en-CA"/>
        </w:rPr>
        <w:t xml:space="preserve"> </w:t>
      </w:r>
      <w:r w:rsidRPr="000A020B">
        <w:rPr>
          <w:szCs w:val="22"/>
          <w:lang w:val="en-CA"/>
        </w:rPr>
        <w:t>signaled at each GDR picture,</w:t>
      </w:r>
    </w:p>
    <w:p w14:paraId="38E5FB27" w14:textId="3CE64D3F" w:rsidR="00600FED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 xml:space="preserve">Similar number of bits per picture, implying the delay is </w:t>
      </w:r>
      <w:r w:rsidR="00212B92" w:rsidRPr="00487110">
        <w:rPr>
          <w:szCs w:val="22"/>
          <w:lang w:val="en-CA"/>
        </w:rPr>
        <w:t xml:space="preserve">as low as </w:t>
      </w:r>
      <w:r w:rsidRPr="00487110">
        <w:rPr>
          <w:szCs w:val="22"/>
          <w:lang w:val="en-CA"/>
        </w:rPr>
        <w:t xml:space="preserve">one frame interval, </w:t>
      </w:r>
    </w:p>
    <w:p w14:paraId="7BDE3381" w14:textId="4D122929" w:rsidR="00D0438C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P</w:t>
      </w:r>
      <w:r w:rsidR="00D00C02" w:rsidRPr="00487110">
        <w:rPr>
          <w:szCs w:val="22"/>
          <w:lang w:val="en-CA"/>
        </w:rPr>
        <w:t xml:space="preserve">rogressive </w:t>
      </w:r>
      <w:r w:rsidR="00D0438C" w:rsidRPr="00487110">
        <w:rPr>
          <w:szCs w:val="22"/>
          <w:lang w:val="en-CA"/>
        </w:rPr>
        <w:t xml:space="preserve">intra refresh </w:t>
      </w:r>
      <w:r w:rsidRPr="00487110">
        <w:rPr>
          <w:szCs w:val="22"/>
          <w:lang w:val="en-CA"/>
        </w:rPr>
        <w:t xml:space="preserve">over </w:t>
      </w:r>
      <w:r w:rsidR="00BD65BC" w:rsidRPr="00487110">
        <w:rPr>
          <w:szCs w:val="22"/>
          <w:lang w:val="en-CA"/>
        </w:rPr>
        <w:t xml:space="preserve">a </w:t>
      </w:r>
      <w:r w:rsidR="00212B92" w:rsidRPr="00487110">
        <w:rPr>
          <w:szCs w:val="22"/>
          <w:lang w:val="en-CA"/>
        </w:rPr>
        <w:t xml:space="preserve">GDR period </w:t>
      </w:r>
      <w:r w:rsidR="002F6760" w:rsidRPr="00487110">
        <w:rPr>
          <w:szCs w:val="22"/>
          <w:lang w:val="en-CA"/>
        </w:rPr>
        <w:t xml:space="preserve">with </w:t>
      </w:r>
      <w:r w:rsidR="00D0438C" w:rsidRPr="00487110">
        <w:rPr>
          <w:szCs w:val="22"/>
          <w:lang w:val="en-CA"/>
        </w:rPr>
        <w:t>even d</w:t>
      </w:r>
      <w:r w:rsidR="00251022" w:rsidRPr="00487110">
        <w:rPr>
          <w:szCs w:val="22"/>
          <w:lang w:val="en-CA"/>
        </w:rPr>
        <w:t>istributi</w:t>
      </w:r>
      <w:r w:rsidR="002F6760" w:rsidRPr="00487110">
        <w:rPr>
          <w:szCs w:val="22"/>
          <w:lang w:val="en-CA"/>
        </w:rPr>
        <w:t xml:space="preserve">on of </w:t>
      </w:r>
      <w:r w:rsidR="00251022" w:rsidRPr="00487110">
        <w:rPr>
          <w:szCs w:val="22"/>
          <w:lang w:val="en-CA"/>
        </w:rPr>
        <w:t xml:space="preserve">the </w:t>
      </w:r>
      <w:r w:rsidR="00D0438C" w:rsidRPr="00487110">
        <w:rPr>
          <w:szCs w:val="22"/>
          <w:lang w:val="en-CA"/>
        </w:rPr>
        <w:t xml:space="preserve">forced </w:t>
      </w:r>
      <w:r w:rsidR="00251022" w:rsidRPr="00487110">
        <w:rPr>
          <w:szCs w:val="22"/>
          <w:lang w:val="en-CA"/>
        </w:rPr>
        <w:t xml:space="preserve">intra </w:t>
      </w:r>
      <w:r w:rsidR="000C3681" w:rsidRPr="00487110">
        <w:rPr>
          <w:szCs w:val="22"/>
          <w:lang w:val="en-CA"/>
        </w:rPr>
        <w:t>areas</w:t>
      </w:r>
      <w:r w:rsidR="00D0438C" w:rsidRPr="00487110">
        <w:rPr>
          <w:szCs w:val="22"/>
          <w:lang w:val="en-CA"/>
        </w:rPr>
        <w:t xml:space="preserve"> over pictures </w:t>
      </w:r>
      <w:r w:rsidR="000C3681" w:rsidRPr="00487110">
        <w:rPr>
          <w:szCs w:val="22"/>
          <w:lang w:val="en-CA"/>
        </w:rPr>
        <w:t>within</w:t>
      </w:r>
      <w:r w:rsidR="00D0438C" w:rsidRPr="00487110">
        <w:rPr>
          <w:szCs w:val="22"/>
          <w:lang w:val="en-CA"/>
        </w:rPr>
        <w:t xml:space="preserve"> </w:t>
      </w:r>
      <w:r w:rsidR="00BD65BC" w:rsidRPr="00487110">
        <w:rPr>
          <w:szCs w:val="22"/>
          <w:lang w:val="en-CA"/>
        </w:rPr>
        <w:t xml:space="preserve">the </w:t>
      </w:r>
      <w:r w:rsidR="00212B92" w:rsidRPr="00487110">
        <w:rPr>
          <w:szCs w:val="22"/>
          <w:lang w:val="en-CA"/>
        </w:rPr>
        <w:t xml:space="preserve">GDR period </w:t>
      </w:r>
      <w:r w:rsidR="00D0438C" w:rsidRPr="00487110">
        <w:rPr>
          <w:szCs w:val="22"/>
          <w:lang w:val="en-CA"/>
        </w:rPr>
        <w:t>using virtual boun</w:t>
      </w:r>
      <w:r w:rsidR="00212B92" w:rsidRPr="00487110">
        <w:rPr>
          <w:szCs w:val="22"/>
          <w:lang w:val="en-CA"/>
        </w:rPr>
        <w:t>d</w:t>
      </w:r>
      <w:r w:rsidR="00D0438C" w:rsidRPr="00487110">
        <w:rPr>
          <w:szCs w:val="22"/>
          <w:lang w:val="en-CA"/>
        </w:rPr>
        <w:t>ary syntax in picture header</w:t>
      </w:r>
      <w:r w:rsidRPr="00487110">
        <w:rPr>
          <w:szCs w:val="22"/>
          <w:lang w:val="en-CA"/>
        </w:rPr>
        <w:t>,</w:t>
      </w:r>
    </w:p>
    <w:p w14:paraId="296AA5F1" w14:textId="6AB05F96" w:rsidR="00600FED" w:rsidRPr="00487110" w:rsidRDefault="002006E8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N</w:t>
      </w:r>
      <w:r w:rsidR="00D0438C" w:rsidRPr="00487110">
        <w:rPr>
          <w:szCs w:val="22"/>
          <w:lang w:val="en-CA"/>
        </w:rPr>
        <w:t>ecessary</w:t>
      </w:r>
      <w:r w:rsidR="00212B92" w:rsidRPr="00487110">
        <w:rPr>
          <w:szCs w:val="22"/>
          <w:lang w:val="en-CA"/>
        </w:rPr>
        <w:t xml:space="preserve"> (encoding)</w:t>
      </w:r>
      <w:r w:rsidR="00D0438C" w:rsidRPr="00487110">
        <w:rPr>
          <w:szCs w:val="22"/>
          <w:lang w:val="en-CA"/>
        </w:rPr>
        <w:t xml:space="preserve"> constraints on coding tools </w:t>
      </w:r>
      <w:r w:rsidR="00127666" w:rsidRPr="00487110">
        <w:rPr>
          <w:szCs w:val="22"/>
          <w:lang w:val="en-CA"/>
        </w:rPr>
        <w:t>to prevent the leaks</w:t>
      </w:r>
      <w:r w:rsidR="00572486" w:rsidRPr="00487110">
        <w:rPr>
          <w:szCs w:val="22"/>
          <w:lang w:val="en-CA"/>
        </w:rPr>
        <w:t>,</w:t>
      </w:r>
    </w:p>
    <w:p w14:paraId="17950086" w14:textId="703D16F5" w:rsidR="00D0438C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Ex</w:t>
      </w:r>
      <w:r w:rsidR="00D0438C" w:rsidRPr="00487110">
        <w:rPr>
          <w:szCs w:val="22"/>
          <w:lang w:val="en-CA"/>
        </w:rPr>
        <w:t>act match at the recovery point (or leak</w:t>
      </w:r>
      <w:r w:rsidR="00ED48C0" w:rsidRPr="00487110">
        <w:rPr>
          <w:szCs w:val="22"/>
          <w:lang w:val="en-CA"/>
        </w:rPr>
        <w:t>-free</w:t>
      </w:r>
      <w:r w:rsidR="00D0438C" w:rsidRPr="00487110">
        <w:rPr>
          <w:szCs w:val="22"/>
          <w:lang w:val="en-CA"/>
        </w:rPr>
        <w:t xml:space="preserve">).  </w:t>
      </w:r>
    </w:p>
    <w:p w14:paraId="640AC52F" w14:textId="752EFF7B" w:rsidR="00EA0C5B" w:rsidRPr="000A020B" w:rsidRDefault="00EA0C5B" w:rsidP="00EA0C5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MD5 can be turned on or off for GDR pictures and recovering pictures</w:t>
      </w:r>
      <w:r w:rsidR="001A64DB" w:rsidRPr="000A020B">
        <w:rPr>
          <w:szCs w:val="22"/>
          <w:lang w:val="en-CA"/>
        </w:rPr>
        <w:t xml:space="preserve"> (configurable)</w:t>
      </w:r>
      <w:r w:rsidRPr="000A020B">
        <w:rPr>
          <w:szCs w:val="22"/>
          <w:lang w:val="en-CA"/>
        </w:rPr>
        <w:t xml:space="preserve">, </w:t>
      </w:r>
    </w:p>
    <w:p w14:paraId="72A6A29F" w14:textId="33F4863A" w:rsidR="00EA0C5B" w:rsidRPr="000A020B" w:rsidRDefault="00572486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p</w:t>
      </w:r>
      <w:r w:rsidR="00EA0C5B" w:rsidRPr="000A020B">
        <w:rPr>
          <w:szCs w:val="22"/>
          <w:lang w:val="en-CA"/>
        </w:rPr>
        <w:t xml:space="preserve">h_pic_output_flag </w:t>
      </w:r>
      <w:r w:rsidR="001A64DB" w:rsidRPr="000A020B">
        <w:rPr>
          <w:szCs w:val="22"/>
          <w:lang w:val="en-CA"/>
        </w:rPr>
        <w:t xml:space="preserve">may be </w:t>
      </w:r>
      <w:r w:rsidR="00EA0C5B" w:rsidRPr="000A020B">
        <w:rPr>
          <w:szCs w:val="22"/>
          <w:lang w:val="en-CA"/>
        </w:rPr>
        <w:t>signaled for GDR pictures</w:t>
      </w:r>
      <w:r w:rsidRPr="000A020B">
        <w:rPr>
          <w:szCs w:val="22"/>
          <w:lang w:val="en-CA"/>
        </w:rPr>
        <w:t xml:space="preserve"> and recovering pictures</w:t>
      </w:r>
      <w:r w:rsidR="00EA0C5B" w:rsidRPr="000A020B">
        <w:rPr>
          <w:szCs w:val="22"/>
          <w:lang w:val="en-CA"/>
        </w:rPr>
        <w:t>.</w:t>
      </w:r>
    </w:p>
    <w:p w14:paraId="57192CFD" w14:textId="155C424A" w:rsidR="00990393" w:rsidRPr="00487110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 xml:space="preserve">Decoding the </w:t>
      </w:r>
      <w:r w:rsidR="00D0438C" w:rsidRPr="00487110">
        <w:rPr>
          <w:szCs w:val="22"/>
          <w:lang w:val="en-CA"/>
        </w:rPr>
        <w:t xml:space="preserve">leak-free GDR </w:t>
      </w:r>
      <w:r w:rsidRPr="00487110">
        <w:rPr>
          <w:szCs w:val="22"/>
          <w:lang w:val="en-CA"/>
        </w:rPr>
        <w:t>bitstream using the VTM decoder.</w:t>
      </w:r>
    </w:p>
    <w:p w14:paraId="0F67C868" w14:textId="7C6C9DE2" w:rsidR="00EA0C5B" w:rsidRPr="000A020B" w:rsidRDefault="00EA0C5B" w:rsidP="00FD4891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If MD5 is off for GDR pictures and recovering pictures, decoder will ignore hash check for those pictures and only check the hashes for </w:t>
      </w:r>
      <w:proofErr w:type="gramStart"/>
      <w:r w:rsidRPr="000A020B">
        <w:rPr>
          <w:szCs w:val="22"/>
          <w:lang w:val="en-CA"/>
        </w:rPr>
        <w:t>non GDR</w:t>
      </w:r>
      <w:proofErr w:type="gramEnd"/>
      <w:r w:rsidRPr="000A020B">
        <w:rPr>
          <w:szCs w:val="22"/>
          <w:lang w:val="en-CA"/>
        </w:rPr>
        <w:t xml:space="preserve">/recovering pictures. </w:t>
      </w:r>
    </w:p>
    <w:p w14:paraId="43F8DA0E" w14:textId="1BB4D9FF" w:rsidR="007032F9" w:rsidRDefault="007032F9" w:rsidP="00F54ADD">
      <w:pPr>
        <w:rPr>
          <w:szCs w:val="22"/>
          <w:lang w:val="en-CA"/>
        </w:rPr>
      </w:pPr>
    </w:p>
    <w:p w14:paraId="7D2AC1F0" w14:textId="37981D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A062DE" w14:textId="6D5677C0" w:rsidR="00EB7956" w:rsidRDefault="00F54ADD" w:rsidP="00873523">
      <w:pPr>
        <w:rPr>
          <w:szCs w:val="22"/>
          <w:lang w:val="en-CA"/>
        </w:rPr>
      </w:pPr>
      <w:r>
        <w:rPr>
          <w:szCs w:val="22"/>
          <w:lang w:val="en-CA"/>
        </w:rPr>
        <w:t xml:space="preserve">GDR software was adopted as a branch of VTM </w:t>
      </w:r>
      <w:r w:rsidR="00F624EA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the 20</w:t>
      </w:r>
      <w:r w:rsidRPr="00492C36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Since then, the GDR software has been updated to VMT11.0 with </w:t>
      </w:r>
      <w:r w:rsidR="000D2ED5">
        <w:rPr>
          <w:szCs w:val="22"/>
          <w:lang w:val="en-CA" w:eastAsia="ko-KR"/>
        </w:rPr>
        <w:t xml:space="preserve">some </w:t>
      </w:r>
      <w:r>
        <w:rPr>
          <w:szCs w:val="22"/>
          <w:lang w:val="en-CA"/>
        </w:rPr>
        <w:t>improvement</w:t>
      </w:r>
      <w:r w:rsidR="000D2ED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</w:p>
    <w:p w14:paraId="030B5488" w14:textId="77777777" w:rsidR="00EB7956" w:rsidRDefault="00EB7956" w:rsidP="00873523">
      <w:pPr>
        <w:rPr>
          <w:szCs w:val="22"/>
          <w:lang w:val="en-CA"/>
        </w:rPr>
      </w:pPr>
    </w:p>
    <w:p w14:paraId="33A9E74D" w14:textId="34AC737E" w:rsidR="00873523" w:rsidRPr="00FA695F" w:rsidRDefault="003E6C38" w:rsidP="00873523">
      <w:pPr>
        <w:pStyle w:val="Heading1"/>
        <w:rPr>
          <w:lang w:val="en-CA"/>
        </w:rPr>
      </w:pPr>
      <w:r>
        <w:rPr>
          <w:lang w:val="en-CA"/>
        </w:rPr>
        <w:t>S</w:t>
      </w:r>
      <w:r w:rsidR="00873523" w:rsidRPr="00FA695F">
        <w:rPr>
          <w:lang w:val="en-CA"/>
        </w:rPr>
        <w:t>oftware</w:t>
      </w:r>
    </w:p>
    <w:p w14:paraId="6288CD64" w14:textId="21C76B02" w:rsidR="00F22D77" w:rsidRPr="002F4F97" w:rsidRDefault="00E0764A" w:rsidP="00F22D77">
      <w:pPr>
        <w:rPr>
          <w:lang w:val="en-CA"/>
        </w:rPr>
      </w:pPr>
      <w:r>
        <w:rPr>
          <w:szCs w:val="22"/>
          <w:lang w:val="en-CA"/>
        </w:rPr>
        <w:t>This contribution includes the source code for the GDR software and proposes adding the software in the VTM source code package.</w:t>
      </w:r>
      <w:r w:rsidR="006673FD">
        <w:rPr>
          <w:szCs w:val="22"/>
          <w:lang w:val="en-CA"/>
        </w:rPr>
        <w:t xml:space="preserve"> </w:t>
      </w:r>
      <w:r w:rsidR="00F22D77">
        <w:rPr>
          <w:szCs w:val="22"/>
          <w:lang w:val="en-CA"/>
        </w:rPr>
        <w:t xml:space="preserve">In this </w:t>
      </w:r>
      <w:r>
        <w:rPr>
          <w:szCs w:val="22"/>
          <w:lang w:val="en-CA"/>
        </w:rPr>
        <w:t>GDR software</w:t>
      </w:r>
      <w:r w:rsidR="00F22D77">
        <w:rPr>
          <w:szCs w:val="22"/>
          <w:lang w:val="en-CA"/>
        </w:rPr>
        <w:t xml:space="preserve">, </w:t>
      </w:r>
      <w:r w:rsidR="008A4F2C">
        <w:rPr>
          <w:szCs w:val="22"/>
          <w:lang w:val="en-CA"/>
        </w:rPr>
        <w:t xml:space="preserve"> </w:t>
      </w:r>
    </w:p>
    <w:p w14:paraId="4D8EC397" w14:textId="403DFDFC" w:rsidR="004C25DF" w:rsidRDefault="004C25DF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A63F98">
        <w:rPr>
          <w:szCs w:val="22"/>
          <w:lang w:val="en-CA"/>
        </w:rPr>
        <w:t xml:space="preserve">GDR period </w:t>
      </w:r>
      <w:r w:rsidR="00F520DD" w:rsidRPr="00A63F98">
        <w:rPr>
          <w:szCs w:val="22"/>
          <w:lang w:val="en-CA"/>
        </w:rPr>
        <w:t>can be</w:t>
      </w:r>
      <w:r w:rsidRPr="00A63F98">
        <w:rPr>
          <w:szCs w:val="22"/>
          <w:lang w:val="en-CA"/>
        </w:rPr>
        <w:t xml:space="preserve"> flexible</w:t>
      </w:r>
      <w:r w:rsidR="00A067D0">
        <w:rPr>
          <w:szCs w:val="22"/>
          <w:lang w:val="en-CA"/>
        </w:rPr>
        <w:t xml:space="preserve">. For example, </w:t>
      </w:r>
      <w:r w:rsidR="00A067D0" w:rsidRPr="0007337F">
        <w:rPr>
          <w:szCs w:val="22"/>
          <w:lang w:val="en-CA"/>
        </w:rPr>
        <w:t>a</w:t>
      </w:r>
      <w:r w:rsidR="00171A59" w:rsidRPr="0007337F">
        <w:rPr>
          <w:szCs w:val="22"/>
          <w:lang w:val="en-CA"/>
        </w:rPr>
        <w:t xml:space="preserve"> GDR period</w:t>
      </w:r>
      <w:r w:rsidRPr="0007337F">
        <w:rPr>
          <w:szCs w:val="22"/>
          <w:lang w:val="en-CA"/>
        </w:rPr>
        <w:t xml:space="preserve"> </w:t>
      </w:r>
      <w:r w:rsidR="00BE3C43" w:rsidRPr="0007337F">
        <w:rPr>
          <w:szCs w:val="22"/>
          <w:lang w:val="en-CA"/>
        </w:rPr>
        <w:t>can</w:t>
      </w:r>
      <w:r w:rsidR="00A067D0" w:rsidRPr="0007337F">
        <w:rPr>
          <w:szCs w:val="22"/>
          <w:lang w:val="en-CA"/>
        </w:rPr>
        <w:t xml:space="preserve"> cover all </w:t>
      </w:r>
      <w:r w:rsidR="00BE3C43" w:rsidRPr="0007337F">
        <w:rPr>
          <w:szCs w:val="22"/>
          <w:lang w:val="en-CA"/>
        </w:rPr>
        <w:t xml:space="preserve">the </w:t>
      </w:r>
      <w:r w:rsidR="00A067D0" w:rsidRPr="0007337F">
        <w:rPr>
          <w:szCs w:val="22"/>
          <w:lang w:val="en-CA"/>
        </w:rPr>
        <w:t xml:space="preserve">pictures </w:t>
      </w:r>
      <w:r w:rsidR="00BE3C43" w:rsidRPr="0007337F">
        <w:rPr>
          <w:szCs w:val="22"/>
          <w:lang w:val="en-CA"/>
        </w:rPr>
        <w:t xml:space="preserve">of </w:t>
      </w:r>
      <w:r w:rsidR="00A067D0" w:rsidRPr="0007337F">
        <w:rPr>
          <w:szCs w:val="22"/>
          <w:lang w:val="en-CA"/>
        </w:rPr>
        <w:t>a full second</w:t>
      </w:r>
      <w:r w:rsidRPr="0007337F">
        <w:rPr>
          <w:szCs w:val="22"/>
          <w:lang w:val="en-CA"/>
        </w:rPr>
        <w:t xml:space="preserve">. </w:t>
      </w:r>
    </w:p>
    <w:p w14:paraId="2545790D" w14:textId="2F052334" w:rsidR="00EB7956" w:rsidRPr="000A020B" w:rsidRDefault="00EB7956" w:rsidP="00EB7956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The first picture can be either IDR or GDR picture, and SPS/PPS/APS </w:t>
      </w:r>
      <w:r w:rsidR="00F6540A" w:rsidRPr="000A020B">
        <w:rPr>
          <w:szCs w:val="22"/>
          <w:lang w:val="en-CA"/>
        </w:rPr>
        <w:t>will</w:t>
      </w:r>
      <w:r w:rsidRPr="000A020B">
        <w:rPr>
          <w:szCs w:val="22"/>
          <w:lang w:val="en-CA"/>
        </w:rPr>
        <w:t xml:space="preserve"> be signaled at each GDR picture.</w:t>
      </w:r>
    </w:p>
    <w:p w14:paraId="0631B811" w14:textId="3CAE3C78" w:rsidR="003977F3" w:rsidRPr="000A020B" w:rsidRDefault="00EB7956" w:rsidP="00FD489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MD5 can be turned on or off for GDR pictures and recovering pictures</w:t>
      </w:r>
      <w:r w:rsidR="003977F3" w:rsidRPr="000A020B">
        <w:rPr>
          <w:szCs w:val="22"/>
          <w:lang w:val="en-CA"/>
        </w:rPr>
        <w:t>.</w:t>
      </w:r>
      <w:r w:rsidRPr="000A020B">
        <w:rPr>
          <w:szCs w:val="22"/>
          <w:lang w:val="en-CA"/>
        </w:rPr>
        <w:t xml:space="preserve"> </w:t>
      </w:r>
      <w:r w:rsidR="003977F3" w:rsidRPr="000A020B">
        <w:rPr>
          <w:szCs w:val="22"/>
          <w:lang w:val="en-CA"/>
        </w:rPr>
        <w:t xml:space="preserve">If MD5 is off for GDR pictures and recovering pictures, decoder will ignore hash check for those pictures and only check the hashes for </w:t>
      </w:r>
      <w:proofErr w:type="gramStart"/>
      <w:r w:rsidR="003977F3" w:rsidRPr="000A020B">
        <w:rPr>
          <w:szCs w:val="22"/>
          <w:lang w:val="en-CA"/>
        </w:rPr>
        <w:t>non GDR</w:t>
      </w:r>
      <w:proofErr w:type="gramEnd"/>
      <w:r w:rsidR="003977F3" w:rsidRPr="000A020B">
        <w:rPr>
          <w:szCs w:val="22"/>
          <w:lang w:val="en-CA"/>
        </w:rPr>
        <w:t xml:space="preserve">/recovering pictures. </w:t>
      </w:r>
    </w:p>
    <w:p w14:paraId="05223FE0" w14:textId="7EB0EE22" w:rsidR="00EB7956" w:rsidRPr="000A020B" w:rsidRDefault="00EB7956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A020B">
        <w:rPr>
          <w:szCs w:val="22"/>
          <w:lang w:val="en-CA"/>
        </w:rPr>
        <w:lastRenderedPageBreak/>
        <w:t>ph_pic_output_flag is signaled for GDR pictures and recovering pictures.</w:t>
      </w:r>
      <w:r w:rsidR="003977F3" w:rsidRPr="000A020B">
        <w:rPr>
          <w:szCs w:val="22"/>
          <w:lang w:val="en-CA"/>
        </w:rPr>
        <w:t xml:space="preserve"> Decoder can output GDR pictures and recovering pictures according to VVC spec and the associated ph_pic_output_flag.</w:t>
      </w:r>
    </w:p>
    <w:p w14:paraId="092150DA" w14:textId="559789A2" w:rsidR="00986262" w:rsidRPr="0007337F" w:rsidRDefault="00F520DD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Vertical progressive intra refresh over a GDR period is implemented. </w:t>
      </w:r>
      <w:r w:rsidR="004C25DF" w:rsidRPr="0007337F">
        <w:rPr>
          <w:szCs w:val="22"/>
          <w:lang w:val="en-CA"/>
        </w:rPr>
        <w:t xml:space="preserve">The width of vertical intra refresh strip </w:t>
      </w:r>
      <w:r w:rsidRPr="0007337F">
        <w:rPr>
          <w:szCs w:val="22"/>
          <w:lang w:val="en-CA"/>
        </w:rPr>
        <w:t xml:space="preserve">per picture </w:t>
      </w:r>
      <w:r w:rsidR="004C25DF" w:rsidRPr="0007337F">
        <w:rPr>
          <w:szCs w:val="22"/>
          <w:lang w:val="en-CA"/>
        </w:rPr>
        <w:t xml:space="preserve">can be as small as 8 pixels. </w:t>
      </w:r>
      <w:r w:rsidR="00BB3452" w:rsidRPr="0007337F">
        <w:rPr>
          <w:szCs w:val="22"/>
          <w:lang w:val="en-CA"/>
        </w:rPr>
        <w:t xml:space="preserve">For GDR period equal to one second, </w:t>
      </w:r>
      <w:r w:rsidRPr="0007337F">
        <w:rPr>
          <w:szCs w:val="22"/>
          <w:lang w:val="en-CA"/>
        </w:rPr>
        <w:t xml:space="preserve">the width of vertical </w:t>
      </w:r>
      <w:r w:rsidR="00BB3452" w:rsidRPr="0007337F">
        <w:rPr>
          <w:szCs w:val="22"/>
          <w:lang w:val="en-CA"/>
        </w:rPr>
        <w:t>i</w:t>
      </w:r>
      <w:r w:rsidR="00F22D77" w:rsidRPr="0007337F">
        <w:rPr>
          <w:szCs w:val="22"/>
          <w:lang w:val="en-CA"/>
        </w:rPr>
        <w:t>ntra r</w:t>
      </w:r>
      <w:r w:rsidR="00E0764A" w:rsidRPr="0007337F">
        <w:rPr>
          <w:szCs w:val="22"/>
          <w:lang w:val="en-CA"/>
        </w:rPr>
        <w:t xml:space="preserve">efresh </w:t>
      </w:r>
      <w:r w:rsidRPr="0007337F">
        <w:rPr>
          <w:szCs w:val="22"/>
          <w:lang w:val="en-CA"/>
        </w:rPr>
        <w:t xml:space="preserve">strip is </w:t>
      </w:r>
      <w:r w:rsidR="00E0764A" w:rsidRPr="0007337F">
        <w:rPr>
          <w:szCs w:val="22"/>
          <w:lang w:val="en-CA"/>
        </w:rPr>
        <w:t xml:space="preserve">calculated based on the frame rate and </w:t>
      </w:r>
      <w:r w:rsidR="00986262" w:rsidRPr="0007337F">
        <w:rPr>
          <w:szCs w:val="22"/>
          <w:lang w:val="en-CA"/>
        </w:rPr>
        <w:t xml:space="preserve">the </w:t>
      </w:r>
      <w:r w:rsidR="00E5662B">
        <w:t>picture’s width</w:t>
      </w:r>
      <w:r w:rsidR="00E5662B">
        <w:rPr>
          <w:szCs w:val="22"/>
          <w:lang w:val="en-CA"/>
        </w:rPr>
        <w:t>.</w:t>
      </w:r>
    </w:p>
    <w:p w14:paraId="3344BF36" w14:textId="51B13F6B" w:rsidR="00E0764A" w:rsidRPr="0007337F" w:rsidRDefault="00E0764A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The </w:t>
      </w:r>
      <w:r w:rsidR="00986262" w:rsidRPr="0007337F">
        <w:rPr>
          <w:szCs w:val="22"/>
          <w:lang w:val="en-CA"/>
        </w:rPr>
        <w:t xml:space="preserve">boundary </w:t>
      </w:r>
      <w:r w:rsidRPr="0007337F">
        <w:rPr>
          <w:szCs w:val="22"/>
          <w:lang w:val="en-CA"/>
        </w:rPr>
        <w:t xml:space="preserve">of </w:t>
      </w:r>
      <w:r w:rsidR="00F22D77" w:rsidRPr="0007337F">
        <w:rPr>
          <w:szCs w:val="22"/>
          <w:lang w:val="en-CA"/>
        </w:rPr>
        <w:t>c</w:t>
      </w:r>
      <w:r w:rsidRPr="0007337F">
        <w:rPr>
          <w:szCs w:val="22"/>
          <w:lang w:val="en-CA"/>
        </w:rPr>
        <w:t>lean</w:t>
      </w:r>
      <w:r w:rsidR="00F22D77" w:rsidRPr="0007337F">
        <w:rPr>
          <w:szCs w:val="22"/>
          <w:lang w:val="en-CA"/>
        </w:rPr>
        <w:t xml:space="preserve"> area and d</w:t>
      </w:r>
      <w:r w:rsidRPr="0007337F">
        <w:rPr>
          <w:szCs w:val="22"/>
          <w:lang w:val="en-CA"/>
        </w:rPr>
        <w:t xml:space="preserve">irty area is </w:t>
      </w:r>
      <w:r w:rsidR="0078201D" w:rsidRPr="0007337F">
        <w:rPr>
          <w:szCs w:val="22"/>
          <w:lang w:val="en-CA"/>
        </w:rPr>
        <w:t>specified by</w:t>
      </w:r>
      <w:r w:rsidRPr="0007337F">
        <w:rPr>
          <w:szCs w:val="22"/>
          <w:lang w:val="en-CA"/>
        </w:rPr>
        <w:t xml:space="preserve"> </w:t>
      </w:r>
      <w:r w:rsidR="00F22D77" w:rsidRPr="0007337F">
        <w:rPr>
          <w:szCs w:val="22"/>
          <w:lang w:val="en-CA"/>
        </w:rPr>
        <w:t>v</w:t>
      </w:r>
      <w:r w:rsidRPr="0007337F">
        <w:rPr>
          <w:szCs w:val="22"/>
          <w:lang w:val="en-CA"/>
        </w:rPr>
        <w:t xml:space="preserve">irtual </w:t>
      </w:r>
      <w:r w:rsidR="00F22D77" w:rsidRPr="0007337F">
        <w:rPr>
          <w:szCs w:val="22"/>
          <w:lang w:val="en-CA"/>
        </w:rPr>
        <w:t>b</w:t>
      </w:r>
      <w:r w:rsidRPr="0007337F">
        <w:rPr>
          <w:szCs w:val="22"/>
          <w:lang w:val="en-CA"/>
        </w:rPr>
        <w:t>oundary</w:t>
      </w:r>
      <w:r w:rsidR="0078201D" w:rsidRPr="0007337F">
        <w:rPr>
          <w:szCs w:val="22"/>
          <w:lang w:val="en-CA"/>
        </w:rPr>
        <w:t xml:space="preserve"> syntax</w:t>
      </w:r>
      <w:r w:rsidR="00F22D77" w:rsidRPr="0007337F">
        <w:rPr>
          <w:szCs w:val="22"/>
          <w:lang w:val="en-CA"/>
        </w:rPr>
        <w:t xml:space="preserve"> in picture header</w:t>
      </w:r>
      <w:r w:rsidR="0078201D" w:rsidRPr="0007337F">
        <w:rPr>
          <w:szCs w:val="22"/>
          <w:lang w:val="en-CA"/>
        </w:rPr>
        <w:t>.</w:t>
      </w:r>
    </w:p>
    <w:p w14:paraId="445D8171" w14:textId="67CD69D4" w:rsidR="00F22D77" w:rsidRPr="0007337F" w:rsidRDefault="00F22D77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>CUs in clean area will not use any coding information in dirty areas of the current picture and the reference pictures</w:t>
      </w:r>
      <w:r w:rsidR="00504E7D" w:rsidRPr="0007337F">
        <w:rPr>
          <w:szCs w:val="22"/>
          <w:lang w:val="en-CA"/>
        </w:rPr>
        <w:t xml:space="preserve"> to </w:t>
      </w:r>
      <w:r w:rsidR="00986262" w:rsidRPr="0007337F">
        <w:rPr>
          <w:szCs w:val="22"/>
          <w:lang w:val="en-CA"/>
        </w:rPr>
        <w:t xml:space="preserve">prevent leaks </w:t>
      </w:r>
      <w:r w:rsidR="00DB4E79" w:rsidRPr="0007337F">
        <w:rPr>
          <w:szCs w:val="22"/>
          <w:lang w:val="en-CA"/>
        </w:rPr>
        <w:t xml:space="preserve">and </w:t>
      </w:r>
      <w:r w:rsidR="00986262" w:rsidRPr="0007337F">
        <w:rPr>
          <w:szCs w:val="22"/>
          <w:lang w:val="en-CA"/>
        </w:rPr>
        <w:t>achieve exact match at the recovery point</w:t>
      </w:r>
      <w:r w:rsidRPr="0007337F">
        <w:rPr>
          <w:szCs w:val="22"/>
          <w:lang w:val="en-CA"/>
        </w:rPr>
        <w:t>.</w:t>
      </w:r>
    </w:p>
    <w:p w14:paraId="50975009" w14:textId="65C1112D" w:rsidR="00986262" w:rsidRPr="004C25DF" w:rsidRDefault="00F76D3A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 xml:space="preserve">For CUs </w:t>
      </w:r>
      <w:r w:rsidR="00DA331B" w:rsidRPr="0007337F">
        <w:rPr>
          <w:szCs w:val="22"/>
          <w:lang w:val="en-CA"/>
        </w:rPr>
        <w:t>i</w:t>
      </w:r>
      <w:r w:rsidRPr="0007337F">
        <w:rPr>
          <w:szCs w:val="22"/>
          <w:lang w:val="en-CA"/>
        </w:rPr>
        <w:t>n clean area, coding modes involving any coding information in dirty</w:t>
      </w:r>
      <w:r w:rsidR="00672950">
        <w:rPr>
          <w:szCs w:val="22"/>
          <w:lang w:val="en-CA"/>
        </w:rPr>
        <w:t xml:space="preserve"> area</w:t>
      </w:r>
      <w:r w:rsidRPr="0007337F">
        <w:rPr>
          <w:szCs w:val="22"/>
          <w:lang w:val="en-CA"/>
        </w:rPr>
        <w:t xml:space="preserve"> are considered as invalid.  </w:t>
      </w:r>
      <w:r w:rsidR="00986262" w:rsidRPr="0007337F">
        <w:rPr>
          <w:szCs w:val="22"/>
          <w:lang w:val="en-CA"/>
        </w:rPr>
        <w:t>Mode selection for CUs in clean area is performed based upon both the coding cost</w:t>
      </w:r>
      <w:r w:rsidR="00E72684" w:rsidRPr="0007337F">
        <w:rPr>
          <w:szCs w:val="22"/>
          <w:lang w:val="en-CA"/>
        </w:rPr>
        <w:t>s</w:t>
      </w:r>
      <w:r w:rsidR="00986262" w:rsidRPr="0007337F">
        <w:rPr>
          <w:szCs w:val="22"/>
          <w:lang w:val="en-CA"/>
        </w:rPr>
        <w:t xml:space="preserve"> and the validit</w:t>
      </w:r>
      <w:r w:rsidR="00E72684" w:rsidRPr="0007337F">
        <w:rPr>
          <w:szCs w:val="22"/>
          <w:lang w:val="en-CA"/>
        </w:rPr>
        <w:t>ies</w:t>
      </w:r>
      <w:r w:rsidR="00986262" w:rsidRPr="0007337F">
        <w:rPr>
          <w:szCs w:val="22"/>
          <w:lang w:val="en-CA"/>
        </w:rPr>
        <w:t xml:space="preserve"> of</w:t>
      </w:r>
      <w:r w:rsidR="00986262">
        <w:rPr>
          <w:szCs w:val="22"/>
          <w:lang w:val="en-CA"/>
        </w:rPr>
        <w:t xml:space="preserve"> possible coding modes.</w:t>
      </w:r>
    </w:p>
    <w:p w14:paraId="455A51D7" w14:textId="5A46F391" w:rsidR="007C0EA9" w:rsidRPr="00492C36" w:rsidRDefault="00E0764A" w:rsidP="00BB3452">
      <w:pPr>
        <w:pStyle w:val="ListParagraph"/>
        <w:numPr>
          <w:ilvl w:val="0"/>
          <w:numId w:val="22"/>
        </w:numPr>
        <w:rPr>
          <w:lang w:val="en-CA"/>
        </w:rPr>
      </w:pPr>
      <w:r w:rsidRPr="004C25DF">
        <w:rPr>
          <w:szCs w:val="22"/>
          <w:lang w:val="en-CA"/>
        </w:rPr>
        <w:t xml:space="preserve">Decoder </w:t>
      </w:r>
      <w:r w:rsidR="007C0EA9" w:rsidRPr="004C25DF">
        <w:rPr>
          <w:szCs w:val="22"/>
          <w:lang w:val="en-CA"/>
        </w:rPr>
        <w:t xml:space="preserve">also </w:t>
      </w:r>
      <w:r w:rsidRPr="00BB3452">
        <w:rPr>
          <w:szCs w:val="22"/>
          <w:lang w:val="en-CA"/>
        </w:rPr>
        <w:t>provides a</w:t>
      </w:r>
      <w:r w:rsidR="007C0EA9" w:rsidRPr="00BB3452">
        <w:rPr>
          <w:szCs w:val="22"/>
          <w:lang w:val="en-CA"/>
        </w:rPr>
        <w:t>n</w:t>
      </w:r>
      <w:r w:rsidRPr="00BB3452">
        <w:rPr>
          <w:szCs w:val="22"/>
          <w:lang w:val="en-CA"/>
        </w:rPr>
        <w:t xml:space="preserve"> </w:t>
      </w:r>
      <w:r w:rsidR="007C0EA9" w:rsidRPr="00BB3452">
        <w:rPr>
          <w:szCs w:val="22"/>
          <w:lang w:val="en-CA"/>
        </w:rPr>
        <w:t xml:space="preserve">optional </w:t>
      </w:r>
      <w:r w:rsidRPr="00BB3452">
        <w:rPr>
          <w:szCs w:val="22"/>
          <w:lang w:val="en-CA"/>
        </w:rPr>
        <w:t xml:space="preserve">functionality </w:t>
      </w:r>
      <w:r w:rsidR="007C0EA9" w:rsidRPr="00BB3452">
        <w:rPr>
          <w:szCs w:val="22"/>
          <w:lang w:val="en-CA"/>
        </w:rPr>
        <w:t>for leak testing.</w:t>
      </w:r>
    </w:p>
    <w:p w14:paraId="6EFADBD0" w14:textId="77777777" w:rsidR="00492C36" w:rsidRPr="00492C36" w:rsidRDefault="00492C36" w:rsidP="00492C36">
      <w:pPr>
        <w:ind w:left="360"/>
        <w:rPr>
          <w:lang w:val="en-CA"/>
        </w:rPr>
      </w:pPr>
    </w:p>
    <w:p w14:paraId="01575C51" w14:textId="2D5AA992" w:rsidR="00461D4A" w:rsidRPr="00FA695F" w:rsidRDefault="00F64563" w:rsidP="00461D4A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854507">
        <w:rPr>
          <w:lang w:val="en-CA"/>
        </w:rPr>
        <w:t>R</w:t>
      </w:r>
      <w:r>
        <w:rPr>
          <w:lang w:val="en-CA"/>
        </w:rPr>
        <w:t>esults</w:t>
      </w:r>
    </w:p>
    <w:p w14:paraId="1B518889" w14:textId="77777777" w:rsidR="00102BDA" w:rsidRDefault="00461D4A" w:rsidP="00E72684">
      <w:r>
        <w:t xml:space="preserve">In evaluating the performance of GDR software, simulations were conducted over JVET sequences under </w:t>
      </w:r>
      <w:r w:rsidR="00520C3F" w:rsidRPr="008E0D44">
        <w:t xml:space="preserve">low-delay B configuration in current common test condition (CTC) (i.e., encoder_lowdelay_vtm.cfg) with </w:t>
      </w:r>
      <w:r w:rsidR="00E72684">
        <w:t>a few</w:t>
      </w:r>
      <w:r w:rsidR="00E72684" w:rsidRPr="008E0D44">
        <w:t xml:space="preserve"> </w:t>
      </w:r>
      <w:r w:rsidR="006E6936" w:rsidRPr="0007337F">
        <w:t>necessary</w:t>
      </w:r>
      <w:r w:rsidR="006E6936">
        <w:t xml:space="preserve"> </w:t>
      </w:r>
      <w:r w:rsidR="00520C3F" w:rsidRPr="008E0D44">
        <w:t>changes</w:t>
      </w:r>
      <w:r w:rsidR="00E72684">
        <w:t>. A sample conf</w:t>
      </w:r>
      <w:r w:rsidR="003372A3">
        <w:t>i</w:t>
      </w:r>
      <w:r w:rsidR="00E72684">
        <w:t>g file for GDR is provided, where</w:t>
      </w:r>
      <w:r>
        <w:t xml:space="preserve"> </w:t>
      </w:r>
    </w:p>
    <w:p w14:paraId="5544CEFA" w14:textId="4E315C56" w:rsidR="00394DB8" w:rsidRPr="00461D4A" w:rsidRDefault="00394DB8" w:rsidP="004D67B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461D4A">
        <w:t xml:space="preserve">The first picture is coded as a </w:t>
      </w:r>
      <w:r w:rsidR="000D2ED5">
        <w:t xml:space="preserve">GDR </w:t>
      </w:r>
      <w:r w:rsidRPr="00461D4A">
        <w:t>picture</w:t>
      </w:r>
      <w:r w:rsidR="000D2ED5">
        <w:t xml:space="preserve"> with ph_recovery_poc_cnt = 0</w:t>
      </w:r>
      <w:r w:rsidRPr="00461D4A">
        <w:t>,</w:t>
      </w:r>
      <w:r>
        <w:t xml:space="preserve"> and then GDR pictures with </w:t>
      </w:r>
      <w:r w:rsidR="004D67B0" w:rsidRPr="004D67B0">
        <w:t>ph_recovery_poc_cnt</w:t>
      </w:r>
      <w:r w:rsidR="004D67B0">
        <w:t xml:space="preserve"> </w:t>
      </w:r>
      <w:r>
        <w:t xml:space="preserve">= frame rate </w:t>
      </w:r>
      <w:proofErr w:type="gramStart"/>
      <w:r>
        <w:t>are</w:t>
      </w:r>
      <w:proofErr w:type="gramEnd"/>
      <w:r>
        <w:t xml:space="preserve"> inserted every two seconds, </w:t>
      </w:r>
    </w:p>
    <w:p w14:paraId="1EF54E26" w14:textId="52EDE493" w:rsidR="00BE3C43" w:rsidRPr="00461D4A" w:rsidRDefault="00BE3C43" w:rsidP="0007337F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461D4A">
        <w:t>DecodingRefreshType is 3,</w:t>
      </w:r>
    </w:p>
    <w:p w14:paraId="0185450C" w14:textId="14D6E22D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GOP</w:t>
      </w:r>
      <w:r w:rsidR="00E44FE1" w:rsidRPr="00461D4A">
        <w:t>S</w:t>
      </w:r>
      <w:r w:rsidRPr="00461D4A">
        <w:t xml:space="preserve">ize is 1. </w:t>
      </w:r>
    </w:p>
    <w:p w14:paraId="70B69DA5" w14:textId="77777777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Each picture refers up to 4 immediately preceding pictures in decoding order,</w:t>
      </w:r>
    </w:p>
    <w:p w14:paraId="28CABD4D" w14:textId="77777777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IntraQPOffset and QPoffset are set equal to 0.</w:t>
      </w:r>
    </w:p>
    <w:p w14:paraId="04CD09D2" w14:textId="30939C1F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SEIDecodedPictureHash is set to 1.</w:t>
      </w:r>
      <w:r w:rsidR="00974675">
        <w:t xml:space="preserve"> </w:t>
      </w:r>
      <w:r w:rsidR="00974675" w:rsidRPr="00D9044B">
        <w:rPr>
          <w:szCs w:val="22"/>
          <w:lang w:val="en-CA"/>
        </w:rPr>
        <w:t>MD5 is off for GDR pictures and recovering pictures</w:t>
      </w:r>
      <w:r w:rsidR="00974675">
        <w:rPr>
          <w:szCs w:val="22"/>
          <w:lang w:val="en-CA"/>
        </w:rPr>
        <w:t>.</w:t>
      </w:r>
    </w:p>
    <w:p w14:paraId="38563452" w14:textId="77777777" w:rsidR="00394DB8" w:rsidRDefault="00394DB8" w:rsidP="00394DB8">
      <w:pPr>
        <w:tabs>
          <w:tab w:val="clear" w:pos="360"/>
          <w:tab w:val="left" w:pos="0"/>
        </w:tabs>
      </w:pPr>
      <w:r>
        <w:t xml:space="preserve">For the comparison purpose, simulations of low-delay B anchor are also performed, where the first picture is coded as IDR, and then, CRA (or intra) pictures are inserted periodically, which are sync with GDR pictures.  </w:t>
      </w:r>
    </w:p>
    <w:p w14:paraId="332865CD" w14:textId="1E2C20BC" w:rsidR="00246C76" w:rsidRDefault="00246C76" w:rsidP="00246C76">
      <w:r>
        <w:t xml:space="preserve">Table 1 shows the comparison results </w:t>
      </w:r>
      <w:r w:rsidRPr="00576AB8">
        <w:t xml:space="preserve">of </w:t>
      </w:r>
      <w:r w:rsidRPr="00A06129">
        <w:t xml:space="preserve">the </w:t>
      </w:r>
      <w:r w:rsidR="009D4D6A">
        <w:t>GDR software</w:t>
      </w:r>
      <w:r w:rsidRPr="00A06129">
        <w:t xml:space="preserve"> over the anchor</w:t>
      </w:r>
      <w:r w:rsidRPr="00576AB8">
        <w:t xml:space="preserve"> in terms of BD</w:t>
      </w:r>
      <w:r>
        <w:t>-</w:t>
      </w:r>
      <w:r w:rsidRPr="00576AB8">
        <w:t>rate</w:t>
      </w:r>
      <w:r>
        <w:t xml:space="preserve">. The overall loss is </w:t>
      </w:r>
      <w:del w:id="2" w:author="Hong, Seungwook (Nokia - US/San Diego)" w:date="2021-01-04T15:36:00Z">
        <w:r w:rsidR="00D74171" w:rsidDel="005B06EE">
          <w:delText>X</w:delText>
        </w:r>
        <w:r w:rsidR="00D74171" w:rsidRPr="00F64563" w:rsidDel="005B06EE">
          <w:delText>X</w:delText>
        </w:r>
      </w:del>
      <w:ins w:id="3" w:author="Hong, Seungwook (Nokia - US/San Diego)" w:date="2021-01-04T15:36:00Z">
        <w:r w:rsidR="005B06EE">
          <w:t>2.32</w:t>
        </w:r>
      </w:ins>
      <w:r w:rsidRPr="00746076">
        <w:t>%</w:t>
      </w:r>
      <w:r>
        <w:t xml:space="preserve"> in terms of luma BD-rate.  </w:t>
      </w:r>
    </w:p>
    <w:p w14:paraId="4A1C33A5" w14:textId="7AF26C10" w:rsidR="00461D4A" w:rsidRDefault="00461D4A" w:rsidP="00FD4891">
      <w:pPr>
        <w:jc w:val="center"/>
      </w:pPr>
      <w:r>
        <w:t>Table 1</w:t>
      </w:r>
      <w:r w:rsidRPr="00576AB8">
        <w:t xml:space="preserve">. </w:t>
      </w:r>
      <w:r w:rsidRPr="00387CD4">
        <w:t>GDR over VTM-1</w:t>
      </w:r>
      <w:r w:rsidR="00942605">
        <w:t>1</w:t>
      </w:r>
      <w:r w:rsidRPr="00387CD4">
        <w:t>.0 Anchor</w:t>
      </w:r>
      <w:r w:rsidRPr="00576AB8">
        <w:t xml:space="preserve"> in BD</w:t>
      </w:r>
      <w:r>
        <w:t>-rate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4" w:author="Hong, Seungwook (Nokia - US/San Diego)" w:date="2021-01-04T15:3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22"/>
        <w:gridCol w:w="1211"/>
        <w:gridCol w:w="1211"/>
        <w:gridCol w:w="928"/>
        <w:gridCol w:w="928"/>
        <w:tblGridChange w:id="5">
          <w:tblGrid>
            <w:gridCol w:w="1640"/>
            <w:gridCol w:w="1022"/>
            <w:gridCol w:w="1211"/>
            <w:gridCol w:w="1211"/>
            <w:gridCol w:w="928"/>
            <w:gridCol w:w="928"/>
          </w:tblGrid>
        </w:tblGridChange>
      </w:tblGrid>
      <w:tr w:rsidR="005B06EE" w:rsidRPr="005B06EE" w14:paraId="1AB4A31F" w14:textId="77777777" w:rsidTr="005B06EE">
        <w:trPr>
          <w:trHeight w:val="255"/>
          <w:jc w:val="center"/>
          <w:ins w:id="6" w:author="Hong, Seungwook (Nokia - US/San Diego)" w:date="2021-01-04T15:33:00Z"/>
          <w:trPrChange w:id="7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Hong, Seungwook (Nokia - US/San Diego)" w:date="2021-01-04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252A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Hong, Seungwook (Nokia - US/San Diego)" w:date="2021-01-04T15:33:00Z"/>
                <w:rFonts w:eastAsia="Times New Roman"/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Hong, Seungwook (Nokia - US/San Diego)" w:date="2021-01-04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6AF6D" w14:textId="798662FE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Hong, Seungwook (Nokia - US/San Diego)" w:date="2021-01-04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" w:author="Hong, Seungwook (Nokia - US/San Diego)" w:date="2021-01-04T15:34:00Z">
              <w:r w:rsidRPr="005A162E">
                <w:t xml:space="preserve">Low delay B Main10 </w:t>
              </w:r>
            </w:ins>
          </w:p>
        </w:tc>
      </w:tr>
      <w:tr w:rsidR="005B06EE" w:rsidRPr="005B06EE" w14:paraId="33519308" w14:textId="77777777" w:rsidTr="005B06EE">
        <w:trPr>
          <w:trHeight w:val="255"/>
          <w:jc w:val="center"/>
          <w:ins w:id="13" w:author="Hong, Seungwook (Nokia - US/San Diego)" w:date="2021-01-04T15:33:00Z"/>
          <w:trPrChange w:id="14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Hong, Seungwook (Nokia - US/San Diego)" w:date="2021-01-04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8A6B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Hong, Seungwook (Nokia - US/San Diego)" w:date="2021-01-04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" w:author="Hong, Seungwook (Nokia - US/San Diego)" w:date="2021-01-04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50083" w14:textId="4E3C8F69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Hong, Seungwook (Nokia - US/San Diego)" w:date="2021-01-04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Hong, Seungwook (Nokia - US/San Diego)" w:date="2021-01-04T15:34:00Z">
              <w:r w:rsidRPr="005A162E">
                <w:t>Over Anchor (VTM11.0) on Linux</w:t>
              </w:r>
            </w:ins>
          </w:p>
        </w:tc>
      </w:tr>
      <w:tr w:rsidR="005B06EE" w:rsidRPr="005B06EE" w14:paraId="5C2C6663" w14:textId="77777777" w:rsidTr="005B06EE">
        <w:trPr>
          <w:trHeight w:val="255"/>
          <w:jc w:val="center"/>
          <w:ins w:id="20" w:author="Hong, Seungwook (Nokia - US/San Diego)" w:date="2021-01-04T15:33:00Z"/>
          <w:trPrChange w:id="21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Hong, Seungwook (Nokia - US/San Diego)" w:date="2021-01-04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2740B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Hong, Seungwook (Nokia - US/San Diego)" w:date="2021-01-04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Hong, Seungwook (Nokia - US/San Diego)" w:date="2021-01-04T15:34:00Z">
              <w:tcPr>
                <w:tcW w:w="102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AB78B" w14:textId="08E0058E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ong, Seungwook (Nokia - US/San Diego)" w:date="2021-01-04T15:33:00Z"/>
                <w:rFonts w:eastAsia="Times New Roman"/>
                <w:color w:val="000000"/>
                <w:lang w:eastAsia="ko-KR"/>
                <w:rPrChange w:id="26" w:author="Hong, Seungwook (Nokia - US/San Diego)" w:date="2021-01-04T15:36:00Z">
                  <w:rPr>
                    <w:ins w:id="27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8" w:author="Hong, Seungwook (Nokia - US/San Diego)" w:date="2021-01-04T15:34:00Z">
              <w:r w:rsidRPr="005B06EE">
                <w:t>Y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01867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ong, Seungwook (Nokia - US/San Diego)" w:date="2021-01-04T15:33:00Z"/>
                <w:rFonts w:eastAsia="Times New Roman"/>
                <w:color w:val="000000"/>
                <w:lang w:eastAsia="ko-KR"/>
                <w:rPrChange w:id="31" w:author="Hong, Seungwook (Nokia - US/San Diego)" w:date="2021-01-04T15:36:00Z">
                  <w:rPr>
                    <w:ins w:id="32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3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34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U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4F724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Hong, Seungwook (Nokia - US/San Diego)" w:date="2021-01-04T15:33:00Z"/>
                <w:rFonts w:eastAsia="Times New Roman"/>
                <w:color w:val="000000"/>
                <w:lang w:eastAsia="ko-KR"/>
                <w:rPrChange w:id="37" w:author="Hong, Seungwook (Nokia - US/San Diego)" w:date="2021-01-04T15:36:00Z">
                  <w:rPr>
                    <w:ins w:id="3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9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40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V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A041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ong, Seungwook (Nokia - US/San Diego)" w:date="2021-01-04T15:33:00Z"/>
                <w:rFonts w:eastAsia="Times New Roman"/>
                <w:color w:val="000000"/>
                <w:lang w:eastAsia="ko-KR"/>
                <w:rPrChange w:id="43" w:author="Hong, Seungwook (Nokia - US/San Diego)" w:date="2021-01-04T15:36:00Z">
                  <w:rPr>
                    <w:ins w:id="44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5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46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EncT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C6C88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ong, Seungwook (Nokia - US/San Diego)" w:date="2021-01-04T15:33:00Z"/>
                <w:rFonts w:eastAsia="Times New Roman"/>
                <w:color w:val="000000"/>
                <w:lang w:eastAsia="ko-KR"/>
                <w:rPrChange w:id="49" w:author="Hong, Seungwook (Nokia - US/San Diego)" w:date="2021-01-04T15:36:00Z">
                  <w:rPr>
                    <w:ins w:id="50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1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52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DecT</w:t>
              </w:r>
            </w:ins>
          </w:p>
        </w:tc>
      </w:tr>
      <w:tr w:rsidR="005B06EE" w:rsidRPr="005B06EE" w14:paraId="601B6AE0" w14:textId="77777777" w:rsidTr="005B06EE">
        <w:trPr>
          <w:trHeight w:val="255"/>
          <w:jc w:val="center"/>
          <w:ins w:id="53" w:author="Hong, Seungwook (Nokia - US/San Diego)" w:date="2021-01-04T15:33:00Z"/>
          <w:trPrChange w:id="54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Hong, Seungwook (Nokia - US/San Diego)" w:date="2021-01-04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0BAA9" w14:textId="1A241DA2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" w:author="Hong, Seungwook (Nokia - US/San Diego)" w:date="2021-01-04T15:34:00Z">
              <w:r w:rsidRPr="005A162E"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Hong, Seungwook (Nokia - US/San Diego)" w:date="2021-01-04T15:34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9EF0" w14:textId="76917CF5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, Seungwook (Nokia - US/San Diego)" w:date="2021-01-04T15:33:00Z"/>
                <w:rFonts w:eastAsia="Times New Roman"/>
                <w:color w:val="000000"/>
                <w:lang w:eastAsia="ko-KR"/>
                <w:rPrChange w:id="60" w:author="Hong, Seungwook (Nokia - US/San Diego)" w:date="2021-01-04T15:36:00Z">
                  <w:rPr>
                    <w:ins w:id="61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F4A36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, Seungwook (Nokia - US/San Diego)" w:date="2021-01-04T15:33:00Z"/>
                <w:rFonts w:eastAsia="Times New Roman"/>
                <w:color w:val="000000"/>
                <w:lang w:eastAsia="ko-KR"/>
                <w:rPrChange w:id="64" w:author="Hong, Seungwook (Nokia - US/San Diego)" w:date="2021-01-04T15:36:00Z">
                  <w:rPr>
                    <w:ins w:id="65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6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67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EB81B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ong, Seungwook (Nokia - US/San Diego)" w:date="2021-01-04T15:33:00Z"/>
                <w:rFonts w:eastAsia="Times New Roman"/>
                <w:color w:val="000000"/>
                <w:lang w:eastAsia="ko-KR"/>
                <w:rPrChange w:id="70" w:author="Hong, Seungwook (Nokia - US/San Diego)" w:date="2021-01-04T15:36:00Z">
                  <w:rPr>
                    <w:ins w:id="71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2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73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D061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, Seungwook (Nokia - US/San Diego)" w:date="2021-01-04T15:33:00Z"/>
                <w:rFonts w:eastAsia="Times New Roman"/>
                <w:color w:val="000000"/>
                <w:lang w:eastAsia="ko-KR"/>
                <w:rPrChange w:id="76" w:author="Hong, Seungwook (Nokia - US/San Diego)" w:date="2021-01-04T15:36:00Z">
                  <w:rPr>
                    <w:ins w:id="77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8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79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BFAA5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, Seungwook (Nokia - US/San Diego)" w:date="2021-01-04T15:33:00Z"/>
                <w:rFonts w:eastAsia="Times New Roman"/>
                <w:color w:val="000000"/>
                <w:lang w:eastAsia="ko-KR"/>
                <w:rPrChange w:id="82" w:author="Hong, Seungwook (Nokia - US/San Diego)" w:date="2021-01-04T15:36:00Z">
                  <w:rPr>
                    <w:ins w:id="83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4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85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</w:tr>
      <w:tr w:rsidR="005B06EE" w:rsidRPr="005B06EE" w14:paraId="0CC22D96" w14:textId="77777777" w:rsidTr="005B06EE">
        <w:trPr>
          <w:trHeight w:val="255"/>
          <w:jc w:val="center"/>
          <w:ins w:id="86" w:author="Hong, Seungwook (Nokia - US/San Diego)" w:date="2021-01-04T15:33:00Z"/>
          <w:trPrChange w:id="87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Hong, Seungwook (Nokia - US/San Diego)" w:date="2021-01-04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F289" w14:textId="5E548532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" w:author="Hong, Seungwook (Nokia - US/San Diego)" w:date="2021-01-04T15:34:00Z">
              <w:r w:rsidRPr="005A162E"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Hong, Seungwook (Nokia - US/San Diego)" w:date="2021-01-04T15:34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83F79" w14:textId="6B86AAE0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, Seungwook (Nokia - US/San Diego)" w:date="2021-01-04T15:33:00Z"/>
                <w:rFonts w:eastAsia="Times New Roman"/>
                <w:color w:val="000000"/>
                <w:lang w:eastAsia="ko-KR"/>
                <w:rPrChange w:id="93" w:author="Hong, Seungwook (Nokia - US/San Diego)" w:date="2021-01-04T15:36:00Z">
                  <w:rPr>
                    <w:ins w:id="94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C64B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ong, Seungwook (Nokia - US/San Diego)" w:date="2021-01-04T15:33:00Z"/>
                <w:rFonts w:eastAsia="Times New Roman"/>
                <w:color w:val="000000"/>
                <w:lang w:eastAsia="ko-KR"/>
                <w:rPrChange w:id="97" w:author="Hong, Seungwook (Nokia - US/San Diego)" w:date="2021-01-04T15:36:00Z">
                  <w:rPr>
                    <w:ins w:id="9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F1412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, Seungwook (Nokia - US/San Diego)" w:date="2021-01-04T15:33:00Z"/>
                <w:rFonts w:eastAsia="Times New Roman"/>
                <w:color w:val="000000"/>
                <w:lang w:eastAsia="ko-KR"/>
                <w:rPrChange w:id="101" w:author="Hong, Seungwook (Nokia - US/San Diego)" w:date="2021-01-04T15:36:00Z">
                  <w:rPr>
                    <w:ins w:id="102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03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04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1D4CD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ong, Seungwook (Nokia - US/San Diego)" w:date="2021-01-04T15:33:00Z"/>
                <w:rFonts w:eastAsia="Times New Roman"/>
                <w:color w:val="000000"/>
                <w:lang w:eastAsia="ko-KR"/>
                <w:rPrChange w:id="107" w:author="Hong, Seungwook (Nokia - US/San Diego)" w:date="2021-01-04T15:36:00Z">
                  <w:rPr>
                    <w:ins w:id="10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09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10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8348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ong, Seungwook (Nokia - US/San Diego)" w:date="2021-01-04T15:33:00Z"/>
                <w:rFonts w:eastAsia="Times New Roman"/>
                <w:color w:val="000000"/>
                <w:lang w:eastAsia="ko-KR"/>
                <w:rPrChange w:id="113" w:author="Hong, Seungwook (Nokia - US/San Diego)" w:date="2021-01-04T15:36:00Z">
                  <w:rPr>
                    <w:ins w:id="114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15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16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 </w:t>
              </w:r>
            </w:ins>
          </w:p>
        </w:tc>
      </w:tr>
      <w:tr w:rsidR="005B06EE" w:rsidRPr="005B06EE" w14:paraId="309DCC17" w14:textId="77777777" w:rsidTr="005B06EE">
        <w:trPr>
          <w:trHeight w:val="255"/>
          <w:jc w:val="center"/>
          <w:ins w:id="117" w:author="Hong, Seungwook (Nokia - US/San Diego)" w:date="2021-01-04T15:33:00Z"/>
          <w:trPrChange w:id="118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Hong, Seungwook (Nokia - US/San Diego)" w:date="2021-01-04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B9176" w14:textId="0EF45301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" w:author="Hong, Seungwook (Nokia - US/San Diego)" w:date="2021-01-04T15:34:00Z">
              <w:r w:rsidRPr="005A162E"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Hong, Seungwook (Nokia - US/San Diego)" w:date="2021-01-04T15:34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817A9" w14:textId="63DF21A1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, Seungwook (Nokia - US/San Diego)" w:date="2021-01-04T15:33:00Z"/>
                <w:rFonts w:eastAsia="Times New Roman"/>
                <w:color w:val="000000"/>
                <w:lang w:eastAsia="ko-KR"/>
                <w:rPrChange w:id="124" w:author="Hong, Seungwook (Nokia - US/San Diego)" w:date="2021-01-04T15:36:00Z">
                  <w:rPr>
                    <w:ins w:id="125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26" w:author="Hong, Seungwook (Nokia - US/San Diego)" w:date="2021-01-04T15:34:00Z">
              <w:r w:rsidRPr="005B06EE">
                <w:t>1.27%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7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E0864A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, Seungwook (Nokia - US/San Diego)" w:date="2021-01-04T15:33:00Z"/>
                <w:rFonts w:eastAsia="Times New Roman"/>
                <w:lang w:eastAsia="ko-KR"/>
                <w:rPrChange w:id="129" w:author="Hong, Seungwook (Nokia - US/San Diego)" w:date="2021-01-04T15:36:00Z">
                  <w:rPr>
                    <w:ins w:id="130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31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132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4.75%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3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8C7AD5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, Seungwook (Nokia - US/San Diego)" w:date="2021-01-04T15:33:00Z"/>
                <w:rFonts w:eastAsia="Times New Roman"/>
                <w:lang w:eastAsia="ko-KR"/>
                <w:rPrChange w:id="135" w:author="Hong, Seungwook (Nokia - US/San Diego)" w:date="2021-01-04T15:36:00Z">
                  <w:rPr>
                    <w:ins w:id="136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37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138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7.20%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0ED4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ong, Seungwook (Nokia - US/San Diego)" w:date="2021-01-04T15:33:00Z"/>
                <w:rFonts w:eastAsia="Times New Roman"/>
                <w:color w:val="000000"/>
                <w:lang w:eastAsia="ko-KR"/>
                <w:rPrChange w:id="141" w:author="Hong, Seungwook (Nokia - US/San Diego)" w:date="2021-01-04T15:36:00Z">
                  <w:rPr>
                    <w:ins w:id="142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43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44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101%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9F81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ong, Seungwook (Nokia - US/San Diego)" w:date="2021-01-04T15:33:00Z"/>
                <w:rFonts w:eastAsia="Times New Roman"/>
                <w:color w:val="000000"/>
                <w:lang w:eastAsia="ko-KR"/>
                <w:rPrChange w:id="147" w:author="Hong, Seungwook (Nokia - US/San Diego)" w:date="2021-01-04T15:36:00Z">
                  <w:rPr>
                    <w:ins w:id="14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49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50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99%</w:t>
              </w:r>
            </w:ins>
          </w:p>
        </w:tc>
      </w:tr>
      <w:tr w:rsidR="005B06EE" w:rsidRPr="005B06EE" w14:paraId="11BE75C7" w14:textId="77777777" w:rsidTr="005B06EE">
        <w:trPr>
          <w:trHeight w:val="255"/>
          <w:jc w:val="center"/>
          <w:ins w:id="151" w:author="Hong, Seungwook (Nokia - US/San Diego)" w:date="2021-01-04T15:33:00Z"/>
          <w:trPrChange w:id="152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Hong, Seungwook (Nokia - US/San Diego)" w:date="2021-01-04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B58FC" w14:textId="3A76F493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" w:author="Hong, Seungwook (Nokia - US/San Diego)" w:date="2021-01-04T15:34:00Z">
              <w:r w:rsidRPr="005A162E"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Hong, Seungwook (Nokia - US/San Diego)" w:date="2021-01-04T15:34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19217" w14:textId="68D42E2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ong, Seungwook (Nokia - US/San Diego)" w:date="2021-01-04T15:33:00Z"/>
                <w:rFonts w:eastAsia="Times New Roman"/>
                <w:color w:val="000000"/>
                <w:lang w:eastAsia="ko-KR"/>
                <w:rPrChange w:id="158" w:author="Hong, Seungwook (Nokia - US/San Diego)" w:date="2021-01-04T15:36:00Z">
                  <w:rPr>
                    <w:ins w:id="159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60" w:author="Hong, Seungwook (Nokia - US/San Diego)" w:date="2021-01-04T15:34:00Z">
              <w:r w:rsidRPr="005B06EE">
                <w:t>1.69%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1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CE4E53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ong, Seungwook (Nokia - US/San Diego)" w:date="2021-01-04T15:33:00Z"/>
                <w:rFonts w:eastAsia="Times New Roman"/>
                <w:lang w:eastAsia="ko-KR"/>
                <w:rPrChange w:id="163" w:author="Hong, Seungwook (Nokia - US/San Diego)" w:date="2021-01-04T15:36:00Z">
                  <w:rPr>
                    <w:ins w:id="164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65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166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4.90%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7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9FBB6A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ong, Seungwook (Nokia - US/San Diego)" w:date="2021-01-04T15:33:00Z"/>
                <w:rFonts w:eastAsia="Times New Roman"/>
                <w:lang w:eastAsia="ko-KR"/>
                <w:rPrChange w:id="169" w:author="Hong, Seungwook (Nokia - US/San Diego)" w:date="2021-01-04T15:36:00Z">
                  <w:rPr>
                    <w:ins w:id="170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71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172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5.23%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5B59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, Seungwook (Nokia - US/San Diego)" w:date="2021-01-04T15:33:00Z"/>
                <w:rFonts w:eastAsia="Times New Roman"/>
                <w:color w:val="000000"/>
                <w:lang w:eastAsia="ko-KR"/>
                <w:rPrChange w:id="175" w:author="Hong, Seungwook (Nokia - US/San Diego)" w:date="2021-01-04T15:36:00Z">
                  <w:rPr>
                    <w:ins w:id="176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77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78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100%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51549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, Seungwook (Nokia - US/San Diego)" w:date="2021-01-04T15:33:00Z"/>
                <w:rFonts w:eastAsia="Times New Roman"/>
                <w:color w:val="000000"/>
                <w:lang w:eastAsia="ko-KR"/>
                <w:rPrChange w:id="181" w:author="Hong, Seungwook (Nokia - US/San Diego)" w:date="2021-01-04T15:36:00Z">
                  <w:rPr>
                    <w:ins w:id="182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83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184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100%</w:t>
              </w:r>
            </w:ins>
          </w:p>
        </w:tc>
      </w:tr>
      <w:tr w:rsidR="005B06EE" w:rsidRPr="005B06EE" w14:paraId="3D334444" w14:textId="77777777" w:rsidTr="005B06EE">
        <w:trPr>
          <w:trHeight w:val="255"/>
          <w:jc w:val="center"/>
          <w:ins w:id="185" w:author="Hong, Seungwook (Nokia - US/San Diego)" w:date="2021-01-04T15:33:00Z"/>
          <w:trPrChange w:id="186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Hong, Seungwook (Nokia - US/San Diego)" w:date="2021-01-04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9081E" w14:textId="03B42E1A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" w:author="Hong, Seungwook (Nokia - US/San Diego)" w:date="2021-01-04T15:34:00Z">
              <w:r w:rsidRPr="005A162E"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0" w:author="Hong, Seungwook (Nokia - US/San Diego)" w:date="2021-01-04T15:34:00Z">
              <w:tcPr>
                <w:tcW w:w="102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7942EA" w14:textId="2447472A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ong, Seungwook (Nokia - US/San Diego)" w:date="2021-01-04T15:33:00Z"/>
                <w:rFonts w:eastAsia="Times New Roman"/>
                <w:lang w:eastAsia="ko-KR"/>
                <w:rPrChange w:id="192" w:author="Hong, Seungwook (Nokia - US/San Diego)" w:date="2021-01-04T15:36:00Z">
                  <w:rPr>
                    <w:ins w:id="193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94" w:author="Hong, Seungwook (Nokia - US/San Diego)" w:date="2021-01-04T15:34:00Z">
              <w:r w:rsidRPr="005B06EE">
                <w:t>4.91%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5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08C096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ong, Seungwook (Nokia - US/San Diego)" w:date="2021-01-04T15:33:00Z"/>
                <w:rFonts w:eastAsia="Times New Roman"/>
                <w:lang w:eastAsia="ko-KR"/>
                <w:rPrChange w:id="197" w:author="Hong, Seungwook (Nokia - US/San Diego)" w:date="2021-01-04T15:36:00Z">
                  <w:rPr>
                    <w:ins w:id="198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199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00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11.98%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1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D0E91A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ong, Seungwook (Nokia - US/San Diego)" w:date="2021-01-04T15:33:00Z"/>
                <w:rFonts w:eastAsia="Times New Roman"/>
                <w:lang w:eastAsia="ko-KR"/>
                <w:rPrChange w:id="203" w:author="Hong, Seungwook (Nokia - US/San Diego)" w:date="2021-01-04T15:36:00Z">
                  <w:rPr>
                    <w:ins w:id="204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05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06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11.86%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B3D2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ong, Seungwook (Nokia - US/San Diego)" w:date="2021-01-04T15:33:00Z"/>
                <w:rFonts w:eastAsia="Times New Roman"/>
                <w:color w:val="000000"/>
                <w:lang w:eastAsia="ko-KR"/>
                <w:rPrChange w:id="209" w:author="Hong, Seungwook (Nokia - US/San Diego)" w:date="2021-01-04T15:36:00Z">
                  <w:rPr>
                    <w:ins w:id="210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11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12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104%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99B4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, Seungwook (Nokia - US/San Diego)" w:date="2021-01-04T15:33:00Z"/>
                <w:rFonts w:eastAsia="Times New Roman"/>
                <w:color w:val="000000"/>
                <w:lang w:eastAsia="ko-KR"/>
                <w:rPrChange w:id="215" w:author="Hong, Seungwook (Nokia - US/San Diego)" w:date="2021-01-04T15:36:00Z">
                  <w:rPr>
                    <w:ins w:id="216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17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18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96%</w:t>
              </w:r>
            </w:ins>
          </w:p>
        </w:tc>
      </w:tr>
      <w:tr w:rsidR="005B06EE" w:rsidRPr="005B06EE" w14:paraId="195ADBBB" w14:textId="77777777" w:rsidTr="005B06EE">
        <w:trPr>
          <w:trHeight w:val="255"/>
          <w:jc w:val="center"/>
          <w:ins w:id="219" w:author="Hong, Seungwook (Nokia - US/San Diego)" w:date="2021-01-04T15:33:00Z"/>
          <w:trPrChange w:id="220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Hong, Seungwook (Nokia - US/San Diego)" w:date="2021-01-04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EAF2E" w14:textId="574A6149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ong, Seungwook (Nokia - US/San Diego)" w:date="2021-01-04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3" w:author="Hong, Seungwook (Nokia - US/San Diego)" w:date="2021-01-04T15:34:00Z">
              <w:r w:rsidRPr="005A162E"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Hong, Seungwook (Nokia - US/San Diego)" w:date="2021-01-04T15:34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366AD" w14:textId="50251EE8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, Seungwook (Nokia - US/San Diego)" w:date="2021-01-04T15:33:00Z"/>
                <w:rFonts w:eastAsia="Times New Roman"/>
                <w:color w:val="000000"/>
                <w:lang w:eastAsia="ko-KR"/>
                <w:rPrChange w:id="226" w:author="Hong, Seungwook (Nokia - US/San Diego)" w:date="2021-01-04T15:36:00Z">
                  <w:rPr>
                    <w:ins w:id="227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28" w:author="Hong, Seungwook (Nokia - US/San Diego)" w:date="2021-01-04T15:34:00Z">
              <w:r w:rsidRPr="005B06EE">
                <w:t>2.32%</w:t>
              </w:r>
            </w:ins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9" w:author="Hong, Seungwook (Nokia - US/San Diego)" w:date="2021-01-04T15:34:00Z">
              <w:tcPr>
                <w:tcW w:w="12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26FB80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, Seungwook (Nokia - US/San Diego)" w:date="2021-01-04T15:33:00Z"/>
                <w:rFonts w:eastAsia="Times New Roman"/>
                <w:lang w:eastAsia="ko-KR"/>
                <w:rPrChange w:id="231" w:author="Hong, Seungwook (Nokia - US/San Diego)" w:date="2021-01-04T15:36:00Z">
                  <w:rPr>
                    <w:ins w:id="232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33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34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6.61%</w:t>
              </w:r>
            </w:ins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5" w:author="Hong, Seungwook (Nokia - US/San Diego)" w:date="2021-01-04T15:34:00Z">
              <w:tcPr>
                <w:tcW w:w="12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8B32B3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ong, Seungwook (Nokia - US/San Diego)" w:date="2021-01-04T15:33:00Z"/>
                <w:rFonts w:eastAsia="Times New Roman"/>
                <w:lang w:eastAsia="ko-KR"/>
                <w:rPrChange w:id="237" w:author="Hong, Seungwook (Nokia - US/San Diego)" w:date="2021-01-04T15:36:00Z">
                  <w:rPr>
                    <w:ins w:id="238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39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40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7.71%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Hong, Seungwook (Nokia - US/San Diego)" w:date="2021-01-04T15:34:00Z">
              <w:tcPr>
                <w:tcW w:w="9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49E4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ong, Seungwook (Nokia - US/San Diego)" w:date="2021-01-04T15:33:00Z"/>
                <w:rFonts w:eastAsia="Times New Roman"/>
                <w:color w:val="000000"/>
                <w:lang w:eastAsia="ko-KR"/>
                <w:rPrChange w:id="243" w:author="Hong, Seungwook (Nokia - US/San Diego)" w:date="2021-01-04T15:36:00Z">
                  <w:rPr>
                    <w:ins w:id="244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45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46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101%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Hong, Seungwook (Nokia - US/San Diego)" w:date="2021-01-04T15:34:00Z">
              <w:tcPr>
                <w:tcW w:w="9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995F6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ong, Seungwook (Nokia - US/San Diego)" w:date="2021-01-04T15:33:00Z"/>
                <w:rFonts w:eastAsia="Times New Roman"/>
                <w:color w:val="000000"/>
                <w:lang w:eastAsia="ko-KR"/>
                <w:rPrChange w:id="249" w:author="Hong, Seungwook (Nokia - US/San Diego)" w:date="2021-01-04T15:36:00Z">
                  <w:rPr>
                    <w:ins w:id="250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51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52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99%</w:t>
              </w:r>
            </w:ins>
          </w:p>
        </w:tc>
      </w:tr>
      <w:tr w:rsidR="005B06EE" w:rsidRPr="005B06EE" w14:paraId="567D0423" w14:textId="77777777" w:rsidTr="005B06EE">
        <w:trPr>
          <w:trHeight w:val="255"/>
          <w:jc w:val="center"/>
          <w:ins w:id="253" w:author="Hong, Seungwook (Nokia - US/San Diego)" w:date="2021-01-04T15:33:00Z"/>
          <w:trPrChange w:id="254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Hong, Seungwook (Nokia - US/San Diego)" w:date="2021-01-04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C54D9" w14:textId="45A32DD6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" w:author="Hong, Seungwook (Nokia - US/San Diego)" w:date="2021-01-04T15:34:00Z">
              <w:r w:rsidRPr="005A162E"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Hong, Seungwook (Nokia - US/San Diego)" w:date="2021-01-04T15:34:00Z">
              <w:tcPr>
                <w:tcW w:w="102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E059" w14:textId="5CA285D4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ong, Seungwook (Nokia - US/San Diego)" w:date="2021-01-04T15:33:00Z"/>
                <w:rFonts w:eastAsia="Times New Roman"/>
                <w:color w:val="000000"/>
                <w:lang w:eastAsia="ko-KR"/>
                <w:rPrChange w:id="260" w:author="Hong, Seungwook (Nokia - US/San Diego)" w:date="2021-01-04T15:36:00Z">
                  <w:rPr>
                    <w:ins w:id="261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62" w:author="Hong, Seungwook (Nokia - US/San Diego)" w:date="2021-01-04T15:34:00Z">
              <w:r w:rsidRPr="005B06EE">
                <w:t>2.24%</w:t>
              </w:r>
            </w:ins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63" w:author="Hong, Seungwook (Nokia - US/San Diego)" w:date="2021-01-04T15:34:00Z">
              <w:tcPr>
                <w:tcW w:w="12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8E962B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ong, Seungwook (Nokia - US/San Diego)" w:date="2021-01-04T15:33:00Z"/>
                <w:rFonts w:eastAsia="Times New Roman"/>
                <w:lang w:eastAsia="ko-KR"/>
                <w:rPrChange w:id="265" w:author="Hong, Seungwook (Nokia - US/San Diego)" w:date="2021-01-04T15:36:00Z">
                  <w:rPr>
                    <w:ins w:id="266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67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68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6.94%</w:t>
              </w:r>
            </w:ins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9" w:author="Hong, Seungwook (Nokia - US/San Diego)" w:date="2021-01-04T15:34:00Z">
              <w:tcPr>
                <w:tcW w:w="12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23AF50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ong, Seungwook (Nokia - US/San Diego)" w:date="2021-01-04T15:33:00Z"/>
                <w:rFonts w:eastAsia="Times New Roman"/>
                <w:lang w:eastAsia="ko-KR"/>
                <w:rPrChange w:id="271" w:author="Hong, Seungwook (Nokia - US/San Diego)" w:date="2021-01-04T15:36:00Z">
                  <w:rPr>
                    <w:ins w:id="272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73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274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7.02%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Hong, Seungwook (Nokia - US/San Diego)" w:date="2021-01-04T15:34:00Z">
              <w:tcPr>
                <w:tcW w:w="9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952AD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ong, Seungwook (Nokia - US/San Diego)" w:date="2021-01-04T15:33:00Z"/>
                <w:rFonts w:eastAsia="Times New Roman"/>
                <w:color w:val="000000"/>
                <w:lang w:eastAsia="ko-KR"/>
                <w:rPrChange w:id="277" w:author="Hong, Seungwook (Nokia - US/San Diego)" w:date="2021-01-04T15:36:00Z">
                  <w:rPr>
                    <w:ins w:id="27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79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80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99%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Hong, Seungwook (Nokia - US/San Diego)" w:date="2021-01-04T15:34:00Z">
              <w:tcPr>
                <w:tcW w:w="9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57CAF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ong, Seungwook (Nokia - US/San Diego)" w:date="2021-01-04T15:33:00Z"/>
                <w:rFonts w:eastAsia="Times New Roman"/>
                <w:color w:val="000000"/>
                <w:lang w:eastAsia="ko-KR"/>
                <w:rPrChange w:id="283" w:author="Hong, Seungwook (Nokia - US/San Diego)" w:date="2021-01-04T15:36:00Z">
                  <w:rPr>
                    <w:ins w:id="284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85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286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101%</w:t>
              </w:r>
            </w:ins>
          </w:p>
        </w:tc>
      </w:tr>
      <w:tr w:rsidR="005B06EE" w:rsidRPr="005B06EE" w14:paraId="71E200FB" w14:textId="77777777" w:rsidTr="005B06EE">
        <w:trPr>
          <w:trHeight w:val="255"/>
          <w:jc w:val="center"/>
          <w:ins w:id="287" w:author="Hong, Seungwook (Nokia - US/San Diego)" w:date="2021-01-04T15:33:00Z"/>
          <w:trPrChange w:id="288" w:author="Hong, Seungwook (Nokia - US/San Diego)" w:date="2021-01-04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Hong, Seungwook (Nokia - US/San Diego)" w:date="2021-01-04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4A642" w14:textId="0C82D7A8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ong, Seungwook (Nokia - US/San Diego)" w:date="2021-01-04T15:33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" w:author="Hong, Seungwook (Nokia - US/San Diego)" w:date="2021-01-04T15:34:00Z">
              <w:r w:rsidRPr="005A162E">
                <w:t>Class F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292" w:author="Hong, Seungwook (Nokia - US/San Diego)" w:date="2021-01-04T15:34:00Z">
              <w:tcPr>
                <w:tcW w:w="102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3AE8E6" w14:textId="6C9290A5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ong, Seungwook (Nokia - US/San Diego)" w:date="2021-01-04T15:33:00Z"/>
                <w:rFonts w:eastAsia="Times New Roman"/>
                <w:lang w:eastAsia="ko-KR"/>
                <w:rPrChange w:id="294" w:author="Hong, Seungwook (Nokia - US/San Diego)" w:date="2021-01-04T15:36:00Z">
                  <w:rPr>
                    <w:ins w:id="295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296" w:author="Hong, Seungwook (Nokia - US/San Diego)" w:date="2021-01-04T15:34:00Z">
              <w:r w:rsidRPr="005B06EE">
                <w:t>4.14%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297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059ED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ong, Seungwook (Nokia - US/San Diego)" w:date="2021-01-04T15:33:00Z"/>
                <w:rFonts w:eastAsia="Times New Roman"/>
                <w:lang w:eastAsia="ko-KR"/>
                <w:rPrChange w:id="299" w:author="Hong, Seungwook (Nokia - US/San Diego)" w:date="2021-01-04T15:36:00Z">
                  <w:rPr>
                    <w:ins w:id="300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301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302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7.70%</w:t>
              </w:r>
            </w:ins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3" w:author="Hong, Seungwook (Nokia - US/San Diego)" w:date="2021-01-04T15:34:00Z">
              <w:tcPr>
                <w:tcW w:w="121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AC5FEC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ong, Seungwook (Nokia - US/San Diego)" w:date="2021-01-04T15:33:00Z"/>
                <w:rFonts w:eastAsia="Times New Roman"/>
                <w:lang w:eastAsia="ko-KR"/>
                <w:rPrChange w:id="305" w:author="Hong, Seungwook (Nokia - US/San Diego)" w:date="2021-01-04T15:36:00Z">
                  <w:rPr>
                    <w:ins w:id="306" w:author="Hong, Seungwook (Nokia - US/San Diego)" w:date="2021-01-04T15:33:00Z"/>
                    <w:rFonts w:ascii="Arial" w:eastAsia="Times New Roman" w:hAnsi="Arial" w:cs="Arial"/>
                    <w:sz w:val="18"/>
                    <w:szCs w:val="18"/>
                    <w:lang w:eastAsia="ko-KR"/>
                  </w:rPr>
                </w:rPrChange>
              </w:rPr>
            </w:pPr>
            <w:ins w:id="307" w:author="Hong, Seungwook (Nokia - US/San Diego)" w:date="2021-01-04T15:33:00Z">
              <w:r w:rsidRPr="005B06EE">
                <w:rPr>
                  <w:rFonts w:eastAsia="Times New Roman"/>
                  <w:lang w:eastAsia="ko-KR"/>
                  <w:rPrChange w:id="308" w:author="Hong, Seungwook (Nokia - US/San Diego)" w:date="2021-01-04T15:36:00Z">
                    <w:rPr>
                      <w:rFonts w:ascii="Arial" w:eastAsia="Times New Roman" w:hAnsi="Arial" w:cs="Arial"/>
                      <w:sz w:val="18"/>
                      <w:szCs w:val="18"/>
                      <w:lang w:eastAsia="ko-KR"/>
                    </w:rPr>
                  </w:rPrChange>
                </w:rPr>
                <w:t>8.30%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8C045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ong, Seungwook (Nokia - US/San Diego)" w:date="2021-01-04T15:33:00Z"/>
                <w:rFonts w:eastAsia="Times New Roman"/>
                <w:color w:val="000000"/>
                <w:lang w:eastAsia="ko-KR"/>
                <w:rPrChange w:id="311" w:author="Hong, Seungwook (Nokia - US/San Diego)" w:date="2021-01-04T15:36:00Z">
                  <w:rPr>
                    <w:ins w:id="312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3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314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109%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Hong, Seungwook (Nokia - US/San Diego)" w:date="2021-01-04T15:34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4E140" w14:textId="77777777" w:rsidR="005B06EE" w:rsidRPr="005B06EE" w:rsidRDefault="005B06EE" w:rsidP="005B06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, Seungwook (Nokia - US/San Diego)" w:date="2021-01-04T15:33:00Z"/>
                <w:rFonts w:eastAsia="Times New Roman"/>
                <w:color w:val="000000"/>
                <w:lang w:eastAsia="ko-KR"/>
                <w:rPrChange w:id="317" w:author="Hong, Seungwook (Nokia - US/San Diego)" w:date="2021-01-04T15:36:00Z">
                  <w:rPr>
                    <w:ins w:id="318" w:author="Hong, Seungwook (Nokia - US/San Diego)" w:date="2021-01-04T15:3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9" w:author="Hong, Seungwook (Nokia - US/San Diego)" w:date="2021-01-04T15:33:00Z">
              <w:r w:rsidRPr="005B06EE">
                <w:rPr>
                  <w:rFonts w:eastAsia="Times New Roman"/>
                  <w:color w:val="000000"/>
                  <w:lang w:eastAsia="ko-KR"/>
                  <w:rPrChange w:id="320" w:author="Hong, Seungwook (Nokia - US/San Diego)" w:date="2021-01-04T15:3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97%</w:t>
              </w:r>
            </w:ins>
          </w:p>
        </w:tc>
      </w:tr>
    </w:tbl>
    <w:p w14:paraId="0787EA75" w14:textId="11C3889B" w:rsidR="00535830" w:rsidRDefault="00535830" w:rsidP="002B61E3">
      <w:pPr>
        <w:pStyle w:val="Heading1"/>
        <w:numPr>
          <w:ilvl w:val="0"/>
          <w:numId w:val="0"/>
        </w:numPr>
        <w:ind w:left="360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8240C6" w:rsidR="007F1F8B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C91FA" w14:textId="77777777" w:rsidR="000D13B5" w:rsidRDefault="000D13B5">
      <w:r>
        <w:separator/>
      </w:r>
    </w:p>
  </w:endnote>
  <w:endnote w:type="continuationSeparator" w:id="0">
    <w:p w14:paraId="6CC1B0D6" w14:textId="77777777" w:rsidR="000D13B5" w:rsidRDefault="000D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4DD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06E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1" w:author="Panusopone, Krit (Nokia - US/San Diego)" w:date="2021-01-05T21:35:00Z">
      <w:r w:rsidR="004E2718">
        <w:rPr>
          <w:rStyle w:val="PageNumber"/>
          <w:noProof/>
        </w:rPr>
        <w:t>2021-01-04</w:t>
      </w:r>
    </w:ins>
    <w:del w:id="322" w:author="Panusopone, Krit (Nokia - US/San Diego)" w:date="2021-01-05T21:35:00Z">
      <w:r w:rsidR="00753F30" w:rsidDel="004E2718">
        <w:rPr>
          <w:rStyle w:val="PageNumber"/>
          <w:noProof/>
        </w:rPr>
        <w:delText>2020-12-30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E88CC" w14:textId="77777777" w:rsidR="000D13B5" w:rsidRDefault="000D13B5">
      <w:r>
        <w:separator/>
      </w:r>
    </w:p>
  </w:footnote>
  <w:footnote w:type="continuationSeparator" w:id="0">
    <w:p w14:paraId="35FBEA42" w14:textId="77777777" w:rsidR="000D13B5" w:rsidRDefault="000D1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3723"/>
    <w:multiLevelType w:val="hybridMultilevel"/>
    <w:tmpl w:val="0E1A59D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8E1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708B7"/>
    <w:multiLevelType w:val="hybridMultilevel"/>
    <w:tmpl w:val="11D43A84"/>
    <w:lvl w:ilvl="0" w:tplc="578058B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DE2A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144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69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5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20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2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29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A3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CE0794"/>
    <w:multiLevelType w:val="hybridMultilevel"/>
    <w:tmpl w:val="B09CC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952B2"/>
    <w:multiLevelType w:val="hybridMultilevel"/>
    <w:tmpl w:val="5D807D48"/>
    <w:lvl w:ilvl="0" w:tplc="0409000F">
      <w:start w:val="1"/>
      <w:numFmt w:val="decimal"/>
      <w:lvlText w:val="%1."/>
      <w:lvlJc w:val="left"/>
      <w:pPr>
        <w:ind w:left="1084" w:hanging="360"/>
      </w:p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555BD"/>
    <w:multiLevelType w:val="hybridMultilevel"/>
    <w:tmpl w:val="EC5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40E4E"/>
    <w:multiLevelType w:val="hybridMultilevel"/>
    <w:tmpl w:val="DFC29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F5183"/>
    <w:multiLevelType w:val="hybridMultilevel"/>
    <w:tmpl w:val="F0580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394691"/>
    <w:multiLevelType w:val="hybridMultilevel"/>
    <w:tmpl w:val="B7FA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54AA6"/>
    <w:multiLevelType w:val="hybridMultilevel"/>
    <w:tmpl w:val="0F60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E7A15"/>
    <w:multiLevelType w:val="hybridMultilevel"/>
    <w:tmpl w:val="18386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F36B3"/>
    <w:multiLevelType w:val="hybridMultilevel"/>
    <w:tmpl w:val="3ECCA6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  <w:num w:numId="11">
    <w:abstractNumId w:val="2"/>
  </w:num>
  <w:num w:numId="12">
    <w:abstractNumId w:val="21"/>
  </w:num>
  <w:num w:numId="13">
    <w:abstractNumId w:val="6"/>
  </w:num>
  <w:num w:numId="14">
    <w:abstractNumId w:val="16"/>
  </w:num>
  <w:num w:numId="15">
    <w:abstractNumId w:val="2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5"/>
  </w:num>
  <w:num w:numId="20">
    <w:abstractNumId w:val="10"/>
  </w:num>
  <w:num w:numId="21">
    <w:abstractNumId w:val="20"/>
  </w:num>
  <w:num w:numId="22">
    <w:abstractNumId w:val="14"/>
  </w:num>
  <w:num w:numId="23">
    <w:abstractNumId w:val="17"/>
  </w:num>
  <w:num w:numId="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usopone, Krit (Nokia - US/San Diego)">
    <w15:presenceInfo w15:providerId="AD" w15:userId="S::krit.panusopone@nokia.com::3fcdca61-d971-4c3d-aeb9-cdc1cec4af4a"/>
  </w15:person>
  <w15:person w15:author="Hong, Seungwook (Nokia - US/San Diego)">
    <w15:presenceInfo w15:providerId="AD" w15:userId="S-1-5-21-1593251271-2640304127-1825641215-309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FB9"/>
    <w:rsid w:val="000349FA"/>
    <w:rsid w:val="000458BC"/>
    <w:rsid w:val="00045C41"/>
    <w:rsid w:val="00046C03"/>
    <w:rsid w:val="00056A3C"/>
    <w:rsid w:val="00061867"/>
    <w:rsid w:val="00065039"/>
    <w:rsid w:val="0007337F"/>
    <w:rsid w:val="0007354D"/>
    <w:rsid w:val="0007614F"/>
    <w:rsid w:val="00081398"/>
    <w:rsid w:val="00087B57"/>
    <w:rsid w:val="00094479"/>
    <w:rsid w:val="000962AC"/>
    <w:rsid w:val="000A020B"/>
    <w:rsid w:val="000B0C0F"/>
    <w:rsid w:val="000B1C6B"/>
    <w:rsid w:val="000B2173"/>
    <w:rsid w:val="000B4FF9"/>
    <w:rsid w:val="000C09AC"/>
    <w:rsid w:val="000C2BAA"/>
    <w:rsid w:val="000C3681"/>
    <w:rsid w:val="000D13B5"/>
    <w:rsid w:val="000D2ED5"/>
    <w:rsid w:val="000E00F3"/>
    <w:rsid w:val="000E2148"/>
    <w:rsid w:val="000F158C"/>
    <w:rsid w:val="00102BDA"/>
    <w:rsid w:val="00102F3D"/>
    <w:rsid w:val="00121F33"/>
    <w:rsid w:val="00124E38"/>
    <w:rsid w:val="0012580B"/>
    <w:rsid w:val="00127666"/>
    <w:rsid w:val="00130583"/>
    <w:rsid w:val="00131F90"/>
    <w:rsid w:val="0013458C"/>
    <w:rsid w:val="0013526E"/>
    <w:rsid w:val="00146152"/>
    <w:rsid w:val="00155526"/>
    <w:rsid w:val="00167A61"/>
    <w:rsid w:val="00171371"/>
    <w:rsid w:val="00171A59"/>
    <w:rsid w:val="00175A24"/>
    <w:rsid w:val="00184F48"/>
    <w:rsid w:val="00187E58"/>
    <w:rsid w:val="001A297E"/>
    <w:rsid w:val="001A368E"/>
    <w:rsid w:val="001A64D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E8"/>
    <w:rsid w:val="002055A6"/>
    <w:rsid w:val="00206460"/>
    <w:rsid w:val="002069B4"/>
    <w:rsid w:val="00212B92"/>
    <w:rsid w:val="00215DFC"/>
    <w:rsid w:val="002212DF"/>
    <w:rsid w:val="00222CD4"/>
    <w:rsid w:val="00225016"/>
    <w:rsid w:val="002253CA"/>
    <w:rsid w:val="002264A6"/>
    <w:rsid w:val="00227BA7"/>
    <w:rsid w:val="0023011C"/>
    <w:rsid w:val="00235966"/>
    <w:rsid w:val="002375C1"/>
    <w:rsid w:val="00237F1B"/>
    <w:rsid w:val="00246C76"/>
    <w:rsid w:val="00247E1E"/>
    <w:rsid w:val="00251022"/>
    <w:rsid w:val="00263398"/>
    <w:rsid w:val="00263B99"/>
    <w:rsid w:val="002647D8"/>
    <w:rsid w:val="00266F06"/>
    <w:rsid w:val="00275BCF"/>
    <w:rsid w:val="002773BE"/>
    <w:rsid w:val="00280613"/>
    <w:rsid w:val="00286E63"/>
    <w:rsid w:val="00291E36"/>
    <w:rsid w:val="00292257"/>
    <w:rsid w:val="002A54E0"/>
    <w:rsid w:val="002B1595"/>
    <w:rsid w:val="002B191D"/>
    <w:rsid w:val="002B2E83"/>
    <w:rsid w:val="002B61E3"/>
    <w:rsid w:val="002D0AF6"/>
    <w:rsid w:val="002F164D"/>
    <w:rsid w:val="002F17F0"/>
    <w:rsid w:val="002F45A3"/>
    <w:rsid w:val="002F4F97"/>
    <w:rsid w:val="002F6760"/>
    <w:rsid w:val="003021BC"/>
    <w:rsid w:val="00306206"/>
    <w:rsid w:val="00311CA3"/>
    <w:rsid w:val="00312AAF"/>
    <w:rsid w:val="00317D85"/>
    <w:rsid w:val="0032436E"/>
    <w:rsid w:val="00327C56"/>
    <w:rsid w:val="003315A1"/>
    <w:rsid w:val="003332A4"/>
    <w:rsid w:val="003372A3"/>
    <w:rsid w:val="003373EC"/>
    <w:rsid w:val="00342FF4"/>
    <w:rsid w:val="00344E5A"/>
    <w:rsid w:val="00346148"/>
    <w:rsid w:val="003669EA"/>
    <w:rsid w:val="003706CC"/>
    <w:rsid w:val="00377710"/>
    <w:rsid w:val="00394DB8"/>
    <w:rsid w:val="003977F3"/>
    <w:rsid w:val="003A2D8E"/>
    <w:rsid w:val="003A7CE6"/>
    <w:rsid w:val="003C067B"/>
    <w:rsid w:val="003C20E4"/>
    <w:rsid w:val="003D6342"/>
    <w:rsid w:val="003E6C38"/>
    <w:rsid w:val="003E6F90"/>
    <w:rsid w:val="003E73ED"/>
    <w:rsid w:val="003F1065"/>
    <w:rsid w:val="003F454F"/>
    <w:rsid w:val="003F5D0F"/>
    <w:rsid w:val="00414101"/>
    <w:rsid w:val="004219CF"/>
    <w:rsid w:val="004234F0"/>
    <w:rsid w:val="00433DDB"/>
    <w:rsid w:val="00435A29"/>
    <w:rsid w:val="00437619"/>
    <w:rsid w:val="00440079"/>
    <w:rsid w:val="00461D4A"/>
    <w:rsid w:val="00465A1E"/>
    <w:rsid w:val="004666F1"/>
    <w:rsid w:val="00487110"/>
    <w:rsid w:val="00492C36"/>
    <w:rsid w:val="0049445A"/>
    <w:rsid w:val="004950B8"/>
    <w:rsid w:val="004A2A63"/>
    <w:rsid w:val="004A417B"/>
    <w:rsid w:val="004B210C"/>
    <w:rsid w:val="004B6170"/>
    <w:rsid w:val="004C25DF"/>
    <w:rsid w:val="004D405F"/>
    <w:rsid w:val="004D67B0"/>
    <w:rsid w:val="004D692F"/>
    <w:rsid w:val="004E2718"/>
    <w:rsid w:val="004E4F4F"/>
    <w:rsid w:val="004E6789"/>
    <w:rsid w:val="004F3272"/>
    <w:rsid w:val="004F61E3"/>
    <w:rsid w:val="00502E10"/>
    <w:rsid w:val="00504E7D"/>
    <w:rsid w:val="0051015C"/>
    <w:rsid w:val="00516CF1"/>
    <w:rsid w:val="0051750A"/>
    <w:rsid w:val="00520C3F"/>
    <w:rsid w:val="00531AE9"/>
    <w:rsid w:val="00535830"/>
    <w:rsid w:val="00536188"/>
    <w:rsid w:val="00550A66"/>
    <w:rsid w:val="0055167D"/>
    <w:rsid w:val="00567EC7"/>
    <w:rsid w:val="00570013"/>
    <w:rsid w:val="00570718"/>
    <w:rsid w:val="00572486"/>
    <w:rsid w:val="005753EC"/>
    <w:rsid w:val="005801A2"/>
    <w:rsid w:val="005911FB"/>
    <w:rsid w:val="005952A5"/>
    <w:rsid w:val="00597B39"/>
    <w:rsid w:val="005A33A1"/>
    <w:rsid w:val="005B06EE"/>
    <w:rsid w:val="005B217D"/>
    <w:rsid w:val="005C385F"/>
    <w:rsid w:val="005C7C26"/>
    <w:rsid w:val="005E1AC6"/>
    <w:rsid w:val="005E3F2B"/>
    <w:rsid w:val="005F6F1B"/>
    <w:rsid w:val="00600F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D1B"/>
    <w:rsid w:val="006642A5"/>
    <w:rsid w:val="00664DCF"/>
    <w:rsid w:val="006673FD"/>
    <w:rsid w:val="00672950"/>
    <w:rsid w:val="00695864"/>
    <w:rsid w:val="006C5895"/>
    <w:rsid w:val="006C5D39"/>
    <w:rsid w:val="006D0655"/>
    <w:rsid w:val="006D6D9B"/>
    <w:rsid w:val="006E2810"/>
    <w:rsid w:val="006E5417"/>
    <w:rsid w:val="006E6936"/>
    <w:rsid w:val="006F0794"/>
    <w:rsid w:val="006F3BD1"/>
    <w:rsid w:val="006F7528"/>
    <w:rsid w:val="007023DE"/>
    <w:rsid w:val="007032F9"/>
    <w:rsid w:val="00712F60"/>
    <w:rsid w:val="00720E3B"/>
    <w:rsid w:val="00732BF4"/>
    <w:rsid w:val="0074284D"/>
    <w:rsid w:val="0074393F"/>
    <w:rsid w:val="00745F6B"/>
    <w:rsid w:val="00746076"/>
    <w:rsid w:val="0075175B"/>
    <w:rsid w:val="00753F30"/>
    <w:rsid w:val="0075585E"/>
    <w:rsid w:val="00757184"/>
    <w:rsid w:val="00770571"/>
    <w:rsid w:val="007768FF"/>
    <w:rsid w:val="0078201D"/>
    <w:rsid w:val="007824D3"/>
    <w:rsid w:val="00796EE3"/>
    <w:rsid w:val="007A7D29"/>
    <w:rsid w:val="007B4AB8"/>
    <w:rsid w:val="007C0EA9"/>
    <w:rsid w:val="007D1181"/>
    <w:rsid w:val="007E01A3"/>
    <w:rsid w:val="007F1F8B"/>
    <w:rsid w:val="007F6205"/>
    <w:rsid w:val="007F67A1"/>
    <w:rsid w:val="0080420A"/>
    <w:rsid w:val="00811C05"/>
    <w:rsid w:val="00816F70"/>
    <w:rsid w:val="008206C8"/>
    <w:rsid w:val="0083212B"/>
    <w:rsid w:val="00832406"/>
    <w:rsid w:val="00854507"/>
    <w:rsid w:val="0086387C"/>
    <w:rsid w:val="00873523"/>
    <w:rsid w:val="00874A6C"/>
    <w:rsid w:val="00876C65"/>
    <w:rsid w:val="00882F72"/>
    <w:rsid w:val="008A4B4C"/>
    <w:rsid w:val="008A4F2C"/>
    <w:rsid w:val="008B10C2"/>
    <w:rsid w:val="008C239F"/>
    <w:rsid w:val="008C2402"/>
    <w:rsid w:val="008C7757"/>
    <w:rsid w:val="008D605C"/>
    <w:rsid w:val="008E480C"/>
    <w:rsid w:val="008F4A2F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42605"/>
    <w:rsid w:val="00955F6D"/>
    <w:rsid w:val="0096170B"/>
    <w:rsid w:val="00974675"/>
    <w:rsid w:val="00977C16"/>
    <w:rsid w:val="0098551D"/>
    <w:rsid w:val="00985DCB"/>
    <w:rsid w:val="00986262"/>
    <w:rsid w:val="00990393"/>
    <w:rsid w:val="0099518F"/>
    <w:rsid w:val="009A523D"/>
    <w:rsid w:val="009B02A1"/>
    <w:rsid w:val="009B3361"/>
    <w:rsid w:val="009B7F3F"/>
    <w:rsid w:val="009C4910"/>
    <w:rsid w:val="009D4D6A"/>
    <w:rsid w:val="009D7CE6"/>
    <w:rsid w:val="009E448E"/>
    <w:rsid w:val="009F496B"/>
    <w:rsid w:val="00A01439"/>
    <w:rsid w:val="00A02E61"/>
    <w:rsid w:val="00A05CFF"/>
    <w:rsid w:val="00A067D0"/>
    <w:rsid w:val="00A13048"/>
    <w:rsid w:val="00A3437C"/>
    <w:rsid w:val="00A46843"/>
    <w:rsid w:val="00A56B97"/>
    <w:rsid w:val="00A6093D"/>
    <w:rsid w:val="00A63F98"/>
    <w:rsid w:val="00A72E4B"/>
    <w:rsid w:val="00A74592"/>
    <w:rsid w:val="00A767DC"/>
    <w:rsid w:val="00A76A6D"/>
    <w:rsid w:val="00A83253"/>
    <w:rsid w:val="00AA6E84"/>
    <w:rsid w:val="00AB1A1C"/>
    <w:rsid w:val="00AB427B"/>
    <w:rsid w:val="00AD05A8"/>
    <w:rsid w:val="00AD328B"/>
    <w:rsid w:val="00AE341B"/>
    <w:rsid w:val="00AF18D4"/>
    <w:rsid w:val="00AF303A"/>
    <w:rsid w:val="00AF3C55"/>
    <w:rsid w:val="00B01905"/>
    <w:rsid w:val="00B037B1"/>
    <w:rsid w:val="00B07CA7"/>
    <w:rsid w:val="00B1279A"/>
    <w:rsid w:val="00B16004"/>
    <w:rsid w:val="00B30B8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452"/>
    <w:rsid w:val="00BC10BA"/>
    <w:rsid w:val="00BC5AFD"/>
    <w:rsid w:val="00BD65BC"/>
    <w:rsid w:val="00BE3C43"/>
    <w:rsid w:val="00BE6287"/>
    <w:rsid w:val="00BF7553"/>
    <w:rsid w:val="00C00DDE"/>
    <w:rsid w:val="00C04F43"/>
    <w:rsid w:val="00C0609D"/>
    <w:rsid w:val="00C115AB"/>
    <w:rsid w:val="00C23FDD"/>
    <w:rsid w:val="00C26CCB"/>
    <w:rsid w:val="00C30249"/>
    <w:rsid w:val="00C33AC2"/>
    <w:rsid w:val="00C3723B"/>
    <w:rsid w:val="00C42466"/>
    <w:rsid w:val="00C50C40"/>
    <w:rsid w:val="00C606C9"/>
    <w:rsid w:val="00C613AE"/>
    <w:rsid w:val="00C6645D"/>
    <w:rsid w:val="00C71BB9"/>
    <w:rsid w:val="00C80288"/>
    <w:rsid w:val="00C84003"/>
    <w:rsid w:val="00C90650"/>
    <w:rsid w:val="00C92C6A"/>
    <w:rsid w:val="00C97D78"/>
    <w:rsid w:val="00CB4232"/>
    <w:rsid w:val="00CB7B33"/>
    <w:rsid w:val="00CC2AAE"/>
    <w:rsid w:val="00CC573E"/>
    <w:rsid w:val="00CC5A42"/>
    <w:rsid w:val="00CD0EAB"/>
    <w:rsid w:val="00CD29AF"/>
    <w:rsid w:val="00CE5E02"/>
    <w:rsid w:val="00CF34DB"/>
    <w:rsid w:val="00CF3917"/>
    <w:rsid w:val="00CF3A76"/>
    <w:rsid w:val="00CF558F"/>
    <w:rsid w:val="00D00C02"/>
    <w:rsid w:val="00D010C0"/>
    <w:rsid w:val="00D0438C"/>
    <w:rsid w:val="00D073E2"/>
    <w:rsid w:val="00D1052A"/>
    <w:rsid w:val="00D1555A"/>
    <w:rsid w:val="00D446EC"/>
    <w:rsid w:val="00D51BF0"/>
    <w:rsid w:val="00D531DB"/>
    <w:rsid w:val="00D55263"/>
    <w:rsid w:val="00D55942"/>
    <w:rsid w:val="00D566B9"/>
    <w:rsid w:val="00D57865"/>
    <w:rsid w:val="00D64E78"/>
    <w:rsid w:val="00D70CCD"/>
    <w:rsid w:val="00D74171"/>
    <w:rsid w:val="00D807BF"/>
    <w:rsid w:val="00D82FCC"/>
    <w:rsid w:val="00DA17FC"/>
    <w:rsid w:val="00DA331B"/>
    <w:rsid w:val="00DA7887"/>
    <w:rsid w:val="00DB2C26"/>
    <w:rsid w:val="00DB4360"/>
    <w:rsid w:val="00DB4E79"/>
    <w:rsid w:val="00DB70D2"/>
    <w:rsid w:val="00DD02F4"/>
    <w:rsid w:val="00DD6622"/>
    <w:rsid w:val="00DE1C7C"/>
    <w:rsid w:val="00DE6AB8"/>
    <w:rsid w:val="00DE6B43"/>
    <w:rsid w:val="00DF59AB"/>
    <w:rsid w:val="00E04107"/>
    <w:rsid w:val="00E0764A"/>
    <w:rsid w:val="00E11923"/>
    <w:rsid w:val="00E262D4"/>
    <w:rsid w:val="00E274B1"/>
    <w:rsid w:val="00E360EF"/>
    <w:rsid w:val="00E36250"/>
    <w:rsid w:val="00E44FE1"/>
    <w:rsid w:val="00E47F2D"/>
    <w:rsid w:val="00E54511"/>
    <w:rsid w:val="00E5662B"/>
    <w:rsid w:val="00E60EDC"/>
    <w:rsid w:val="00E61DAC"/>
    <w:rsid w:val="00E72684"/>
    <w:rsid w:val="00E72B80"/>
    <w:rsid w:val="00E75FE3"/>
    <w:rsid w:val="00E86C4C"/>
    <w:rsid w:val="00E907A3"/>
    <w:rsid w:val="00E97622"/>
    <w:rsid w:val="00EA0C5B"/>
    <w:rsid w:val="00EA5AE0"/>
    <w:rsid w:val="00EB0840"/>
    <w:rsid w:val="00EB56E1"/>
    <w:rsid w:val="00EB7956"/>
    <w:rsid w:val="00EB7AB1"/>
    <w:rsid w:val="00EC32BD"/>
    <w:rsid w:val="00ED047D"/>
    <w:rsid w:val="00ED48C0"/>
    <w:rsid w:val="00EE7CD8"/>
    <w:rsid w:val="00EF37F6"/>
    <w:rsid w:val="00EF48CC"/>
    <w:rsid w:val="00F00801"/>
    <w:rsid w:val="00F22D77"/>
    <w:rsid w:val="00F2488D"/>
    <w:rsid w:val="00F3274B"/>
    <w:rsid w:val="00F42DF7"/>
    <w:rsid w:val="00F520DD"/>
    <w:rsid w:val="00F5377E"/>
    <w:rsid w:val="00F54ADD"/>
    <w:rsid w:val="00F601A0"/>
    <w:rsid w:val="00F624EA"/>
    <w:rsid w:val="00F62FBB"/>
    <w:rsid w:val="00F64563"/>
    <w:rsid w:val="00F6540A"/>
    <w:rsid w:val="00F712E9"/>
    <w:rsid w:val="00F73032"/>
    <w:rsid w:val="00F7521A"/>
    <w:rsid w:val="00F76B8A"/>
    <w:rsid w:val="00F76D3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891"/>
    <w:rsid w:val="00FE32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903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9039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23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73B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2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krit.panusopone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limin.2.wang@nokia.com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ungwook.ho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CE386-B881-4D45-9422-3348D8E44E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6</cp:revision>
  <cp:lastPrinted>1900-01-01T08:00:00Z</cp:lastPrinted>
  <dcterms:created xsi:type="dcterms:W3CDTF">2020-12-31T01:13:00Z</dcterms:created>
  <dcterms:modified xsi:type="dcterms:W3CDTF">2021-01-06T05:35:00Z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