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11FDC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6743698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3E0666">
              <w:rPr>
                <w:lang w:val="en-CA"/>
              </w:rPr>
              <w:t>0094-</w:t>
            </w:r>
            <w:del w:id="0" w:author="Hongtao Wang" w:date="2021-01-08T05:08:00Z">
              <w:r w:rsidR="003E0666" w:rsidDel="00B21CF0">
                <w:rPr>
                  <w:lang w:val="en-CA"/>
                </w:rPr>
                <w:delText>v1</w:delText>
              </w:r>
            </w:del>
            <w:ins w:id="1" w:author="Hongtao Wang" w:date="2021-01-08T05:08:00Z">
              <w:r w:rsidR="00B21CF0">
                <w:rPr>
                  <w:lang w:val="en-CA"/>
                </w:rPr>
                <w:t>v</w:t>
              </w:r>
              <w:r w:rsidR="00B21CF0">
                <w:rPr>
                  <w:lang w:val="en-CA"/>
                </w:rPr>
                <w:t>2</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08613D" w:rsidR="00E61DAC" w:rsidRPr="005B217D" w:rsidRDefault="00A54E19" w:rsidP="009D7CE6">
            <w:pPr>
              <w:spacing w:before="60" w:after="60"/>
              <w:rPr>
                <w:b/>
                <w:szCs w:val="22"/>
                <w:lang w:val="en-CA"/>
              </w:rPr>
            </w:pPr>
            <w:r>
              <w:rPr>
                <w:b/>
                <w:szCs w:val="22"/>
                <w:lang w:val="en-CA"/>
              </w:rPr>
              <w:t>EE: Tests on Neural Network-based In-Loop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3AA77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A4CCFB" w:rsidR="00E61DAC" w:rsidRPr="005B217D" w:rsidRDefault="00A54E19"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06E8D06" w:rsidR="00E61DAC" w:rsidRPr="005B217D" w:rsidRDefault="00A54E19">
            <w:pPr>
              <w:spacing w:before="60" w:after="60"/>
              <w:rPr>
                <w:szCs w:val="22"/>
                <w:lang w:val="en-CA"/>
              </w:rPr>
            </w:pPr>
            <w:r>
              <w:rPr>
                <w:szCs w:val="22"/>
                <w:lang w:val="en-CA"/>
              </w:rPr>
              <w:t>Hongtao Wang</w:t>
            </w:r>
            <w:r w:rsidRPr="005B217D">
              <w:rPr>
                <w:szCs w:val="22"/>
                <w:lang w:val="en-CA"/>
              </w:rPr>
              <w:br/>
            </w:r>
            <w:r>
              <w:rPr>
                <w:szCs w:val="22"/>
                <w:lang w:val="en-CA"/>
              </w:rPr>
              <w:t>Marta Karczewicz</w:t>
            </w:r>
            <w:r w:rsidRPr="005B217D">
              <w:rPr>
                <w:szCs w:val="22"/>
                <w:lang w:val="en-CA"/>
              </w:rPr>
              <w:br/>
            </w:r>
            <w:r>
              <w:rPr>
                <w:szCs w:val="22"/>
                <w:lang w:val="en-CA"/>
              </w:rPr>
              <w:t>Jianle Chen</w:t>
            </w:r>
            <w:r>
              <w:rPr>
                <w:szCs w:val="22"/>
                <w:lang w:val="en-CA"/>
              </w:rPr>
              <w:br/>
            </w:r>
            <w:r w:rsidRPr="00C2646A">
              <w:rPr>
                <w:szCs w:val="22"/>
                <w:lang w:val="en-CA"/>
              </w:rPr>
              <w:t>Anand Meher Kotra</w:t>
            </w:r>
          </w:p>
        </w:tc>
        <w:tc>
          <w:tcPr>
            <w:tcW w:w="900" w:type="dxa"/>
          </w:tcPr>
          <w:p w14:paraId="0140ECA2" w14:textId="75121AC1" w:rsidR="00E61DAC" w:rsidRPr="005B217D" w:rsidRDefault="00E61DAC">
            <w:pPr>
              <w:spacing w:before="60" w:after="60"/>
              <w:rPr>
                <w:szCs w:val="22"/>
                <w:lang w:val="en-CA"/>
              </w:rPr>
            </w:pPr>
            <w:r w:rsidRPr="005B217D">
              <w:rPr>
                <w:szCs w:val="22"/>
                <w:lang w:val="en-CA"/>
              </w:rPr>
              <w:br/>
              <w:t>Email:</w:t>
            </w:r>
          </w:p>
        </w:tc>
        <w:tc>
          <w:tcPr>
            <w:tcW w:w="3060" w:type="dxa"/>
          </w:tcPr>
          <w:p w14:paraId="13C123C2" w14:textId="7AC5FCFA" w:rsidR="00A54E19" w:rsidRDefault="00B21CF0" w:rsidP="00A54E19">
            <w:pPr>
              <w:spacing w:before="60" w:after="60"/>
              <w:rPr>
                <w:szCs w:val="22"/>
                <w:lang w:val="en-CA"/>
              </w:rPr>
            </w:pPr>
            <w:hyperlink r:id="rId10" w:history="1">
              <w:r w:rsidR="00A54E19" w:rsidRPr="00122DFE">
                <w:rPr>
                  <w:rStyle w:val="Hyperlink"/>
                  <w:szCs w:val="22"/>
                  <w:lang w:val="en-CA"/>
                </w:rPr>
                <w:t>hongtaow@qti.qualcomm.com</w:t>
              </w:r>
            </w:hyperlink>
            <w:hyperlink r:id="rId11" w:history="1"/>
            <w:hyperlink r:id="rId12" w:history="1">
              <w:r w:rsidR="00A54E19" w:rsidRPr="00984E87">
                <w:rPr>
                  <w:rStyle w:val="Hyperlink"/>
                </w:rPr>
                <w:t>martak</w:t>
              </w:r>
              <w:r w:rsidR="00A54E19" w:rsidRPr="00984E87">
                <w:rPr>
                  <w:rStyle w:val="Hyperlink"/>
                  <w:szCs w:val="22"/>
                  <w:lang w:val="en-CA"/>
                </w:rPr>
                <w:t>@qti.qualcomm.com</w:t>
              </w:r>
            </w:hyperlink>
            <w:r w:rsidR="00A54E19">
              <w:br/>
            </w:r>
            <w:hyperlink r:id="rId13" w:history="1">
              <w:r w:rsidR="00A54E19" w:rsidRPr="00596566">
                <w:rPr>
                  <w:rStyle w:val="Hyperlink"/>
                </w:rPr>
                <w:t>cjianle</w:t>
              </w:r>
              <w:r w:rsidR="00A54E19" w:rsidRPr="00596566">
                <w:rPr>
                  <w:rStyle w:val="Hyperlink"/>
                  <w:szCs w:val="22"/>
                  <w:lang w:val="en-CA"/>
                </w:rPr>
                <w:t>@qti.qualcomm.com</w:t>
              </w:r>
            </w:hyperlink>
            <w:r w:rsidR="00A54E19">
              <w:br/>
            </w:r>
            <w:hyperlink r:id="rId14" w:history="1">
              <w:r w:rsidR="00A54E19" w:rsidRPr="00F30699">
                <w:rPr>
                  <w:rStyle w:val="Hyperlink"/>
                </w:rPr>
                <w:t>akotra@qti.qualcomm.com</w:t>
              </w:r>
            </w:hyperlink>
          </w:p>
          <w:p w14:paraId="32C2ABFD" w14:textId="738583FE"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30D066" w:rsidR="00E61DAC" w:rsidRPr="005B217D" w:rsidRDefault="003B2524">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BA0461A" w14:textId="762F328B" w:rsidR="000934EF" w:rsidRPr="000934EF" w:rsidRDefault="00A54E19" w:rsidP="00CA363A">
      <w:pPr>
        <w:rPr>
          <w:lang w:val="en-CA"/>
        </w:rPr>
      </w:pPr>
      <w:r>
        <w:rPr>
          <w:lang w:val="en-CA"/>
        </w:rPr>
        <w:t xml:space="preserve">This contribution reports the EE test results of JVET-T0079. </w:t>
      </w:r>
      <w:r w:rsidR="003B2524">
        <w:rPr>
          <w:lang w:val="en-CA"/>
        </w:rPr>
        <w:t xml:space="preserve">In the proposed Neural Network-based method, </w:t>
      </w:r>
      <w:r w:rsidR="00A23C62">
        <w:rPr>
          <w:lang w:val="en-CA"/>
        </w:rPr>
        <w:t xml:space="preserve">one </w:t>
      </w:r>
      <w:r w:rsidR="003B2524">
        <w:rPr>
          <w:lang w:val="en-CA"/>
        </w:rPr>
        <w:t xml:space="preserve">NN-based filter can be selected out of </w:t>
      </w:r>
      <w:r w:rsidR="00A57EFD">
        <w:rPr>
          <w:lang w:val="en-CA"/>
        </w:rPr>
        <w:t>X</w:t>
      </w:r>
      <w:r w:rsidR="003B2524">
        <w:rPr>
          <w:lang w:val="en-CA"/>
        </w:rPr>
        <w:t xml:space="preserve"> candidates as an in-loop filter</w:t>
      </w:r>
      <w:r w:rsidR="00897055">
        <w:rPr>
          <w:lang w:val="en-CA"/>
        </w:rPr>
        <w:t xml:space="preserve"> for each picture</w:t>
      </w:r>
      <w:r w:rsidR="003B2524">
        <w:rPr>
          <w:lang w:val="en-CA"/>
        </w:rPr>
        <w:t xml:space="preserve">. Scaling factors </w:t>
      </w:r>
      <w:r w:rsidR="00A57EFD">
        <w:rPr>
          <w:lang w:val="en-CA"/>
        </w:rPr>
        <w:t>are</w:t>
      </w:r>
      <w:r w:rsidR="003B2524">
        <w:rPr>
          <w:lang w:val="en-CA"/>
        </w:rPr>
        <w:t xml:space="preserve"> derived and signaled </w:t>
      </w:r>
      <w:r w:rsidR="00A57EFD">
        <w:rPr>
          <w:lang w:val="en-CA"/>
        </w:rPr>
        <w:t xml:space="preserve">at picture level for each color component </w:t>
      </w:r>
      <w:r w:rsidR="003B2524">
        <w:rPr>
          <w:lang w:val="en-CA"/>
        </w:rPr>
        <w:t xml:space="preserve">to further improve the quality of </w:t>
      </w:r>
      <w:r w:rsidR="00897055">
        <w:rPr>
          <w:lang w:val="en-CA"/>
        </w:rPr>
        <w:t xml:space="preserve">the </w:t>
      </w:r>
      <w:r w:rsidR="003B2524">
        <w:rPr>
          <w:lang w:val="en-CA"/>
        </w:rPr>
        <w:t>filter</w:t>
      </w:r>
      <w:r w:rsidR="00897055">
        <w:rPr>
          <w:lang w:val="en-CA"/>
        </w:rPr>
        <w:t xml:space="preserve"> output</w:t>
      </w:r>
      <w:r w:rsidR="003B2524">
        <w:rPr>
          <w:lang w:val="en-CA"/>
        </w:rPr>
        <w:t>. In this EE,</w:t>
      </w:r>
      <w:r w:rsidR="00D748A3">
        <w:rPr>
          <w:lang w:val="en-CA"/>
        </w:rPr>
        <w:t xml:space="preserve"> several aspects of the proposed NN filter</w:t>
      </w:r>
      <w:r w:rsidR="00E70AAE">
        <w:rPr>
          <w:lang w:val="en-CA"/>
        </w:rPr>
        <w:t>,</w:t>
      </w:r>
      <w:r w:rsidR="00D748A3">
        <w:rPr>
          <w:lang w:val="en-CA"/>
        </w:rPr>
        <w:t xml:space="preserve"> </w:t>
      </w:r>
      <w:r w:rsidR="00E70AAE">
        <w:rPr>
          <w:lang w:val="en-CA"/>
        </w:rPr>
        <w:t>i</w:t>
      </w:r>
      <w:r w:rsidR="00D748A3">
        <w:rPr>
          <w:lang w:val="en-CA"/>
        </w:rPr>
        <w:t xml:space="preserve">ncluding </w:t>
      </w:r>
      <w:r w:rsidR="001872D8">
        <w:rPr>
          <w:lang w:val="en-CA"/>
        </w:rPr>
        <w:t>different</w:t>
      </w:r>
      <w:r w:rsidR="003B2524">
        <w:rPr>
          <w:lang w:val="en-CA"/>
        </w:rPr>
        <w:t xml:space="preserve"> numbers of candidate filters (</w:t>
      </w:r>
      <w:r w:rsidR="00F118D6">
        <w:rPr>
          <w:lang w:val="en-CA"/>
        </w:rPr>
        <w:t>X</w:t>
      </w:r>
      <w:r w:rsidR="003B2524">
        <w:rPr>
          <w:lang w:val="en-CA"/>
        </w:rPr>
        <w:t>=</w:t>
      </w:r>
      <w:r w:rsidR="00D748A3">
        <w:rPr>
          <w:lang w:val="en-CA"/>
        </w:rPr>
        <w:t>4</w:t>
      </w:r>
      <w:r w:rsidR="00A23C62">
        <w:rPr>
          <w:lang w:val="en-CA"/>
        </w:rPr>
        <w:t xml:space="preserve"> or </w:t>
      </w:r>
      <w:r w:rsidR="00D748A3">
        <w:rPr>
          <w:lang w:val="en-CA"/>
        </w:rPr>
        <w:t>12</w:t>
      </w:r>
      <w:r w:rsidR="003B2524">
        <w:rPr>
          <w:lang w:val="en-CA"/>
        </w:rPr>
        <w:t>), model size</w:t>
      </w:r>
      <w:r w:rsidR="004B437E">
        <w:rPr>
          <w:lang w:val="en-CA"/>
        </w:rPr>
        <w:t>s</w:t>
      </w:r>
      <w:r w:rsidR="003B2524">
        <w:rPr>
          <w:lang w:val="en-CA"/>
        </w:rPr>
        <w:t xml:space="preserve"> (1M</w:t>
      </w:r>
      <w:r w:rsidR="00A23C62">
        <w:rPr>
          <w:lang w:val="en-CA"/>
        </w:rPr>
        <w:t xml:space="preserve"> or </w:t>
      </w:r>
      <w:r w:rsidR="003B2524">
        <w:rPr>
          <w:lang w:val="en-CA"/>
        </w:rPr>
        <w:t>510K)</w:t>
      </w:r>
      <w:r w:rsidR="00D748A3">
        <w:rPr>
          <w:lang w:val="en-CA"/>
        </w:rPr>
        <w:t>, residual scaling on and off,</w:t>
      </w:r>
      <w:r w:rsidR="003B2524">
        <w:rPr>
          <w:lang w:val="en-CA"/>
        </w:rPr>
        <w:t xml:space="preserve"> and positions of the filter (placed after ALF</w:t>
      </w:r>
      <w:r w:rsidR="00A23C62">
        <w:rPr>
          <w:lang w:val="en-CA"/>
        </w:rPr>
        <w:t xml:space="preserve"> or after deblocking</w:t>
      </w:r>
      <w:r w:rsidR="003B2524">
        <w:rPr>
          <w:lang w:val="en-CA"/>
        </w:rPr>
        <w:t xml:space="preserve"> ) are tested.</w:t>
      </w:r>
      <w:r w:rsidR="000934EF">
        <w:rPr>
          <w:lang w:val="en-CA"/>
        </w:rPr>
        <w:t xml:space="preserve"> </w:t>
      </w:r>
    </w:p>
    <w:p w14:paraId="29C627E2" w14:textId="77777777" w:rsidR="000934EF" w:rsidRPr="005B217D" w:rsidRDefault="000934EF" w:rsidP="009234A5">
      <w:pPr>
        <w:rPr>
          <w:szCs w:val="22"/>
          <w:lang w:val="en-CA"/>
        </w:rPr>
      </w:pPr>
    </w:p>
    <w:p w14:paraId="7D2AC1F0" w14:textId="3B443510" w:rsidR="00745F6B" w:rsidRDefault="00745F6B" w:rsidP="00E11923">
      <w:pPr>
        <w:pStyle w:val="Heading1"/>
        <w:rPr>
          <w:lang w:val="en-CA"/>
        </w:rPr>
      </w:pPr>
      <w:r w:rsidRPr="005B217D">
        <w:rPr>
          <w:lang w:val="en-CA"/>
        </w:rPr>
        <w:t>Introduction</w:t>
      </w:r>
    </w:p>
    <w:p w14:paraId="42B472F1" w14:textId="0BB3049F" w:rsidR="00001ACF" w:rsidRPr="00E22A76" w:rsidRDefault="00E22A76" w:rsidP="00E22A76">
      <w:pPr>
        <w:spacing w:before="120"/>
        <w:rPr>
          <w:lang w:eastAsia="zh-CN"/>
        </w:rPr>
      </w:pPr>
      <w:r>
        <w:rPr>
          <w:lang w:eastAsia="zh-CN"/>
        </w:rPr>
        <w:t xml:space="preserve">The NN filter </w:t>
      </w:r>
      <w:r w:rsidR="0046099E">
        <w:rPr>
          <w:lang w:eastAsia="zh-CN"/>
        </w:rPr>
        <w:t>original</w:t>
      </w:r>
      <w:r w:rsidR="004B437E">
        <w:rPr>
          <w:lang w:eastAsia="zh-CN"/>
        </w:rPr>
        <w:t>ly</w:t>
      </w:r>
      <w:r w:rsidR="0046099E">
        <w:rPr>
          <w:lang w:eastAsia="zh-CN"/>
        </w:rPr>
        <w:t xml:space="preserve"> proposed in JVET-T0079 </w:t>
      </w:r>
      <w:r w:rsidR="00CC033F">
        <w:rPr>
          <w:lang w:eastAsia="zh-CN"/>
        </w:rPr>
        <w:fldChar w:fldCharType="begin"/>
      </w:r>
      <w:r w:rsidR="00CC033F">
        <w:rPr>
          <w:lang w:eastAsia="zh-CN"/>
        </w:rPr>
        <w:instrText xml:space="preserve"> REF _Ref60239694 \r \h </w:instrText>
      </w:r>
      <w:r w:rsidR="00CC033F">
        <w:rPr>
          <w:lang w:eastAsia="zh-CN"/>
        </w:rPr>
      </w:r>
      <w:r w:rsidR="00CC033F">
        <w:rPr>
          <w:lang w:eastAsia="zh-CN"/>
        </w:rPr>
        <w:fldChar w:fldCharType="separate"/>
      </w:r>
      <w:r w:rsidR="00CC033F">
        <w:rPr>
          <w:lang w:eastAsia="zh-CN"/>
        </w:rPr>
        <w:t>[1]</w:t>
      </w:r>
      <w:r w:rsidR="00CC033F">
        <w:rPr>
          <w:lang w:eastAsia="zh-CN"/>
        </w:rPr>
        <w:fldChar w:fldCharType="end"/>
      </w:r>
      <w:r w:rsidR="00CC033F">
        <w:rPr>
          <w:lang w:eastAsia="zh-CN"/>
        </w:rPr>
        <w:t xml:space="preserve"> </w:t>
      </w:r>
      <w:r>
        <w:rPr>
          <w:lang w:eastAsia="zh-CN"/>
        </w:rPr>
        <w:t>is illustrated in</w:t>
      </w:r>
      <w:r w:rsidR="00487335">
        <w:rPr>
          <w:lang w:eastAsia="zh-CN"/>
        </w:rPr>
        <w:t xml:space="preserve"> </w:t>
      </w:r>
      <w:r w:rsidR="00487335">
        <w:rPr>
          <w:lang w:eastAsia="zh-CN"/>
        </w:rPr>
        <w:fldChar w:fldCharType="begin"/>
      </w:r>
      <w:r w:rsidR="00487335">
        <w:rPr>
          <w:lang w:eastAsia="zh-CN"/>
        </w:rPr>
        <w:instrText xml:space="preserve"> REF _Ref60234039 \h </w:instrText>
      </w:r>
      <w:r w:rsidR="00487335">
        <w:rPr>
          <w:lang w:eastAsia="zh-CN"/>
        </w:rPr>
      </w:r>
      <w:r w:rsidR="00487335">
        <w:rPr>
          <w:lang w:eastAsia="zh-CN"/>
        </w:rPr>
        <w:fldChar w:fldCharType="separate"/>
      </w:r>
      <w:r w:rsidR="00487335">
        <w:t xml:space="preserve">Figure </w:t>
      </w:r>
      <w:r w:rsidR="00487335">
        <w:rPr>
          <w:noProof/>
        </w:rPr>
        <w:t>1</w:t>
      </w:r>
      <w:r w:rsidR="00487335">
        <w:rPr>
          <w:lang w:eastAsia="zh-CN"/>
        </w:rPr>
        <w:fldChar w:fldCharType="end"/>
      </w:r>
      <w:r>
        <w:rPr>
          <w:lang w:eastAsia="zh-CN"/>
        </w:rPr>
        <w:t xml:space="preserve">. It contains 14 layers, including </w:t>
      </w:r>
      <w:r w:rsidR="00BA3811">
        <w:rPr>
          <w:lang w:eastAsia="zh-CN"/>
        </w:rPr>
        <w:t>N=</w:t>
      </w:r>
      <w:r>
        <w:rPr>
          <w:lang w:eastAsia="zh-CN"/>
        </w:rPr>
        <w:t>12 hidden layers with 96 channels in each layer. Each hidden layer consists of a 3x3 convolutional layer and a Leaky RELU.</w:t>
      </w:r>
      <w:r>
        <w:rPr>
          <w:rFonts w:hint="eastAsia"/>
          <w:lang w:eastAsia="zh-CN"/>
        </w:rPr>
        <w:t xml:space="preserve"> </w:t>
      </w:r>
      <w:r>
        <w:rPr>
          <w:lang w:eastAsia="zh-CN"/>
        </w:rPr>
        <w:t xml:space="preserve">There are about </w:t>
      </w:r>
      <w:r w:rsidR="00A23C62">
        <w:rPr>
          <w:lang w:eastAsia="zh-CN"/>
        </w:rPr>
        <w:t>one</w:t>
      </w:r>
      <w:r>
        <w:rPr>
          <w:lang w:eastAsia="zh-CN"/>
        </w:rPr>
        <w:t xml:space="preserve"> million model parameters in total. </w:t>
      </w:r>
      <w:r w:rsidR="004B437E">
        <w:rPr>
          <w:lang w:eastAsia="zh-CN"/>
        </w:rPr>
        <w:t>It is also tested in this EE that the number of hidden layers N=6, in this case, the total number of parameters of each model is about 510K.</w:t>
      </w:r>
    </w:p>
    <w:bookmarkStart w:id="3" w:name="_Hlk52362513"/>
    <w:p w14:paraId="632C720F" w14:textId="77777777" w:rsidR="007576AD" w:rsidRDefault="00D748A3" w:rsidP="007576AD">
      <w:pPr>
        <w:keepNext/>
        <w:jc w:val="center"/>
      </w:pPr>
      <w:r>
        <w:object w:dxaOrig="13361" w:dyaOrig="5051" w14:anchorId="036A1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5pt;height:181pt" o:ole="">
            <v:imagedata r:id="rId15" o:title=""/>
          </v:shape>
          <o:OLEObject Type="Embed" ProgID="Visio.Drawing.15" ShapeID="_x0000_i1025" DrawAspect="Content" ObjectID="_1671587667" r:id="rId16"/>
        </w:object>
      </w:r>
      <w:bookmarkEnd w:id="3"/>
    </w:p>
    <w:p w14:paraId="7F3F2C52" w14:textId="701CD92F" w:rsidR="00D748A3" w:rsidRDefault="007576AD" w:rsidP="007576AD">
      <w:pPr>
        <w:pStyle w:val="Caption"/>
        <w:jc w:val="center"/>
      </w:pPr>
      <w:bookmarkStart w:id="4" w:name="_Ref60234039"/>
      <w:r>
        <w:t xml:space="preserve">Figure </w:t>
      </w:r>
      <w:fldSimple w:instr=" SEQ Figure \* ARABIC ">
        <w:r w:rsidR="00487335">
          <w:rPr>
            <w:noProof/>
          </w:rPr>
          <w:t>1</w:t>
        </w:r>
      </w:fldSimple>
      <w:bookmarkEnd w:id="4"/>
      <w:r>
        <w:t xml:space="preserve"> </w:t>
      </w:r>
      <w:r w:rsidR="00392A1E">
        <w:t>Proposed network architecture</w:t>
      </w:r>
    </w:p>
    <w:p w14:paraId="52D58727" w14:textId="3671C0AD" w:rsidR="001C5DD5" w:rsidRDefault="001C5DD5" w:rsidP="00293268">
      <w:pPr>
        <w:rPr>
          <w:lang w:val="en-CA"/>
        </w:rPr>
      </w:pPr>
      <w:r>
        <w:lastRenderedPageBreak/>
        <w:t xml:space="preserve">The inputs of the NN filtering process are </w:t>
      </w:r>
      <w:r w:rsidR="00627BF3">
        <w:t>one</w:t>
      </w:r>
      <w:r>
        <w:t xml:space="preserve"> 128x128 size luma block and </w:t>
      </w:r>
      <w:r w:rsidR="00627BF3">
        <w:t xml:space="preserve">two </w:t>
      </w:r>
      <w:r>
        <w:t xml:space="preserve">64x64 chroma blocks. The luma samples are interleaved into four 64x64 size blocks before </w:t>
      </w:r>
      <w:r w:rsidR="00CC033F">
        <w:t xml:space="preserve">being </w:t>
      </w:r>
      <w:r>
        <w:t>used as inputs of the filtering process as proposed in</w:t>
      </w:r>
      <w:r w:rsidR="008A32F2">
        <w:t xml:space="preserve"> </w:t>
      </w:r>
      <w:r w:rsidR="00B23C13">
        <w:fldChar w:fldCharType="begin"/>
      </w:r>
      <w:r w:rsidR="00B23C13">
        <w:instrText xml:space="preserve"> REF _Ref60264035 \r \h </w:instrText>
      </w:r>
      <w:r w:rsidR="00B23C13">
        <w:fldChar w:fldCharType="separate"/>
      </w:r>
      <w:r w:rsidR="00B23C13">
        <w:t>[2]</w:t>
      </w:r>
      <w:r w:rsidR="00B23C13">
        <w:fldChar w:fldCharType="end"/>
      </w:r>
      <w:r>
        <w:t>.</w:t>
      </w:r>
      <w:r w:rsidR="001266AC">
        <w:t xml:space="preserve"> Several sub-tests in this EE</w:t>
      </w:r>
      <w:r w:rsidR="00960B8F">
        <w:t xml:space="preserve"> (subtest 1, 2 and 3)</w:t>
      </w:r>
      <w:r w:rsidR="001266AC">
        <w:t xml:space="preserve"> </w:t>
      </w:r>
      <w:r w:rsidR="00F3564D">
        <w:t xml:space="preserve">combined training data of multiple QPs to reduce the number of </w:t>
      </w:r>
      <w:r w:rsidR="00154646">
        <w:t xml:space="preserve">candidate </w:t>
      </w:r>
      <w:r w:rsidR="00F3564D">
        <w:t>models</w:t>
      </w:r>
      <w:r w:rsidR="00154646">
        <w:t xml:space="preserve">, in this case, the QP is converted into an additional input </w:t>
      </w:r>
      <w:r w:rsidR="009053CA">
        <w:t>to the NN filter.</w:t>
      </w:r>
    </w:p>
    <w:p w14:paraId="3F6AAA8B" w14:textId="3C111A22" w:rsidR="004B2447" w:rsidRDefault="00B51EFA" w:rsidP="00293268">
      <w:pPr>
        <w:rPr>
          <w:lang w:val="en-CA"/>
        </w:rPr>
      </w:pPr>
      <w:r>
        <w:rPr>
          <w:lang w:val="en-CA"/>
        </w:rPr>
        <w:t>Multiple models are trained based on different QPs and encoder configurations (AI, RA)</w:t>
      </w:r>
      <w:r w:rsidR="00EC1C2B">
        <w:rPr>
          <w:lang w:val="en-CA"/>
        </w:rPr>
        <w:t xml:space="preserve"> and one model is selected at the picture level to be used</w:t>
      </w:r>
      <w:r w:rsidR="00CC033F">
        <w:rPr>
          <w:lang w:val="en-CA"/>
        </w:rPr>
        <w:t xml:space="preserve"> an additional loop filter</w:t>
      </w:r>
      <w:r w:rsidR="00EC1C2B">
        <w:rPr>
          <w:lang w:val="en-CA"/>
        </w:rPr>
        <w:t>.</w:t>
      </w:r>
      <w:r w:rsidR="008E68F9">
        <w:rPr>
          <w:lang w:val="en-CA"/>
        </w:rPr>
        <w:t xml:space="preserve"> The index of the selected model is signaled in picture</w:t>
      </w:r>
      <w:r w:rsidR="007B4D19">
        <w:rPr>
          <w:lang w:val="en-CA"/>
        </w:rPr>
        <w:t xml:space="preserve"> header.</w:t>
      </w:r>
    </w:p>
    <w:p w14:paraId="0C1C1350" w14:textId="489C0A7E" w:rsidR="00484156" w:rsidRDefault="004012E0" w:rsidP="00293268">
      <w:pPr>
        <w:rPr>
          <w:lang w:val="en-CA"/>
        </w:rPr>
      </w:pPr>
      <w:r>
        <w:rPr>
          <w:lang w:val="en-CA"/>
        </w:rPr>
        <w:t xml:space="preserve">Besides the filter index, </w:t>
      </w:r>
      <w:r w:rsidR="004B437E">
        <w:rPr>
          <w:lang w:val="en-CA"/>
        </w:rPr>
        <w:t>one</w:t>
      </w:r>
      <w:r>
        <w:rPr>
          <w:lang w:val="en-CA"/>
        </w:rPr>
        <w:t xml:space="preserve"> scaling factor </w:t>
      </w:r>
      <w:r w:rsidR="004B437E">
        <w:rPr>
          <w:lang w:val="en-CA"/>
        </w:rPr>
        <w:t>is</w:t>
      </w:r>
      <w:r>
        <w:rPr>
          <w:lang w:val="en-CA"/>
        </w:rPr>
        <w:t xml:space="preserve"> signaled for each color component at the picture level so that the </w:t>
      </w:r>
      <w:r w:rsidR="004C7D4D">
        <w:rPr>
          <w:lang w:val="en-CA"/>
        </w:rPr>
        <w:t xml:space="preserve">decoder can adjust </w:t>
      </w:r>
      <w:r w:rsidR="00D305C0">
        <w:rPr>
          <w:lang w:val="en-CA"/>
        </w:rPr>
        <w:t>the NN filter output to achieve better rate-distortion performance</w:t>
      </w:r>
      <w:r w:rsidR="009864A1">
        <w:rPr>
          <w:lang w:val="en-CA"/>
        </w:rPr>
        <w:t xml:space="preserve"> (residual scaling)</w:t>
      </w:r>
      <w:r w:rsidR="00D305C0">
        <w:rPr>
          <w:lang w:val="en-CA"/>
        </w:rPr>
        <w:t>.</w:t>
      </w:r>
    </w:p>
    <w:p w14:paraId="09841C38" w14:textId="68824FD6" w:rsidR="009F0A74" w:rsidRDefault="009F0A74" w:rsidP="00293268">
      <w:pPr>
        <w:rPr>
          <w:lang w:val="en-CA"/>
        </w:rPr>
      </w:pPr>
      <w:r>
        <w:rPr>
          <w:lang w:val="en-CA"/>
        </w:rPr>
        <w:t xml:space="preserve">In this EE, </w:t>
      </w:r>
      <w:r w:rsidR="00BE2C32">
        <w:rPr>
          <w:lang w:val="en-CA"/>
        </w:rPr>
        <w:t xml:space="preserve">5 sub-tests are performed regarding to the following aspects of the </w:t>
      </w:r>
      <w:r w:rsidR="00CC033F">
        <w:rPr>
          <w:lang w:val="en-CA"/>
        </w:rPr>
        <w:t xml:space="preserve">proposed </w:t>
      </w:r>
      <w:r w:rsidR="00BE2C32">
        <w:rPr>
          <w:lang w:val="en-CA"/>
        </w:rPr>
        <w:t>NN network design</w:t>
      </w:r>
      <w:r w:rsidR="002C42F0">
        <w:rPr>
          <w:lang w:val="en-CA"/>
        </w:rPr>
        <w:t>:</w:t>
      </w:r>
    </w:p>
    <w:p w14:paraId="2C5628CB" w14:textId="04BE7DCF" w:rsidR="002C42F0" w:rsidRDefault="002C42F0" w:rsidP="002C42F0">
      <w:pPr>
        <w:pStyle w:val="ListParagraph"/>
        <w:numPr>
          <w:ilvl w:val="0"/>
          <w:numId w:val="13"/>
        </w:numPr>
        <w:rPr>
          <w:lang w:val="en-CA"/>
        </w:rPr>
      </w:pPr>
      <w:r>
        <w:rPr>
          <w:lang w:val="en-CA"/>
        </w:rPr>
        <w:t>Number of hidd</w:t>
      </w:r>
      <w:r w:rsidR="00BE2C32">
        <w:rPr>
          <w:lang w:val="en-CA"/>
        </w:rPr>
        <w:t>en layers (N=</w:t>
      </w:r>
      <w:r w:rsidR="000D17F7">
        <w:rPr>
          <w:lang w:val="en-CA"/>
        </w:rPr>
        <w:t>12</w:t>
      </w:r>
      <w:r w:rsidR="00BE2C32">
        <w:rPr>
          <w:lang w:val="en-CA"/>
        </w:rPr>
        <w:t xml:space="preserve">, </w:t>
      </w:r>
      <w:r w:rsidR="000D17F7">
        <w:rPr>
          <w:lang w:val="en-CA"/>
        </w:rPr>
        <w:t>6</w:t>
      </w:r>
      <w:r w:rsidR="00BE2C32">
        <w:rPr>
          <w:lang w:val="en-CA"/>
        </w:rPr>
        <w:t xml:space="preserve"> are tested)</w:t>
      </w:r>
      <w:r w:rsidR="0072055C">
        <w:rPr>
          <w:lang w:val="en-CA"/>
        </w:rPr>
        <w:t>.</w:t>
      </w:r>
    </w:p>
    <w:p w14:paraId="2789EAE8" w14:textId="77245CD8" w:rsidR="00BE2C32" w:rsidRDefault="000D17F7" w:rsidP="002C42F0">
      <w:pPr>
        <w:pStyle w:val="ListParagraph"/>
        <w:numPr>
          <w:ilvl w:val="0"/>
          <w:numId w:val="13"/>
        </w:numPr>
        <w:rPr>
          <w:lang w:val="en-CA"/>
        </w:rPr>
      </w:pPr>
      <w:r>
        <w:rPr>
          <w:lang w:val="en-CA"/>
        </w:rPr>
        <w:t>Number of candidate models (</w:t>
      </w:r>
      <w:r w:rsidR="00627BF3">
        <w:rPr>
          <w:lang w:val="en-CA"/>
        </w:rPr>
        <w:t>X</w:t>
      </w:r>
      <w:r>
        <w:rPr>
          <w:lang w:val="en-CA"/>
        </w:rPr>
        <w:t>=4, 12 are tested)</w:t>
      </w:r>
      <w:r w:rsidR="0072055C">
        <w:rPr>
          <w:lang w:val="en-CA"/>
        </w:rPr>
        <w:t>.</w:t>
      </w:r>
    </w:p>
    <w:p w14:paraId="24635259" w14:textId="50F3E7CF" w:rsidR="000D17F7" w:rsidRDefault="0072055C" w:rsidP="002C42F0">
      <w:pPr>
        <w:pStyle w:val="ListParagraph"/>
        <w:numPr>
          <w:ilvl w:val="0"/>
          <w:numId w:val="13"/>
        </w:numPr>
        <w:rPr>
          <w:lang w:val="en-CA"/>
        </w:rPr>
      </w:pPr>
      <w:r>
        <w:rPr>
          <w:lang w:val="en-CA"/>
        </w:rPr>
        <w:t>Performance comparison of residual scaling on and off.</w:t>
      </w:r>
    </w:p>
    <w:p w14:paraId="201C9CF7" w14:textId="3810CCBD" w:rsidR="0072055C" w:rsidRDefault="00487335" w:rsidP="002C42F0">
      <w:pPr>
        <w:pStyle w:val="ListParagraph"/>
        <w:numPr>
          <w:ilvl w:val="0"/>
          <w:numId w:val="13"/>
        </w:numPr>
        <w:rPr>
          <w:lang w:val="en-CA"/>
        </w:rPr>
      </w:pPr>
      <w:r>
        <w:rPr>
          <w:lang w:val="en-CA"/>
        </w:rPr>
        <w:t>Location of the NN filter (before SAO or after ALF).</w:t>
      </w:r>
    </w:p>
    <w:p w14:paraId="0C35AED2" w14:textId="24305D4D" w:rsidR="00487335" w:rsidRPr="00487335" w:rsidRDefault="00487335" w:rsidP="00487335">
      <w:pPr>
        <w:rPr>
          <w:lang w:val="en-CA"/>
        </w:rPr>
      </w:pPr>
      <w:r>
        <w:rPr>
          <w:lang w:val="en-CA"/>
        </w:rPr>
        <w:t xml:space="preserve">The detailed description of each subtest can be found in section </w:t>
      </w:r>
      <w:r>
        <w:rPr>
          <w:lang w:val="en-CA"/>
        </w:rPr>
        <w:fldChar w:fldCharType="begin"/>
      </w:r>
      <w:r>
        <w:rPr>
          <w:lang w:val="en-CA"/>
        </w:rPr>
        <w:instrText xml:space="preserve"> REF _Ref60234009 \r \h </w:instrText>
      </w:r>
      <w:r>
        <w:rPr>
          <w:lang w:val="en-CA"/>
        </w:rPr>
      </w:r>
      <w:r>
        <w:rPr>
          <w:lang w:val="en-CA"/>
        </w:rPr>
        <w:fldChar w:fldCharType="separate"/>
      </w:r>
      <w:r>
        <w:rPr>
          <w:lang w:val="en-CA"/>
        </w:rPr>
        <w:t>2</w:t>
      </w:r>
      <w:r>
        <w:rPr>
          <w:lang w:val="en-CA"/>
        </w:rPr>
        <w:fldChar w:fldCharType="end"/>
      </w:r>
      <w:r>
        <w:rPr>
          <w:lang w:val="en-CA"/>
        </w:rPr>
        <w:t>.</w:t>
      </w:r>
    </w:p>
    <w:p w14:paraId="3958FBFD" w14:textId="119DFAE3" w:rsidR="00DF7C0A" w:rsidRDefault="00DF7C0A" w:rsidP="00DF7C0A">
      <w:pPr>
        <w:pStyle w:val="Heading1"/>
        <w:rPr>
          <w:lang w:val="en-CA"/>
        </w:rPr>
      </w:pPr>
      <w:bookmarkStart w:id="5" w:name="_Ref60234009"/>
      <w:r>
        <w:rPr>
          <w:lang w:val="en-CA"/>
        </w:rPr>
        <w:t>Test descriptions</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670"/>
        <w:gridCol w:w="1620"/>
        <w:gridCol w:w="1620"/>
      </w:tblGrid>
      <w:tr w:rsidR="00CA2286" w:rsidRPr="000B2A2B" w14:paraId="0888931A" w14:textId="77777777" w:rsidTr="00D232FC">
        <w:tc>
          <w:tcPr>
            <w:tcW w:w="648" w:type="dxa"/>
          </w:tcPr>
          <w:p w14:paraId="6955D88B" w14:textId="77777777" w:rsidR="00CA2286" w:rsidRPr="00055918" w:rsidRDefault="00CA2286" w:rsidP="00D232FC">
            <w:pPr>
              <w:rPr>
                <w:color w:val="000000"/>
              </w:rPr>
            </w:pPr>
            <w:r w:rsidRPr="00055918">
              <w:rPr>
                <w:color w:val="000000"/>
              </w:rPr>
              <w:t>#</w:t>
            </w:r>
          </w:p>
        </w:tc>
        <w:tc>
          <w:tcPr>
            <w:tcW w:w="5670" w:type="dxa"/>
          </w:tcPr>
          <w:p w14:paraId="1D614CB3" w14:textId="77777777" w:rsidR="00CA2286" w:rsidRPr="00AB05F1" w:rsidRDefault="00CA2286" w:rsidP="00D232FC">
            <w:pPr>
              <w:rPr>
                <w:color w:val="000000"/>
              </w:rPr>
            </w:pPr>
            <w:r w:rsidRPr="00AB05F1">
              <w:rPr>
                <w:color w:val="000000"/>
              </w:rPr>
              <w:t>Test</w:t>
            </w:r>
          </w:p>
        </w:tc>
        <w:tc>
          <w:tcPr>
            <w:tcW w:w="1620" w:type="dxa"/>
          </w:tcPr>
          <w:p w14:paraId="38C840B3" w14:textId="77777777" w:rsidR="00CA2286" w:rsidRPr="00AB05F1" w:rsidRDefault="00CA2286" w:rsidP="00D232FC">
            <w:pPr>
              <w:rPr>
                <w:color w:val="000000"/>
              </w:rPr>
            </w:pPr>
            <w:r w:rsidRPr="00AB05F1">
              <w:rPr>
                <w:color w:val="000000"/>
              </w:rPr>
              <w:t>Tester</w:t>
            </w:r>
          </w:p>
        </w:tc>
        <w:tc>
          <w:tcPr>
            <w:tcW w:w="1620" w:type="dxa"/>
          </w:tcPr>
          <w:p w14:paraId="7566EC6A" w14:textId="77777777" w:rsidR="00CA2286" w:rsidRPr="00B60CFA" w:rsidRDefault="00CA2286" w:rsidP="00D232FC">
            <w:pPr>
              <w:rPr>
                <w:color w:val="000000"/>
              </w:rPr>
            </w:pPr>
            <w:r w:rsidRPr="00B60CFA">
              <w:rPr>
                <w:color w:val="000000"/>
              </w:rPr>
              <w:t>Cross-checker</w:t>
            </w:r>
          </w:p>
        </w:tc>
      </w:tr>
      <w:tr w:rsidR="00CA2286" w:rsidRPr="000B2A2B" w14:paraId="34BADCC8" w14:textId="77777777" w:rsidTr="00D232FC">
        <w:tc>
          <w:tcPr>
            <w:tcW w:w="648" w:type="dxa"/>
          </w:tcPr>
          <w:p w14:paraId="7A7FF1D5" w14:textId="77777777" w:rsidR="00CA2286" w:rsidRPr="00055918" w:rsidRDefault="00CA2286" w:rsidP="00D232FC">
            <w:pPr>
              <w:rPr>
                <w:color w:val="000000"/>
              </w:rPr>
            </w:pPr>
            <w:r w:rsidRPr="00952A97">
              <w:rPr>
                <w:color w:val="000000"/>
              </w:rPr>
              <w:t>1</w:t>
            </w:r>
          </w:p>
        </w:tc>
        <w:tc>
          <w:tcPr>
            <w:tcW w:w="5670" w:type="dxa"/>
          </w:tcPr>
          <w:p w14:paraId="196D6AB9" w14:textId="07EA0F0D" w:rsidR="00CA2286" w:rsidRPr="00952A97" w:rsidRDefault="00CA2286" w:rsidP="00D232FC">
            <w:pPr>
              <w:pStyle w:val="ListParagraph"/>
              <w:spacing w:before="120"/>
              <w:ind w:left="0"/>
              <w:rPr>
                <w:rFonts w:eastAsia="monospace"/>
                <w:lang w:eastAsia="de-DE"/>
              </w:rPr>
            </w:pPr>
            <w:r w:rsidRPr="00952A97">
              <w:rPr>
                <w:rFonts w:eastAsia="monospace"/>
                <w:lang w:eastAsia="de-DE"/>
              </w:rPr>
              <w:t>Number of hidden layers N=12</w:t>
            </w:r>
            <w:r w:rsidR="00A04D16">
              <w:rPr>
                <w:rFonts w:eastAsia="monospace"/>
                <w:lang w:eastAsia="de-DE"/>
              </w:rPr>
              <w:t>, number of models X=4, located before SAO</w:t>
            </w:r>
            <w:r w:rsidR="00F607C5">
              <w:rPr>
                <w:rFonts w:eastAsia="monospace"/>
                <w:lang w:eastAsia="de-DE"/>
              </w:rPr>
              <w:t>, using QP as an additional input.</w:t>
            </w:r>
          </w:p>
        </w:tc>
        <w:tc>
          <w:tcPr>
            <w:tcW w:w="1620" w:type="dxa"/>
          </w:tcPr>
          <w:p w14:paraId="15A3F5E1" w14:textId="77777777" w:rsidR="00CA2286" w:rsidRPr="00055918" w:rsidRDefault="00CA2286" w:rsidP="00D232FC">
            <w:pPr>
              <w:rPr>
                <w:color w:val="000000"/>
              </w:rPr>
            </w:pPr>
            <w:r>
              <w:rPr>
                <w:color w:val="000000"/>
              </w:rPr>
              <w:t>Hongtao Wang</w:t>
            </w:r>
          </w:p>
        </w:tc>
        <w:tc>
          <w:tcPr>
            <w:tcW w:w="1620" w:type="dxa"/>
          </w:tcPr>
          <w:p w14:paraId="4E1C74D5" w14:textId="77777777" w:rsidR="00CA2286" w:rsidRPr="00AB05F1" w:rsidRDefault="00CA2286" w:rsidP="00D232FC">
            <w:pPr>
              <w:rPr>
                <w:rFonts w:eastAsia="Cambria Math"/>
                <w:color w:val="000000"/>
                <w:lang w:eastAsia="ko-KR"/>
              </w:rPr>
            </w:pPr>
          </w:p>
        </w:tc>
      </w:tr>
      <w:tr w:rsidR="00CA2286" w:rsidRPr="000B2A2B" w14:paraId="29B20546" w14:textId="77777777" w:rsidTr="00D232FC">
        <w:tc>
          <w:tcPr>
            <w:tcW w:w="648" w:type="dxa"/>
          </w:tcPr>
          <w:p w14:paraId="7FB4B07B" w14:textId="77777777" w:rsidR="00CA2286" w:rsidRPr="00AB05F1" w:rsidRDefault="00CA2286" w:rsidP="00D232FC">
            <w:pPr>
              <w:rPr>
                <w:color w:val="000000"/>
              </w:rPr>
            </w:pPr>
            <w:r w:rsidRPr="00055918">
              <w:rPr>
                <w:color w:val="000000"/>
              </w:rPr>
              <w:t>2</w:t>
            </w:r>
          </w:p>
        </w:tc>
        <w:tc>
          <w:tcPr>
            <w:tcW w:w="5670" w:type="dxa"/>
          </w:tcPr>
          <w:p w14:paraId="51E357FE" w14:textId="182DE2D7" w:rsidR="00CA2286" w:rsidRPr="00952A97" w:rsidRDefault="00A04D16" w:rsidP="00D232FC">
            <w:pPr>
              <w:pStyle w:val="ListParagraph"/>
              <w:spacing w:before="120"/>
              <w:ind w:left="0"/>
              <w:rPr>
                <w:rFonts w:eastAsia="monospace"/>
                <w:lang w:eastAsia="de-DE"/>
              </w:rPr>
            </w:pPr>
            <w:r>
              <w:rPr>
                <w:rFonts w:eastAsia="monospace"/>
                <w:lang w:eastAsia="de-DE"/>
              </w:rPr>
              <w:t xml:space="preserve">Number of hidden layers N=6, </w:t>
            </w:r>
            <w:r w:rsidR="006D5BE4">
              <w:rPr>
                <w:rFonts w:eastAsia="monospace"/>
                <w:lang w:eastAsia="de-DE"/>
              </w:rPr>
              <w:t>number of models X = 4, locate</w:t>
            </w:r>
            <w:r w:rsidR="003951AA">
              <w:rPr>
                <w:rFonts w:eastAsia="monospace"/>
                <w:lang w:eastAsia="de-DE"/>
              </w:rPr>
              <w:t>d</w:t>
            </w:r>
            <w:r w:rsidR="006D5BE4">
              <w:rPr>
                <w:rFonts w:eastAsia="monospace"/>
                <w:lang w:eastAsia="de-DE"/>
              </w:rPr>
              <w:t xml:space="preserve"> before SAO</w:t>
            </w:r>
            <w:r w:rsidR="00F607C5">
              <w:rPr>
                <w:rFonts w:eastAsia="monospace"/>
                <w:lang w:eastAsia="de-DE"/>
              </w:rPr>
              <w:t>, using QP as an additional input.</w:t>
            </w:r>
          </w:p>
        </w:tc>
        <w:tc>
          <w:tcPr>
            <w:tcW w:w="1620" w:type="dxa"/>
          </w:tcPr>
          <w:p w14:paraId="19B3881D" w14:textId="77777777" w:rsidR="00CA2286" w:rsidRPr="00055918" w:rsidRDefault="00CA2286" w:rsidP="00D232FC">
            <w:pPr>
              <w:rPr>
                <w:szCs w:val="24"/>
                <w:lang w:eastAsia="de-DE"/>
              </w:rPr>
            </w:pPr>
            <w:r>
              <w:rPr>
                <w:szCs w:val="24"/>
                <w:lang w:eastAsia="de-DE"/>
              </w:rPr>
              <w:t>Hongtao Wang</w:t>
            </w:r>
          </w:p>
        </w:tc>
        <w:tc>
          <w:tcPr>
            <w:tcW w:w="1620" w:type="dxa"/>
          </w:tcPr>
          <w:p w14:paraId="17797609" w14:textId="77777777" w:rsidR="00CA2286" w:rsidRPr="00AB05F1" w:rsidRDefault="00CA2286" w:rsidP="00D232FC">
            <w:pPr>
              <w:rPr>
                <w:rFonts w:eastAsia="Cambria Math"/>
                <w:color w:val="000000"/>
                <w:lang w:eastAsia="ko-KR"/>
              </w:rPr>
            </w:pPr>
          </w:p>
        </w:tc>
      </w:tr>
      <w:tr w:rsidR="00CA2286" w:rsidRPr="000B2A2B" w14:paraId="49B110B5" w14:textId="77777777" w:rsidTr="00D232FC">
        <w:tc>
          <w:tcPr>
            <w:tcW w:w="648" w:type="dxa"/>
          </w:tcPr>
          <w:p w14:paraId="2D810547" w14:textId="77777777" w:rsidR="00CA2286" w:rsidRPr="00055918" w:rsidRDefault="00CA2286" w:rsidP="00D232FC">
            <w:pPr>
              <w:rPr>
                <w:color w:val="000000"/>
              </w:rPr>
            </w:pPr>
            <w:r w:rsidRPr="00055918">
              <w:rPr>
                <w:color w:val="000000"/>
              </w:rPr>
              <w:t>3</w:t>
            </w:r>
          </w:p>
        </w:tc>
        <w:tc>
          <w:tcPr>
            <w:tcW w:w="5670" w:type="dxa"/>
          </w:tcPr>
          <w:p w14:paraId="49B44D22" w14:textId="6DE314C2" w:rsidR="00CA2286" w:rsidRPr="00952A97" w:rsidRDefault="00627BF3" w:rsidP="00D232FC">
            <w:pPr>
              <w:pStyle w:val="ListParagraph"/>
              <w:spacing w:before="120"/>
              <w:ind w:left="0"/>
              <w:rPr>
                <w:rFonts w:eastAsia="monospace"/>
                <w:lang w:eastAsia="de-DE"/>
              </w:rPr>
            </w:pPr>
            <w:r>
              <w:rPr>
                <w:rFonts w:eastAsia="monospace"/>
                <w:lang w:eastAsia="de-DE"/>
              </w:rPr>
              <w:t>subtest #</w:t>
            </w:r>
            <w:r w:rsidR="006D5BE4">
              <w:rPr>
                <w:rFonts w:eastAsia="monospace"/>
                <w:lang w:eastAsia="de-DE"/>
              </w:rPr>
              <w:t xml:space="preserve">1 without </w:t>
            </w:r>
            <w:r w:rsidR="003951AA">
              <w:rPr>
                <w:rFonts w:eastAsia="monospace"/>
                <w:lang w:eastAsia="de-DE"/>
              </w:rPr>
              <w:t>residual scaling</w:t>
            </w:r>
          </w:p>
        </w:tc>
        <w:tc>
          <w:tcPr>
            <w:tcW w:w="1620" w:type="dxa"/>
          </w:tcPr>
          <w:p w14:paraId="24FFF11D" w14:textId="77777777" w:rsidR="00CA2286" w:rsidRPr="00055918" w:rsidRDefault="00CA2286" w:rsidP="00D232FC">
            <w:pPr>
              <w:rPr>
                <w:szCs w:val="24"/>
                <w:lang w:eastAsia="de-DE"/>
              </w:rPr>
            </w:pPr>
            <w:r>
              <w:rPr>
                <w:szCs w:val="24"/>
                <w:lang w:eastAsia="de-DE"/>
              </w:rPr>
              <w:t>Hongtao Wang</w:t>
            </w:r>
          </w:p>
        </w:tc>
        <w:tc>
          <w:tcPr>
            <w:tcW w:w="1620" w:type="dxa"/>
          </w:tcPr>
          <w:p w14:paraId="09D19E42" w14:textId="77777777" w:rsidR="00CA2286" w:rsidRPr="00AB05F1" w:rsidRDefault="00CA2286" w:rsidP="00D232FC">
            <w:pPr>
              <w:rPr>
                <w:rFonts w:eastAsia="Cambria Math"/>
                <w:color w:val="000000"/>
                <w:lang w:eastAsia="ko-KR"/>
              </w:rPr>
            </w:pPr>
          </w:p>
        </w:tc>
      </w:tr>
      <w:tr w:rsidR="00CA2286" w:rsidRPr="000B2A2B" w14:paraId="77DBD438" w14:textId="77777777" w:rsidTr="00D232FC">
        <w:tc>
          <w:tcPr>
            <w:tcW w:w="648" w:type="dxa"/>
          </w:tcPr>
          <w:p w14:paraId="28DADB94" w14:textId="77777777" w:rsidR="00CA2286" w:rsidRPr="00055918" w:rsidRDefault="00CA2286" w:rsidP="00D232FC">
            <w:pPr>
              <w:rPr>
                <w:color w:val="000000"/>
              </w:rPr>
            </w:pPr>
            <w:r>
              <w:rPr>
                <w:color w:val="000000"/>
              </w:rPr>
              <w:t>4</w:t>
            </w:r>
          </w:p>
        </w:tc>
        <w:tc>
          <w:tcPr>
            <w:tcW w:w="5670" w:type="dxa"/>
          </w:tcPr>
          <w:p w14:paraId="6F267EDA" w14:textId="30031595" w:rsidR="00CA2286" w:rsidRDefault="003951AA" w:rsidP="00D232FC">
            <w:pPr>
              <w:pStyle w:val="ListParagraph"/>
              <w:spacing w:before="120"/>
              <w:ind w:left="0"/>
              <w:rPr>
                <w:rFonts w:eastAsia="monospace"/>
                <w:lang w:eastAsia="de-DE"/>
              </w:rPr>
            </w:pPr>
            <w:r>
              <w:rPr>
                <w:rFonts w:eastAsia="monospace"/>
                <w:lang w:eastAsia="de-DE"/>
              </w:rPr>
              <w:t>Number of hidden layers N=12, number of models X=12, located before SAO</w:t>
            </w:r>
          </w:p>
        </w:tc>
        <w:tc>
          <w:tcPr>
            <w:tcW w:w="1620" w:type="dxa"/>
          </w:tcPr>
          <w:p w14:paraId="32DD52FA" w14:textId="77777777" w:rsidR="00CA2286" w:rsidRPr="00055918" w:rsidRDefault="00CA2286" w:rsidP="00D232FC">
            <w:pPr>
              <w:rPr>
                <w:szCs w:val="24"/>
                <w:lang w:eastAsia="de-DE"/>
              </w:rPr>
            </w:pPr>
            <w:r>
              <w:rPr>
                <w:szCs w:val="24"/>
                <w:lang w:eastAsia="de-DE"/>
              </w:rPr>
              <w:t>Hongtao Wang</w:t>
            </w:r>
          </w:p>
        </w:tc>
        <w:tc>
          <w:tcPr>
            <w:tcW w:w="1620" w:type="dxa"/>
          </w:tcPr>
          <w:p w14:paraId="6FC51C4E" w14:textId="77777777" w:rsidR="00CA2286" w:rsidRPr="00AB05F1" w:rsidRDefault="00CA2286" w:rsidP="00D232FC">
            <w:pPr>
              <w:rPr>
                <w:rFonts w:eastAsia="Cambria Math"/>
                <w:color w:val="000000"/>
                <w:lang w:eastAsia="ko-KR"/>
              </w:rPr>
            </w:pPr>
          </w:p>
        </w:tc>
      </w:tr>
      <w:tr w:rsidR="00CA2286" w:rsidRPr="000B2A2B" w14:paraId="589DC659" w14:textId="77777777" w:rsidTr="00D232FC">
        <w:tc>
          <w:tcPr>
            <w:tcW w:w="648" w:type="dxa"/>
          </w:tcPr>
          <w:p w14:paraId="47695A29" w14:textId="77777777" w:rsidR="00CA2286" w:rsidRPr="00055918" w:rsidRDefault="00CA2286" w:rsidP="00D232FC">
            <w:pPr>
              <w:rPr>
                <w:color w:val="000000"/>
              </w:rPr>
            </w:pPr>
            <w:r>
              <w:rPr>
                <w:color w:val="000000"/>
              </w:rPr>
              <w:t>5</w:t>
            </w:r>
          </w:p>
        </w:tc>
        <w:tc>
          <w:tcPr>
            <w:tcW w:w="5670" w:type="dxa"/>
          </w:tcPr>
          <w:p w14:paraId="2FB4AD70" w14:textId="7C9E70C1" w:rsidR="00CA2286" w:rsidRDefault="003951AA" w:rsidP="00D232FC">
            <w:pPr>
              <w:pStyle w:val="ListParagraph"/>
              <w:spacing w:before="120"/>
              <w:ind w:left="0"/>
              <w:rPr>
                <w:rFonts w:eastAsia="monospace"/>
                <w:lang w:eastAsia="de-DE"/>
              </w:rPr>
            </w:pPr>
            <w:r>
              <w:rPr>
                <w:rFonts w:eastAsia="monospace"/>
                <w:lang w:eastAsia="de-DE"/>
              </w:rPr>
              <w:t>Number of hidden layers N=12, number of models X=12, located after ALF</w:t>
            </w:r>
          </w:p>
        </w:tc>
        <w:tc>
          <w:tcPr>
            <w:tcW w:w="1620" w:type="dxa"/>
          </w:tcPr>
          <w:p w14:paraId="416E73A9" w14:textId="77777777" w:rsidR="00CA2286" w:rsidRPr="00055918" w:rsidRDefault="00CA2286" w:rsidP="00D232FC">
            <w:pPr>
              <w:rPr>
                <w:szCs w:val="24"/>
                <w:lang w:eastAsia="de-DE"/>
              </w:rPr>
            </w:pPr>
            <w:r>
              <w:rPr>
                <w:szCs w:val="24"/>
                <w:lang w:eastAsia="de-DE"/>
              </w:rPr>
              <w:t>Hongtao Wang</w:t>
            </w:r>
          </w:p>
        </w:tc>
        <w:tc>
          <w:tcPr>
            <w:tcW w:w="1620" w:type="dxa"/>
          </w:tcPr>
          <w:p w14:paraId="4557E94B" w14:textId="77777777" w:rsidR="00CA2286" w:rsidRPr="00AB05F1" w:rsidRDefault="00CA2286" w:rsidP="00D232FC">
            <w:pPr>
              <w:rPr>
                <w:rFonts w:eastAsia="Cambria Math"/>
                <w:color w:val="000000"/>
                <w:lang w:eastAsia="ko-KR"/>
              </w:rPr>
            </w:pPr>
          </w:p>
        </w:tc>
      </w:tr>
    </w:tbl>
    <w:p w14:paraId="74AE99F9" w14:textId="77777777" w:rsidR="00CA2286" w:rsidRPr="00CA2286" w:rsidRDefault="00CA2286" w:rsidP="00CA2286">
      <w:pPr>
        <w:rPr>
          <w:lang w:val="en-CA"/>
        </w:rPr>
      </w:pPr>
    </w:p>
    <w:p w14:paraId="78B4C12A" w14:textId="635AABAB" w:rsidR="00DF7C0A" w:rsidRDefault="00DF7C0A" w:rsidP="00DF7C0A">
      <w:pPr>
        <w:pStyle w:val="Heading1"/>
        <w:rPr>
          <w:lang w:val="en-CA"/>
        </w:rPr>
      </w:pPr>
      <w:r>
        <w:rPr>
          <w:lang w:val="en-CA"/>
        </w:rPr>
        <w:t>Simulation Results</w:t>
      </w:r>
    </w:p>
    <w:p w14:paraId="2878B330" w14:textId="60D014CD" w:rsidR="007D57F7" w:rsidRPr="007D57F7" w:rsidRDefault="007D57F7" w:rsidP="007D57F7">
      <w:pPr>
        <w:rPr>
          <w:lang w:val="en-CA"/>
        </w:rPr>
      </w:pPr>
      <w:r>
        <w:rPr>
          <w:lang w:val="en-CA"/>
        </w:rPr>
        <w:t xml:space="preserve">Simulations are performed based on the common test conditions for </w:t>
      </w:r>
      <w:r w:rsidRPr="007D57F7">
        <w:rPr>
          <w:szCs w:val="22"/>
          <w:lang w:val="en-CA"/>
        </w:rPr>
        <w:t>neural network-based video coding technology</w:t>
      </w:r>
      <w:r>
        <w:rPr>
          <w:szCs w:val="22"/>
          <w:lang w:val="en-CA"/>
        </w:rPr>
        <w:t xml:space="preserve"> </w:t>
      </w:r>
      <w:r>
        <w:rPr>
          <w:szCs w:val="22"/>
          <w:lang w:val="en-CA"/>
        </w:rPr>
        <w:fldChar w:fldCharType="begin"/>
      </w:r>
      <w:r>
        <w:rPr>
          <w:szCs w:val="22"/>
          <w:lang w:val="en-CA"/>
        </w:rPr>
        <w:instrText xml:space="preserve"> REF _Ref60244507 \r \h </w:instrText>
      </w:r>
      <w:r>
        <w:rPr>
          <w:szCs w:val="22"/>
          <w:lang w:val="en-CA"/>
        </w:rPr>
      </w:r>
      <w:r>
        <w:rPr>
          <w:szCs w:val="22"/>
          <w:lang w:val="en-CA"/>
        </w:rPr>
        <w:fldChar w:fldCharType="separate"/>
      </w:r>
      <w:r>
        <w:rPr>
          <w:szCs w:val="22"/>
          <w:lang w:val="en-CA"/>
        </w:rPr>
        <w:t>[4]</w:t>
      </w:r>
      <w:r>
        <w:rPr>
          <w:szCs w:val="22"/>
          <w:lang w:val="en-CA"/>
        </w:rPr>
        <w:fldChar w:fldCharType="end"/>
      </w:r>
      <w:r>
        <w:rPr>
          <w:szCs w:val="22"/>
          <w:lang w:val="en-CA"/>
        </w:rPr>
        <w:t>. The simulation results of each subtest are reported in the following sub-sections.</w:t>
      </w:r>
    </w:p>
    <w:p w14:paraId="3BA5D9C9" w14:textId="5D038A3F" w:rsidR="00902AE1" w:rsidRDefault="00902AE1" w:rsidP="0097738C">
      <w:pPr>
        <w:pStyle w:val="Heading2"/>
        <w:keepLines/>
        <w:rPr>
          <w:lang w:val="en-CA"/>
        </w:rPr>
      </w:pPr>
      <w:r>
        <w:rPr>
          <w:lang w:val="en-CA"/>
        </w:rPr>
        <w:lastRenderedPageBreak/>
        <w:t xml:space="preserve">Subtest 1 </w:t>
      </w:r>
    </w:p>
    <w:p w14:paraId="4BBEFAA3" w14:textId="6B0816B6" w:rsidR="00CC033F" w:rsidRDefault="00CC033F" w:rsidP="0097738C">
      <w:pPr>
        <w:pStyle w:val="Caption"/>
        <w:keepNext/>
        <w:keepLines/>
        <w:jc w:val="center"/>
      </w:pPr>
      <w:r>
        <w:t xml:space="preserve">Table </w:t>
      </w:r>
      <w:fldSimple w:instr=" SEQ Table \* ARABIC ">
        <w:r>
          <w:rPr>
            <w:noProof/>
          </w:rPr>
          <w:t>1</w:t>
        </w:r>
      </w:fldSimple>
      <w:r>
        <w:t xml:space="preserve"> Simulation results of sub-test 1</w:t>
      </w:r>
    </w:p>
    <w:tbl>
      <w:tblPr>
        <w:tblW w:w="8060" w:type="dxa"/>
        <w:jc w:val="center"/>
        <w:tblLook w:val="04A0" w:firstRow="1" w:lastRow="0" w:firstColumn="1" w:lastColumn="0" w:noHBand="0" w:noVBand="1"/>
      </w:tblPr>
      <w:tblGrid>
        <w:gridCol w:w="1640"/>
        <w:gridCol w:w="1095"/>
        <w:gridCol w:w="1110"/>
        <w:gridCol w:w="1095"/>
        <w:gridCol w:w="756"/>
        <w:gridCol w:w="1064"/>
        <w:gridCol w:w="1300"/>
      </w:tblGrid>
      <w:tr w:rsidR="00D232FC" w:rsidRPr="00D232FC" w14:paraId="1F14C810"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CDBDB4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9777F7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Random access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3861E82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2E46A0F1"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7B4BCCC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5FAD1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224E3B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28B3B0F5"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69903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17268B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3CBEB7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7B917A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1719DB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55FA87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72EC7C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13E3EB4C"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98644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414C81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-5.42%</w:t>
            </w:r>
          </w:p>
        </w:tc>
        <w:tc>
          <w:tcPr>
            <w:tcW w:w="1110" w:type="dxa"/>
            <w:tcBorders>
              <w:top w:val="single" w:sz="8" w:space="0" w:color="auto"/>
              <w:left w:val="nil"/>
              <w:bottom w:val="nil"/>
              <w:right w:val="nil"/>
            </w:tcBorders>
            <w:shd w:val="clear" w:color="000000" w:fill="CCFFCC"/>
            <w:noWrap/>
            <w:vAlign w:val="center"/>
            <w:hideMark/>
          </w:tcPr>
          <w:p w14:paraId="2F0D962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-9.39%</w:t>
            </w:r>
          </w:p>
        </w:tc>
        <w:tc>
          <w:tcPr>
            <w:tcW w:w="1095" w:type="dxa"/>
            <w:tcBorders>
              <w:top w:val="single" w:sz="8" w:space="0" w:color="auto"/>
              <w:left w:val="nil"/>
              <w:bottom w:val="nil"/>
              <w:right w:val="single" w:sz="4" w:space="0" w:color="auto"/>
            </w:tcBorders>
            <w:shd w:val="clear" w:color="000000" w:fill="CCFFCC"/>
            <w:noWrap/>
            <w:vAlign w:val="center"/>
            <w:hideMark/>
          </w:tcPr>
          <w:p w14:paraId="374522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-10.52%</w:t>
            </w:r>
          </w:p>
        </w:tc>
        <w:tc>
          <w:tcPr>
            <w:tcW w:w="756" w:type="dxa"/>
            <w:tcBorders>
              <w:top w:val="nil"/>
              <w:left w:val="nil"/>
              <w:bottom w:val="nil"/>
              <w:right w:val="nil"/>
            </w:tcBorders>
            <w:shd w:val="clear" w:color="auto" w:fill="auto"/>
            <w:noWrap/>
            <w:vAlign w:val="center"/>
            <w:hideMark/>
          </w:tcPr>
          <w:p w14:paraId="724BDF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142%</w:t>
            </w:r>
          </w:p>
        </w:tc>
        <w:tc>
          <w:tcPr>
            <w:tcW w:w="1064" w:type="dxa"/>
            <w:tcBorders>
              <w:top w:val="nil"/>
              <w:left w:val="nil"/>
              <w:bottom w:val="nil"/>
              <w:right w:val="single" w:sz="8" w:space="0" w:color="auto"/>
            </w:tcBorders>
            <w:shd w:val="clear" w:color="auto" w:fill="auto"/>
            <w:noWrap/>
            <w:vAlign w:val="center"/>
            <w:hideMark/>
          </w:tcPr>
          <w:p w14:paraId="63C849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15121%</w:t>
            </w:r>
          </w:p>
        </w:tc>
        <w:tc>
          <w:tcPr>
            <w:tcW w:w="1300" w:type="dxa"/>
            <w:tcBorders>
              <w:top w:val="nil"/>
              <w:left w:val="nil"/>
              <w:bottom w:val="nil"/>
              <w:right w:val="single" w:sz="8" w:space="0" w:color="auto"/>
            </w:tcBorders>
            <w:shd w:val="clear" w:color="auto" w:fill="auto"/>
            <w:noWrap/>
            <w:vAlign w:val="center"/>
            <w:hideMark/>
          </w:tcPr>
          <w:p w14:paraId="15BD229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1EC8C23"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C675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3D8A7D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-5.60%</w:t>
            </w:r>
          </w:p>
        </w:tc>
        <w:tc>
          <w:tcPr>
            <w:tcW w:w="1110" w:type="dxa"/>
            <w:tcBorders>
              <w:top w:val="nil"/>
              <w:left w:val="nil"/>
              <w:bottom w:val="nil"/>
              <w:right w:val="nil"/>
            </w:tcBorders>
            <w:shd w:val="clear" w:color="000000" w:fill="CCFFCC"/>
            <w:noWrap/>
            <w:vAlign w:val="center"/>
            <w:hideMark/>
          </w:tcPr>
          <w:p w14:paraId="04F28B7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-15.12%</w:t>
            </w:r>
          </w:p>
        </w:tc>
        <w:tc>
          <w:tcPr>
            <w:tcW w:w="1095" w:type="dxa"/>
            <w:tcBorders>
              <w:top w:val="nil"/>
              <w:left w:val="nil"/>
              <w:bottom w:val="nil"/>
              <w:right w:val="single" w:sz="4" w:space="0" w:color="auto"/>
            </w:tcBorders>
            <w:shd w:val="clear" w:color="000000" w:fill="CCFFCC"/>
            <w:noWrap/>
            <w:vAlign w:val="center"/>
            <w:hideMark/>
          </w:tcPr>
          <w:p w14:paraId="67DCF7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-12.05%</w:t>
            </w:r>
          </w:p>
        </w:tc>
        <w:tc>
          <w:tcPr>
            <w:tcW w:w="756" w:type="dxa"/>
            <w:tcBorders>
              <w:top w:val="nil"/>
              <w:left w:val="nil"/>
              <w:bottom w:val="nil"/>
              <w:right w:val="nil"/>
            </w:tcBorders>
            <w:shd w:val="clear" w:color="auto" w:fill="auto"/>
            <w:noWrap/>
            <w:vAlign w:val="center"/>
            <w:hideMark/>
          </w:tcPr>
          <w:p w14:paraId="2313783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139%</w:t>
            </w:r>
          </w:p>
        </w:tc>
        <w:tc>
          <w:tcPr>
            <w:tcW w:w="1064" w:type="dxa"/>
            <w:tcBorders>
              <w:top w:val="nil"/>
              <w:left w:val="nil"/>
              <w:bottom w:val="nil"/>
              <w:right w:val="single" w:sz="8" w:space="0" w:color="auto"/>
            </w:tcBorders>
            <w:shd w:val="clear" w:color="auto" w:fill="auto"/>
            <w:noWrap/>
            <w:vAlign w:val="center"/>
            <w:hideMark/>
          </w:tcPr>
          <w:p w14:paraId="3CF84C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13821%</w:t>
            </w:r>
          </w:p>
        </w:tc>
        <w:tc>
          <w:tcPr>
            <w:tcW w:w="1300" w:type="dxa"/>
            <w:tcBorders>
              <w:top w:val="nil"/>
              <w:left w:val="nil"/>
              <w:bottom w:val="nil"/>
              <w:right w:val="single" w:sz="8" w:space="0" w:color="auto"/>
            </w:tcBorders>
            <w:shd w:val="clear" w:color="auto" w:fill="auto"/>
            <w:noWrap/>
            <w:vAlign w:val="center"/>
            <w:hideMark/>
          </w:tcPr>
          <w:p w14:paraId="1C9B6E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D3C7D8E"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C8D2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454777B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-5.13%</w:t>
            </w:r>
          </w:p>
        </w:tc>
        <w:tc>
          <w:tcPr>
            <w:tcW w:w="1110" w:type="dxa"/>
            <w:tcBorders>
              <w:top w:val="nil"/>
              <w:left w:val="nil"/>
              <w:bottom w:val="nil"/>
              <w:right w:val="nil"/>
            </w:tcBorders>
            <w:shd w:val="clear" w:color="000000" w:fill="CCFFCC"/>
            <w:noWrap/>
            <w:vAlign w:val="center"/>
            <w:hideMark/>
          </w:tcPr>
          <w:p w14:paraId="61C86FC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-13.58%</w:t>
            </w:r>
          </w:p>
        </w:tc>
        <w:tc>
          <w:tcPr>
            <w:tcW w:w="1095" w:type="dxa"/>
            <w:tcBorders>
              <w:top w:val="nil"/>
              <w:left w:val="nil"/>
              <w:bottom w:val="nil"/>
              <w:right w:val="single" w:sz="4" w:space="0" w:color="auto"/>
            </w:tcBorders>
            <w:shd w:val="clear" w:color="000000" w:fill="CCFFCC"/>
            <w:noWrap/>
            <w:vAlign w:val="center"/>
            <w:hideMark/>
          </w:tcPr>
          <w:p w14:paraId="617556B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-13.32%</w:t>
            </w:r>
          </w:p>
        </w:tc>
        <w:tc>
          <w:tcPr>
            <w:tcW w:w="756" w:type="dxa"/>
            <w:tcBorders>
              <w:top w:val="nil"/>
              <w:left w:val="nil"/>
              <w:bottom w:val="nil"/>
              <w:right w:val="nil"/>
            </w:tcBorders>
            <w:shd w:val="clear" w:color="auto" w:fill="auto"/>
            <w:noWrap/>
            <w:vAlign w:val="center"/>
            <w:hideMark/>
          </w:tcPr>
          <w:p w14:paraId="6D8CD5D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143%</w:t>
            </w:r>
          </w:p>
        </w:tc>
        <w:tc>
          <w:tcPr>
            <w:tcW w:w="1064" w:type="dxa"/>
            <w:tcBorders>
              <w:top w:val="nil"/>
              <w:left w:val="nil"/>
              <w:bottom w:val="nil"/>
              <w:right w:val="single" w:sz="8" w:space="0" w:color="auto"/>
            </w:tcBorders>
            <w:shd w:val="clear" w:color="auto" w:fill="auto"/>
            <w:noWrap/>
            <w:vAlign w:val="center"/>
            <w:hideMark/>
          </w:tcPr>
          <w:p w14:paraId="4EF482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15448%</w:t>
            </w:r>
          </w:p>
        </w:tc>
        <w:tc>
          <w:tcPr>
            <w:tcW w:w="1300" w:type="dxa"/>
            <w:tcBorders>
              <w:top w:val="nil"/>
              <w:left w:val="nil"/>
              <w:bottom w:val="nil"/>
              <w:right w:val="single" w:sz="8" w:space="0" w:color="auto"/>
            </w:tcBorders>
            <w:shd w:val="clear" w:color="auto" w:fill="auto"/>
            <w:noWrap/>
            <w:vAlign w:val="center"/>
            <w:hideMark/>
          </w:tcPr>
          <w:p w14:paraId="154904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35CF2B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A978E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748FA78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-5.28%</w:t>
            </w:r>
          </w:p>
        </w:tc>
        <w:tc>
          <w:tcPr>
            <w:tcW w:w="1110" w:type="dxa"/>
            <w:tcBorders>
              <w:top w:val="nil"/>
              <w:left w:val="nil"/>
              <w:bottom w:val="nil"/>
              <w:right w:val="nil"/>
            </w:tcBorders>
            <w:shd w:val="clear" w:color="000000" w:fill="CCFFCC"/>
            <w:noWrap/>
            <w:vAlign w:val="center"/>
            <w:hideMark/>
          </w:tcPr>
          <w:p w14:paraId="461AEB0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-13.95%</w:t>
            </w:r>
          </w:p>
        </w:tc>
        <w:tc>
          <w:tcPr>
            <w:tcW w:w="1095" w:type="dxa"/>
            <w:tcBorders>
              <w:top w:val="nil"/>
              <w:left w:val="nil"/>
              <w:bottom w:val="nil"/>
              <w:right w:val="single" w:sz="4" w:space="0" w:color="auto"/>
            </w:tcBorders>
            <w:shd w:val="clear" w:color="000000" w:fill="CCFFCC"/>
            <w:noWrap/>
            <w:vAlign w:val="center"/>
            <w:hideMark/>
          </w:tcPr>
          <w:p w14:paraId="11B7C85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-14.98%</w:t>
            </w:r>
          </w:p>
        </w:tc>
        <w:tc>
          <w:tcPr>
            <w:tcW w:w="756" w:type="dxa"/>
            <w:tcBorders>
              <w:top w:val="nil"/>
              <w:left w:val="nil"/>
              <w:bottom w:val="nil"/>
              <w:right w:val="nil"/>
            </w:tcBorders>
            <w:shd w:val="clear" w:color="auto" w:fill="auto"/>
            <w:noWrap/>
            <w:vAlign w:val="center"/>
            <w:hideMark/>
          </w:tcPr>
          <w:p w14:paraId="528E30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135%</w:t>
            </w:r>
          </w:p>
        </w:tc>
        <w:tc>
          <w:tcPr>
            <w:tcW w:w="1064" w:type="dxa"/>
            <w:tcBorders>
              <w:top w:val="nil"/>
              <w:left w:val="nil"/>
              <w:bottom w:val="nil"/>
              <w:right w:val="single" w:sz="8" w:space="0" w:color="auto"/>
            </w:tcBorders>
            <w:shd w:val="clear" w:color="auto" w:fill="auto"/>
            <w:noWrap/>
            <w:vAlign w:val="center"/>
            <w:hideMark/>
          </w:tcPr>
          <w:p w14:paraId="33DC69B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14767%</w:t>
            </w:r>
          </w:p>
        </w:tc>
        <w:tc>
          <w:tcPr>
            <w:tcW w:w="1300" w:type="dxa"/>
            <w:tcBorders>
              <w:top w:val="nil"/>
              <w:left w:val="nil"/>
              <w:bottom w:val="nil"/>
              <w:right w:val="single" w:sz="8" w:space="0" w:color="auto"/>
            </w:tcBorders>
            <w:shd w:val="clear" w:color="auto" w:fill="auto"/>
            <w:noWrap/>
            <w:vAlign w:val="center"/>
            <w:hideMark/>
          </w:tcPr>
          <w:p w14:paraId="29CFC8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B119181"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D8013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nil"/>
              <w:bottom w:val="nil"/>
              <w:right w:val="nil"/>
            </w:tcBorders>
            <w:shd w:val="clear" w:color="auto" w:fill="auto"/>
            <w:noWrap/>
            <w:vAlign w:val="center"/>
            <w:hideMark/>
          </w:tcPr>
          <w:p w14:paraId="5CB27C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110" w:type="dxa"/>
            <w:tcBorders>
              <w:top w:val="nil"/>
              <w:left w:val="nil"/>
              <w:bottom w:val="nil"/>
              <w:right w:val="nil"/>
            </w:tcBorders>
            <w:shd w:val="clear" w:color="auto" w:fill="auto"/>
            <w:noWrap/>
            <w:vAlign w:val="center"/>
            <w:hideMark/>
          </w:tcPr>
          <w:p w14:paraId="466ADA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single" w:sz="4" w:space="0" w:color="auto"/>
            </w:tcBorders>
            <w:shd w:val="clear" w:color="auto" w:fill="auto"/>
            <w:noWrap/>
            <w:vAlign w:val="center"/>
            <w:hideMark/>
          </w:tcPr>
          <w:p w14:paraId="0C3B2DA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756" w:type="dxa"/>
            <w:tcBorders>
              <w:top w:val="nil"/>
              <w:left w:val="nil"/>
              <w:bottom w:val="nil"/>
              <w:right w:val="nil"/>
            </w:tcBorders>
            <w:shd w:val="clear" w:color="auto" w:fill="auto"/>
            <w:noWrap/>
            <w:vAlign w:val="center"/>
            <w:hideMark/>
          </w:tcPr>
          <w:p w14:paraId="555394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064" w:type="dxa"/>
            <w:tcBorders>
              <w:top w:val="nil"/>
              <w:left w:val="nil"/>
              <w:bottom w:val="nil"/>
              <w:right w:val="single" w:sz="8" w:space="0" w:color="auto"/>
            </w:tcBorders>
            <w:shd w:val="clear" w:color="auto" w:fill="auto"/>
            <w:noWrap/>
            <w:vAlign w:val="center"/>
            <w:hideMark/>
          </w:tcPr>
          <w:p w14:paraId="027684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300" w:type="dxa"/>
            <w:tcBorders>
              <w:top w:val="nil"/>
              <w:left w:val="nil"/>
              <w:bottom w:val="nil"/>
              <w:right w:val="single" w:sz="8" w:space="0" w:color="auto"/>
            </w:tcBorders>
            <w:shd w:val="clear" w:color="auto" w:fill="auto"/>
            <w:noWrap/>
            <w:vAlign w:val="center"/>
            <w:hideMark/>
          </w:tcPr>
          <w:p w14:paraId="17D03F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608C596B"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07D02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32C9AD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-5.32%</w:t>
            </w:r>
          </w:p>
        </w:tc>
        <w:tc>
          <w:tcPr>
            <w:tcW w:w="1110" w:type="dxa"/>
            <w:tcBorders>
              <w:top w:val="single" w:sz="8" w:space="0" w:color="auto"/>
              <w:left w:val="nil"/>
              <w:bottom w:val="nil"/>
              <w:right w:val="nil"/>
            </w:tcBorders>
            <w:shd w:val="clear" w:color="000000" w:fill="CCFFCC"/>
            <w:noWrap/>
            <w:vAlign w:val="center"/>
            <w:hideMark/>
          </w:tcPr>
          <w:p w14:paraId="7E243E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-13.15%</w:t>
            </w:r>
          </w:p>
        </w:tc>
        <w:tc>
          <w:tcPr>
            <w:tcW w:w="1095" w:type="dxa"/>
            <w:tcBorders>
              <w:top w:val="single" w:sz="8" w:space="0" w:color="auto"/>
              <w:left w:val="nil"/>
              <w:bottom w:val="nil"/>
              <w:right w:val="single" w:sz="4" w:space="0" w:color="auto"/>
            </w:tcBorders>
            <w:shd w:val="clear" w:color="000000" w:fill="CCFFCC"/>
            <w:noWrap/>
            <w:vAlign w:val="center"/>
            <w:hideMark/>
          </w:tcPr>
          <w:p w14:paraId="4F6CE6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-12.95%</w:t>
            </w:r>
          </w:p>
        </w:tc>
        <w:tc>
          <w:tcPr>
            <w:tcW w:w="756" w:type="dxa"/>
            <w:tcBorders>
              <w:top w:val="single" w:sz="8" w:space="0" w:color="auto"/>
              <w:left w:val="nil"/>
              <w:bottom w:val="nil"/>
              <w:right w:val="nil"/>
            </w:tcBorders>
            <w:shd w:val="clear" w:color="auto" w:fill="auto"/>
            <w:noWrap/>
            <w:vAlign w:val="center"/>
            <w:hideMark/>
          </w:tcPr>
          <w:p w14:paraId="1FE289F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140%</w:t>
            </w:r>
          </w:p>
        </w:tc>
        <w:tc>
          <w:tcPr>
            <w:tcW w:w="1064" w:type="dxa"/>
            <w:tcBorders>
              <w:top w:val="single" w:sz="8" w:space="0" w:color="auto"/>
              <w:left w:val="nil"/>
              <w:bottom w:val="nil"/>
              <w:right w:val="single" w:sz="8" w:space="0" w:color="auto"/>
            </w:tcBorders>
            <w:shd w:val="clear" w:color="auto" w:fill="auto"/>
            <w:noWrap/>
            <w:vAlign w:val="center"/>
            <w:hideMark/>
          </w:tcPr>
          <w:p w14:paraId="50D40AC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14864%</w:t>
            </w:r>
          </w:p>
        </w:tc>
        <w:tc>
          <w:tcPr>
            <w:tcW w:w="1300" w:type="dxa"/>
            <w:tcBorders>
              <w:top w:val="single" w:sz="8" w:space="0" w:color="auto"/>
              <w:left w:val="nil"/>
              <w:bottom w:val="nil"/>
              <w:right w:val="single" w:sz="8" w:space="0" w:color="auto"/>
            </w:tcBorders>
            <w:shd w:val="clear" w:color="auto" w:fill="auto"/>
            <w:noWrap/>
            <w:vAlign w:val="center"/>
            <w:hideMark/>
          </w:tcPr>
          <w:p w14:paraId="71AEF8D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E54748B"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4F42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12B7002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-6.49%</w:t>
            </w:r>
          </w:p>
        </w:tc>
        <w:tc>
          <w:tcPr>
            <w:tcW w:w="1110" w:type="dxa"/>
            <w:tcBorders>
              <w:top w:val="single" w:sz="8" w:space="0" w:color="auto"/>
              <w:left w:val="nil"/>
              <w:bottom w:val="nil"/>
              <w:right w:val="nil"/>
            </w:tcBorders>
            <w:shd w:val="clear" w:color="000000" w:fill="CCFFCC"/>
            <w:noWrap/>
            <w:vAlign w:val="center"/>
            <w:hideMark/>
          </w:tcPr>
          <w:p w14:paraId="118E39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-15.27%</w:t>
            </w:r>
          </w:p>
        </w:tc>
        <w:tc>
          <w:tcPr>
            <w:tcW w:w="1095" w:type="dxa"/>
            <w:tcBorders>
              <w:top w:val="single" w:sz="8" w:space="0" w:color="auto"/>
              <w:left w:val="nil"/>
              <w:bottom w:val="nil"/>
              <w:right w:val="single" w:sz="4" w:space="0" w:color="auto"/>
            </w:tcBorders>
            <w:shd w:val="clear" w:color="000000" w:fill="CCFFCC"/>
            <w:noWrap/>
            <w:vAlign w:val="center"/>
            <w:hideMark/>
          </w:tcPr>
          <w:p w14:paraId="182EB65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-16.56%</w:t>
            </w:r>
          </w:p>
        </w:tc>
        <w:tc>
          <w:tcPr>
            <w:tcW w:w="756" w:type="dxa"/>
            <w:tcBorders>
              <w:top w:val="single" w:sz="8" w:space="0" w:color="auto"/>
              <w:left w:val="nil"/>
              <w:bottom w:val="nil"/>
              <w:right w:val="nil"/>
            </w:tcBorders>
            <w:shd w:val="clear" w:color="auto" w:fill="auto"/>
            <w:noWrap/>
            <w:vAlign w:val="center"/>
            <w:hideMark/>
          </w:tcPr>
          <w:p w14:paraId="5316A1B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137%</w:t>
            </w:r>
          </w:p>
        </w:tc>
        <w:tc>
          <w:tcPr>
            <w:tcW w:w="1064" w:type="dxa"/>
            <w:tcBorders>
              <w:top w:val="single" w:sz="8" w:space="0" w:color="auto"/>
              <w:left w:val="nil"/>
              <w:bottom w:val="nil"/>
              <w:right w:val="single" w:sz="8" w:space="0" w:color="auto"/>
            </w:tcBorders>
            <w:shd w:val="clear" w:color="auto" w:fill="auto"/>
            <w:noWrap/>
            <w:vAlign w:val="center"/>
            <w:hideMark/>
          </w:tcPr>
          <w:p w14:paraId="2646CF7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16110%</w:t>
            </w:r>
          </w:p>
        </w:tc>
        <w:tc>
          <w:tcPr>
            <w:tcW w:w="1300" w:type="dxa"/>
            <w:tcBorders>
              <w:top w:val="single" w:sz="8" w:space="0" w:color="auto"/>
              <w:left w:val="nil"/>
              <w:bottom w:val="nil"/>
              <w:right w:val="single" w:sz="8" w:space="0" w:color="auto"/>
            </w:tcBorders>
            <w:shd w:val="clear" w:color="auto" w:fill="auto"/>
            <w:noWrap/>
            <w:vAlign w:val="center"/>
            <w:hideMark/>
          </w:tcPr>
          <w:p w14:paraId="05919D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03E907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07DD0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4DB80C6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-2.41%</w:t>
            </w:r>
          </w:p>
        </w:tc>
        <w:tc>
          <w:tcPr>
            <w:tcW w:w="1110" w:type="dxa"/>
            <w:tcBorders>
              <w:top w:val="nil"/>
              <w:left w:val="nil"/>
              <w:bottom w:val="nil"/>
              <w:right w:val="nil"/>
            </w:tcBorders>
            <w:shd w:val="clear" w:color="000000" w:fill="CCFFCC"/>
            <w:noWrap/>
            <w:vAlign w:val="center"/>
            <w:hideMark/>
          </w:tcPr>
          <w:p w14:paraId="28C156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-8.55%</w:t>
            </w:r>
          </w:p>
        </w:tc>
        <w:tc>
          <w:tcPr>
            <w:tcW w:w="1095" w:type="dxa"/>
            <w:tcBorders>
              <w:top w:val="nil"/>
              <w:left w:val="nil"/>
              <w:bottom w:val="nil"/>
              <w:right w:val="single" w:sz="4" w:space="0" w:color="auto"/>
            </w:tcBorders>
            <w:shd w:val="clear" w:color="000000" w:fill="CCFFCC"/>
            <w:noWrap/>
            <w:vAlign w:val="center"/>
            <w:hideMark/>
          </w:tcPr>
          <w:p w14:paraId="1C2A544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-8.81%</w:t>
            </w:r>
          </w:p>
        </w:tc>
        <w:tc>
          <w:tcPr>
            <w:tcW w:w="756" w:type="dxa"/>
            <w:tcBorders>
              <w:top w:val="nil"/>
              <w:left w:val="nil"/>
              <w:bottom w:val="nil"/>
              <w:right w:val="nil"/>
            </w:tcBorders>
            <w:shd w:val="clear" w:color="auto" w:fill="auto"/>
            <w:noWrap/>
            <w:vAlign w:val="center"/>
            <w:hideMark/>
          </w:tcPr>
          <w:p w14:paraId="1EEFEEA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177%</w:t>
            </w:r>
          </w:p>
        </w:tc>
        <w:tc>
          <w:tcPr>
            <w:tcW w:w="1064" w:type="dxa"/>
            <w:tcBorders>
              <w:top w:val="nil"/>
              <w:left w:val="nil"/>
              <w:bottom w:val="nil"/>
              <w:right w:val="single" w:sz="8" w:space="0" w:color="auto"/>
            </w:tcBorders>
            <w:shd w:val="clear" w:color="auto" w:fill="auto"/>
            <w:noWrap/>
            <w:vAlign w:val="center"/>
            <w:hideMark/>
          </w:tcPr>
          <w:p w14:paraId="75A436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19768%</w:t>
            </w:r>
          </w:p>
        </w:tc>
        <w:tc>
          <w:tcPr>
            <w:tcW w:w="1300" w:type="dxa"/>
            <w:tcBorders>
              <w:top w:val="nil"/>
              <w:left w:val="nil"/>
              <w:bottom w:val="nil"/>
              <w:right w:val="single" w:sz="8" w:space="0" w:color="auto"/>
            </w:tcBorders>
            <w:shd w:val="clear" w:color="auto" w:fill="auto"/>
            <w:noWrap/>
            <w:vAlign w:val="center"/>
            <w:hideMark/>
          </w:tcPr>
          <w:p w14:paraId="37C1C8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6E3C22F"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B38F99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73CC50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-4.74%</w:t>
            </w:r>
          </w:p>
        </w:tc>
        <w:tc>
          <w:tcPr>
            <w:tcW w:w="1110" w:type="dxa"/>
            <w:tcBorders>
              <w:top w:val="nil"/>
              <w:left w:val="nil"/>
              <w:bottom w:val="single" w:sz="8" w:space="0" w:color="auto"/>
              <w:right w:val="nil"/>
            </w:tcBorders>
            <w:shd w:val="clear" w:color="000000" w:fill="CCFFCC"/>
            <w:noWrap/>
            <w:vAlign w:val="center"/>
            <w:hideMark/>
          </w:tcPr>
          <w:p w14:paraId="003EE9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-8.80%</w:t>
            </w:r>
          </w:p>
        </w:tc>
        <w:tc>
          <w:tcPr>
            <w:tcW w:w="1095" w:type="dxa"/>
            <w:tcBorders>
              <w:top w:val="nil"/>
              <w:left w:val="nil"/>
              <w:bottom w:val="single" w:sz="8" w:space="0" w:color="auto"/>
              <w:right w:val="single" w:sz="4" w:space="0" w:color="auto"/>
            </w:tcBorders>
            <w:shd w:val="clear" w:color="000000" w:fill="CCFFCC"/>
            <w:noWrap/>
            <w:vAlign w:val="center"/>
            <w:hideMark/>
          </w:tcPr>
          <w:p w14:paraId="08A3682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-11.71%</w:t>
            </w:r>
          </w:p>
        </w:tc>
        <w:tc>
          <w:tcPr>
            <w:tcW w:w="756" w:type="dxa"/>
            <w:tcBorders>
              <w:top w:val="nil"/>
              <w:left w:val="nil"/>
              <w:bottom w:val="single" w:sz="8" w:space="0" w:color="auto"/>
              <w:right w:val="nil"/>
            </w:tcBorders>
            <w:shd w:val="clear" w:color="auto" w:fill="auto"/>
            <w:noWrap/>
            <w:vAlign w:val="center"/>
            <w:hideMark/>
          </w:tcPr>
          <w:p w14:paraId="7FDF60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187%</w:t>
            </w:r>
          </w:p>
        </w:tc>
        <w:tc>
          <w:tcPr>
            <w:tcW w:w="1064" w:type="dxa"/>
            <w:tcBorders>
              <w:top w:val="nil"/>
              <w:left w:val="nil"/>
              <w:bottom w:val="single" w:sz="8" w:space="0" w:color="auto"/>
              <w:right w:val="single" w:sz="8" w:space="0" w:color="auto"/>
            </w:tcBorders>
            <w:shd w:val="clear" w:color="auto" w:fill="auto"/>
            <w:noWrap/>
            <w:vAlign w:val="center"/>
            <w:hideMark/>
          </w:tcPr>
          <w:p w14:paraId="37844AE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19940%</w:t>
            </w:r>
          </w:p>
        </w:tc>
        <w:tc>
          <w:tcPr>
            <w:tcW w:w="1300" w:type="dxa"/>
            <w:tcBorders>
              <w:top w:val="nil"/>
              <w:left w:val="nil"/>
              <w:bottom w:val="single" w:sz="8" w:space="0" w:color="auto"/>
              <w:right w:val="single" w:sz="8" w:space="0" w:color="auto"/>
            </w:tcBorders>
            <w:shd w:val="clear" w:color="auto" w:fill="auto"/>
            <w:noWrap/>
            <w:vAlign w:val="center"/>
            <w:hideMark/>
          </w:tcPr>
          <w:p w14:paraId="693950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E8F9002"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7A9D76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05DB5FD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4BF78A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727DA5F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bottom"/>
            <w:hideMark/>
          </w:tcPr>
          <w:p w14:paraId="59559E1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bottom"/>
            <w:hideMark/>
          </w:tcPr>
          <w:p w14:paraId="449FE28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44C32C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232FC" w:rsidRPr="00D232FC" w14:paraId="2F560289"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4945E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AEF34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Low delay B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05B9434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14E1E4B"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1AC07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9B44A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52A57A3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63DDAD48"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CECF1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48F2BAF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22FB905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27DC2D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44BEB2B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62DB620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154DC72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7BB779CA"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4D910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nil"/>
              <w:left w:val="single" w:sz="8" w:space="0" w:color="auto"/>
              <w:bottom w:val="nil"/>
              <w:right w:val="nil"/>
            </w:tcBorders>
            <w:shd w:val="clear" w:color="000000" w:fill="CCFFCC"/>
            <w:noWrap/>
            <w:vAlign w:val="center"/>
            <w:hideMark/>
          </w:tcPr>
          <w:p w14:paraId="1CC091C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-4.62%</w:t>
            </w:r>
          </w:p>
        </w:tc>
        <w:tc>
          <w:tcPr>
            <w:tcW w:w="1110" w:type="dxa"/>
            <w:tcBorders>
              <w:top w:val="nil"/>
              <w:left w:val="nil"/>
              <w:bottom w:val="nil"/>
              <w:right w:val="nil"/>
            </w:tcBorders>
            <w:shd w:val="clear" w:color="000000" w:fill="CCFFCC"/>
            <w:noWrap/>
            <w:vAlign w:val="center"/>
            <w:hideMark/>
          </w:tcPr>
          <w:p w14:paraId="22A564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-10.36%</w:t>
            </w:r>
          </w:p>
        </w:tc>
        <w:tc>
          <w:tcPr>
            <w:tcW w:w="1095" w:type="dxa"/>
            <w:tcBorders>
              <w:top w:val="nil"/>
              <w:left w:val="nil"/>
              <w:bottom w:val="nil"/>
              <w:right w:val="single" w:sz="4" w:space="0" w:color="auto"/>
            </w:tcBorders>
            <w:shd w:val="clear" w:color="000000" w:fill="CCFFCC"/>
            <w:noWrap/>
            <w:vAlign w:val="center"/>
            <w:hideMark/>
          </w:tcPr>
          <w:p w14:paraId="3E1C8A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-10.84%</w:t>
            </w:r>
          </w:p>
        </w:tc>
        <w:tc>
          <w:tcPr>
            <w:tcW w:w="756" w:type="dxa"/>
            <w:tcBorders>
              <w:top w:val="nil"/>
              <w:left w:val="nil"/>
              <w:bottom w:val="nil"/>
              <w:right w:val="nil"/>
            </w:tcBorders>
            <w:shd w:val="clear" w:color="auto" w:fill="auto"/>
            <w:noWrap/>
            <w:vAlign w:val="center"/>
            <w:hideMark/>
          </w:tcPr>
          <w:p w14:paraId="680293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147%</w:t>
            </w:r>
          </w:p>
        </w:tc>
        <w:tc>
          <w:tcPr>
            <w:tcW w:w="1064" w:type="dxa"/>
            <w:tcBorders>
              <w:top w:val="nil"/>
              <w:left w:val="nil"/>
              <w:bottom w:val="nil"/>
              <w:right w:val="single" w:sz="8" w:space="0" w:color="auto"/>
            </w:tcBorders>
            <w:shd w:val="clear" w:color="auto" w:fill="auto"/>
            <w:noWrap/>
            <w:vAlign w:val="center"/>
            <w:hideMark/>
          </w:tcPr>
          <w:p w14:paraId="45DDB91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15659%</w:t>
            </w:r>
          </w:p>
        </w:tc>
        <w:tc>
          <w:tcPr>
            <w:tcW w:w="1300" w:type="dxa"/>
            <w:tcBorders>
              <w:top w:val="nil"/>
              <w:left w:val="nil"/>
              <w:bottom w:val="nil"/>
              <w:right w:val="single" w:sz="8" w:space="0" w:color="auto"/>
            </w:tcBorders>
            <w:shd w:val="clear" w:color="auto" w:fill="auto"/>
            <w:noWrap/>
            <w:vAlign w:val="center"/>
            <w:hideMark/>
          </w:tcPr>
          <w:p w14:paraId="6612D66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FE3C31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834D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439F08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-4.33%</w:t>
            </w:r>
          </w:p>
        </w:tc>
        <w:tc>
          <w:tcPr>
            <w:tcW w:w="1110" w:type="dxa"/>
            <w:tcBorders>
              <w:top w:val="nil"/>
              <w:left w:val="nil"/>
              <w:bottom w:val="nil"/>
              <w:right w:val="nil"/>
            </w:tcBorders>
            <w:shd w:val="clear" w:color="000000" w:fill="CCFFCC"/>
            <w:noWrap/>
            <w:vAlign w:val="center"/>
            <w:hideMark/>
          </w:tcPr>
          <w:p w14:paraId="470D30C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-15.19%</w:t>
            </w:r>
          </w:p>
        </w:tc>
        <w:tc>
          <w:tcPr>
            <w:tcW w:w="1095" w:type="dxa"/>
            <w:tcBorders>
              <w:top w:val="nil"/>
              <w:left w:val="nil"/>
              <w:bottom w:val="nil"/>
              <w:right w:val="single" w:sz="4" w:space="0" w:color="auto"/>
            </w:tcBorders>
            <w:shd w:val="clear" w:color="000000" w:fill="CCFFCC"/>
            <w:noWrap/>
            <w:vAlign w:val="center"/>
            <w:hideMark/>
          </w:tcPr>
          <w:p w14:paraId="601644B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-12.02%</w:t>
            </w:r>
          </w:p>
        </w:tc>
        <w:tc>
          <w:tcPr>
            <w:tcW w:w="756" w:type="dxa"/>
            <w:tcBorders>
              <w:top w:val="nil"/>
              <w:left w:val="nil"/>
              <w:bottom w:val="nil"/>
              <w:right w:val="nil"/>
            </w:tcBorders>
            <w:shd w:val="clear" w:color="auto" w:fill="auto"/>
            <w:noWrap/>
            <w:vAlign w:val="center"/>
            <w:hideMark/>
          </w:tcPr>
          <w:p w14:paraId="5156562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144%</w:t>
            </w:r>
          </w:p>
        </w:tc>
        <w:tc>
          <w:tcPr>
            <w:tcW w:w="1064" w:type="dxa"/>
            <w:tcBorders>
              <w:top w:val="nil"/>
              <w:left w:val="nil"/>
              <w:bottom w:val="nil"/>
              <w:right w:val="single" w:sz="8" w:space="0" w:color="auto"/>
            </w:tcBorders>
            <w:shd w:val="clear" w:color="auto" w:fill="auto"/>
            <w:noWrap/>
            <w:vAlign w:val="center"/>
            <w:hideMark/>
          </w:tcPr>
          <w:p w14:paraId="7833E8D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14190%</w:t>
            </w:r>
          </w:p>
        </w:tc>
        <w:tc>
          <w:tcPr>
            <w:tcW w:w="1300" w:type="dxa"/>
            <w:tcBorders>
              <w:top w:val="nil"/>
              <w:left w:val="nil"/>
              <w:bottom w:val="nil"/>
              <w:right w:val="single" w:sz="8" w:space="0" w:color="auto"/>
            </w:tcBorders>
            <w:shd w:val="clear" w:color="auto" w:fill="auto"/>
            <w:noWrap/>
            <w:vAlign w:val="center"/>
            <w:hideMark/>
          </w:tcPr>
          <w:p w14:paraId="7A775AC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F473F6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C027F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39CAFE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-4.32%</w:t>
            </w:r>
          </w:p>
        </w:tc>
        <w:tc>
          <w:tcPr>
            <w:tcW w:w="1110" w:type="dxa"/>
            <w:tcBorders>
              <w:top w:val="nil"/>
              <w:left w:val="nil"/>
              <w:bottom w:val="nil"/>
              <w:right w:val="nil"/>
            </w:tcBorders>
            <w:shd w:val="clear" w:color="000000" w:fill="CCFFCC"/>
            <w:noWrap/>
            <w:vAlign w:val="center"/>
            <w:hideMark/>
          </w:tcPr>
          <w:p w14:paraId="3B94924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-13.43%</w:t>
            </w:r>
          </w:p>
        </w:tc>
        <w:tc>
          <w:tcPr>
            <w:tcW w:w="1095" w:type="dxa"/>
            <w:tcBorders>
              <w:top w:val="nil"/>
              <w:left w:val="nil"/>
              <w:bottom w:val="nil"/>
              <w:right w:val="single" w:sz="4" w:space="0" w:color="auto"/>
            </w:tcBorders>
            <w:shd w:val="clear" w:color="000000" w:fill="CCFFCC"/>
            <w:noWrap/>
            <w:vAlign w:val="center"/>
            <w:hideMark/>
          </w:tcPr>
          <w:p w14:paraId="4DBCC8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-13.66%</w:t>
            </w:r>
          </w:p>
        </w:tc>
        <w:tc>
          <w:tcPr>
            <w:tcW w:w="756" w:type="dxa"/>
            <w:tcBorders>
              <w:top w:val="nil"/>
              <w:left w:val="nil"/>
              <w:bottom w:val="nil"/>
              <w:right w:val="nil"/>
            </w:tcBorders>
            <w:shd w:val="clear" w:color="auto" w:fill="auto"/>
            <w:noWrap/>
            <w:vAlign w:val="center"/>
            <w:hideMark/>
          </w:tcPr>
          <w:p w14:paraId="5E5CD3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147%</w:t>
            </w:r>
          </w:p>
        </w:tc>
        <w:tc>
          <w:tcPr>
            <w:tcW w:w="1064" w:type="dxa"/>
            <w:tcBorders>
              <w:top w:val="nil"/>
              <w:left w:val="nil"/>
              <w:bottom w:val="nil"/>
              <w:right w:val="single" w:sz="8" w:space="0" w:color="auto"/>
            </w:tcBorders>
            <w:shd w:val="clear" w:color="auto" w:fill="auto"/>
            <w:noWrap/>
            <w:vAlign w:val="center"/>
            <w:hideMark/>
          </w:tcPr>
          <w:p w14:paraId="2A3A9CB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16375%</w:t>
            </w:r>
          </w:p>
        </w:tc>
        <w:tc>
          <w:tcPr>
            <w:tcW w:w="1300" w:type="dxa"/>
            <w:tcBorders>
              <w:top w:val="nil"/>
              <w:left w:val="nil"/>
              <w:bottom w:val="nil"/>
              <w:right w:val="single" w:sz="8" w:space="0" w:color="auto"/>
            </w:tcBorders>
            <w:shd w:val="clear" w:color="auto" w:fill="auto"/>
            <w:noWrap/>
            <w:vAlign w:val="center"/>
            <w:hideMark/>
          </w:tcPr>
          <w:p w14:paraId="259AD0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9A8591A"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580A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6B8DAC5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-4.95%</w:t>
            </w:r>
          </w:p>
        </w:tc>
        <w:tc>
          <w:tcPr>
            <w:tcW w:w="1110" w:type="dxa"/>
            <w:tcBorders>
              <w:top w:val="nil"/>
              <w:left w:val="nil"/>
              <w:bottom w:val="nil"/>
              <w:right w:val="nil"/>
            </w:tcBorders>
            <w:shd w:val="clear" w:color="000000" w:fill="CCFFCC"/>
            <w:noWrap/>
            <w:vAlign w:val="center"/>
            <w:hideMark/>
          </w:tcPr>
          <w:p w14:paraId="351A3C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-15.89%</w:t>
            </w:r>
          </w:p>
        </w:tc>
        <w:tc>
          <w:tcPr>
            <w:tcW w:w="1095" w:type="dxa"/>
            <w:tcBorders>
              <w:top w:val="nil"/>
              <w:left w:val="nil"/>
              <w:bottom w:val="nil"/>
              <w:right w:val="single" w:sz="4" w:space="0" w:color="auto"/>
            </w:tcBorders>
            <w:shd w:val="clear" w:color="000000" w:fill="CCFFCC"/>
            <w:noWrap/>
            <w:vAlign w:val="center"/>
            <w:hideMark/>
          </w:tcPr>
          <w:p w14:paraId="4A896CE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-17.12%</w:t>
            </w:r>
          </w:p>
        </w:tc>
        <w:tc>
          <w:tcPr>
            <w:tcW w:w="756" w:type="dxa"/>
            <w:tcBorders>
              <w:top w:val="nil"/>
              <w:left w:val="nil"/>
              <w:bottom w:val="nil"/>
              <w:right w:val="nil"/>
            </w:tcBorders>
            <w:shd w:val="clear" w:color="auto" w:fill="auto"/>
            <w:noWrap/>
            <w:vAlign w:val="center"/>
            <w:hideMark/>
          </w:tcPr>
          <w:p w14:paraId="1523EC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135%</w:t>
            </w:r>
          </w:p>
        </w:tc>
        <w:tc>
          <w:tcPr>
            <w:tcW w:w="1064" w:type="dxa"/>
            <w:tcBorders>
              <w:top w:val="nil"/>
              <w:left w:val="nil"/>
              <w:bottom w:val="nil"/>
              <w:right w:val="single" w:sz="8" w:space="0" w:color="auto"/>
            </w:tcBorders>
            <w:shd w:val="clear" w:color="auto" w:fill="auto"/>
            <w:noWrap/>
            <w:vAlign w:val="center"/>
            <w:hideMark/>
          </w:tcPr>
          <w:p w14:paraId="1E4528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15436%</w:t>
            </w:r>
          </w:p>
        </w:tc>
        <w:tc>
          <w:tcPr>
            <w:tcW w:w="1300" w:type="dxa"/>
            <w:tcBorders>
              <w:top w:val="nil"/>
              <w:left w:val="nil"/>
              <w:bottom w:val="nil"/>
              <w:right w:val="single" w:sz="8" w:space="0" w:color="auto"/>
            </w:tcBorders>
            <w:shd w:val="clear" w:color="auto" w:fill="auto"/>
            <w:noWrap/>
            <w:vAlign w:val="center"/>
            <w:hideMark/>
          </w:tcPr>
          <w:p w14:paraId="5E2E84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0A06115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6F04A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6011413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-4.42%</w:t>
            </w:r>
          </w:p>
        </w:tc>
        <w:tc>
          <w:tcPr>
            <w:tcW w:w="1110" w:type="dxa"/>
            <w:tcBorders>
              <w:top w:val="nil"/>
              <w:left w:val="nil"/>
              <w:bottom w:val="nil"/>
              <w:right w:val="nil"/>
            </w:tcBorders>
            <w:shd w:val="clear" w:color="000000" w:fill="CCFFCC"/>
            <w:noWrap/>
            <w:vAlign w:val="center"/>
            <w:hideMark/>
          </w:tcPr>
          <w:p w14:paraId="10FFEC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-8.82%</w:t>
            </w:r>
          </w:p>
        </w:tc>
        <w:tc>
          <w:tcPr>
            <w:tcW w:w="1095" w:type="dxa"/>
            <w:tcBorders>
              <w:top w:val="nil"/>
              <w:left w:val="nil"/>
              <w:bottom w:val="nil"/>
              <w:right w:val="single" w:sz="4" w:space="0" w:color="auto"/>
            </w:tcBorders>
            <w:shd w:val="clear" w:color="000000" w:fill="CCFFCC"/>
            <w:noWrap/>
            <w:vAlign w:val="center"/>
            <w:hideMark/>
          </w:tcPr>
          <w:p w14:paraId="450F2E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-9.03%</w:t>
            </w:r>
          </w:p>
        </w:tc>
        <w:tc>
          <w:tcPr>
            <w:tcW w:w="756" w:type="dxa"/>
            <w:tcBorders>
              <w:top w:val="nil"/>
              <w:left w:val="nil"/>
              <w:bottom w:val="nil"/>
              <w:right w:val="nil"/>
            </w:tcBorders>
            <w:shd w:val="clear" w:color="auto" w:fill="auto"/>
            <w:noWrap/>
            <w:vAlign w:val="center"/>
            <w:hideMark/>
          </w:tcPr>
          <w:p w14:paraId="727D69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211%</w:t>
            </w:r>
          </w:p>
        </w:tc>
        <w:tc>
          <w:tcPr>
            <w:tcW w:w="1064" w:type="dxa"/>
            <w:tcBorders>
              <w:top w:val="nil"/>
              <w:left w:val="nil"/>
              <w:bottom w:val="nil"/>
              <w:right w:val="single" w:sz="8" w:space="0" w:color="auto"/>
            </w:tcBorders>
            <w:shd w:val="clear" w:color="auto" w:fill="auto"/>
            <w:noWrap/>
            <w:vAlign w:val="center"/>
            <w:hideMark/>
          </w:tcPr>
          <w:p w14:paraId="5038B9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26899%</w:t>
            </w:r>
          </w:p>
        </w:tc>
        <w:tc>
          <w:tcPr>
            <w:tcW w:w="1300" w:type="dxa"/>
            <w:tcBorders>
              <w:top w:val="nil"/>
              <w:left w:val="nil"/>
              <w:bottom w:val="nil"/>
              <w:right w:val="single" w:sz="8" w:space="0" w:color="auto"/>
            </w:tcBorders>
            <w:shd w:val="clear" w:color="auto" w:fill="auto"/>
            <w:noWrap/>
            <w:vAlign w:val="center"/>
            <w:hideMark/>
          </w:tcPr>
          <w:p w14:paraId="2B23732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w:t>
            </w:r>
          </w:p>
        </w:tc>
      </w:tr>
      <w:tr w:rsidR="00D232FC" w:rsidRPr="00D232FC" w14:paraId="114AE3B6"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D3EC7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4E23F52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-4.55%</w:t>
            </w:r>
          </w:p>
        </w:tc>
        <w:tc>
          <w:tcPr>
            <w:tcW w:w="1110" w:type="dxa"/>
            <w:tcBorders>
              <w:top w:val="single" w:sz="8" w:space="0" w:color="auto"/>
              <w:left w:val="nil"/>
              <w:bottom w:val="nil"/>
              <w:right w:val="nil"/>
            </w:tcBorders>
            <w:shd w:val="clear" w:color="000000" w:fill="CCFFCC"/>
            <w:noWrap/>
            <w:vAlign w:val="center"/>
            <w:hideMark/>
          </w:tcPr>
          <w:p w14:paraId="548114D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-14.52%</w:t>
            </w:r>
          </w:p>
        </w:tc>
        <w:tc>
          <w:tcPr>
            <w:tcW w:w="1095" w:type="dxa"/>
            <w:tcBorders>
              <w:top w:val="single" w:sz="8" w:space="0" w:color="auto"/>
              <w:left w:val="nil"/>
              <w:bottom w:val="nil"/>
              <w:right w:val="single" w:sz="4" w:space="0" w:color="auto"/>
            </w:tcBorders>
            <w:shd w:val="clear" w:color="000000" w:fill="CCFFCC"/>
            <w:noWrap/>
            <w:vAlign w:val="center"/>
            <w:hideMark/>
          </w:tcPr>
          <w:p w14:paraId="770A3C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-15.19%</w:t>
            </w:r>
          </w:p>
        </w:tc>
        <w:tc>
          <w:tcPr>
            <w:tcW w:w="756" w:type="dxa"/>
            <w:tcBorders>
              <w:top w:val="single" w:sz="8" w:space="0" w:color="auto"/>
              <w:left w:val="nil"/>
              <w:bottom w:val="nil"/>
              <w:right w:val="nil"/>
            </w:tcBorders>
            <w:shd w:val="clear" w:color="auto" w:fill="auto"/>
            <w:noWrap/>
            <w:vAlign w:val="center"/>
            <w:hideMark/>
          </w:tcPr>
          <w:p w14:paraId="5EBFC8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153%</w:t>
            </w:r>
          </w:p>
        </w:tc>
        <w:tc>
          <w:tcPr>
            <w:tcW w:w="1064" w:type="dxa"/>
            <w:tcBorders>
              <w:top w:val="single" w:sz="8" w:space="0" w:color="auto"/>
              <w:left w:val="nil"/>
              <w:bottom w:val="nil"/>
              <w:right w:val="single" w:sz="8" w:space="0" w:color="auto"/>
            </w:tcBorders>
            <w:shd w:val="clear" w:color="auto" w:fill="auto"/>
            <w:noWrap/>
            <w:vAlign w:val="center"/>
            <w:hideMark/>
          </w:tcPr>
          <w:p w14:paraId="7E8173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17014%</w:t>
            </w:r>
          </w:p>
        </w:tc>
        <w:tc>
          <w:tcPr>
            <w:tcW w:w="1300" w:type="dxa"/>
            <w:tcBorders>
              <w:top w:val="single" w:sz="8" w:space="0" w:color="auto"/>
              <w:left w:val="nil"/>
              <w:bottom w:val="nil"/>
              <w:right w:val="single" w:sz="8" w:space="0" w:color="auto"/>
            </w:tcBorders>
            <w:shd w:val="clear" w:color="auto" w:fill="auto"/>
            <w:noWrap/>
            <w:vAlign w:val="center"/>
            <w:hideMark/>
          </w:tcPr>
          <w:p w14:paraId="4739D9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B2F6B47"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0E7D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23E2534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-6.14%</w:t>
            </w:r>
          </w:p>
        </w:tc>
        <w:tc>
          <w:tcPr>
            <w:tcW w:w="1110" w:type="dxa"/>
            <w:tcBorders>
              <w:top w:val="single" w:sz="8" w:space="0" w:color="auto"/>
              <w:left w:val="nil"/>
              <w:bottom w:val="nil"/>
              <w:right w:val="nil"/>
            </w:tcBorders>
            <w:shd w:val="clear" w:color="000000" w:fill="CCFFCC"/>
            <w:noWrap/>
            <w:vAlign w:val="center"/>
            <w:hideMark/>
          </w:tcPr>
          <w:p w14:paraId="3CA23FF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-18.21%</w:t>
            </w:r>
          </w:p>
        </w:tc>
        <w:tc>
          <w:tcPr>
            <w:tcW w:w="1095" w:type="dxa"/>
            <w:tcBorders>
              <w:top w:val="single" w:sz="8" w:space="0" w:color="auto"/>
              <w:left w:val="nil"/>
              <w:bottom w:val="nil"/>
              <w:right w:val="single" w:sz="4" w:space="0" w:color="auto"/>
            </w:tcBorders>
            <w:shd w:val="clear" w:color="000000" w:fill="CCFFCC"/>
            <w:noWrap/>
            <w:vAlign w:val="center"/>
            <w:hideMark/>
          </w:tcPr>
          <w:p w14:paraId="377C8B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-18.44%</w:t>
            </w:r>
          </w:p>
        </w:tc>
        <w:tc>
          <w:tcPr>
            <w:tcW w:w="756" w:type="dxa"/>
            <w:tcBorders>
              <w:top w:val="single" w:sz="8" w:space="0" w:color="auto"/>
              <w:left w:val="nil"/>
              <w:bottom w:val="nil"/>
              <w:right w:val="nil"/>
            </w:tcBorders>
            <w:shd w:val="clear" w:color="auto" w:fill="auto"/>
            <w:noWrap/>
            <w:vAlign w:val="center"/>
            <w:hideMark/>
          </w:tcPr>
          <w:p w14:paraId="40111D9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132%</w:t>
            </w:r>
          </w:p>
        </w:tc>
        <w:tc>
          <w:tcPr>
            <w:tcW w:w="1064" w:type="dxa"/>
            <w:tcBorders>
              <w:top w:val="single" w:sz="8" w:space="0" w:color="auto"/>
              <w:left w:val="nil"/>
              <w:bottom w:val="nil"/>
              <w:right w:val="single" w:sz="8" w:space="0" w:color="auto"/>
            </w:tcBorders>
            <w:shd w:val="clear" w:color="auto" w:fill="auto"/>
            <w:noWrap/>
            <w:vAlign w:val="center"/>
            <w:hideMark/>
          </w:tcPr>
          <w:p w14:paraId="6BA9654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15417%</w:t>
            </w:r>
          </w:p>
        </w:tc>
        <w:tc>
          <w:tcPr>
            <w:tcW w:w="1300" w:type="dxa"/>
            <w:tcBorders>
              <w:top w:val="single" w:sz="8" w:space="0" w:color="auto"/>
              <w:left w:val="nil"/>
              <w:bottom w:val="nil"/>
              <w:right w:val="single" w:sz="8" w:space="0" w:color="auto"/>
            </w:tcBorders>
            <w:shd w:val="clear" w:color="auto" w:fill="auto"/>
            <w:noWrap/>
            <w:vAlign w:val="center"/>
            <w:hideMark/>
          </w:tcPr>
          <w:p w14:paraId="5C9E2C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w:t>
            </w:r>
          </w:p>
        </w:tc>
      </w:tr>
      <w:tr w:rsidR="00D232FC" w:rsidRPr="00D232FC" w14:paraId="425152C9"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3346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3B144B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-2.43%</w:t>
            </w:r>
          </w:p>
        </w:tc>
        <w:tc>
          <w:tcPr>
            <w:tcW w:w="1110" w:type="dxa"/>
            <w:tcBorders>
              <w:top w:val="nil"/>
              <w:left w:val="nil"/>
              <w:bottom w:val="nil"/>
              <w:right w:val="nil"/>
            </w:tcBorders>
            <w:shd w:val="clear" w:color="000000" w:fill="CCFFCC"/>
            <w:noWrap/>
            <w:vAlign w:val="center"/>
            <w:hideMark/>
          </w:tcPr>
          <w:p w14:paraId="149F60F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-9.30%</w:t>
            </w:r>
          </w:p>
        </w:tc>
        <w:tc>
          <w:tcPr>
            <w:tcW w:w="1095" w:type="dxa"/>
            <w:tcBorders>
              <w:top w:val="nil"/>
              <w:left w:val="nil"/>
              <w:bottom w:val="nil"/>
              <w:right w:val="single" w:sz="4" w:space="0" w:color="auto"/>
            </w:tcBorders>
            <w:shd w:val="clear" w:color="000000" w:fill="CCFFCC"/>
            <w:noWrap/>
            <w:vAlign w:val="center"/>
            <w:hideMark/>
          </w:tcPr>
          <w:p w14:paraId="41584D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-9.59%</w:t>
            </w:r>
          </w:p>
        </w:tc>
        <w:tc>
          <w:tcPr>
            <w:tcW w:w="756" w:type="dxa"/>
            <w:tcBorders>
              <w:top w:val="nil"/>
              <w:left w:val="nil"/>
              <w:bottom w:val="nil"/>
              <w:right w:val="nil"/>
            </w:tcBorders>
            <w:shd w:val="clear" w:color="auto" w:fill="auto"/>
            <w:noWrap/>
            <w:vAlign w:val="center"/>
            <w:hideMark/>
          </w:tcPr>
          <w:p w14:paraId="73AAE2E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179%</w:t>
            </w:r>
          </w:p>
        </w:tc>
        <w:tc>
          <w:tcPr>
            <w:tcW w:w="1064" w:type="dxa"/>
            <w:tcBorders>
              <w:top w:val="nil"/>
              <w:left w:val="nil"/>
              <w:bottom w:val="nil"/>
              <w:right w:val="single" w:sz="8" w:space="0" w:color="auto"/>
            </w:tcBorders>
            <w:shd w:val="clear" w:color="auto" w:fill="auto"/>
            <w:noWrap/>
            <w:vAlign w:val="center"/>
            <w:hideMark/>
          </w:tcPr>
          <w:p w14:paraId="7DCF04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24082%</w:t>
            </w:r>
          </w:p>
        </w:tc>
        <w:tc>
          <w:tcPr>
            <w:tcW w:w="1300" w:type="dxa"/>
            <w:tcBorders>
              <w:top w:val="nil"/>
              <w:left w:val="nil"/>
              <w:bottom w:val="nil"/>
              <w:right w:val="single" w:sz="8" w:space="0" w:color="auto"/>
            </w:tcBorders>
            <w:shd w:val="clear" w:color="auto" w:fill="auto"/>
            <w:noWrap/>
            <w:vAlign w:val="center"/>
            <w:hideMark/>
          </w:tcPr>
          <w:p w14:paraId="09DEC5A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0A72CE13"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E1CEE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25CC0E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-4.02%</w:t>
            </w:r>
          </w:p>
        </w:tc>
        <w:tc>
          <w:tcPr>
            <w:tcW w:w="1110" w:type="dxa"/>
            <w:tcBorders>
              <w:top w:val="nil"/>
              <w:left w:val="nil"/>
              <w:bottom w:val="single" w:sz="8" w:space="0" w:color="auto"/>
              <w:right w:val="nil"/>
            </w:tcBorders>
            <w:shd w:val="clear" w:color="000000" w:fill="CCFFCC"/>
            <w:noWrap/>
            <w:vAlign w:val="center"/>
            <w:hideMark/>
          </w:tcPr>
          <w:p w14:paraId="205F90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-11.32%</w:t>
            </w:r>
          </w:p>
        </w:tc>
        <w:tc>
          <w:tcPr>
            <w:tcW w:w="1095" w:type="dxa"/>
            <w:tcBorders>
              <w:top w:val="nil"/>
              <w:left w:val="nil"/>
              <w:bottom w:val="single" w:sz="8" w:space="0" w:color="auto"/>
              <w:right w:val="single" w:sz="4" w:space="0" w:color="auto"/>
            </w:tcBorders>
            <w:shd w:val="clear" w:color="000000" w:fill="CCFFCC"/>
            <w:noWrap/>
            <w:vAlign w:val="center"/>
            <w:hideMark/>
          </w:tcPr>
          <w:p w14:paraId="0D245A8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-13.65%</w:t>
            </w:r>
          </w:p>
        </w:tc>
        <w:tc>
          <w:tcPr>
            <w:tcW w:w="756" w:type="dxa"/>
            <w:tcBorders>
              <w:top w:val="nil"/>
              <w:left w:val="nil"/>
              <w:bottom w:val="single" w:sz="8" w:space="0" w:color="auto"/>
              <w:right w:val="nil"/>
            </w:tcBorders>
            <w:shd w:val="clear" w:color="auto" w:fill="auto"/>
            <w:noWrap/>
            <w:vAlign w:val="center"/>
            <w:hideMark/>
          </w:tcPr>
          <w:p w14:paraId="46B25AB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171%</w:t>
            </w:r>
          </w:p>
        </w:tc>
        <w:tc>
          <w:tcPr>
            <w:tcW w:w="1064" w:type="dxa"/>
            <w:tcBorders>
              <w:top w:val="nil"/>
              <w:left w:val="nil"/>
              <w:bottom w:val="single" w:sz="8" w:space="0" w:color="auto"/>
              <w:right w:val="single" w:sz="8" w:space="0" w:color="auto"/>
            </w:tcBorders>
            <w:shd w:val="clear" w:color="auto" w:fill="auto"/>
            <w:noWrap/>
            <w:vAlign w:val="center"/>
            <w:hideMark/>
          </w:tcPr>
          <w:p w14:paraId="434EFE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24377%</w:t>
            </w:r>
          </w:p>
        </w:tc>
        <w:tc>
          <w:tcPr>
            <w:tcW w:w="1300" w:type="dxa"/>
            <w:tcBorders>
              <w:top w:val="nil"/>
              <w:left w:val="nil"/>
              <w:bottom w:val="single" w:sz="8" w:space="0" w:color="auto"/>
              <w:right w:val="single" w:sz="8" w:space="0" w:color="auto"/>
            </w:tcBorders>
            <w:shd w:val="clear" w:color="auto" w:fill="auto"/>
            <w:noWrap/>
            <w:vAlign w:val="center"/>
            <w:hideMark/>
          </w:tcPr>
          <w:p w14:paraId="488AA8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1AC71E5"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7158763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69BCB2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071E052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25B7D5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center"/>
            <w:hideMark/>
          </w:tcPr>
          <w:p w14:paraId="187701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center"/>
            <w:hideMark/>
          </w:tcPr>
          <w:p w14:paraId="2883D7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64E434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D232FC" w:rsidRPr="00D232FC" w14:paraId="3D1167EC"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F9A1C0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6314CF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All Intra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2C61C00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BFA9CD2"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FCCA1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51F5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0B40474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5297D3E3"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85F091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10EBB6C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3DCFD5D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694AB7D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727BE2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15AD9D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408F40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1CEDB28A"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A87DA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4BE9A0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-4.25%</w:t>
            </w:r>
          </w:p>
        </w:tc>
        <w:tc>
          <w:tcPr>
            <w:tcW w:w="1110" w:type="dxa"/>
            <w:tcBorders>
              <w:top w:val="single" w:sz="8" w:space="0" w:color="auto"/>
              <w:left w:val="nil"/>
              <w:bottom w:val="nil"/>
              <w:right w:val="nil"/>
            </w:tcBorders>
            <w:shd w:val="clear" w:color="000000" w:fill="CCFFCC"/>
            <w:noWrap/>
            <w:vAlign w:val="center"/>
            <w:hideMark/>
          </w:tcPr>
          <w:p w14:paraId="5CB39C4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-7.40%</w:t>
            </w:r>
          </w:p>
        </w:tc>
        <w:tc>
          <w:tcPr>
            <w:tcW w:w="1095" w:type="dxa"/>
            <w:tcBorders>
              <w:top w:val="single" w:sz="8" w:space="0" w:color="auto"/>
              <w:left w:val="nil"/>
              <w:bottom w:val="nil"/>
              <w:right w:val="single" w:sz="4" w:space="0" w:color="auto"/>
            </w:tcBorders>
            <w:shd w:val="clear" w:color="000000" w:fill="CCFFCC"/>
            <w:noWrap/>
            <w:vAlign w:val="center"/>
            <w:hideMark/>
          </w:tcPr>
          <w:p w14:paraId="717ED1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-9.39%</w:t>
            </w:r>
          </w:p>
        </w:tc>
        <w:tc>
          <w:tcPr>
            <w:tcW w:w="756" w:type="dxa"/>
            <w:tcBorders>
              <w:top w:val="nil"/>
              <w:left w:val="nil"/>
              <w:bottom w:val="nil"/>
              <w:right w:val="nil"/>
            </w:tcBorders>
            <w:shd w:val="clear" w:color="auto" w:fill="auto"/>
            <w:noWrap/>
            <w:vAlign w:val="center"/>
            <w:hideMark/>
          </w:tcPr>
          <w:p w14:paraId="2935B5B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147%</w:t>
            </w:r>
          </w:p>
        </w:tc>
        <w:tc>
          <w:tcPr>
            <w:tcW w:w="1064" w:type="dxa"/>
            <w:tcBorders>
              <w:top w:val="nil"/>
              <w:left w:val="nil"/>
              <w:bottom w:val="nil"/>
              <w:right w:val="single" w:sz="8" w:space="0" w:color="auto"/>
            </w:tcBorders>
            <w:shd w:val="clear" w:color="auto" w:fill="auto"/>
            <w:noWrap/>
            <w:vAlign w:val="center"/>
            <w:hideMark/>
          </w:tcPr>
          <w:p w14:paraId="0C89FDD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10838%</w:t>
            </w:r>
          </w:p>
        </w:tc>
        <w:tc>
          <w:tcPr>
            <w:tcW w:w="1300" w:type="dxa"/>
            <w:tcBorders>
              <w:top w:val="nil"/>
              <w:left w:val="nil"/>
              <w:bottom w:val="nil"/>
              <w:right w:val="single" w:sz="8" w:space="0" w:color="auto"/>
            </w:tcBorders>
            <w:shd w:val="clear" w:color="auto" w:fill="auto"/>
            <w:noWrap/>
            <w:vAlign w:val="center"/>
            <w:hideMark/>
          </w:tcPr>
          <w:p w14:paraId="24DBBC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35FFFA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E72B4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70751A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-4.46%</w:t>
            </w:r>
          </w:p>
        </w:tc>
        <w:tc>
          <w:tcPr>
            <w:tcW w:w="1110" w:type="dxa"/>
            <w:tcBorders>
              <w:top w:val="nil"/>
              <w:left w:val="nil"/>
              <w:bottom w:val="nil"/>
              <w:right w:val="nil"/>
            </w:tcBorders>
            <w:shd w:val="clear" w:color="000000" w:fill="CCFFCC"/>
            <w:noWrap/>
            <w:vAlign w:val="center"/>
            <w:hideMark/>
          </w:tcPr>
          <w:p w14:paraId="578BCE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-10.31%</w:t>
            </w:r>
          </w:p>
        </w:tc>
        <w:tc>
          <w:tcPr>
            <w:tcW w:w="1095" w:type="dxa"/>
            <w:tcBorders>
              <w:top w:val="nil"/>
              <w:left w:val="nil"/>
              <w:bottom w:val="nil"/>
              <w:right w:val="single" w:sz="4" w:space="0" w:color="auto"/>
            </w:tcBorders>
            <w:shd w:val="clear" w:color="000000" w:fill="CCFFCC"/>
            <w:noWrap/>
            <w:vAlign w:val="center"/>
            <w:hideMark/>
          </w:tcPr>
          <w:p w14:paraId="296EDB6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-8.63%</w:t>
            </w:r>
          </w:p>
        </w:tc>
        <w:tc>
          <w:tcPr>
            <w:tcW w:w="756" w:type="dxa"/>
            <w:tcBorders>
              <w:top w:val="nil"/>
              <w:left w:val="nil"/>
              <w:bottom w:val="nil"/>
              <w:right w:val="nil"/>
            </w:tcBorders>
            <w:shd w:val="clear" w:color="auto" w:fill="auto"/>
            <w:noWrap/>
            <w:vAlign w:val="center"/>
            <w:hideMark/>
          </w:tcPr>
          <w:p w14:paraId="1CE46A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127%</w:t>
            </w:r>
          </w:p>
        </w:tc>
        <w:tc>
          <w:tcPr>
            <w:tcW w:w="1064" w:type="dxa"/>
            <w:tcBorders>
              <w:top w:val="nil"/>
              <w:left w:val="nil"/>
              <w:bottom w:val="nil"/>
              <w:right w:val="single" w:sz="8" w:space="0" w:color="auto"/>
            </w:tcBorders>
            <w:shd w:val="clear" w:color="auto" w:fill="auto"/>
            <w:noWrap/>
            <w:vAlign w:val="center"/>
            <w:hideMark/>
          </w:tcPr>
          <w:p w14:paraId="01C8D1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8742%</w:t>
            </w:r>
          </w:p>
        </w:tc>
        <w:tc>
          <w:tcPr>
            <w:tcW w:w="1300" w:type="dxa"/>
            <w:tcBorders>
              <w:top w:val="nil"/>
              <w:left w:val="nil"/>
              <w:bottom w:val="nil"/>
              <w:right w:val="single" w:sz="8" w:space="0" w:color="auto"/>
            </w:tcBorders>
            <w:shd w:val="clear" w:color="auto" w:fill="auto"/>
            <w:noWrap/>
            <w:vAlign w:val="center"/>
            <w:hideMark/>
          </w:tcPr>
          <w:p w14:paraId="10276BD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EC26F01"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07D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5328F5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-4.30%</w:t>
            </w:r>
          </w:p>
        </w:tc>
        <w:tc>
          <w:tcPr>
            <w:tcW w:w="1110" w:type="dxa"/>
            <w:tcBorders>
              <w:top w:val="nil"/>
              <w:left w:val="nil"/>
              <w:bottom w:val="nil"/>
              <w:right w:val="nil"/>
            </w:tcBorders>
            <w:shd w:val="clear" w:color="000000" w:fill="CCFFCC"/>
            <w:noWrap/>
            <w:vAlign w:val="center"/>
            <w:hideMark/>
          </w:tcPr>
          <w:p w14:paraId="65552FD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-10.32%</w:t>
            </w:r>
          </w:p>
        </w:tc>
        <w:tc>
          <w:tcPr>
            <w:tcW w:w="1095" w:type="dxa"/>
            <w:tcBorders>
              <w:top w:val="nil"/>
              <w:left w:val="nil"/>
              <w:bottom w:val="nil"/>
              <w:right w:val="single" w:sz="4" w:space="0" w:color="auto"/>
            </w:tcBorders>
            <w:shd w:val="clear" w:color="000000" w:fill="CCFFCC"/>
            <w:noWrap/>
            <w:vAlign w:val="center"/>
            <w:hideMark/>
          </w:tcPr>
          <w:p w14:paraId="1019A05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-10.61%</w:t>
            </w:r>
          </w:p>
        </w:tc>
        <w:tc>
          <w:tcPr>
            <w:tcW w:w="756" w:type="dxa"/>
            <w:tcBorders>
              <w:top w:val="nil"/>
              <w:left w:val="nil"/>
              <w:bottom w:val="nil"/>
              <w:right w:val="nil"/>
            </w:tcBorders>
            <w:shd w:val="clear" w:color="auto" w:fill="auto"/>
            <w:noWrap/>
            <w:vAlign w:val="center"/>
            <w:hideMark/>
          </w:tcPr>
          <w:p w14:paraId="422974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121%</w:t>
            </w:r>
          </w:p>
        </w:tc>
        <w:tc>
          <w:tcPr>
            <w:tcW w:w="1064" w:type="dxa"/>
            <w:tcBorders>
              <w:top w:val="nil"/>
              <w:left w:val="nil"/>
              <w:bottom w:val="nil"/>
              <w:right w:val="single" w:sz="8" w:space="0" w:color="auto"/>
            </w:tcBorders>
            <w:shd w:val="clear" w:color="auto" w:fill="auto"/>
            <w:noWrap/>
            <w:vAlign w:val="center"/>
            <w:hideMark/>
          </w:tcPr>
          <w:p w14:paraId="4B6A7A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8616%</w:t>
            </w:r>
          </w:p>
        </w:tc>
        <w:tc>
          <w:tcPr>
            <w:tcW w:w="1300" w:type="dxa"/>
            <w:tcBorders>
              <w:top w:val="nil"/>
              <w:left w:val="nil"/>
              <w:bottom w:val="nil"/>
              <w:right w:val="single" w:sz="8" w:space="0" w:color="auto"/>
            </w:tcBorders>
            <w:shd w:val="clear" w:color="auto" w:fill="auto"/>
            <w:noWrap/>
            <w:vAlign w:val="center"/>
            <w:hideMark/>
          </w:tcPr>
          <w:p w14:paraId="4EF602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E9DCDF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2953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108682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-4.93%</w:t>
            </w:r>
          </w:p>
        </w:tc>
        <w:tc>
          <w:tcPr>
            <w:tcW w:w="1110" w:type="dxa"/>
            <w:tcBorders>
              <w:top w:val="nil"/>
              <w:left w:val="nil"/>
              <w:bottom w:val="nil"/>
              <w:right w:val="nil"/>
            </w:tcBorders>
            <w:shd w:val="clear" w:color="000000" w:fill="CCFFCC"/>
            <w:noWrap/>
            <w:vAlign w:val="center"/>
            <w:hideMark/>
          </w:tcPr>
          <w:p w14:paraId="134067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-11.79%</w:t>
            </w:r>
          </w:p>
        </w:tc>
        <w:tc>
          <w:tcPr>
            <w:tcW w:w="1095" w:type="dxa"/>
            <w:tcBorders>
              <w:top w:val="nil"/>
              <w:left w:val="nil"/>
              <w:bottom w:val="nil"/>
              <w:right w:val="single" w:sz="4" w:space="0" w:color="auto"/>
            </w:tcBorders>
            <w:shd w:val="clear" w:color="000000" w:fill="CCFFCC"/>
            <w:noWrap/>
            <w:vAlign w:val="center"/>
            <w:hideMark/>
          </w:tcPr>
          <w:p w14:paraId="28D39D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-13.22%</w:t>
            </w:r>
          </w:p>
        </w:tc>
        <w:tc>
          <w:tcPr>
            <w:tcW w:w="756" w:type="dxa"/>
            <w:tcBorders>
              <w:top w:val="nil"/>
              <w:left w:val="nil"/>
              <w:bottom w:val="nil"/>
              <w:right w:val="nil"/>
            </w:tcBorders>
            <w:shd w:val="clear" w:color="auto" w:fill="auto"/>
            <w:noWrap/>
            <w:vAlign w:val="center"/>
            <w:hideMark/>
          </w:tcPr>
          <w:p w14:paraId="595391D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113%</w:t>
            </w:r>
          </w:p>
        </w:tc>
        <w:tc>
          <w:tcPr>
            <w:tcW w:w="1064" w:type="dxa"/>
            <w:tcBorders>
              <w:top w:val="nil"/>
              <w:left w:val="nil"/>
              <w:bottom w:val="nil"/>
              <w:right w:val="single" w:sz="8" w:space="0" w:color="auto"/>
            </w:tcBorders>
            <w:shd w:val="clear" w:color="auto" w:fill="auto"/>
            <w:noWrap/>
            <w:vAlign w:val="center"/>
            <w:hideMark/>
          </w:tcPr>
          <w:p w14:paraId="760EC93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6061%</w:t>
            </w:r>
          </w:p>
        </w:tc>
        <w:tc>
          <w:tcPr>
            <w:tcW w:w="1300" w:type="dxa"/>
            <w:tcBorders>
              <w:top w:val="nil"/>
              <w:left w:val="nil"/>
              <w:bottom w:val="nil"/>
              <w:right w:val="single" w:sz="8" w:space="0" w:color="auto"/>
            </w:tcBorders>
            <w:shd w:val="clear" w:color="auto" w:fill="auto"/>
            <w:noWrap/>
            <w:vAlign w:val="center"/>
            <w:hideMark/>
          </w:tcPr>
          <w:p w14:paraId="3049E9D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BC329F0"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3D1F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72CB3BB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-6.54%</w:t>
            </w:r>
          </w:p>
        </w:tc>
        <w:tc>
          <w:tcPr>
            <w:tcW w:w="1110" w:type="dxa"/>
            <w:tcBorders>
              <w:top w:val="nil"/>
              <w:left w:val="nil"/>
              <w:bottom w:val="nil"/>
              <w:right w:val="nil"/>
            </w:tcBorders>
            <w:shd w:val="clear" w:color="000000" w:fill="CCFFCC"/>
            <w:noWrap/>
            <w:vAlign w:val="center"/>
            <w:hideMark/>
          </w:tcPr>
          <w:p w14:paraId="79BE916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-9.90%</w:t>
            </w:r>
          </w:p>
        </w:tc>
        <w:tc>
          <w:tcPr>
            <w:tcW w:w="1095" w:type="dxa"/>
            <w:tcBorders>
              <w:top w:val="nil"/>
              <w:left w:val="nil"/>
              <w:bottom w:val="nil"/>
              <w:right w:val="single" w:sz="4" w:space="0" w:color="auto"/>
            </w:tcBorders>
            <w:shd w:val="clear" w:color="000000" w:fill="CCFFCC"/>
            <w:noWrap/>
            <w:vAlign w:val="center"/>
            <w:hideMark/>
          </w:tcPr>
          <w:p w14:paraId="1EDDFA6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-10.54%</w:t>
            </w:r>
          </w:p>
        </w:tc>
        <w:tc>
          <w:tcPr>
            <w:tcW w:w="756" w:type="dxa"/>
            <w:tcBorders>
              <w:top w:val="nil"/>
              <w:left w:val="nil"/>
              <w:bottom w:val="nil"/>
              <w:right w:val="nil"/>
            </w:tcBorders>
            <w:shd w:val="clear" w:color="auto" w:fill="auto"/>
            <w:noWrap/>
            <w:vAlign w:val="center"/>
            <w:hideMark/>
          </w:tcPr>
          <w:p w14:paraId="44DC52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128%</w:t>
            </w:r>
          </w:p>
        </w:tc>
        <w:tc>
          <w:tcPr>
            <w:tcW w:w="1064" w:type="dxa"/>
            <w:tcBorders>
              <w:top w:val="nil"/>
              <w:left w:val="nil"/>
              <w:bottom w:val="nil"/>
              <w:right w:val="single" w:sz="8" w:space="0" w:color="auto"/>
            </w:tcBorders>
            <w:shd w:val="clear" w:color="auto" w:fill="auto"/>
            <w:noWrap/>
            <w:vAlign w:val="center"/>
            <w:hideMark/>
          </w:tcPr>
          <w:p w14:paraId="535DA4F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9845%</w:t>
            </w:r>
          </w:p>
        </w:tc>
        <w:tc>
          <w:tcPr>
            <w:tcW w:w="1300" w:type="dxa"/>
            <w:tcBorders>
              <w:top w:val="nil"/>
              <w:left w:val="nil"/>
              <w:bottom w:val="nil"/>
              <w:right w:val="single" w:sz="8" w:space="0" w:color="auto"/>
            </w:tcBorders>
            <w:shd w:val="clear" w:color="auto" w:fill="auto"/>
            <w:noWrap/>
            <w:vAlign w:val="center"/>
            <w:hideMark/>
          </w:tcPr>
          <w:p w14:paraId="4A8DC4C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7F898BE"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2CAA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Overall </w:t>
            </w:r>
          </w:p>
        </w:tc>
        <w:tc>
          <w:tcPr>
            <w:tcW w:w="1095" w:type="dxa"/>
            <w:tcBorders>
              <w:top w:val="single" w:sz="8" w:space="0" w:color="auto"/>
              <w:left w:val="single" w:sz="8" w:space="0" w:color="auto"/>
              <w:bottom w:val="nil"/>
              <w:right w:val="nil"/>
            </w:tcBorders>
            <w:shd w:val="clear" w:color="000000" w:fill="CCFFCC"/>
            <w:noWrap/>
            <w:vAlign w:val="center"/>
            <w:hideMark/>
          </w:tcPr>
          <w:p w14:paraId="519B0FD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-4.83%</w:t>
            </w:r>
          </w:p>
        </w:tc>
        <w:tc>
          <w:tcPr>
            <w:tcW w:w="1110" w:type="dxa"/>
            <w:tcBorders>
              <w:top w:val="single" w:sz="8" w:space="0" w:color="auto"/>
              <w:left w:val="nil"/>
              <w:bottom w:val="nil"/>
              <w:right w:val="nil"/>
            </w:tcBorders>
            <w:shd w:val="clear" w:color="000000" w:fill="CCFFCC"/>
            <w:noWrap/>
            <w:vAlign w:val="center"/>
            <w:hideMark/>
          </w:tcPr>
          <w:p w14:paraId="44BCC3F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-10.09%</w:t>
            </w:r>
          </w:p>
        </w:tc>
        <w:tc>
          <w:tcPr>
            <w:tcW w:w="1095" w:type="dxa"/>
            <w:tcBorders>
              <w:top w:val="single" w:sz="8" w:space="0" w:color="auto"/>
              <w:left w:val="nil"/>
              <w:bottom w:val="nil"/>
              <w:right w:val="single" w:sz="4" w:space="0" w:color="auto"/>
            </w:tcBorders>
            <w:shd w:val="clear" w:color="000000" w:fill="CCFFCC"/>
            <w:noWrap/>
            <w:vAlign w:val="center"/>
            <w:hideMark/>
          </w:tcPr>
          <w:p w14:paraId="18B7A2E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-10.65%</w:t>
            </w:r>
          </w:p>
        </w:tc>
        <w:tc>
          <w:tcPr>
            <w:tcW w:w="756" w:type="dxa"/>
            <w:tcBorders>
              <w:top w:val="single" w:sz="8" w:space="0" w:color="auto"/>
              <w:left w:val="nil"/>
              <w:bottom w:val="nil"/>
              <w:right w:val="nil"/>
            </w:tcBorders>
            <w:shd w:val="clear" w:color="auto" w:fill="auto"/>
            <w:noWrap/>
            <w:vAlign w:val="center"/>
            <w:hideMark/>
          </w:tcPr>
          <w:p w14:paraId="57F1DB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single" w:sz="8" w:space="0" w:color="auto"/>
              <w:left w:val="nil"/>
              <w:bottom w:val="nil"/>
              <w:right w:val="single" w:sz="8" w:space="0" w:color="auto"/>
            </w:tcBorders>
            <w:shd w:val="clear" w:color="auto" w:fill="auto"/>
            <w:noWrap/>
            <w:vAlign w:val="center"/>
            <w:hideMark/>
          </w:tcPr>
          <w:p w14:paraId="7477E3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8515%</w:t>
            </w:r>
          </w:p>
        </w:tc>
        <w:tc>
          <w:tcPr>
            <w:tcW w:w="1300" w:type="dxa"/>
            <w:tcBorders>
              <w:top w:val="single" w:sz="8" w:space="0" w:color="auto"/>
              <w:left w:val="nil"/>
              <w:bottom w:val="nil"/>
              <w:right w:val="single" w:sz="8" w:space="0" w:color="auto"/>
            </w:tcBorders>
            <w:shd w:val="clear" w:color="auto" w:fill="auto"/>
            <w:noWrap/>
            <w:vAlign w:val="center"/>
            <w:hideMark/>
          </w:tcPr>
          <w:p w14:paraId="366767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8E1B16E"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08956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7F595F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-5.31%</w:t>
            </w:r>
          </w:p>
        </w:tc>
        <w:tc>
          <w:tcPr>
            <w:tcW w:w="1110" w:type="dxa"/>
            <w:tcBorders>
              <w:top w:val="single" w:sz="8" w:space="0" w:color="auto"/>
              <w:left w:val="nil"/>
              <w:bottom w:val="nil"/>
              <w:right w:val="nil"/>
            </w:tcBorders>
            <w:shd w:val="clear" w:color="000000" w:fill="CCFFCC"/>
            <w:noWrap/>
            <w:vAlign w:val="center"/>
            <w:hideMark/>
          </w:tcPr>
          <w:p w14:paraId="22BA0F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-11.04%</w:t>
            </w:r>
          </w:p>
        </w:tc>
        <w:tc>
          <w:tcPr>
            <w:tcW w:w="1095" w:type="dxa"/>
            <w:tcBorders>
              <w:top w:val="single" w:sz="8" w:space="0" w:color="auto"/>
              <w:left w:val="nil"/>
              <w:bottom w:val="nil"/>
              <w:right w:val="single" w:sz="4" w:space="0" w:color="auto"/>
            </w:tcBorders>
            <w:shd w:val="clear" w:color="000000" w:fill="CCFFCC"/>
            <w:noWrap/>
            <w:vAlign w:val="center"/>
            <w:hideMark/>
          </w:tcPr>
          <w:p w14:paraId="5703C6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-14.34%</w:t>
            </w:r>
          </w:p>
        </w:tc>
        <w:tc>
          <w:tcPr>
            <w:tcW w:w="756" w:type="dxa"/>
            <w:tcBorders>
              <w:top w:val="single" w:sz="8" w:space="0" w:color="auto"/>
              <w:left w:val="nil"/>
              <w:bottom w:val="nil"/>
              <w:right w:val="nil"/>
            </w:tcBorders>
            <w:shd w:val="clear" w:color="auto" w:fill="auto"/>
            <w:noWrap/>
            <w:vAlign w:val="center"/>
            <w:hideMark/>
          </w:tcPr>
          <w:p w14:paraId="46E8F6E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103%</w:t>
            </w:r>
          </w:p>
        </w:tc>
        <w:tc>
          <w:tcPr>
            <w:tcW w:w="1064" w:type="dxa"/>
            <w:tcBorders>
              <w:top w:val="single" w:sz="8" w:space="0" w:color="auto"/>
              <w:left w:val="nil"/>
              <w:bottom w:val="nil"/>
              <w:right w:val="single" w:sz="8" w:space="0" w:color="auto"/>
            </w:tcBorders>
            <w:shd w:val="clear" w:color="auto" w:fill="auto"/>
            <w:noWrap/>
            <w:vAlign w:val="center"/>
            <w:hideMark/>
          </w:tcPr>
          <w:p w14:paraId="72547D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6214%</w:t>
            </w:r>
          </w:p>
        </w:tc>
        <w:tc>
          <w:tcPr>
            <w:tcW w:w="1300" w:type="dxa"/>
            <w:tcBorders>
              <w:top w:val="single" w:sz="8" w:space="0" w:color="auto"/>
              <w:left w:val="nil"/>
              <w:bottom w:val="nil"/>
              <w:right w:val="single" w:sz="8" w:space="0" w:color="auto"/>
            </w:tcBorders>
            <w:shd w:val="clear" w:color="auto" w:fill="auto"/>
            <w:noWrap/>
            <w:vAlign w:val="center"/>
            <w:hideMark/>
          </w:tcPr>
          <w:p w14:paraId="2E539E0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2712825"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60A8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single" w:sz="8" w:space="0" w:color="auto"/>
              <w:bottom w:val="nil"/>
              <w:right w:val="nil"/>
            </w:tcBorders>
            <w:shd w:val="clear" w:color="000000" w:fill="CCFFCC"/>
            <w:noWrap/>
            <w:vAlign w:val="center"/>
            <w:hideMark/>
          </w:tcPr>
          <w:p w14:paraId="483579E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-3.51%</w:t>
            </w:r>
          </w:p>
        </w:tc>
        <w:tc>
          <w:tcPr>
            <w:tcW w:w="1110" w:type="dxa"/>
            <w:tcBorders>
              <w:top w:val="nil"/>
              <w:left w:val="nil"/>
              <w:bottom w:val="nil"/>
              <w:right w:val="nil"/>
            </w:tcBorders>
            <w:shd w:val="clear" w:color="000000" w:fill="CCFFCC"/>
            <w:noWrap/>
            <w:vAlign w:val="center"/>
            <w:hideMark/>
          </w:tcPr>
          <w:p w14:paraId="4693663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-9.26%</w:t>
            </w:r>
          </w:p>
        </w:tc>
        <w:tc>
          <w:tcPr>
            <w:tcW w:w="1095" w:type="dxa"/>
            <w:tcBorders>
              <w:top w:val="nil"/>
              <w:left w:val="nil"/>
              <w:bottom w:val="nil"/>
              <w:right w:val="single" w:sz="4" w:space="0" w:color="auto"/>
            </w:tcBorders>
            <w:shd w:val="clear" w:color="000000" w:fill="CCFFCC"/>
            <w:noWrap/>
            <w:vAlign w:val="center"/>
            <w:hideMark/>
          </w:tcPr>
          <w:p w14:paraId="1FC451A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-9.34%</w:t>
            </w:r>
          </w:p>
        </w:tc>
        <w:tc>
          <w:tcPr>
            <w:tcW w:w="756" w:type="dxa"/>
            <w:tcBorders>
              <w:top w:val="nil"/>
              <w:left w:val="nil"/>
              <w:bottom w:val="nil"/>
              <w:right w:val="nil"/>
            </w:tcBorders>
            <w:shd w:val="clear" w:color="auto" w:fill="auto"/>
            <w:noWrap/>
            <w:vAlign w:val="center"/>
            <w:hideMark/>
          </w:tcPr>
          <w:p w14:paraId="497C29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108%</w:t>
            </w:r>
          </w:p>
        </w:tc>
        <w:tc>
          <w:tcPr>
            <w:tcW w:w="1064" w:type="dxa"/>
            <w:tcBorders>
              <w:top w:val="nil"/>
              <w:left w:val="nil"/>
              <w:bottom w:val="nil"/>
              <w:right w:val="single" w:sz="8" w:space="0" w:color="auto"/>
            </w:tcBorders>
            <w:shd w:val="clear" w:color="auto" w:fill="auto"/>
            <w:noWrap/>
            <w:vAlign w:val="center"/>
            <w:hideMark/>
          </w:tcPr>
          <w:p w14:paraId="3B45DE6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7891%</w:t>
            </w:r>
          </w:p>
        </w:tc>
        <w:tc>
          <w:tcPr>
            <w:tcW w:w="1300" w:type="dxa"/>
            <w:tcBorders>
              <w:top w:val="nil"/>
              <w:left w:val="nil"/>
              <w:bottom w:val="nil"/>
              <w:right w:val="single" w:sz="8" w:space="0" w:color="auto"/>
            </w:tcBorders>
            <w:shd w:val="clear" w:color="auto" w:fill="auto"/>
            <w:noWrap/>
            <w:vAlign w:val="center"/>
            <w:hideMark/>
          </w:tcPr>
          <w:p w14:paraId="0271CA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B0F3A4D" w14:textId="77777777" w:rsidTr="00D232FC">
        <w:trPr>
          <w:trHeight w:val="240"/>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1E096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5D5ABB5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-4.98%</w:t>
            </w:r>
          </w:p>
        </w:tc>
        <w:tc>
          <w:tcPr>
            <w:tcW w:w="1110" w:type="dxa"/>
            <w:tcBorders>
              <w:top w:val="nil"/>
              <w:left w:val="nil"/>
              <w:bottom w:val="single" w:sz="8" w:space="0" w:color="auto"/>
              <w:right w:val="nil"/>
            </w:tcBorders>
            <w:shd w:val="clear" w:color="000000" w:fill="CCFFCC"/>
            <w:noWrap/>
            <w:vAlign w:val="center"/>
            <w:hideMark/>
          </w:tcPr>
          <w:p w14:paraId="7CD197B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-6.59%</w:t>
            </w:r>
          </w:p>
        </w:tc>
        <w:tc>
          <w:tcPr>
            <w:tcW w:w="1095" w:type="dxa"/>
            <w:tcBorders>
              <w:top w:val="nil"/>
              <w:left w:val="nil"/>
              <w:bottom w:val="single" w:sz="8" w:space="0" w:color="auto"/>
              <w:right w:val="single" w:sz="4" w:space="0" w:color="auto"/>
            </w:tcBorders>
            <w:shd w:val="clear" w:color="000000" w:fill="CCFFCC"/>
            <w:noWrap/>
            <w:vAlign w:val="center"/>
            <w:hideMark/>
          </w:tcPr>
          <w:p w14:paraId="0FB5967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-7.43%</w:t>
            </w:r>
          </w:p>
        </w:tc>
        <w:tc>
          <w:tcPr>
            <w:tcW w:w="756" w:type="dxa"/>
            <w:tcBorders>
              <w:top w:val="nil"/>
              <w:left w:val="nil"/>
              <w:bottom w:val="single" w:sz="8" w:space="0" w:color="auto"/>
              <w:right w:val="nil"/>
            </w:tcBorders>
            <w:shd w:val="clear" w:color="auto" w:fill="auto"/>
            <w:noWrap/>
            <w:vAlign w:val="center"/>
            <w:hideMark/>
          </w:tcPr>
          <w:p w14:paraId="445AA84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132%</w:t>
            </w:r>
          </w:p>
        </w:tc>
        <w:tc>
          <w:tcPr>
            <w:tcW w:w="1064" w:type="dxa"/>
            <w:tcBorders>
              <w:top w:val="nil"/>
              <w:left w:val="nil"/>
              <w:bottom w:val="single" w:sz="8" w:space="0" w:color="auto"/>
              <w:right w:val="single" w:sz="8" w:space="0" w:color="auto"/>
            </w:tcBorders>
            <w:shd w:val="clear" w:color="auto" w:fill="auto"/>
            <w:noWrap/>
            <w:vAlign w:val="center"/>
            <w:hideMark/>
          </w:tcPr>
          <w:p w14:paraId="64F588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8100%</w:t>
            </w:r>
          </w:p>
        </w:tc>
        <w:tc>
          <w:tcPr>
            <w:tcW w:w="1300" w:type="dxa"/>
            <w:tcBorders>
              <w:top w:val="nil"/>
              <w:left w:val="nil"/>
              <w:bottom w:val="single" w:sz="8" w:space="0" w:color="auto"/>
              <w:right w:val="single" w:sz="8" w:space="0" w:color="auto"/>
            </w:tcBorders>
            <w:shd w:val="clear" w:color="auto" w:fill="auto"/>
            <w:noWrap/>
            <w:vAlign w:val="center"/>
            <w:hideMark/>
          </w:tcPr>
          <w:p w14:paraId="3A863E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bl>
    <w:p w14:paraId="6BDB6DB3" w14:textId="77777777" w:rsidR="00C84D04" w:rsidRPr="00C84D04" w:rsidRDefault="00C84D04" w:rsidP="00C84D04">
      <w:pPr>
        <w:rPr>
          <w:lang w:val="en-CA"/>
        </w:rPr>
      </w:pPr>
    </w:p>
    <w:p w14:paraId="79917CC8" w14:textId="7B994998" w:rsidR="00C84D04" w:rsidRDefault="00C84D04" w:rsidP="0097738C">
      <w:pPr>
        <w:pStyle w:val="Heading2"/>
        <w:keepLines/>
        <w:rPr>
          <w:lang w:val="en-CA"/>
        </w:rPr>
      </w:pPr>
      <w:r>
        <w:rPr>
          <w:lang w:val="en-CA"/>
        </w:rPr>
        <w:lastRenderedPageBreak/>
        <w:t>Subtest 2</w:t>
      </w:r>
    </w:p>
    <w:p w14:paraId="3FF411E7" w14:textId="313C5C51" w:rsidR="00CC033F" w:rsidRDefault="00CC033F" w:rsidP="0097738C">
      <w:pPr>
        <w:pStyle w:val="Caption"/>
        <w:keepNext/>
        <w:keepLines/>
        <w:jc w:val="center"/>
      </w:pPr>
      <w:r>
        <w:t xml:space="preserve">Table </w:t>
      </w:r>
      <w:fldSimple w:instr=" SEQ Table \* ARABIC ">
        <w:r>
          <w:rPr>
            <w:noProof/>
          </w:rPr>
          <w:t>2</w:t>
        </w:r>
      </w:fldSimple>
      <w:r>
        <w:t xml:space="preserve"> </w:t>
      </w:r>
      <w:r w:rsidRPr="008C5813">
        <w:t xml:space="preserve"> Simulation results of sub-test </w:t>
      </w:r>
      <w:r>
        <w:t>2</w:t>
      </w:r>
    </w:p>
    <w:tbl>
      <w:tblPr>
        <w:tblW w:w="8060" w:type="dxa"/>
        <w:jc w:val="center"/>
        <w:tblLook w:val="04A0" w:firstRow="1" w:lastRow="0" w:firstColumn="1" w:lastColumn="0" w:noHBand="0" w:noVBand="1"/>
      </w:tblPr>
      <w:tblGrid>
        <w:gridCol w:w="1640"/>
        <w:gridCol w:w="1095"/>
        <w:gridCol w:w="1110"/>
        <w:gridCol w:w="1095"/>
        <w:gridCol w:w="756"/>
        <w:gridCol w:w="1064"/>
        <w:gridCol w:w="1300"/>
      </w:tblGrid>
      <w:tr w:rsidR="00D232FC" w:rsidRPr="00D232FC" w14:paraId="5537263F"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91F88C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9CDEC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Random access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3C098B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EC8FF29"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FC321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BEB99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587F180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B6C8FAC"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FF19A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12B148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362A24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09CC4F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7E162D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33DE17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A3C03D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73416171"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D08C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11A274F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-4.68%</w:t>
            </w:r>
          </w:p>
        </w:tc>
        <w:tc>
          <w:tcPr>
            <w:tcW w:w="1110" w:type="dxa"/>
            <w:tcBorders>
              <w:top w:val="single" w:sz="8" w:space="0" w:color="auto"/>
              <w:left w:val="nil"/>
              <w:bottom w:val="nil"/>
              <w:right w:val="nil"/>
            </w:tcBorders>
            <w:shd w:val="clear" w:color="000000" w:fill="CCFFCC"/>
            <w:noWrap/>
            <w:vAlign w:val="center"/>
            <w:hideMark/>
          </w:tcPr>
          <w:p w14:paraId="206E9E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-8.29%</w:t>
            </w:r>
          </w:p>
        </w:tc>
        <w:tc>
          <w:tcPr>
            <w:tcW w:w="1095" w:type="dxa"/>
            <w:tcBorders>
              <w:top w:val="single" w:sz="8" w:space="0" w:color="auto"/>
              <w:left w:val="nil"/>
              <w:bottom w:val="nil"/>
              <w:right w:val="single" w:sz="4" w:space="0" w:color="auto"/>
            </w:tcBorders>
            <w:shd w:val="clear" w:color="000000" w:fill="CCFFCC"/>
            <w:noWrap/>
            <w:vAlign w:val="center"/>
            <w:hideMark/>
          </w:tcPr>
          <w:p w14:paraId="4EBC812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-9.20%</w:t>
            </w:r>
          </w:p>
        </w:tc>
        <w:tc>
          <w:tcPr>
            <w:tcW w:w="756" w:type="dxa"/>
            <w:tcBorders>
              <w:top w:val="nil"/>
              <w:left w:val="nil"/>
              <w:bottom w:val="nil"/>
              <w:right w:val="nil"/>
            </w:tcBorders>
            <w:shd w:val="clear" w:color="auto" w:fill="auto"/>
            <w:noWrap/>
            <w:vAlign w:val="center"/>
            <w:hideMark/>
          </w:tcPr>
          <w:p w14:paraId="30B3E5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123%</w:t>
            </w:r>
          </w:p>
        </w:tc>
        <w:tc>
          <w:tcPr>
            <w:tcW w:w="1064" w:type="dxa"/>
            <w:tcBorders>
              <w:top w:val="nil"/>
              <w:left w:val="nil"/>
              <w:bottom w:val="nil"/>
              <w:right w:val="single" w:sz="8" w:space="0" w:color="auto"/>
            </w:tcBorders>
            <w:shd w:val="clear" w:color="auto" w:fill="auto"/>
            <w:noWrap/>
            <w:vAlign w:val="center"/>
            <w:hideMark/>
          </w:tcPr>
          <w:p w14:paraId="0082BB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7901%</w:t>
            </w:r>
          </w:p>
        </w:tc>
        <w:tc>
          <w:tcPr>
            <w:tcW w:w="1300" w:type="dxa"/>
            <w:tcBorders>
              <w:top w:val="nil"/>
              <w:left w:val="nil"/>
              <w:bottom w:val="nil"/>
              <w:right w:val="single" w:sz="8" w:space="0" w:color="auto"/>
            </w:tcBorders>
            <w:shd w:val="clear" w:color="auto" w:fill="auto"/>
            <w:noWrap/>
            <w:vAlign w:val="center"/>
            <w:hideMark/>
          </w:tcPr>
          <w:p w14:paraId="32654CD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8D3DD9E"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441E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0644B3C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-4.90%</w:t>
            </w:r>
          </w:p>
        </w:tc>
        <w:tc>
          <w:tcPr>
            <w:tcW w:w="1110" w:type="dxa"/>
            <w:tcBorders>
              <w:top w:val="nil"/>
              <w:left w:val="nil"/>
              <w:bottom w:val="nil"/>
              <w:right w:val="nil"/>
            </w:tcBorders>
            <w:shd w:val="clear" w:color="000000" w:fill="CCFFCC"/>
            <w:noWrap/>
            <w:vAlign w:val="center"/>
            <w:hideMark/>
          </w:tcPr>
          <w:p w14:paraId="14B1A0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-13.06%</w:t>
            </w:r>
          </w:p>
        </w:tc>
        <w:tc>
          <w:tcPr>
            <w:tcW w:w="1095" w:type="dxa"/>
            <w:tcBorders>
              <w:top w:val="nil"/>
              <w:left w:val="nil"/>
              <w:bottom w:val="nil"/>
              <w:right w:val="single" w:sz="4" w:space="0" w:color="auto"/>
            </w:tcBorders>
            <w:shd w:val="clear" w:color="000000" w:fill="CCFFCC"/>
            <w:noWrap/>
            <w:vAlign w:val="center"/>
            <w:hideMark/>
          </w:tcPr>
          <w:p w14:paraId="7D60717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-10.48%</w:t>
            </w:r>
          </w:p>
        </w:tc>
        <w:tc>
          <w:tcPr>
            <w:tcW w:w="756" w:type="dxa"/>
            <w:tcBorders>
              <w:top w:val="nil"/>
              <w:left w:val="nil"/>
              <w:bottom w:val="nil"/>
              <w:right w:val="nil"/>
            </w:tcBorders>
            <w:shd w:val="clear" w:color="auto" w:fill="auto"/>
            <w:noWrap/>
            <w:vAlign w:val="center"/>
            <w:hideMark/>
          </w:tcPr>
          <w:p w14:paraId="77EE7A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121%</w:t>
            </w:r>
          </w:p>
        </w:tc>
        <w:tc>
          <w:tcPr>
            <w:tcW w:w="1064" w:type="dxa"/>
            <w:tcBorders>
              <w:top w:val="nil"/>
              <w:left w:val="nil"/>
              <w:bottom w:val="nil"/>
              <w:right w:val="single" w:sz="8" w:space="0" w:color="auto"/>
            </w:tcBorders>
            <w:shd w:val="clear" w:color="auto" w:fill="auto"/>
            <w:noWrap/>
            <w:vAlign w:val="center"/>
            <w:hideMark/>
          </w:tcPr>
          <w:p w14:paraId="12CBA8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7182%</w:t>
            </w:r>
          </w:p>
        </w:tc>
        <w:tc>
          <w:tcPr>
            <w:tcW w:w="1300" w:type="dxa"/>
            <w:tcBorders>
              <w:top w:val="nil"/>
              <w:left w:val="nil"/>
              <w:bottom w:val="nil"/>
              <w:right w:val="single" w:sz="8" w:space="0" w:color="auto"/>
            </w:tcBorders>
            <w:shd w:val="clear" w:color="auto" w:fill="auto"/>
            <w:noWrap/>
            <w:vAlign w:val="center"/>
            <w:hideMark/>
          </w:tcPr>
          <w:p w14:paraId="2A0CD1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B50B21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E9CA1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5DFAD06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-4.33%</w:t>
            </w:r>
          </w:p>
        </w:tc>
        <w:tc>
          <w:tcPr>
            <w:tcW w:w="1110" w:type="dxa"/>
            <w:tcBorders>
              <w:top w:val="nil"/>
              <w:left w:val="nil"/>
              <w:bottom w:val="nil"/>
              <w:right w:val="nil"/>
            </w:tcBorders>
            <w:shd w:val="clear" w:color="000000" w:fill="CCFFCC"/>
            <w:noWrap/>
            <w:vAlign w:val="center"/>
            <w:hideMark/>
          </w:tcPr>
          <w:p w14:paraId="7A1B2AB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-12.09%</w:t>
            </w:r>
          </w:p>
        </w:tc>
        <w:tc>
          <w:tcPr>
            <w:tcW w:w="1095" w:type="dxa"/>
            <w:tcBorders>
              <w:top w:val="nil"/>
              <w:left w:val="nil"/>
              <w:bottom w:val="nil"/>
              <w:right w:val="single" w:sz="4" w:space="0" w:color="auto"/>
            </w:tcBorders>
            <w:shd w:val="clear" w:color="000000" w:fill="CCFFCC"/>
            <w:noWrap/>
            <w:vAlign w:val="center"/>
            <w:hideMark/>
          </w:tcPr>
          <w:p w14:paraId="7F435B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-12.09%</w:t>
            </w:r>
          </w:p>
        </w:tc>
        <w:tc>
          <w:tcPr>
            <w:tcW w:w="756" w:type="dxa"/>
            <w:tcBorders>
              <w:top w:val="nil"/>
              <w:left w:val="nil"/>
              <w:bottom w:val="nil"/>
              <w:right w:val="nil"/>
            </w:tcBorders>
            <w:shd w:val="clear" w:color="auto" w:fill="auto"/>
            <w:noWrap/>
            <w:vAlign w:val="center"/>
            <w:hideMark/>
          </w:tcPr>
          <w:p w14:paraId="560D57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124%</w:t>
            </w:r>
          </w:p>
        </w:tc>
        <w:tc>
          <w:tcPr>
            <w:tcW w:w="1064" w:type="dxa"/>
            <w:tcBorders>
              <w:top w:val="nil"/>
              <w:left w:val="nil"/>
              <w:bottom w:val="nil"/>
              <w:right w:val="single" w:sz="8" w:space="0" w:color="auto"/>
            </w:tcBorders>
            <w:shd w:val="clear" w:color="auto" w:fill="auto"/>
            <w:noWrap/>
            <w:vAlign w:val="center"/>
            <w:hideMark/>
          </w:tcPr>
          <w:p w14:paraId="58E6F78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8139%</w:t>
            </w:r>
          </w:p>
        </w:tc>
        <w:tc>
          <w:tcPr>
            <w:tcW w:w="1300" w:type="dxa"/>
            <w:tcBorders>
              <w:top w:val="nil"/>
              <w:left w:val="nil"/>
              <w:bottom w:val="nil"/>
              <w:right w:val="single" w:sz="8" w:space="0" w:color="auto"/>
            </w:tcBorders>
            <w:shd w:val="clear" w:color="auto" w:fill="auto"/>
            <w:noWrap/>
            <w:vAlign w:val="center"/>
            <w:hideMark/>
          </w:tcPr>
          <w:p w14:paraId="2FB2D98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949DFF1"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CCFB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0FCE45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-4.55%</w:t>
            </w:r>
          </w:p>
        </w:tc>
        <w:tc>
          <w:tcPr>
            <w:tcW w:w="1110" w:type="dxa"/>
            <w:tcBorders>
              <w:top w:val="nil"/>
              <w:left w:val="nil"/>
              <w:bottom w:val="nil"/>
              <w:right w:val="nil"/>
            </w:tcBorders>
            <w:shd w:val="clear" w:color="000000" w:fill="CCFFCC"/>
            <w:noWrap/>
            <w:vAlign w:val="center"/>
            <w:hideMark/>
          </w:tcPr>
          <w:p w14:paraId="77463A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-13.02%</w:t>
            </w:r>
          </w:p>
        </w:tc>
        <w:tc>
          <w:tcPr>
            <w:tcW w:w="1095" w:type="dxa"/>
            <w:tcBorders>
              <w:top w:val="nil"/>
              <w:left w:val="nil"/>
              <w:bottom w:val="nil"/>
              <w:right w:val="single" w:sz="4" w:space="0" w:color="auto"/>
            </w:tcBorders>
            <w:shd w:val="clear" w:color="000000" w:fill="CCFFCC"/>
            <w:noWrap/>
            <w:vAlign w:val="center"/>
            <w:hideMark/>
          </w:tcPr>
          <w:p w14:paraId="5C40EBF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-13.73%</w:t>
            </w:r>
          </w:p>
        </w:tc>
        <w:tc>
          <w:tcPr>
            <w:tcW w:w="756" w:type="dxa"/>
            <w:tcBorders>
              <w:top w:val="nil"/>
              <w:left w:val="nil"/>
              <w:bottom w:val="nil"/>
              <w:right w:val="nil"/>
            </w:tcBorders>
            <w:shd w:val="clear" w:color="auto" w:fill="auto"/>
            <w:noWrap/>
            <w:vAlign w:val="center"/>
            <w:hideMark/>
          </w:tcPr>
          <w:p w14:paraId="41A869B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121%</w:t>
            </w:r>
          </w:p>
        </w:tc>
        <w:tc>
          <w:tcPr>
            <w:tcW w:w="1064" w:type="dxa"/>
            <w:tcBorders>
              <w:top w:val="nil"/>
              <w:left w:val="nil"/>
              <w:bottom w:val="nil"/>
              <w:right w:val="single" w:sz="8" w:space="0" w:color="auto"/>
            </w:tcBorders>
            <w:shd w:val="clear" w:color="auto" w:fill="auto"/>
            <w:noWrap/>
            <w:vAlign w:val="center"/>
            <w:hideMark/>
          </w:tcPr>
          <w:p w14:paraId="74ECAAA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7811%</w:t>
            </w:r>
          </w:p>
        </w:tc>
        <w:tc>
          <w:tcPr>
            <w:tcW w:w="1300" w:type="dxa"/>
            <w:tcBorders>
              <w:top w:val="nil"/>
              <w:left w:val="nil"/>
              <w:bottom w:val="nil"/>
              <w:right w:val="single" w:sz="8" w:space="0" w:color="auto"/>
            </w:tcBorders>
            <w:shd w:val="clear" w:color="auto" w:fill="auto"/>
            <w:noWrap/>
            <w:vAlign w:val="center"/>
            <w:hideMark/>
          </w:tcPr>
          <w:p w14:paraId="365AED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87EBC2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20FF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nil"/>
              <w:bottom w:val="nil"/>
              <w:right w:val="nil"/>
            </w:tcBorders>
            <w:shd w:val="clear" w:color="auto" w:fill="auto"/>
            <w:noWrap/>
            <w:vAlign w:val="center"/>
            <w:hideMark/>
          </w:tcPr>
          <w:p w14:paraId="46F337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110" w:type="dxa"/>
            <w:tcBorders>
              <w:top w:val="nil"/>
              <w:left w:val="nil"/>
              <w:bottom w:val="nil"/>
              <w:right w:val="nil"/>
            </w:tcBorders>
            <w:shd w:val="clear" w:color="auto" w:fill="auto"/>
            <w:noWrap/>
            <w:vAlign w:val="center"/>
            <w:hideMark/>
          </w:tcPr>
          <w:p w14:paraId="7B9EB01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single" w:sz="4" w:space="0" w:color="auto"/>
            </w:tcBorders>
            <w:shd w:val="clear" w:color="auto" w:fill="auto"/>
            <w:noWrap/>
            <w:vAlign w:val="center"/>
            <w:hideMark/>
          </w:tcPr>
          <w:p w14:paraId="11D554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756" w:type="dxa"/>
            <w:tcBorders>
              <w:top w:val="nil"/>
              <w:left w:val="nil"/>
              <w:bottom w:val="nil"/>
              <w:right w:val="nil"/>
            </w:tcBorders>
            <w:shd w:val="clear" w:color="auto" w:fill="auto"/>
            <w:noWrap/>
            <w:vAlign w:val="center"/>
            <w:hideMark/>
          </w:tcPr>
          <w:p w14:paraId="4009CC8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064" w:type="dxa"/>
            <w:tcBorders>
              <w:top w:val="nil"/>
              <w:left w:val="nil"/>
              <w:bottom w:val="nil"/>
              <w:right w:val="single" w:sz="8" w:space="0" w:color="auto"/>
            </w:tcBorders>
            <w:shd w:val="clear" w:color="auto" w:fill="auto"/>
            <w:noWrap/>
            <w:vAlign w:val="center"/>
            <w:hideMark/>
          </w:tcPr>
          <w:p w14:paraId="52F772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300" w:type="dxa"/>
            <w:tcBorders>
              <w:top w:val="nil"/>
              <w:left w:val="nil"/>
              <w:bottom w:val="nil"/>
              <w:right w:val="single" w:sz="8" w:space="0" w:color="auto"/>
            </w:tcBorders>
            <w:shd w:val="clear" w:color="auto" w:fill="auto"/>
            <w:noWrap/>
            <w:vAlign w:val="center"/>
            <w:hideMark/>
          </w:tcPr>
          <w:p w14:paraId="79F0086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172B42B"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4ACC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2B65709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-4.57%</w:t>
            </w:r>
          </w:p>
        </w:tc>
        <w:tc>
          <w:tcPr>
            <w:tcW w:w="1110" w:type="dxa"/>
            <w:tcBorders>
              <w:top w:val="single" w:sz="8" w:space="0" w:color="auto"/>
              <w:left w:val="nil"/>
              <w:bottom w:val="nil"/>
              <w:right w:val="nil"/>
            </w:tcBorders>
            <w:shd w:val="clear" w:color="000000" w:fill="CCFFCC"/>
            <w:noWrap/>
            <w:vAlign w:val="center"/>
            <w:hideMark/>
          </w:tcPr>
          <w:p w14:paraId="6D9D14F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-11.77%</w:t>
            </w:r>
          </w:p>
        </w:tc>
        <w:tc>
          <w:tcPr>
            <w:tcW w:w="1095" w:type="dxa"/>
            <w:tcBorders>
              <w:top w:val="single" w:sz="8" w:space="0" w:color="auto"/>
              <w:left w:val="nil"/>
              <w:bottom w:val="nil"/>
              <w:right w:val="single" w:sz="4" w:space="0" w:color="auto"/>
            </w:tcBorders>
            <w:shd w:val="clear" w:color="000000" w:fill="CCFFCC"/>
            <w:noWrap/>
            <w:vAlign w:val="center"/>
            <w:hideMark/>
          </w:tcPr>
          <w:p w14:paraId="3E3A315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-11.62%</w:t>
            </w:r>
          </w:p>
        </w:tc>
        <w:tc>
          <w:tcPr>
            <w:tcW w:w="756" w:type="dxa"/>
            <w:tcBorders>
              <w:top w:val="single" w:sz="8" w:space="0" w:color="auto"/>
              <w:left w:val="nil"/>
              <w:bottom w:val="nil"/>
              <w:right w:val="nil"/>
            </w:tcBorders>
            <w:shd w:val="clear" w:color="auto" w:fill="auto"/>
            <w:noWrap/>
            <w:vAlign w:val="center"/>
            <w:hideMark/>
          </w:tcPr>
          <w:p w14:paraId="5983C4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122%</w:t>
            </w:r>
          </w:p>
        </w:tc>
        <w:tc>
          <w:tcPr>
            <w:tcW w:w="1064" w:type="dxa"/>
            <w:tcBorders>
              <w:top w:val="single" w:sz="8" w:space="0" w:color="auto"/>
              <w:left w:val="nil"/>
              <w:bottom w:val="nil"/>
              <w:right w:val="single" w:sz="8" w:space="0" w:color="auto"/>
            </w:tcBorders>
            <w:shd w:val="clear" w:color="auto" w:fill="auto"/>
            <w:noWrap/>
            <w:vAlign w:val="center"/>
            <w:hideMark/>
          </w:tcPr>
          <w:p w14:paraId="2F17346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7805%</w:t>
            </w:r>
          </w:p>
        </w:tc>
        <w:tc>
          <w:tcPr>
            <w:tcW w:w="1300" w:type="dxa"/>
            <w:tcBorders>
              <w:top w:val="single" w:sz="8" w:space="0" w:color="auto"/>
              <w:left w:val="nil"/>
              <w:bottom w:val="nil"/>
              <w:right w:val="single" w:sz="8" w:space="0" w:color="auto"/>
            </w:tcBorders>
            <w:shd w:val="clear" w:color="auto" w:fill="auto"/>
            <w:noWrap/>
            <w:vAlign w:val="center"/>
            <w:hideMark/>
          </w:tcPr>
          <w:p w14:paraId="28431B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DD28A99"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76B0A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1C6411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-5.78%</w:t>
            </w:r>
          </w:p>
        </w:tc>
        <w:tc>
          <w:tcPr>
            <w:tcW w:w="1110" w:type="dxa"/>
            <w:tcBorders>
              <w:top w:val="single" w:sz="8" w:space="0" w:color="auto"/>
              <w:left w:val="nil"/>
              <w:bottom w:val="nil"/>
              <w:right w:val="nil"/>
            </w:tcBorders>
            <w:shd w:val="clear" w:color="000000" w:fill="CCFFCC"/>
            <w:noWrap/>
            <w:vAlign w:val="center"/>
            <w:hideMark/>
          </w:tcPr>
          <w:p w14:paraId="45FF0C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-14.27%</w:t>
            </w:r>
          </w:p>
        </w:tc>
        <w:tc>
          <w:tcPr>
            <w:tcW w:w="1095" w:type="dxa"/>
            <w:tcBorders>
              <w:top w:val="single" w:sz="8" w:space="0" w:color="auto"/>
              <w:left w:val="nil"/>
              <w:bottom w:val="nil"/>
              <w:right w:val="single" w:sz="4" w:space="0" w:color="auto"/>
            </w:tcBorders>
            <w:shd w:val="clear" w:color="000000" w:fill="CCFFCC"/>
            <w:noWrap/>
            <w:vAlign w:val="center"/>
            <w:hideMark/>
          </w:tcPr>
          <w:p w14:paraId="6499DC2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-15.38%</w:t>
            </w:r>
          </w:p>
        </w:tc>
        <w:tc>
          <w:tcPr>
            <w:tcW w:w="756" w:type="dxa"/>
            <w:tcBorders>
              <w:top w:val="single" w:sz="8" w:space="0" w:color="auto"/>
              <w:left w:val="nil"/>
              <w:bottom w:val="nil"/>
              <w:right w:val="nil"/>
            </w:tcBorders>
            <w:shd w:val="clear" w:color="auto" w:fill="auto"/>
            <w:noWrap/>
            <w:vAlign w:val="center"/>
            <w:hideMark/>
          </w:tcPr>
          <w:p w14:paraId="7D9F7D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121%</w:t>
            </w:r>
          </w:p>
        </w:tc>
        <w:tc>
          <w:tcPr>
            <w:tcW w:w="1064" w:type="dxa"/>
            <w:tcBorders>
              <w:top w:val="single" w:sz="8" w:space="0" w:color="auto"/>
              <w:left w:val="nil"/>
              <w:bottom w:val="nil"/>
              <w:right w:val="single" w:sz="8" w:space="0" w:color="auto"/>
            </w:tcBorders>
            <w:shd w:val="clear" w:color="auto" w:fill="auto"/>
            <w:noWrap/>
            <w:vAlign w:val="center"/>
            <w:hideMark/>
          </w:tcPr>
          <w:p w14:paraId="6AAF3B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8501%</w:t>
            </w:r>
          </w:p>
        </w:tc>
        <w:tc>
          <w:tcPr>
            <w:tcW w:w="1300" w:type="dxa"/>
            <w:tcBorders>
              <w:top w:val="single" w:sz="8" w:space="0" w:color="auto"/>
              <w:left w:val="nil"/>
              <w:bottom w:val="nil"/>
              <w:right w:val="single" w:sz="8" w:space="0" w:color="auto"/>
            </w:tcBorders>
            <w:shd w:val="clear" w:color="auto" w:fill="auto"/>
            <w:noWrap/>
            <w:vAlign w:val="center"/>
            <w:hideMark/>
          </w:tcPr>
          <w:p w14:paraId="5F940D6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51354C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BDE2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4527794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-2.03%</w:t>
            </w:r>
          </w:p>
        </w:tc>
        <w:tc>
          <w:tcPr>
            <w:tcW w:w="1110" w:type="dxa"/>
            <w:tcBorders>
              <w:top w:val="nil"/>
              <w:left w:val="nil"/>
              <w:bottom w:val="nil"/>
              <w:right w:val="nil"/>
            </w:tcBorders>
            <w:shd w:val="clear" w:color="000000" w:fill="CCFFCC"/>
            <w:noWrap/>
            <w:vAlign w:val="center"/>
            <w:hideMark/>
          </w:tcPr>
          <w:p w14:paraId="1665831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-8.35%</w:t>
            </w:r>
          </w:p>
        </w:tc>
        <w:tc>
          <w:tcPr>
            <w:tcW w:w="1095" w:type="dxa"/>
            <w:tcBorders>
              <w:top w:val="nil"/>
              <w:left w:val="nil"/>
              <w:bottom w:val="nil"/>
              <w:right w:val="single" w:sz="4" w:space="0" w:color="auto"/>
            </w:tcBorders>
            <w:shd w:val="clear" w:color="000000" w:fill="CCFFCC"/>
            <w:noWrap/>
            <w:vAlign w:val="center"/>
            <w:hideMark/>
          </w:tcPr>
          <w:p w14:paraId="4F622C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-7.82%</w:t>
            </w:r>
          </w:p>
        </w:tc>
        <w:tc>
          <w:tcPr>
            <w:tcW w:w="756" w:type="dxa"/>
            <w:tcBorders>
              <w:top w:val="nil"/>
              <w:left w:val="nil"/>
              <w:bottom w:val="nil"/>
              <w:right w:val="nil"/>
            </w:tcBorders>
            <w:shd w:val="clear" w:color="auto" w:fill="auto"/>
            <w:noWrap/>
            <w:vAlign w:val="center"/>
            <w:hideMark/>
          </w:tcPr>
          <w:p w14:paraId="044A22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143%</w:t>
            </w:r>
          </w:p>
        </w:tc>
        <w:tc>
          <w:tcPr>
            <w:tcW w:w="1064" w:type="dxa"/>
            <w:tcBorders>
              <w:top w:val="nil"/>
              <w:left w:val="nil"/>
              <w:bottom w:val="nil"/>
              <w:right w:val="single" w:sz="8" w:space="0" w:color="auto"/>
            </w:tcBorders>
            <w:shd w:val="clear" w:color="auto" w:fill="auto"/>
            <w:noWrap/>
            <w:vAlign w:val="center"/>
            <w:hideMark/>
          </w:tcPr>
          <w:p w14:paraId="2B1B2A0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10385%</w:t>
            </w:r>
          </w:p>
        </w:tc>
        <w:tc>
          <w:tcPr>
            <w:tcW w:w="1300" w:type="dxa"/>
            <w:tcBorders>
              <w:top w:val="nil"/>
              <w:left w:val="nil"/>
              <w:bottom w:val="nil"/>
              <w:right w:val="single" w:sz="8" w:space="0" w:color="auto"/>
            </w:tcBorders>
            <w:shd w:val="clear" w:color="auto" w:fill="auto"/>
            <w:noWrap/>
            <w:vAlign w:val="center"/>
            <w:hideMark/>
          </w:tcPr>
          <w:p w14:paraId="4C27FCA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FFFC6E3"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1A90BA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0D319F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-4.08%</w:t>
            </w:r>
          </w:p>
        </w:tc>
        <w:tc>
          <w:tcPr>
            <w:tcW w:w="1110" w:type="dxa"/>
            <w:tcBorders>
              <w:top w:val="nil"/>
              <w:left w:val="nil"/>
              <w:bottom w:val="single" w:sz="8" w:space="0" w:color="auto"/>
              <w:right w:val="nil"/>
            </w:tcBorders>
            <w:shd w:val="clear" w:color="000000" w:fill="CCFFCC"/>
            <w:noWrap/>
            <w:vAlign w:val="center"/>
            <w:hideMark/>
          </w:tcPr>
          <w:p w14:paraId="43B165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-8.25%</w:t>
            </w:r>
          </w:p>
        </w:tc>
        <w:tc>
          <w:tcPr>
            <w:tcW w:w="1095" w:type="dxa"/>
            <w:tcBorders>
              <w:top w:val="nil"/>
              <w:left w:val="nil"/>
              <w:bottom w:val="single" w:sz="8" w:space="0" w:color="auto"/>
              <w:right w:val="single" w:sz="4" w:space="0" w:color="auto"/>
            </w:tcBorders>
            <w:shd w:val="clear" w:color="000000" w:fill="CCFFCC"/>
            <w:noWrap/>
            <w:vAlign w:val="center"/>
            <w:hideMark/>
          </w:tcPr>
          <w:p w14:paraId="0784AE6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-10.81%</w:t>
            </w:r>
          </w:p>
        </w:tc>
        <w:tc>
          <w:tcPr>
            <w:tcW w:w="756" w:type="dxa"/>
            <w:tcBorders>
              <w:top w:val="nil"/>
              <w:left w:val="nil"/>
              <w:bottom w:val="single" w:sz="8" w:space="0" w:color="auto"/>
              <w:right w:val="nil"/>
            </w:tcBorders>
            <w:shd w:val="clear" w:color="auto" w:fill="auto"/>
            <w:noWrap/>
            <w:vAlign w:val="center"/>
            <w:hideMark/>
          </w:tcPr>
          <w:p w14:paraId="08223F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150%</w:t>
            </w:r>
          </w:p>
        </w:tc>
        <w:tc>
          <w:tcPr>
            <w:tcW w:w="1064" w:type="dxa"/>
            <w:tcBorders>
              <w:top w:val="nil"/>
              <w:left w:val="nil"/>
              <w:bottom w:val="single" w:sz="8" w:space="0" w:color="auto"/>
              <w:right w:val="single" w:sz="8" w:space="0" w:color="auto"/>
            </w:tcBorders>
            <w:shd w:val="clear" w:color="auto" w:fill="auto"/>
            <w:noWrap/>
            <w:vAlign w:val="center"/>
            <w:hideMark/>
          </w:tcPr>
          <w:p w14:paraId="24EF405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10476%</w:t>
            </w:r>
          </w:p>
        </w:tc>
        <w:tc>
          <w:tcPr>
            <w:tcW w:w="1300" w:type="dxa"/>
            <w:tcBorders>
              <w:top w:val="nil"/>
              <w:left w:val="nil"/>
              <w:bottom w:val="single" w:sz="8" w:space="0" w:color="auto"/>
              <w:right w:val="single" w:sz="8" w:space="0" w:color="auto"/>
            </w:tcBorders>
            <w:shd w:val="clear" w:color="auto" w:fill="auto"/>
            <w:noWrap/>
            <w:vAlign w:val="center"/>
            <w:hideMark/>
          </w:tcPr>
          <w:p w14:paraId="0984A0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15F0AD4"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27DD57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40724E3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7C3002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58E761D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bottom"/>
            <w:hideMark/>
          </w:tcPr>
          <w:p w14:paraId="3FA21F8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bottom"/>
            <w:hideMark/>
          </w:tcPr>
          <w:p w14:paraId="49A103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4111C2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232FC" w:rsidRPr="00D232FC" w14:paraId="5F00DF2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62F438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2E3F5E9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Low delay B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501C0BE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4F8865A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F7EA7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F73C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3FD4533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9BD1463"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EB186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3B8B32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66219A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32210AC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38A7EE8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1D778B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E21977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2E3FD88A"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3F7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nil"/>
              <w:left w:val="single" w:sz="8" w:space="0" w:color="auto"/>
              <w:bottom w:val="nil"/>
              <w:right w:val="nil"/>
            </w:tcBorders>
            <w:shd w:val="clear" w:color="000000" w:fill="CCFFCC"/>
            <w:noWrap/>
            <w:vAlign w:val="center"/>
            <w:hideMark/>
          </w:tcPr>
          <w:p w14:paraId="69F9D12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-3.85%</w:t>
            </w:r>
          </w:p>
        </w:tc>
        <w:tc>
          <w:tcPr>
            <w:tcW w:w="1110" w:type="dxa"/>
            <w:tcBorders>
              <w:top w:val="nil"/>
              <w:left w:val="nil"/>
              <w:bottom w:val="nil"/>
              <w:right w:val="nil"/>
            </w:tcBorders>
            <w:shd w:val="clear" w:color="000000" w:fill="CCFFCC"/>
            <w:noWrap/>
            <w:vAlign w:val="center"/>
            <w:hideMark/>
          </w:tcPr>
          <w:p w14:paraId="2FDA544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-9.84%</w:t>
            </w:r>
          </w:p>
        </w:tc>
        <w:tc>
          <w:tcPr>
            <w:tcW w:w="1095" w:type="dxa"/>
            <w:tcBorders>
              <w:top w:val="nil"/>
              <w:left w:val="nil"/>
              <w:bottom w:val="nil"/>
              <w:right w:val="single" w:sz="4" w:space="0" w:color="auto"/>
            </w:tcBorders>
            <w:shd w:val="clear" w:color="000000" w:fill="CCFFCC"/>
            <w:noWrap/>
            <w:vAlign w:val="center"/>
            <w:hideMark/>
          </w:tcPr>
          <w:p w14:paraId="65DF48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-8.64%</w:t>
            </w:r>
          </w:p>
        </w:tc>
        <w:tc>
          <w:tcPr>
            <w:tcW w:w="756" w:type="dxa"/>
            <w:tcBorders>
              <w:top w:val="nil"/>
              <w:left w:val="nil"/>
              <w:bottom w:val="nil"/>
              <w:right w:val="nil"/>
            </w:tcBorders>
            <w:shd w:val="clear" w:color="auto" w:fill="auto"/>
            <w:noWrap/>
            <w:vAlign w:val="center"/>
            <w:hideMark/>
          </w:tcPr>
          <w:p w14:paraId="41EF74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127%</w:t>
            </w:r>
          </w:p>
        </w:tc>
        <w:tc>
          <w:tcPr>
            <w:tcW w:w="1064" w:type="dxa"/>
            <w:tcBorders>
              <w:top w:val="nil"/>
              <w:left w:val="nil"/>
              <w:bottom w:val="nil"/>
              <w:right w:val="single" w:sz="8" w:space="0" w:color="auto"/>
            </w:tcBorders>
            <w:shd w:val="clear" w:color="auto" w:fill="auto"/>
            <w:noWrap/>
            <w:vAlign w:val="center"/>
            <w:hideMark/>
          </w:tcPr>
          <w:p w14:paraId="1A66C1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8180%</w:t>
            </w:r>
          </w:p>
        </w:tc>
        <w:tc>
          <w:tcPr>
            <w:tcW w:w="1300" w:type="dxa"/>
            <w:tcBorders>
              <w:top w:val="nil"/>
              <w:left w:val="nil"/>
              <w:bottom w:val="nil"/>
              <w:right w:val="single" w:sz="8" w:space="0" w:color="auto"/>
            </w:tcBorders>
            <w:shd w:val="clear" w:color="auto" w:fill="auto"/>
            <w:noWrap/>
            <w:vAlign w:val="center"/>
            <w:hideMark/>
          </w:tcPr>
          <w:p w14:paraId="730BFE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5EA1315C"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2E5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06FDB36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-3.57%</w:t>
            </w:r>
          </w:p>
        </w:tc>
        <w:tc>
          <w:tcPr>
            <w:tcW w:w="1110" w:type="dxa"/>
            <w:tcBorders>
              <w:top w:val="nil"/>
              <w:left w:val="nil"/>
              <w:bottom w:val="nil"/>
              <w:right w:val="nil"/>
            </w:tcBorders>
            <w:shd w:val="clear" w:color="000000" w:fill="CCFFCC"/>
            <w:noWrap/>
            <w:vAlign w:val="center"/>
            <w:hideMark/>
          </w:tcPr>
          <w:p w14:paraId="4DD9478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-12.64%</w:t>
            </w:r>
          </w:p>
        </w:tc>
        <w:tc>
          <w:tcPr>
            <w:tcW w:w="1095" w:type="dxa"/>
            <w:tcBorders>
              <w:top w:val="nil"/>
              <w:left w:val="nil"/>
              <w:bottom w:val="nil"/>
              <w:right w:val="single" w:sz="4" w:space="0" w:color="auto"/>
            </w:tcBorders>
            <w:shd w:val="clear" w:color="000000" w:fill="CCFFCC"/>
            <w:noWrap/>
            <w:vAlign w:val="center"/>
            <w:hideMark/>
          </w:tcPr>
          <w:p w14:paraId="23999AE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-10.14%</w:t>
            </w:r>
          </w:p>
        </w:tc>
        <w:tc>
          <w:tcPr>
            <w:tcW w:w="756" w:type="dxa"/>
            <w:tcBorders>
              <w:top w:val="nil"/>
              <w:left w:val="nil"/>
              <w:bottom w:val="nil"/>
              <w:right w:val="nil"/>
            </w:tcBorders>
            <w:shd w:val="clear" w:color="auto" w:fill="auto"/>
            <w:noWrap/>
            <w:vAlign w:val="center"/>
            <w:hideMark/>
          </w:tcPr>
          <w:p w14:paraId="56D749E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nil"/>
              <w:left w:val="nil"/>
              <w:bottom w:val="nil"/>
              <w:right w:val="single" w:sz="8" w:space="0" w:color="auto"/>
            </w:tcBorders>
            <w:shd w:val="clear" w:color="auto" w:fill="auto"/>
            <w:noWrap/>
            <w:vAlign w:val="center"/>
            <w:hideMark/>
          </w:tcPr>
          <w:p w14:paraId="1C3A3A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7486%</w:t>
            </w:r>
          </w:p>
        </w:tc>
        <w:tc>
          <w:tcPr>
            <w:tcW w:w="1300" w:type="dxa"/>
            <w:tcBorders>
              <w:top w:val="nil"/>
              <w:left w:val="nil"/>
              <w:bottom w:val="nil"/>
              <w:right w:val="single" w:sz="8" w:space="0" w:color="auto"/>
            </w:tcBorders>
            <w:shd w:val="clear" w:color="auto" w:fill="auto"/>
            <w:noWrap/>
            <w:vAlign w:val="center"/>
            <w:hideMark/>
          </w:tcPr>
          <w:p w14:paraId="00D0A04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50B5514"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EF7C6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468442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-3.64%</w:t>
            </w:r>
          </w:p>
        </w:tc>
        <w:tc>
          <w:tcPr>
            <w:tcW w:w="1110" w:type="dxa"/>
            <w:tcBorders>
              <w:top w:val="nil"/>
              <w:left w:val="nil"/>
              <w:bottom w:val="nil"/>
              <w:right w:val="nil"/>
            </w:tcBorders>
            <w:shd w:val="clear" w:color="000000" w:fill="CCFFCC"/>
            <w:noWrap/>
            <w:vAlign w:val="center"/>
            <w:hideMark/>
          </w:tcPr>
          <w:p w14:paraId="5AF8F6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-11.72%</w:t>
            </w:r>
          </w:p>
        </w:tc>
        <w:tc>
          <w:tcPr>
            <w:tcW w:w="1095" w:type="dxa"/>
            <w:tcBorders>
              <w:top w:val="nil"/>
              <w:left w:val="nil"/>
              <w:bottom w:val="nil"/>
              <w:right w:val="single" w:sz="4" w:space="0" w:color="auto"/>
            </w:tcBorders>
            <w:shd w:val="clear" w:color="000000" w:fill="CCFFCC"/>
            <w:noWrap/>
            <w:vAlign w:val="center"/>
            <w:hideMark/>
          </w:tcPr>
          <w:p w14:paraId="1C27CF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-11.53%</w:t>
            </w:r>
          </w:p>
        </w:tc>
        <w:tc>
          <w:tcPr>
            <w:tcW w:w="756" w:type="dxa"/>
            <w:tcBorders>
              <w:top w:val="nil"/>
              <w:left w:val="nil"/>
              <w:bottom w:val="nil"/>
              <w:right w:val="nil"/>
            </w:tcBorders>
            <w:shd w:val="clear" w:color="auto" w:fill="auto"/>
            <w:noWrap/>
            <w:vAlign w:val="center"/>
            <w:hideMark/>
          </w:tcPr>
          <w:p w14:paraId="3E3E23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127%</w:t>
            </w:r>
          </w:p>
        </w:tc>
        <w:tc>
          <w:tcPr>
            <w:tcW w:w="1064" w:type="dxa"/>
            <w:tcBorders>
              <w:top w:val="nil"/>
              <w:left w:val="nil"/>
              <w:bottom w:val="nil"/>
              <w:right w:val="single" w:sz="8" w:space="0" w:color="auto"/>
            </w:tcBorders>
            <w:shd w:val="clear" w:color="auto" w:fill="auto"/>
            <w:noWrap/>
            <w:vAlign w:val="center"/>
            <w:hideMark/>
          </w:tcPr>
          <w:p w14:paraId="70D925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8627%</w:t>
            </w:r>
          </w:p>
        </w:tc>
        <w:tc>
          <w:tcPr>
            <w:tcW w:w="1300" w:type="dxa"/>
            <w:tcBorders>
              <w:top w:val="nil"/>
              <w:left w:val="nil"/>
              <w:bottom w:val="nil"/>
              <w:right w:val="single" w:sz="8" w:space="0" w:color="auto"/>
            </w:tcBorders>
            <w:shd w:val="clear" w:color="auto" w:fill="auto"/>
            <w:noWrap/>
            <w:vAlign w:val="center"/>
            <w:hideMark/>
          </w:tcPr>
          <w:p w14:paraId="557A04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61D8BB2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CBAB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466DA9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-4.20%</w:t>
            </w:r>
          </w:p>
        </w:tc>
        <w:tc>
          <w:tcPr>
            <w:tcW w:w="1110" w:type="dxa"/>
            <w:tcBorders>
              <w:top w:val="nil"/>
              <w:left w:val="nil"/>
              <w:bottom w:val="nil"/>
              <w:right w:val="nil"/>
            </w:tcBorders>
            <w:shd w:val="clear" w:color="000000" w:fill="CCFFCC"/>
            <w:noWrap/>
            <w:vAlign w:val="center"/>
            <w:hideMark/>
          </w:tcPr>
          <w:p w14:paraId="780B770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-15.20%</w:t>
            </w:r>
          </w:p>
        </w:tc>
        <w:tc>
          <w:tcPr>
            <w:tcW w:w="1095" w:type="dxa"/>
            <w:tcBorders>
              <w:top w:val="nil"/>
              <w:left w:val="nil"/>
              <w:bottom w:val="nil"/>
              <w:right w:val="single" w:sz="4" w:space="0" w:color="auto"/>
            </w:tcBorders>
            <w:shd w:val="clear" w:color="000000" w:fill="CCFFCC"/>
            <w:noWrap/>
            <w:vAlign w:val="center"/>
            <w:hideMark/>
          </w:tcPr>
          <w:p w14:paraId="6AE2FD5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-14.68%</w:t>
            </w:r>
          </w:p>
        </w:tc>
        <w:tc>
          <w:tcPr>
            <w:tcW w:w="756" w:type="dxa"/>
            <w:tcBorders>
              <w:top w:val="nil"/>
              <w:left w:val="nil"/>
              <w:bottom w:val="nil"/>
              <w:right w:val="nil"/>
            </w:tcBorders>
            <w:shd w:val="clear" w:color="auto" w:fill="auto"/>
            <w:noWrap/>
            <w:vAlign w:val="center"/>
            <w:hideMark/>
          </w:tcPr>
          <w:p w14:paraId="211F02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121%</w:t>
            </w:r>
          </w:p>
        </w:tc>
        <w:tc>
          <w:tcPr>
            <w:tcW w:w="1064" w:type="dxa"/>
            <w:tcBorders>
              <w:top w:val="nil"/>
              <w:left w:val="nil"/>
              <w:bottom w:val="nil"/>
              <w:right w:val="single" w:sz="8" w:space="0" w:color="auto"/>
            </w:tcBorders>
            <w:shd w:val="clear" w:color="auto" w:fill="auto"/>
            <w:noWrap/>
            <w:vAlign w:val="center"/>
            <w:hideMark/>
          </w:tcPr>
          <w:p w14:paraId="3DB56B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8115%</w:t>
            </w:r>
          </w:p>
        </w:tc>
        <w:tc>
          <w:tcPr>
            <w:tcW w:w="1300" w:type="dxa"/>
            <w:tcBorders>
              <w:top w:val="nil"/>
              <w:left w:val="nil"/>
              <w:bottom w:val="nil"/>
              <w:right w:val="single" w:sz="8" w:space="0" w:color="auto"/>
            </w:tcBorders>
            <w:shd w:val="clear" w:color="auto" w:fill="auto"/>
            <w:noWrap/>
            <w:vAlign w:val="center"/>
            <w:hideMark/>
          </w:tcPr>
          <w:p w14:paraId="73F38F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6DFC93F"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9151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2BF7AA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-3.53%</w:t>
            </w:r>
          </w:p>
        </w:tc>
        <w:tc>
          <w:tcPr>
            <w:tcW w:w="1110" w:type="dxa"/>
            <w:tcBorders>
              <w:top w:val="nil"/>
              <w:left w:val="nil"/>
              <w:bottom w:val="nil"/>
              <w:right w:val="nil"/>
            </w:tcBorders>
            <w:shd w:val="clear" w:color="000000" w:fill="CCFFCC"/>
            <w:noWrap/>
            <w:vAlign w:val="center"/>
            <w:hideMark/>
          </w:tcPr>
          <w:p w14:paraId="5752CBA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-8.16%</w:t>
            </w:r>
          </w:p>
        </w:tc>
        <w:tc>
          <w:tcPr>
            <w:tcW w:w="1095" w:type="dxa"/>
            <w:tcBorders>
              <w:top w:val="nil"/>
              <w:left w:val="nil"/>
              <w:bottom w:val="nil"/>
              <w:right w:val="single" w:sz="4" w:space="0" w:color="auto"/>
            </w:tcBorders>
            <w:shd w:val="clear" w:color="000000" w:fill="CCFFCC"/>
            <w:noWrap/>
            <w:vAlign w:val="center"/>
            <w:hideMark/>
          </w:tcPr>
          <w:p w14:paraId="1E5AAE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-8.42%</w:t>
            </w:r>
          </w:p>
        </w:tc>
        <w:tc>
          <w:tcPr>
            <w:tcW w:w="756" w:type="dxa"/>
            <w:tcBorders>
              <w:top w:val="nil"/>
              <w:left w:val="nil"/>
              <w:bottom w:val="nil"/>
              <w:right w:val="nil"/>
            </w:tcBorders>
            <w:shd w:val="clear" w:color="auto" w:fill="auto"/>
            <w:noWrap/>
            <w:vAlign w:val="center"/>
            <w:hideMark/>
          </w:tcPr>
          <w:p w14:paraId="17EF4F6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162%</w:t>
            </w:r>
          </w:p>
        </w:tc>
        <w:tc>
          <w:tcPr>
            <w:tcW w:w="1064" w:type="dxa"/>
            <w:tcBorders>
              <w:top w:val="nil"/>
              <w:left w:val="nil"/>
              <w:bottom w:val="nil"/>
              <w:right w:val="single" w:sz="8" w:space="0" w:color="auto"/>
            </w:tcBorders>
            <w:shd w:val="clear" w:color="auto" w:fill="auto"/>
            <w:noWrap/>
            <w:vAlign w:val="center"/>
            <w:hideMark/>
          </w:tcPr>
          <w:p w14:paraId="52C6C1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14036%</w:t>
            </w:r>
          </w:p>
        </w:tc>
        <w:tc>
          <w:tcPr>
            <w:tcW w:w="1300" w:type="dxa"/>
            <w:tcBorders>
              <w:top w:val="nil"/>
              <w:left w:val="nil"/>
              <w:bottom w:val="nil"/>
              <w:right w:val="single" w:sz="8" w:space="0" w:color="auto"/>
            </w:tcBorders>
            <w:shd w:val="clear" w:color="auto" w:fill="auto"/>
            <w:noWrap/>
            <w:vAlign w:val="center"/>
            <w:hideMark/>
          </w:tcPr>
          <w:p w14:paraId="2DF04DA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3C27B7E"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385DF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47798B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-3.80%</w:t>
            </w:r>
          </w:p>
        </w:tc>
        <w:tc>
          <w:tcPr>
            <w:tcW w:w="1110" w:type="dxa"/>
            <w:tcBorders>
              <w:top w:val="single" w:sz="8" w:space="0" w:color="auto"/>
              <w:left w:val="nil"/>
              <w:bottom w:val="nil"/>
              <w:right w:val="nil"/>
            </w:tcBorders>
            <w:shd w:val="clear" w:color="000000" w:fill="CCFFCC"/>
            <w:noWrap/>
            <w:vAlign w:val="center"/>
            <w:hideMark/>
          </w:tcPr>
          <w:p w14:paraId="1CF2EF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-13.27%</w:t>
            </w:r>
          </w:p>
        </w:tc>
        <w:tc>
          <w:tcPr>
            <w:tcW w:w="1095" w:type="dxa"/>
            <w:tcBorders>
              <w:top w:val="single" w:sz="8" w:space="0" w:color="auto"/>
              <w:left w:val="nil"/>
              <w:bottom w:val="nil"/>
              <w:right w:val="single" w:sz="4" w:space="0" w:color="auto"/>
            </w:tcBorders>
            <w:shd w:val="clear" w:color="000000" w:fill="CCFFCC"/>
            <w:noWrap/>
            <w:vAlign w:val="center"/>
            <w:hideMark/>
          </w:tcPr>
          <w:p w14:paraId="2EC821A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-12.93%</w:t>
            </w:r>
          </w:p>
        </w:tc>
        <w:tc>
          <w:tcPr>
            <w:tcW w:w="756" w:type="dxa"/>
            <w:tcBorders>
              <w:top w:val="single" w:sz="8" w:space="0" w:color="auto"/>
              <w:left w:val="nil"/>
              <w:bottom w:val="nil"/>
              <w:right w:val="nil"/>
            </w:tcBorders>
            <w:shd w:val="clear" w:color="auto" w:fill="auto"/>
            <w:noWrap/>
            <w:vAlign w:val="center"/>
            <w:hideMark/>
          </w:tcPr>
          <w:p w14:paraId="4EBFDC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130%</w:t>
            </w:r>
          </w:p>
        </w:tc>
        <w:tc>
          <w:tcPr>
            <w:tcW w:w="1064" w:type="dxa"/>
            <w:tcBorders>
              <w:top w:val="single" w:sz="8" w:space="0" w:color="auto"/>
              <w:left w:val="nil"/>
              <w:bottom w:val="nil"/>
              <w:right w:val="single" w:sz="8" w:space="0" w:color="auto"/>
            </w:tcBorders>
            <w:shd w:val="clear" w:color="auto" w:fill="auto"/>
            <w:noWrap/>
            <w:vAlign w:val="center"/>
            <w:hideMark/>
          </w:tcPr>
          <w:p w14:paraId="316DD83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8934%</w:t>
            </w:r>
          </w:p>
        </w:tc>
        <w:tc>
          <w:tcPr>
            <w:tcW w:w="1300" w:type="dxa"/>
            <w:tcBorders>
              <w:top w:val="single" w:sz="8" w:space="0" w:color="auto"/>
              <w:left w:val="nil"/>
              <w:bottom w:val="nil"/>
              <w:right w:val="single" w:sz="8" w:space="0" w:color="auto"/>
            </w:tcBorders>
            <w:shd w:val="clear" w:color="auto" w:fill="auto"/>
            <w:noWrap/>
            <w:vAlign w:val="center"/>
            <w:hideMark/>
          </w:tcPr>
          <w:p w14:paraId="5E0CFF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699E256D"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084F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24D2CA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-5.46%</w:t>
            </w:r>
          </w:p>
        </w:tc>
        <w:tc>
          <w:tcPr>
            <w:tcW w:w="1110" w:type="dxa"/>
            <w:tcBorders>
              <w:top w:val="single" w:sz="8" w:space="0" w:color="auto"/>
              <w:left w:val="nil"/>
              <w:bottom w:val="nil"/>
              <w:right w:val="nil"/>
            </w:tcBorders>
            <w:shd w:val="clear" w:color="000000" w:fill="CCFFCC"/>
            <w:noWrap/>
            <w:vAlign w:val="center"/>
            <w:hideMark/>
          </w:tcPr>
          <w:p w14:paraId="459DC72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-18.43%</w:t>
            </w:r>
          </w:p>
        </w:tc>
        <w:tc>
          <w:tcPr>
            <w:tcW w:w="1095" w:type="dxa"/>
            <w:tcBorders>
              <w:top w:val="single" w:sz="8" w:space="0" w:color="auto"/>
              <w:left w:val="nil"/>
              <w:bottom w:val="nil"/>
              <w:right w:val="single" w:sz="4" w:space="0" w:color="auto"/>
            </w:tcBorders>
            <w:shd w:val="clear" w:color="000000" w:fill="CCFFCC"/>
            <w:noWrap/>
            <w:vAlign w:val="center"/>
            <w:hideMark/>
          </w:tcPr>
          <w:p w14:paraId="50EE4E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-16.74%</w:t>
            </w:r>
          </w:p>
        </w:tc>
        <w:tc>
          <w:tcPr>
            <w:tcW w:w="756" w:type="dxa"/>
            <w:tcBorders>
              <w:top w:val="single" w:sz="8" w:space="0" w:color="auto"/>
              <w:left w:val="nil"/>
              <w:bottom w:val="nil"/>
              <w:right w:val="nil"/>
            </w:tcBorders>
            <w:shd w:val="clear" w:color="auto" w:fill="auto"/>
            <w:noWrap/>
            <w:vAlign w:val="center"/>
            <w:hideMark/>
          </w:tcPr>
          <w:p w14:paraId="61449AD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117%</w:t>
            </w:r>
          </w:p>
        </w:tc>
        <w:tc>
          <w:tcPr>
            <w:tcW w:w="1064" w:type="dxa"/>
            <w:tcBorders>
              <w:top w:val="single" w:sz="8" w:space="0" w:color="auto"/>
              <w:left w:val="nil"/>
              <w:bottom w:val="nil"/>
              <w:right w:val="single" w:sz="8" w:space="0" w:color="auto"/>
            </w:tcBorders>
            <w:shd w:val="clear" w:color="auto" w:fill="auto"/>
            <w:noWrap/>
            <w:vAlign w:val="center"/>
            <w:hideMark/>
          </w:tcPr>
          <w:p w14:paraId="1FF44C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8223%</w:t>
            </w:r>
          </w:p>
        </w:tc>
        <w:tc>
          <w:tcPr>
            <w:tcW w:w="1300" w:type="dxa"/>
            <w:tcBorders>
              <w:top w:val="single" w:sz="8" w:space="0" w:color="auto"/>
              <w:left w:val="nil"/>
              <w:bottom w:val="nil"/>
              <w:right w:val="single" w:sz="8" w:space="0" w:color="auto"/>
            </w:tcBorders>
            <w:shd w:val="clear" w:color="auto" w:fill="auto"/>
            <w:noWrap/>
            <w:vAlign w:val="center"/>
            <w:hideMark/>
          </w:tcPr>
          <w:p w14:paraId="7A2B49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53ACB8B9"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EBF4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17CE051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-2.14%</w:t>
            </w:r>
          </w:p>
        </w:tc>
        <w:tc>
          <w:tcPr>
            <w:tcW w:w="1110" w:type="dxa"/>
            <w:tcBorders>
              <w:top w:val="nil"/>
              <w:left w:val="nil"/>
              <w:bottom w:val="nil"/>
              <w:right w:val="nil"/>
            </w:tcBorders>
            <w:shd w:val="clear" w:color="000000" w:fill="CCFFCC"/>
            <w:noWrap/>
            <w:vAlign w:val="center"/>
            <w:hideMark/>
          </w:tcPr>
          <w:p w14:paraId="55A59F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-10.92%</w:t>
            </w:r>
          </w:p>
        </w:tc>
        <w:tc>
          <w:tcPr>
            <w:tcW w:w="1095" w:type="dxa"/>
            <w:tcBorders>
              <w:top w:val="nil"/>
              <w:left w:val="nil"/>
              <w:bottom w:val="nil"/>
              <w:right w:val="single" w:sz="4" w:space="0" w:color="auto"/>
            </w:tcBorders>
            <w:shd w:val="clear" w:color="000000" w:fill="CCFFCC"/>
            <w:noWrap/>
            <w:vAlign w:val="center"/>
            <w:hideMark/>
          </w:tcPr>
          <w:p w14:paraId="4DF4B11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-6.65%</w:t>
            </w:r>
          </w:p>
        </w:tc>
        <w:tc>
          <w:tcPr>
            <w:tcW w:w="756" w:type="dxa"/>
            <w:tcBorders>
              <w:top w:val="nil"/>
              <w:left w:val="nil"/>
              <w:bottom w:val="nil"/>
              <w:right w:val="nil"/>
            </w:tcBorders>
            <w:shd w:val="clear" w:color="auto" w:fill="auto"/>
            <w:noWrap/>
            <w:vAlign w:val="center"/>
            <w:hideMark/>
          </w:tcPr>
          <w:p w14:paraId="3F39C9F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145%</w:t>
            </w:r>
          </w:p>
        </w:tc>
        <w:tc>
          <w:tcPr>
            <w:tcW w:w="1064" w:type="dxa"/>
            <w:tcBorders>
              <w:top w:val="nil"/>
              <w:left w:val="nil"/>
              <w:bottom w:val="nil"/>
              <w:right w:val="single" w:sz="8" w:space="0" w:color="auto"/>
            </w:tcBorders>
            <w:shd w:val="clear" w:color="auto" w:fill="auto"/>
            <w:noWrap/>
            <w:vAlign w:val="center"/>
            <w:hideMark/>
          </w:tcPr>
          <w:p w14:paraId="27050A8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12670%</w:t>
            </w:r>
          </w:p>
        </w:tc>
        <w:tc>
          <w:tcPr>
            <w:tcW w:w="1300" w:type="dxa"/>
            <w:tcBorders>
              <w:top w:val="nil"/>
              <w:left w:val="nil"/>
              <w:bottom w:val="nil"/>
              <w:right w:val="single" w:sz="8" w:space="0" w:color="auto"/>
            </w:tcBorders>
            <w:shd w:val="clear" w:color="auto" w:fill="auto"/>
            <w:noWrap/>
            <w:vAlign w:val="center"/>
            <w:hideMark/>
          </w:tcPr>
          <w:p w14:paraId="0772A19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6102A735"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377FE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003199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-3.28%</w:t>
            </w:r>
          </w:p>
        </w:tc>
        <w:tc>
          <w:tcPr>
            <w:tcW w:w="1110" w:type="dxa"/>
            <w:tcBorders>
              <w:top w:val="nil"/>
              <w:left w:val="nil"/>
              <w:bottom w:val="single" w:sz="8" w:space="0" w:color="auto"/>
              <w:right w:val="nil"/>
            </w:tcBorders>
            <w:shd w:val="clear" w:color="000000" w:fill="CCFFCC"/>
            <w:noWrap/>
            <w:vAlign w:val="center"/>
            <w:hideMark/>
          </w:tcPr>
          <w:p w14:paraId="09CA72E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-9.75%</w:t>
            </w:r>
          </w:p>
        </w:tc>
        <w:tc>
          <w:tcPr>
            <w:tcW w:w="1095" w:type="dxa"/>
            <w:tcBorders>
              <w:top w:val="nil"/>
              <w:left w:val="nil"/>
              <w:bottom w:val="single" w:sz="8" w:space="0" w:color="auto"/>
              <w:right w:val="single" w:sz="4" w:space="0" w:color="auto"/>
            </w:tcBorders>
            <w:shd w:val="clear" w:color="000000" w:fill="CCFFCC"/>
            <w:noWrap/>
            <w:vAlign w:val="center"/>
            <w:hideMark/>
          </w:tcPr>
          <w:p w14:paraId="36A6CB3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-10.93%</w:t>
            </w:r>
          </w:p>
        </w:tc>
        <w:tc>
          <w:tcPr>
            <w:tcW w:w="756" w:type="dxa"/>
            <w:tcBorders>
              <w:top w:val="nil"/>
              <w:left w:val="nil"/>
              <w:bottom w:val="single" w:sz="8" w:space="0" w:color="auto"/>
              <w:right w:val="nil"/>
            </w:tcBorders>
            <w:shd w:val="clear" w:color="auto" w:fill="auto"/>
            <w:noWrap/>
            <w:vAlign w:val="center"/>
            <w:hideMark/>
          </w:tcPr>
          <w:p w14:paraId="37CE76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139%</w:t>
            </w:r>
          </w:p>
        </w:tc>
        <w:tc>
          <w:tcPr>
            <w:tcW w:w="1064" w:type="dxa"/>
            <w:tcBorders>
              <w:top w:val="nil"/>
              <w:left w:val="nil"/>
              <w:bottom w:val="single" w:sz="8" w:space="0" w:color="auto"/>
              <w:right w:val="single" w:sz="8" w:space="0" w:color="auto"/>
            </w:tcBorders>
            <w:shd w:val="clear" w:color="auto" w:fill="auto"/>
            <w:noWrap/>
            <w:vAlign w:val="center"/>
            <w:hideMark/>
          </w:tcPr>
          <w:p w14:paraId="06A3124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12818%</w:t>
            </w:r>
          </w:p>
        </w:tc>
        <w:tc>
          <w:tcPr>
            <w:tcW w:w="1300" w:type="dxa"/>
            <w:tcBorders>
              <w:top w:val="nil"/>
              <w:left w:val="nil"/>
              <w:bottom w:val="single" w:sz="8" w:space="0" w:color="auto"/>
              <w:right w:val="single" w:sz="8" w:space="0" w:color="auto"/>
            </w:tcBorders>
            <w:shd w:val="clear" w:color="auto" w:fill="auto"/>
            <w:noWrap/>
            <w:vAlign w:val="center"/>
            <w:hideMark/>
          </w:tcPr>
          <w:p w14:paraId="3900712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B916426"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DD590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4519DA9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0BE46B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54EA31D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center"/>
            <w:hideMark/>
          </w:tcPr>
          <w:p w14:paraId="378730E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center"/>
            <w:hideMark/>
          </w:tcPr>
          <w:p w14:paraId="586C6E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52C8C74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D232FC" w:rsidRPr="00D232FC" w14:paraId="75108905"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3BC0D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06FFE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All Intra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538D76B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D56775B"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66581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2B88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541ED17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63A442CF"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92DAF9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28B5B29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5D90D4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1838BC9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53A799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5FB91A5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B338C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63ED56C3"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A3D8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3BB607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-4.00%</w:t>
            </w:r>
          </w:p>
        </w:tc>
        <w:tc>
          <w:tcPr>
            <w:tcW w:w="1110" w:type="dxa"/>
            <w:tcBorders>
              <w:top w:val="single" w:sz="8" w:space="0" w:color="auto"/>
              <w:left w:val="nil"/>
              <w:bottom w:val="nil"/>
              <w:right w:val="nil"/>
            </w:tcBorders>
            <w:shd w:val="clear" w:color="000000" w:fill="CCFFCC"/>
            <w:noWrap/>
            <w:vAlign w:val="center"/>
            <w:hideMark/>
          </w:tcPr>
          <w:p w14:paraId="513F72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-6.62%</w:t>
            </w:r>
          </w:p>
        </w:tc>
        <w:tc>
          <w:tcPr>
            <w:tcW w:w="1095" w:type="dxa"/>
            <w:tcBorders>
              <w:top w:val="single" w:sz="8" w:space="0" w:color="auto"/>
              <w:left w:val="nil"/>
              <w:bottom w:val="nil"/>
              <w:right w:val="single" w:sz="4" w:space="0" w:color="auto"/>
            </w:tcBorders>
            <w:shd w:val="clear" w:color="000000" w:fill="CCFFCC"/>
            <w:noWrap/>
            <w:vAlign w:val="center"/>
            <w:hideMark/>
          </w:tcPr>
          <w:p w14:paraId="0A1817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-8.70%</w:t>
            </w:r>
          </w:p>
        </w:tc>
        <w:tc>
          <w:tcPr>
            <w:tcW w:w="756" w:type="dxa"/>
            <w:tcBorders>
              <w:top w:val="nil"/>
              <w:left w:val="nil"/>
              <w:bottom w:val="nil"/>
              <w:right w:val="nil"/>
            </w:tcBorders>
            <w:shd w:val="clear" w:color="auto" w:fill="auto"/>
            <w:noWrap/>
            <w:vAlign w:val="center"/>
            <w:hideMark/>
          </w:tcPr>
          <w:p w14:paraId="5945A24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126%</w:t>
            </w:r>
          </w:p>
        </w:tc>
        <w:tc>
          <w:tcPr>
            <w:tcW w:w="1064" w:type="dxa"/>
            <w:tcBorders>
              <w:top w:val="nil"/>
              <w:left w:val="nil"/>
              <w:bottom w:val="nil"/>
              <w:right w:val="single" w:sz="8" w:space="0" w:color="auto"/>
            </w:tcBorders>
            <w:shd w:val="clear" w:color="auto" w:fill="auto"/>
            <w:noWrap/>
            <w:vAlign w:val="center"/>
            <w:hideMark/>
          </w:tcPr>
          <w:p w14:paraId="5F6F66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5721%</w:t>
            </w:r>
          </w:p>
        </w:tc>
        <w:tc>
          <w:tcPr>
            <w:tcW w:w="1300" w:type="dxa"/>
            <w:tcBorders>
              <w:top w:val="nil"/>
              <w:left w:val="nil"/>
              <w:bottom w:val="nil"/>
              <w:right w:val="single" w:sz="8" w:space="0" w:color="auto"/>
            </w:tcBorders>
            <w:shd w:val="clear" w:color="auto" w:fill="auto"/>
            <w:noWrap/>
            <w:vAlign w:val="center"/>
            <w:hideMark/>
          </w:tcPr>
          <w:p w14:paraId="4FCC19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497EF89"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266B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13E8A73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-3.86%</w:t>
            </w:r>
          </w:p>
        </w:tc>
        <w:tc>
          <w:tcPr>
            <w:tcW w:w="1110" w:type="dxa"/>
            <w:tcBorders>
              <w:top w:val="nil"/>
              <w:left w:val="nil"/>
              <w:bottom w:val="nil"/>
              <w:right w:val="nil"/>
            </w:tcBorders>
            <w:shd w:val="clear" w:color="000000" w:fill="CCFFCC"/>
            <w:noWrap/>
            <w:vAlign w:val="center"/>
            <w:hideMark/>
          </w:tcPr>
          <w:p w14:paraId="5F645EE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-8.49%</w:t>
            </w:r>
          </w:p>
        </w:tc>
        <w:tc>
          <w:tcPr>
            <w:tcW w:w="1095" w:type="dxa"/>
            <w:tcBorders>
              <w:top w:val="nil"/>
              <w:left w:val="nil"/>
              <w:bottom w:val="nil"/>
              <w:right w:val="single" w:sz="4" w:space="0" w:color="auto"/>
            </w:tcBorders>
            <w:shd w:val="clear" w:color="000000" w:fill="CCFFCC"/>
            <w:noWrap/>
            <w:vAlign w:val="center"/>
            <w:hideMark/>
          </w:tcPr>
          <w:p w14:paraId="2899569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-7.81%</w:t>
            </w:r>
          </w:p>
        </w:tc>
        <w:tc>
          <w:tcPr>
            <w:tcW w:w="756" w:type="dxa"/>
            <w:tcBorders>
              <w:top w:val="nil"/>
              <w:left w:val="nil"/>
              <w:bottom w:val="nil"/>
              <w:right w:val="nil"/>
            </w:tcBorders>
            <w:shd w:val="clear" w:color="auto" w:fill="auto"/>
            <w:noWrap/>
            <w:vAlign w:val="center"/>
            <w:hideMark/>
          </w:tcPr>
          <w:p w14:paraId="1D9B280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114%</w:t>
            </w:r>
          </w:p>
        </w:tc>
        <w:tc>
          <w:tcPr>
            <w:tcW w:w="1064" w:type="dxa"/>
            <w:tcBorders>
              <w:top w:val="nil"/>
              <w:left w:val="nil"/>
              <w:bottom w:val="nil"/>
              <w:right w:val="single" w:sz="8" w:space="0" w:color="auto"/>
            </w:tcBorders>
            <w:shd w:val="clear" w:color="auto" w:fill="auto"/>
            <w:noWrap/>
            <w:vAlign w:val="center"/>
            <w:hideMark/>
          </w:tcPr>
          <w:p w14:paraId="645AB01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4636%</w:t>
            </w:r>
          </w:p>
        </w:tc>
        <w:tc>
          <w:tcPr>
            <w:tcW w:w="1300" w:type="dxa"/>
            <w:tcBorders>
              <w:top w:val="nil"/>
              <w:left w:val="nil"/>
              <w:bottom w:val="nil"/>
              <w:right w:val="single" w:sz="8" w:space="0" w:color="auto"/>
            </w:tcBorders>
            <w:shd w:val="clear" w:color="auto" w:fill="auto"/>
            <w:noWrap/>
            <w:vAlign w:val="center"/>
            <w:hideMark/>
          </w:tcPr>
          <w:p w14:paraId="06213F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BAA77B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CD30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41C9FD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-3.66%</w:t>
            </w:r>
          </w:p>
        </w:tc>
        <w:tc>
          <w:tcPr>
            <w:tcW w:w="1110" w:type="dxa"/>
            <w:tcBorders>
              <w:top w:val="nil"/>
              <w:left w:val="nil"/>
              <w:bottom w:val="nil"/>
              <w:right w:val="nil"/>
            </w:tcBorders>
            <w:shd w:val="clear" w:color="000000" w:fill="CCFFCC"/>
            <w:noWrap/>
            <w:vAlign w:val="center"/>
            <w:hideMark/>
          </w:tcPr>
          <w:p w14:paraId="7D0D475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-8.81%</w:t>
            </w:r>
          </w:p>
        </w:tc>
        <w:tc>
          <w:tcPr>
            <w:tcW w:w="1095" w:type="dxa"/>
            <w:tcBorders>
              <w:top w:val="nil"/>
              <w:left w:val="nil"/>
              <w:bottom w:val="nil"/>
              <w:right w:val="single" w:sz="4" w:space="0" w:color="auto"/>
            </w:tcBorders>
            <w:shd w:val="clear" w:color="000000" w:fill="CCFFCC"/>
            <w:noWrap/>
            <w:vAlign w:val="center"/>
            <w:hideMark/>
          </w:tcPr>
          <w:p w14:paraId="0177E78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-9.51%</w:t>
            </w:r>
          </w:p>
        </w:tc>
        <w:tc>
          <w:tcPr>
            <w:tcW w:w="756" w:type="dxa"/>
            <w:tcBorders>
              <w:top w:val="nil"/>
              <w:left w:val="nil"/>
              <w:bottom w:val="nil"/>
              <w:right w:val="nil"/>
            </w:tcBorders>
            <w:shd w:val="clear" w:color="auto" w:fill="auto"/>
            <w:noWrap/>
            <w:vAlign w:val="center"/>
            <w:hideMark/>
          </w:tcPr>
          <w:p w14:paraId="6FF8C0D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110%</w:t>
            </w:r>
          </w:p>
        </w:tc>
        <w:tc>
          <w:tcPr>
            <w:tcW w:w="1064" w:type="dxa"/>
            <w:tcBorders>
              <w:top w:val="nil"/>
              <w:left w:val="nil"/>
              <w:bottom w:val="nil"/>
              <w:right w:val="single" w:sz="8" w:space="0" w:color="auto"/>
            </w:tcBorders>
            <w:shd w:val="clear" w:color="auto" w:fill="auto"/>
            <w:noWrap/>
            <w:vAlign w:val="center"/>
            <w:hideMark/>
          </w:tcPr>
          <w:p w14:paraId="350AB97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4533%</w:t>
            </w:r>
          </w:p>
        </w:tc>
        <w:tc>
          <w:tcPr>
            <w:tcW w:w="1300" w:type="dxa"/>
            <w:tcBorders>
              <w:top w:val="nil"/>
              <w:left w:val="nil"/>
              <w:bottom w:val="nil"/>
              <w:right w:val="single" w:sz="8" w:space="0" w:color="auto"/>
            </w:tcBorders>
            <w:shd w:val="clear" w:color="auto" w:fill="auto"/>
            <w:noWrap/>
            <w:vAlign w:val="center"/>
            <w:hideMark/>
          </w:tcPr>
          <w:p w14:paraId="7779186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3C60D54"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BFA62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345738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-4.15%</w:t>
            </w:r>
          </w:p>
        </w:tc>
        <w:tc>
          <w:tcPr>
            <w:tcW w:w="1110" w:type="dxa"/>
            <w:tcBorders>
              <w:top w:val="nil"/>
              <w:left w:val="nil"/>
              <w:bottom w:val="nil"/>
              <w:right w:val="nil"/>
            </w:tcBorders>
            <w:shd w:val="clear" w:color="000000" w:fill="CCFFCC"/>
            <w:noWrap/>
            <w:vAlign w:val="center"/>
            <w:hideMark/>
          </w:tcPr>
          <w:p w14:paraId="112F02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-10.75%</w:t>
            </w:r>
          </w:p>
        </w:tc>
        <w:tc>
          <w:tcPr>
            <w:tcW w:w="1095" w:type="dxa"/>
            <w:tcBorders>
              <w:top w:val="nil"/>
              <w:left w:val="nil"/>
              <w:bottom w:val="nil"/>
              <w:right w:val="single" w:sz="4" w:space="0" w:color="auto"/>
            </w:tcBorders>
            <w:shd w:val="clear" w:color="000000" w:fill="CCFFCC"/>
            <w:noWrap/>
            <w:vAlign w:val="center"/>
            <w:hideMark/>
          </w:tcPr>
          <w:p w14:paraId="53795FD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-12.36%</w:t>
            </w:r>
          </w:p>
        </w:tc>
        <w:tc>
          <w:tcPr>
            <w:tcW w:w="756" w:type="dxa"/>
            <w:tcBorders>
              <w:top w:val="nil"/>
              <w:left w:val="nil"/>
              <w:bottom w:val="nil"/>
              <w:right w:val="nil"/>
            </w:tcBorders>
            <w:shd w:val="clear" w:color="auto" w:fill="auto"/>
            <w:noWrap/>
            <w:vAlign w:val="center"/>
            <w:hideMark/>
          </w:tcPr>
          <w:p w14:paraId="725F1A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107%</w:t>
            </w:r>
          </w:p>
        </w:tc>
        <w:tc>
          <w:tcPr>
            <w:tcW w:w="1064" w:type="dxa"/>
            <w:tcBorders>
              <w:top w:val="nil"/>
              <w:left w:val="nil"/>
              <w:bottom w:val="nil"/>
              <w:right w:val="single" w:sz="8" w:space="0" w:color="auto"/>
            </w:tcBorders>
            <w:shd w:val="clear" w:color="auto" w:fill="auto"/>
            <w:noWrap/>
            <w:vAlign w:val="center"/>
            <w:hideMark/>
          </w:tcPr>
          <w:p w14:paraId="458453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3219%</w:t>
            </w:r>
          </w:p>
        </w:tc>
        <w:tc>
          <w:tcPr>
            <w:tcW w:w="1300" w:type="dxa"/>
            <w:tcBorders>
              <w:top w:val="nil"/>
              <w:left w:val="nil"/>
              <w:bottom w:val="nil"/>
              <w:right w:val="single" w:sz="8" w:space="0" w:color="auto"/>
            </w:tcBorders>
            <w:shd w:val="clear" w:color="auto" w:fill="auto"/>
            <w:noWrap/>
            <w:vAlign w:val="center"/>
            <w:hideMark/>
          </w:tcPr>
          <w:p w14:paraId="007AD83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058D778"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FA045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1585651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-5.72%</w:t>
            </w:r>
          </w:p>
        </w:tc>
        <w:tc>
          <w:tcPr>
            <w:tcW w:w="1110" w:type="dxa"/>
            <w:tcBorders>
              <w:top w:val="nil"/>
              <w:left w:val="nil"/>
              <w:bottom w:val="nil"/>
              <w:right w:val="nil"/>
            </w:tcBorders>
            <w:shd w:val="clear" w:color="000000" w:fill="CCFFCC"/>
            <w:noWrap/>
            <w:vAlign w:val="center"/>
            <w:hideMark/>
          </w:tcPr>
          <w:p w14:paraId="3984EC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-8.49%</w:t>
            </w:r>
          </w:p>
        </w:tc>
        <w:tc>
          <w:tcPr>
            <w:tcW w:w="1095" w:type="dxa"/>
            <w:tcBorders>
              <w:top w:val="nil"/>
              <w:left w:val="nil"/>
              <w:bottom w:val="nil"/>
              <w:right w:val="single" w:sz="4" w:space="0" w:color="auto"/>
            </w:tcBorders>
            <w:shd w:val="clear" w:color="000000" w:fill="CCFFCC"/>
            <w:noWrap/>
            <w:vAlign w:val="center"/>
            <w:hideMark/>
          </w:tcPr>
          <w:p w14:paraId="3B725B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-10.68%</w:t>
            </w:r>
          </w:p>
        </w:tc>
        <w:tc>
          <w:tcPr>
            <w:tcW w:w="756" w:type="dxa"/>
            <w:tcBorders>
              <w:top w:val="nil"/>
              <w:left w:val="nil"/>
              <w:bottom w:val="nil"/>
              <w:right w:val="nil"/>
            </w:tcBorders>
            <w:shd w:val="clear" w:color="auto" w:fill="auto"/>
            <w:noWrap/>
            <w:vAlign w:val="center"/>
            <w:hideMark/>
          </w:tcPr>
          <w:p w14:paraId="2D3769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117%</w:t>
            </w:r>
          </w:p>
        </w:tc>
        <w:tc>
          <w:tcPr>
            <w:tcW w:w="1064" w:type="dxa"/>
            <w:tcBorders>
              <w:top w:val="nil"/>
              <w:left w:val="nil"/>
              <w:bottom w:val="nil"/>
              <w:right w:val="single" w:sz="8" w:space="0" w:color="auto"/>
            </w:tcBorders>
            <w:shd w:val="clear" w:color="auto" w:fill="auto"/>
            <w:noWrap/>
            <w:vAlign w:val="center"/>
            <w:hideMark/>
          </w:tcPr>
          <w:p w14:paraId="41E6E5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5140%</w:t>
            </w:r>
          </w:p>
        </w:tc>
        <w:tc>
          <w:tcPr>
            <w:tcW w:w="1300" w:type="dxa"/>
            <w:tcBorders>
              <w:top w:val="nil"/>
              <w:left w:val="nil"/>
              <w:bottom w:val="nil"/>
              <w:right w:val="single" w:sz="8" w:space="0" w:color="auto"/>
            </w:tcBorders>
            <w:shd w:val="clear" w:color="auto" w:fill="auto"/>
            <w:noWrap/>
            <w:vAlign w:val="center"/>
            <w:hideMark/>
          </w:tcPr>
          <w:p w14:paraId="51F4331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D9BEDC7"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4ECF7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Overall </w:t>
            </w:r>
          </w:p>
        </w:tc>
        <w:tc>
          <w:tcPr>
            <w:tcW w:w="1095" w:type="dxa"/>
            <w:tcBorders>
              <w:top w:val="single" w:sz="8" w:space="0" w:color="auto"/>
              <w:left w:val="single" w:sz="8" w:space="0" w:color="auto"/>
              <w:bottom w:val="nil"/>
              <w:right w:val="nil"/>
            </w:tcBorders>
            <w:shd w:val="clear" w:color="000000" w:fill="CCFFCC"/>
            <w:noWrap/>
            <w:vAlign w:val="center"/>
            <w:hideMark/>
          </w:tcPr>
          <w:p w14:paraId="6979DC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-4.20%</w:t>
            </w:r>
          </w:p>
        </w:tc>
        <w:tc>
          <w:tcPr>
            <w:tcW w:w="1110" w:type="dxa"/>
            <w:tcBorders>
              <w:top w:val="single" w:sz="8" w:space="0" w:color="auto"/>
              <w:left w:val="nil"/>
              <w:bottom w:val="nil"/>
              <w:right w:val="nil"/>
            </w:tcBorders>
            <w:shd w:val="clear" w:color="000000" w:fill="CCFFCC"/>
            <w:noWrap/>
            <w:vAlign w:val="center"/>
            <w:hideMark/>
          </w:tcPr>
          <w:p w14:paraId="031C472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-8.77%</w:t>
            </w:r>
          </w:p>
        </w:tc>
        <w:tc>
          <w:tcPr>
            <w:tcW w:w="1095" w:type="dxa"/>
            <w:tcBorders>
              <w:top w:val="single" w:sz="8" w:space="0" w:color="auto"/>
              <w:left w:val="nil"/>
              <w:bottom w:val="nil"/>
              <w:right w:val="single" w:sz="4" w:space="0" w:color="auto"/>
            </w:tcBorders>
            <w:shd w:val="clear" w:color="000000" w:fill="CCFFCC"/>
            <w:noWrap/>
            <w:vAlign w:val="center"/>
            <w:hideMark/>
          </w:tcPr>
          <w:p w14:paraId="6EE1CC8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-9.92%</w:t>
            </w:r>
          </w:p>
        </w:tc>
        <w:tc>
          <w:tcPr>
            <w:tcW w:w="756" w:type="dxa"/>
            <w:tcBorders>
              <w:top w:val="single" w:sz="8" w:space="0" w:color="auto"/>
              <w:left w:val="nil"/>
              <w:bottom w:val="nil"/>
              <w:right w:val="nil"/>
            </w:tcBorders>
            <w:shd w:val="clear" w:color="auto" w:fill="auto"/>
            <w:noWrap/>
            <w:vAlign w:val="center"/>
            <w:hideMark/>
          </w:tcPr>
          <w:p w14:paraId="677117F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114%</w:t>
            </w:r>
          </w:p>
        </w:tc>
        <w:tc>
          <w:tcPr>
            <w:tcW w:w="1064" w:type="dxa"/>
            <w:tcBorders>
              <w:top w:val="single" w:sz="8" w:space="0" w:color="auto"/>
              <w:left w:val="nil"/>
              <w:bottom w:val="nil"/>
              <w:right w:val="single" w:sz="8" w:space="0" w:color="auto"/>
            </w:tcBorders>
            <w:shd w:val="clear" w:color="auto" w:fill="auto"/>
            <w:noWrap/>
            <w:vAlign w:val="center"/>
            <w:hideMark/>
          </w:tcPr>
          <w:p w14:paraId="78B127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4511%</w:t>
            </w:r>
          </w:p>
        </w:tc>
        <w:tc>
          <w:tcPr>
            <w:tcW w:w="1300" w:type="dxa"/>
            <w:tcBorders>
              <w:top w:val="single" w:sz="8" w:space="0" w:color="auto"/>
              <w:left w:val="nil"/>
              <w:bottom w:val="nil"/>
              <w:right w:val="single" w:sz="8" w:space="0" w:color="auto"/>
            </w:tcBorders>
            <w:shd w:val="clear" w:color="auto" w:fill="auto"/>
            <w:noWrap/>
            <w:vAlign w:val="center"/>
            <w:hideMark/>
          </w:tcPr>
          <w:p w14:paraId="3F55E76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DC19F72"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FDD9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428B77F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-4.65%</w:t>
            </w:r>
          </w:p>
        </w:tc>
        <w:tc>
          <w:tcPr>
            <w:tcW w:w="1110" w:type="dxa"/>
            <w:tcBorders>
              <w:top w:val="single" w:sz="8" w:space="0" w:color="auto"/>
              <w:left w:val="nil"/>
              <w:bottom w:val="nil"/>
              <w:right w:val="nil"/>
            </w:tcBorders>
            <w:shd w:val="clear" w:color="000000" w:fill="CCFFCC"/>
            <w:noWrap/>
            <w:vAlign w:val="center"/>
            <w:hideMark/>
          </w:tcPr>
          <w:p w14:paraId="7B8686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-9.78%</w:t>
            </w:r>
          </w:p>
        </w:tc>
        <w:tc>
          <w:tcPr>
            <w:tcW w:w="1095" w:type="dxa"/>
            <w:tcBorders>
              <w:top w:val="single" w:sz="8" w:space="0" w:color="auto"/>
              <w:left w:val="nil"/>
              <w:bottom w:val="nil"/>
              <w:right w:val="single" w:sz="4" w:space="0" w:color="auto"/>
            </w:tcBorders>
            <w:shd w:val="clear" w:color="000000" w:fill="CCFFCC"/>
            <w:noWrap/>
            <w:vAlign w:val="center"/>
            <w:hideMark/>
          </w:tcPr>
          <w:p w14:paraId="72F38C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-12.94%</w:t>
            </w:r>
          </w:p>
        </w:tc>
        <w:tc>
          <w:tcPr>
            <w:tcW w:w="756" w:type="dxa"/>
            <w:tcBorders>
              <w:top w:val="single" w:sz="8" w:space="0" w:color="auto"/>
              <w:left w:val="nil"/>
              <w:bottom w:val="nil"/>
              <w:right w:val="nil"/>
            </w:tcBorders>
            <w:shd w:val="clear" w:color="auto" w:fill="auto"/>
            <w:noWrap/>
            <w:vAlign w:val="center"/>
            <w:hideMark/>
          </w:tcPr>
          <w:p w14:paraId="0456EA8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97%</w:t>
            </w:r>
          </w:p>
        </w:tc>
        <w:tc>
          <w:tcPr>
            <w:tcW w:w="1064" w:type="dxa"/>
            <w:tcBorders>
              <w:top w:val="single" w:sz="8" w:space="0" w:color="auto"/>
              <w:left w:val="nil"/>
              <w:bottom w:val="nil"/>
              <w:right w:val="single" w:sz="8" w:space="0" w:color="auto"/>
            </w:tcBorders>
            <w:shd w:val="clear" w:color="auto" w:fill="auto"/>
            <w:noWrap/>
            <w:vAlign w:val="center"/>
            <w:hideMark/>
          </w:tcPr>
          <w:p w14:paraId="1570211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3287%</w:t>
            </w:r>
          </w:p>
        </w:tc>
        <w:tc>
          <w:tcPr>
            <w:tcW w:w="1300" w:type="dxa"/>
            <w:tcBorders>
              <w:top w:val="single" w:sz="8" w:space="0" w:color="auto"/>
              <w:left w:val="nil"/>
              <w:bottom w:val="nil"/>
              <w:right w:val="single" w:sz="8" w:space="0" w:color="auto"/>
            </w:tcBorders>
            <w:shd w:val="clear" w:color="auto" w:fill="auto"/>
            <w:noWrap/>
            <w:vAlign w:val="center"/>
            <w:hideMark/>
          </w:tcPr>
          <w:p w14:paraId="09B19C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818CC93"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ED9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3CBE55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-2.99%</w:t>
            </w:r>
          </w:p>
        </w:tc>
        <w:tc>
          <w:tcPr>
            <w:tcW w:w="1110" w:type="dxa"/>
            <w:tcBorders>
              <w:top w:val="nil"/>
              <w:left w:val="nil"/>
              <w:bottom w:val="nil"/>
              <w:right w:val="nil"/>
            </w:tcBorders>
            <w:shd w:val="clear" w:color="000000" w:fill="CCFFCC"/>
            <w:noWrap/>
            <w:vAlign w:val="center"/>
            <w:hideMark/>
          </w:tcPr>
          <w:p w14:paraId="6CDEA7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-8.43%</w:t>
            </w:r>
          </w:p>
        </w:tc>
        <w:tc>
          <w:tcPr>
            <w:tcW w:w="1095" w:type="dxa"/>
            <w:tcBorders>
              <w:top w:val="nil"/>
              <w:left w:val="nil"/>
              <w:bottom w:val="nil"/>
              <w:right w:val="single" w:sz="4" w:space="0" w:color="auto"/>
            </w:tcBorders>
            <w:shd w:val="clear" w:color="000000" w:fill="CCFFCC"/>
            <w:noWrap/>
            <w:vAlign w:val="center"/>
            <w:hideMark/>
          </w:tcPr>
          <w:p w14:paraId="34CCF9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-8.10%</w:t>
            </w:r>
          </w:p>
        </w:tc>
        <w:tc>
          <w:tcPr>
            <w:tcW w:w="756" w:type="dxa"/>
            <w:tcBorders>
              <w:top w:val="nil"/>
              <w:left w:val="nil"/>
              <w:bottom w:val="nil"/>
              <w:right w:val="nil"/>
            </w:tcBorders>
            <w:shd w:val="clear" w:color="auto" w:fill="auto"/>
            <w:noWrap/>
            <w:vAlign w:val="center"/>
            <w:hideMark/>
          </w:tcPr>
          <w:p w14:paraId="3685A99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105%</w:t>
            </w:r>
          </w:p>
        </w:tc>
        <w:tc>
          <w:tcPr>
            <w:tcW w:w="1064" w:type="dxa"/>
            <w:tcBorders>
              <w:top w:val="nil"/>
              <w:left w:val="nil"/>
              <w:bottom w:val="nil"/>
              <w:right w:val="single" w:sz="8" w:space="0" w:color="auto"/>
            </w:tcBorders>
            <w:shd w:val="clear" w:color="auto" w:fill="auto"/>
            <w:noWrap/>
            <w:vAlign w:val="center"/>
            <w:hideMark/>
          </w:tcPr>
          <w:p w14:paraId="40C6CC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4203%</w:t>
            </w:r>
          </w:p>
        </w:tc>
        <w:tc>
          <w:tcPr>
            <w:tcW w:w="1300" w:type="dxa"/>
            <w:tcBorders>
              <w:top w:val="nil"/>
              <w:left w:val="nil"/>
              <w:bottom w:val="nil"/>
              <w:right w:val="single" w:sz="8" w:space="0" w:color="auto"/>
            </w:tcBorders>
            <w:shd w:val="clear" w:color="auto" w:fill="auto"/>
            <w:noWrap/>
            <w:vAlign w:val="center"/>
            <w:hideMark/>
          </w:tcPr>
          <w:p w14:paraId="25B0BB9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9C0FDB2" w14:textId="77777777" w:rsidTr="00D232FC">
        <w:trPr>
          <w:trHeight w:val="240"/>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6CD28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7BD58EE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-4.28%</w:t>
            </w:r>
          </w:p>
        </w:tc>
        <w:tc>
          <w:tcPr>
            <w:tcW w:w="1110" w:type="dxa"/>
            <w:tcBorders>
              <w:top w:val="nil"/>
              <w:left w:val="nil"/>
              <w:bottom w:val="single" w:sz="8" w:space="0" w:color="auto"/>
              <w:right w:val="nil"/>
            </w:tcBorders>
            <w:shd w:val="clear" w:color="000000" w:fill="CCFFCC"/>
            <w:noWrap/>
            <w:vAlign w:val="center"/>
            <w:hideMark/>
          </w:tcPr>
          <w:p w14:paraId="4AD862E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-4.87%</w:t>
            </w:r>
          </w:p>
        </w:tc>
        <w:tc>
          <w:tcPr>
            <w:tcW w:w="1095" w:type="dxa"/>
            <w:tcBorders>
              <w:top w:val="nil"/>
              <w:left w:val="nil"/>
              <w:bottom w:val="single" w:sz="8" w:space="0" w:color="auto"/>
              <w:right w:val="single" w:sz="4" w:space="0" w:color="auto"/>
            </w:tcBorders>
            <w:shd w:val="clear" w:color="000000" w:fill="CCFFCC"/>
            <w:noWrap/>
            <w:vAlign w:val="center"/>
            <w:hideMark/>
          </w:tcPr>
          <w:p w14:paraId="6A560A4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-6.62%</w:t>
            </w:r>
          </w:p>
        </w:tc>
        <w:tc>
          <w:tcPr>
            <w:tcW w:w="756" w:type="dxa"/>
            <w:tcBorders>
              <w:top w:val="nil"/>
              <w:left w:val="nil"/>
              <w:bottom w:val="single" w:sz="8" w:space="0" w:color="auto"/>
              <w:right w:val="nil"/>
            </w:tcBorders>
            <w:shd w:val="clear" w:color="auto" w:fill="auto"/>
            <w:noWrap/>
            <w:vAlign w:val="center"/>
            <w:hideMark/>
          </w:tcPr>
          <w:p w14:paraId="01D657D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118%</w:t>
            </w:r>
          </w:p>
        </w:tc>
        <w:tc>
          <w:tcPr>
            <w:tcW w:w="1064" w:type="dxa"/>
            <w:tcBorders>
              <w:top w:val="nil"/>
              <w:left w:val="nil"/>
              <w:bottom w:val="single" w:sz="8" w:space="0" w:color="auto"/>
              <w:right w:val="single" w:sz="8" w:space="0" w:color="auto"/>
            </w:tcBorders>
            <w:shd w:val="clear" w:color="auto" w:fill="auto"/>
            <w:noWrap/>
            <w:vAlign w:val="center"/>
            <w:hideMark/>
          </w:tcPr>
          <w:p w14:paraId="16F560A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4301%</w:t>
            </w:r>
          </w:p>
        </w:tc>
        <w:tc>
          <w:tcPr>
            <w:tcW w:w="1300" w:type="dxa"/>
            <w:tcBorders>
              <w:top w:val="nil"/>
              <w:left w:val="nil"/>
              <w:bottom w:val="single" w:sz="8" w:space="0" w:color="auto"/>
              <w:right w:val="single" w:sz="8" w:space="0" w:color="auto"/>
            </w:tcBorders>
            <w:shd w:val="clear" w:color="auto" w:fill="auto"/>
            <w:noWrap/>
            <w:vAlign w:val="center"/>
            <w:hideMark/>
          </w:tcPr>
          <w:p w14:paraId="5E889B7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bl>
    <w:p w14:paraId="3CE8EB78" w14:textId="77777777" w:rsidR="00D232FC" w:rsidRPr="00D232FC" w:rsidRDefault="00D232FC" w:rsidP="00D232FC">
      <w:pPr>
        <w:rPr>
          <w:lang w:val="en-CA"/>
        </w:rPr>
      </w:pPr>
    </w:p>
    <w:p w14:paraId="1D866D22" w14:textId="6D4CC34C" w:rsidR="00C84D04" w:rsidRDefault="00C84D04" w:rsidP="0097738C">
      <w:pPr>
        <w:pStyle w:val="Heading2"/>
        <w:keepLines/>
        <w:rPr>
          <w:lang w:val="en-CA"/>
        </w:rPr>
      </w:pPr>
      <w:r>
        <w:rPr>
          <w:lang w:val="en-CA"/>
        </w:rPr>
        <w:lastRenderedPageBreak/>
        <w:t>Subtest 3</w:t>
      </w:r>
    </w:p>
    <w:p w14:paraId="7B3476EE" w14:textId="624B62EC" w:rsidR="00CC033F" w:rsidRDefault="00CC033F" w:rsidP="0097738C">
      <w:pPr>
        <w:pStyle w:val="Caption"/>
        <w:keepNext/>
        <w:keepLines/>
        <w:jc w:val="center"/>
      </w:pPr>
      <w:r>
        <w:t xml:space="preserve">Table </w:t>
      </w:r>
      <w:fldSimple w:instr=" SEQ Table \* ARABIC ">
        <w:r>
          <w:rPr>
            <w:noProof/>
          </w:rPr>
          <w:t>3</w:t>
        </w:r>
      </w:fldSimple>
      <w:r w:rsidRPr="00BC6748">
        <w:t xml:space="preserve"> Simulation results of sub-test </w:t>
      </w:r>
      <w:r>
        <w:t>3</w:t>
      </w:r>
    </w:p>
    <w:tbl>
      <w:tblPr>
        <w:tblW w:w="8060" w:type="dxa"/>
        <w:jc w:val="center"/>
        <w:tblLook w:val="04A0" w:firstRow="1" w:lastRow="0" w:firstColumn="1" w:lastColumn="0" w:noHBand="0" w:noVBand="1"/>
      </w:tblPr>
      <w:tblGrid>
        <w:gridCol w:w="1640"/>
        <w:gridCol w:w="1095"/>
        <w:gridCol w:w="1110"/>
        <w:gridCol w:w="1095"/>
        <w:gridCol w:w="756"/>
        <w:gridCol w:w="1064"/>
        <w:gridCol w:w="1300"/>
      </w:tblGrid>
      <w:tr w:rsidR="00D232FC" w:rsidRPr="00D232FC" w14:paraId="4F862F28"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8A0564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A1A3EF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Random access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5BEDDE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6A6DA8C9"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9CBE4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DFA99B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21E85E1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5C5CB916"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0BF1157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3AD146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0978658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6ADC47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1FB5E0C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1F7D30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20AB07F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4AE7510B"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35699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5820B59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-5.22%</w:t>
            </w:r>
          </w:p>
        </w:tc>
        <w:tc>
          <w:tcPr>
            <w:tcW w:w="1110" w:type="dxa"/>
            <w:tcBorders>
              <w:top w:val="single" w:sz="8" w:space="0" w:color="auto"/>
              <w:left w:val="nil"/>
              <w:bottom w:val="nil"/>
              <w:right w:val="nil"/>
            </w:tcBorders>
            <w:shd w:val="clear" w:color="000000" w:fill="CCFFCC"/>
            <w:noWrap/>
            <w:vAlign w:val="center"/>
            <w:hideMark/>
          </w:tcPr>
          <w:p w14:paraId="79E29B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-8.37%</w:t>
            </w:r>
          </w:p>
        </w:tc>
        <w:tc>
          <w:tcPr>
            <w:tcW w:w="1095" w:type="dxa"/>
            <w:tcBorders>
              <w:top w:val="single" w:sz="8" w:space="0" w:color="auto"/>
              <w:left w:val="nil"/>
              <w:bottom w:val="nil"/>
              <w:right w:val="single" w:sz="4" w:space="0" w:color="auto"/>
            </w:tcBorders>
            <w:shd w:val="clear" w:color="000000" w:fill="CCFFCC"/>
            <w:noWrap/>
            <w:vAlign w:val="center"/>
            <w:hideMark/>
          </w:tcPr>
          <w:p w14:paraId="057A019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-10.62%</w:t>
            </w:r>
          </w:p>
        </w:tc>
        <w:tc>
          <w:tcPr>
            <w:tcW w:w="756" w:type="dxa"/>
            <w:tcBorders>
              <w:top w:val="nil"/>
              <w:left w:val="nil"/>
              <w:bottom w:val="nil"/>
              <w:right w:val="nil"/>
            </w:tcBorders>
            <w:shd w:val="clear" w:color="auto" w:fill="auto"/>
            <w:noWrap/>
            <w:vAlign w:val="center"/>
            <w:hideMark/>
          </w:tcPr>
          <w:p w14:paraId="349B4F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142%</w:t>
            </w:r>
          </w:p>
        </w:tc>
        <w:tc>
          <w:tcPr>
            <w:tcW w:w="1064" w:type="dxa"/>
            <w:tcBorders>
              <w:top w:val="nil"/>
              <w:left w:val="nil"/>
              <w:bottom w:val="nil"/>
              <w:right w:val="single" w:sz="8" w:space="0" w:color="auto"/>
            </w:tcBorders>
            <w:shd w:val="clear" w:color="auto" w:fill="auto"/>
            <w:noWrap/>
            <w:vAlign w:val="center"/>
            <w:hideMark/>
          </w:tcPr>
          <w:p w14:paraId="453F04B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15065%</w:t>
            </w:r>
          </w:p>
        </w:tc>
        <w:tc>
          <w:tcPr>
            <w:tcW w:w="1300" w:type="dxa"/>
            <w:tcBorders>
              <w:top w:val="nil"/>
              <w:left w:val="nil"/>
              <w:bottom w:val="nil"/>
              <w:right w:val="single" w:sz="8" w:space="0" w:color="auto"/>
            </w:tcBorders>
            <w:shd w:val="clear" w:color="auto" w:fill="auto"/>
            <w:noWrap/>
            <w:vAlign w:val="center"/>
            <w:hideMark/>
          </w:tcPr>
          <w:p w14:paraId="1DA480A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A5D628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1CE1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1A01B31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-5.07%</w:t>
            </w:r>
          </w:p>
        </w:tc>
        <w:tc>
          <w:tcPr>
            <w:tcW w:w="1110" w:type="dxa"/>
            <w:tcBorders>
              <w:top w:val="nil"/>
              <w:left w:val="nil"/>
              <w:bottom w:val="nil"/>
              <w:right w:val="nil"/>
            </w:tcBorders>
            <w:shd w:val="clear" w:color="000000" w:fill="CCFFCC"/>
            <w:noWrap/>
            <w:vAlign w:val="center"/>
            <w:hideMark/>
          </w:tcPr>
          <w:p w14:paraId="4E3F9F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-13.93%</w:t>
            </w:r>
          </w:p>
        </w:tc>
        <w:tc>
          <w:tcPr>
            <w:tcW w:w="1095" w:type="dxa"/>
            <w:tcBorders>
              <w:top w:val="nil"/>
              <w:left w:val="nil"/>
              <w:bottom w:val="nil"/>
              <w:right w:val="single" w:sz="4" w:space="0" w:color="auto"/>
            </w:tcBorders>
            <w:shd w:val="clear" w:color="000000" w:fill="CCFFCC"/>
            <w:noWrap/>
            <w:vAlign w:val="center"/>
            <w:hideMark/>
          </w:tcPr>
          <w:p w14:paraId="79D76C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-10.98%</w:t>
            </w:r>
          </w:p>
        </w:tc>
        <w:tc>
          <w:tcPr>
            <w:tcW w:w="756" w:type="dxa"/>
            <w:tcBorders>
              <w:top w:val="nil"/>
              <w:left w:val="nil"/>
              <w:bottom w:val="nil"/>
              <w:right w:val="nil"/>
            </w:tcBorders>
            <w:shd w:val="clear" w:color="auto" w:fill="auto"/>
            <w:noWrap/>
            <w:vAlign w:val="center"/>
            <w:hideMark/>
          </w:tcPr>
          <w:p w14:paraId="587BE3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138%</w:t>
            </w:r>
          </w:p>
        </w:tc>
        <w:tc>
          <w:tcPr>
            <w:tcW w:w="1064" w:type="dxa"/>
            <w:tcBorders>
              <w:top w:val="nil"/>
              <w:left w:val="nil"/>
              <w:bottom w:val="nil"/>
              <w:right w:val="single" w:sz="8" w:space="0" w:color="auto"/>
            </w:tcBorders>
            <w:shd w:val="clear" w:color="auto" w:fill="auto"/>
            <w:noWrap/>
            <w:vAlign w:val="center"/>
            <w:hideMark/>
          </w:tcPr>
          <w:p w14:paraId="23CCA56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13786%</w:t>
            </w:r>
          </w:p>
        </w:tc>
        <w:tc>
          <w:tcPr>
            <w:tcW w:w="1300" w:type="dxa"/>
            <w:tcBorders>
              <w:top w:val="nil"/>
              <w:left w:val="nil"/>
              <w:bottom w:val="nil"/>
              <w:right w:val="single" w:sz="8" w:space="0" w:color="auto"/>
            </w:tcBorders>
            <w:shd w:val="clear" w:color="auto" w:fill="auto"/>
            <w:noWrap/>
            <w:vAlign w:val="center"/>
            <w:hideMark/>
          </w:tcPr>
          <w:p w14:paraId="7CF2D18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0DF47AF"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9A26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23B1582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-4.55%</w:t>
            </w:r>
          </w:p>
        </w:tc>
        <w:tc>
          <w:tcPr>
            <w:tcW w:w="1110" w:type="dxa"/>
            <w:tcBorders>
              <w:top w:val="nil"/>
              <w:left w:val="nil"/>
              <w:bottom w:val="nil"/>
              <w:right w:val="nil"/>
            </w:tcBorders>
            <w:shd w:val="clear" w:color="000000" w:fill="CCFFCC"/>
            <w:noWrap/>
            <w:vAlign w:val="center"/>
            <w:hideMark/>
          </w:tcPr>
          <w:p w14:paraId="658F64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-12.29%</w:t>
            </w:r>
          </w:p>
        </w:tc>
        <w:tc>
          <w:tcPr>
            <w:tcW w:w="1095" w:type="dxa"/>
            <w:tcBorders>
              <w:top w:val="nil"/>
              <w:left w:val="nil"/>
              <w:bottom w:val="nil"/>
              <w:right w:val="single" w:sz="4" w:space="0" w:color="auto"/>
            </w:tcBorders>
            <w:shd w:val="clear" w:color="000000" w:fill="CCFFCC"/>
            <w:noWrap/>
            <w:vAlign w:val="center"/>
            <w:hideMark/>
          </w:tcPr>
          <w:p w14:paraId="490E58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-12.29%</w:t>
            </w:r>
          </w:p>
        </w:tc>
        <w:tc>
          <w:tcPr>
            <w:tcW w:w="756" w:type="dxa"/>
            <w:tcBorders>
              <w:top w:val="nil"/>
              <w:left w:val="nil"/>
              <w:bottom w:val="nil"/>
              <w:right w:val="nil"/>
            </w:tcBorders>
            <w:shd w:val="clear" w:color="auto" w:fill="auto"/>
            <w:noWrap/>
            <w:vAlign w:val="center"/>
            <w:hideMark/>
          </w:tcPr>
          <w:p w14:paraId="4662A7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142%</w:t>
            </w:r>
          </w:p>
        </w:tc>
        <w:tc>
          <w:tcPr>
            <w:tcW w:w="1064" w:type="dxa"/>
            <w:tcBorders>
              <w:top w:val="nil"/>
              <w:left w:val="nil"/>
              <w:bottom w:val="nil"/>
              <w:right w:val="single" w:sz="8" w:space="0" w:color="auto"/>
            </w:tcBorders>
            <w:shd w:val="clear" w:color="auto" w:fill="auto"/>
            <w:noWrap/>
            <w:vAlign w:val="center"/>
            <w:hideMark/>
          </w:tcPr>
          <w:p w14:paraId="51D061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15450%</w:t>
            </w:r>
          </w:p>
        </w:tc>
        <w:tc>
          <w:tcPr>
            <w:tcW w:w="1300" w:type="dxa"/>
            <w:tcBorders>
              <w:top w:val="nil"/>
              <w:left w:val="nil"/>
              <w:bottom w:val="nil"/>
              <w:right w:val="single" w:sz="8" w:space="0" w:color="auto"/>
            </w:tcBorders>
            <w:shd w:val="clear" w:color="auto" w:fill="auto"/>
            <w:noWrap/>
            <w:vAlign w:val="center"/>
            <w:hideMark/>
          </w:tcPr>
          <w:p w14:paraId="423831E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4B33E5E"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CDB3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3E5CE4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-4.53%</w:t>
            </w:r>
          </w:p>
        </w:tc>
        <w:tc>
          <w:tcPr>
            <w:tcW w:w="1110" w:type="dxa"/>
            <w:tcBorders>
              <w:top w:val="nil"/>
              <w:left w:val="nil"/>
              <w:bottom w:val="nil"/>
              <w:right w:val="nil"/>
            </w:tcBorders>
            <w:shd w:val="clear" w:color="000000" w:fill="CCFFCC"/>
            <w:noWrap/>
            <w:vAlign w:val="center"/>
            <w:hideMark/>
          </w:tcPr>
          <w:p w14:paraId="0CC766C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-11.82%</w:t>
            </w:r>
          </w:p>
        </w:tc>
        <w:tc>
          <w:tcPr>
            <w:tcW w:w="1095" w:type="dxa"/>
            <w:tcBorders>
              <w:top w:val="nil"/>
              <w:left w:val="nil"/>
              <w:bottom w:val="nil"/>
              <w:right w:val="single" w:sz="4" w:space="0" w:color="auto"/>
            </w:tcBorders>
            <w:shd w:val="clear" w:color="000000" w:fill="CCFFCC"/>
            <w:noWrap/>
            <w:vAlign w:val="center"/>
            <w:hideMark/>
          </w:tcPr>
          <w:p w14:paraId="58BF8A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-13.20%</w:t>
            </w:r>
          </w:p>
        </w:tc>
        <w:tc>
          <w:tcPr>
            <w:tcW w:w="756" w:type="dxa"/>
            <w:tcBorders>
              <w:top w:val="nil"/>
              <w:left w:val="nil"/>
              <w:bottom w:val="nil"/>
              <w:right w:val="nil"/>
            </w:tcBorders>
            <w:shd w:val="clear" w:color="auto" w:fill="auto"/>
            <w:noWrap/>
            <w:vAlign w:val="center"/>
            <w:hideMark/>
          </w:tcPr>
          <w:p w14:paraId="473734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135%</w:t>
            </w:r>
          </w:p>
        </w:tc>
        <w:tc>
          <w:tcPr>
            <w:tcW w:w="1064" w:type="dxa"/>
            <w:tcBorders>
              <w:top w:val="nil"/>
              <w:left w:val="nil"/>
              <w:bottom w:val="nil"/>
              <w:right w:val="single" w:sz="8" w:space="0" w:color="auto"/>
            </w:tcBorders>
            <w:shd w:val="clear" w:color="auto" w:fill="auto"/>
            <w:noWrap/>
            <w:vAlign w:val="center"/>
            <w:hideMark/>
          </w:tcPr>
          <w:p w14:paraId="2BD6F14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14772%</w:t>
            </w:r>
          </w:p>
        </w:tc>
        <w:tc>
          <w:tcPr>
            <w:tcW w:w="1300" w:type="dxa"/>
            <w:tcBorders>
              <w:top w:val="nil"/>
              <w:left w:val="nil"/>
              <w:bottom w:val="nil"/>
              <w:right w:val="single" w:sz="8" w:space="0" w:color="auto"/>
            </w:tcBorders>
            <w:shd w:val="clear" w:color="auto" w:fill="auto"/>
            <w:noWrap/>
            <w:vAlign w:val="center"/>
            <w:hideMark/>
          </w:tcPr>
          <w:p w14:paraId="6FF352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4EED805"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6C974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nil"/>
              <w:bottom w:val="nil"/>
              <w:right w:val="nil"/>
            </w:tcBorders>
            <w:shd w:val="clear" w:color="auto" w:fill="auto"/>
            <w:noWrap/>
            <w:vAlign w:val="center"/>
            <w:hideMark/>
          </w:tcPr>
          <w:p w14:paraId="1FF383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110" w:type="dxa"/>
            <w:tcBorders>
              <w:top w:val="nil"/>
              <w:left w:val="nil"/>
              <w:bottom w:val="nil"/>
              <w:right w:val="nil"/>
            </w:tcBorders>
            <w:shd w:val="clear" w:color="auto" w:fill="auto"/>
            <w:noWrap/>
            <w:vAlign w:val="center"/>
            <w:hideMark/>
          </w:tcPr>
          <w:p w14:paraId="5BFBA0F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single" w:sz="4" w:space="0" w:color="auto"/>
            </w:tcBorders>
            <w:shd w:val="clear" w:color="auto" w:fill="auto"/>
            <w:noWrap/>
            <w:vAlign w:val="center"/>
            <w:hideMark/>
          </w:tcPr>
          <w:p w14:paraId="5F5B4B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756" w:type="dxa"/>
            <w:tcBorders>
              <w:top w:val="nil"/>
              <w:left w:val="nil"/>
              <w:bottom w:val="nil"/>
              <w:right w:val="nil"/>
            </w:tcBorders>
            <w:shd w:val="clear" w:color="auto" w:fill="auto"/>
            <w:noWrap/>
            <w:vAlign w:val="center"/>
            <w:hideMark/>
          </w:tcPr>
          <w:p w14:paraId="4C6EF5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064" w:type="dxa"/>
            <w:tcBorders>
              <w:top w:val="nil"/>
              <w:left w:val="nil"/>
              <w:bottom w:val="nil"/>
              <w:right w:val="single" w:sz="8" w:space="0" w:color="auto"/>
            </w:tcBorders>
            <w:shd w:val="clear" w:color="auto" w:fill="auto"/>
            <w:noWrap/>
            <w:vAlign w:val="center"/>
            <w:hideMark/>
          </w:tcPr>
          <w:p w14:paraId="57BD06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300" w:type="dxa"/>
            <w:tcBorders>
              <w:top w:val="nil"/>
              <w:left w:val="nil"/>
              <w:bottom w:val="nil"/>
              <w:right w:val="single" w:sz="8" w:space="0" w:color="auto"/>
            </w:tcBorders>
            <w:shd w:val="clear" w:color="auto" w:fill="auto"/>
            <w:noWrap/>
            <w:vAlign w:val="center"/>
            <w:hideMark/>
          </w:tcPr>
          <w:p w14:paraId="09B6628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0C2116F0"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E1FE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7DF7CC4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-4.78%</w:t>
            </w:r>
          </w:p>
        </w:tc>
        <w:tc>
          <w:tcPr>
            <w:tcW w:w="1110" w:type="dxa"/>
            <w:tcBorders>
              <w:top w:val="single" w:sz="8" w:space="0" w:color="auto"/>
              <w:left w:val="nil"/>
              <w:bottom w:val="nil"/>
              <w:right w:val="nil"/>
            </w:tcBorders>
            <w:shd w:val="clear" w:color="000000" w:fill="CCFFCC"/>
            <w:noWrap/>
            <w:vAlign w:val="center"/>
            <w:hideMark/>
          </w:tcPr>
          <w:p w14:paraId="266535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-11.71%</w:t>
            </w:r>
          </w:p>
        </w:tc>
        <w:tc>
          <w:tcPr>
            <w:tcW w:w="1095" w:type="dxa"/>
            <w:tcBorders>
              <w:top w:val="single" w:sz="8" w:space="0" w:color="auto"/>
              <w:left w:val="nil"/>
              <w:bottom w:val="nil"/>
              <w:right w:val="single" w:sz="4" w:space="0" w:color="auto"/>
            </w:tcBorders>
            <w:shd w:val="clear" w:color="000000" w:fill="CCFFCC"/>
            <w:noWrap/>
            <w:vAlign w:val="center"/>
            <w:hideMark/>
          </w:tcPr>
          <w:p w14:paraId="13BBE0D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-11.94%</w:t>
            </w:r>
          </w:p>
        </w:tc>
        <w:tc>
          <w:tcPr>
            <w:tcW w:w="756" w:type="dxa"/>
            <w:tcBorders>
              <w:top w:val="single" w:sz="8" w:space="0" w:color="auto"/>
              <w:left w:val="nil"/>
              <w:bottom w:val="nil"/>
              <w:right w:val="nil"/>
            </w:tcBorders>
            <w:shd w:val="clear" w:color="auto" w:fill="auto"/>
            <w:noWrap/>
            <w:vAlign w:val="center"/>
            <w:hideMark/>
          </w:tcPr>
          <w:p w14:paraId="29AE2FB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139%</w:t>
            </w:r>
          </w:p>
        </w:tc>
        <w:tc>
          <w:tcPr>
            <w:tcW w:w="1064" w:type="dxa"/>
            <w:tcBorders>
              <w:top w:val="single" w:sz="8" w:space="0" w:color="auto"/>
              <w:left w:val="nil"/>
              <w:bottom w:val="nil"/>
              <w:right w:val="single" w:sz="8" w:space="0" w:color="auto"/>
            </w:tcBorders>
            <w:shd w:val="clear" w:color="auto" w:fill="auto"/>
            <w:noWrap/>
            <w:vAlign w:val="center"/>
            <w:hideMark/>
          </w:tcPr>
          <w:p w14:paraId="1A6A3B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14847%</w:t>
            </w:r>
          </w:p>
        </w:tc>
        <w:tc>
          <w:tcPr>
            <w:tcW w:w="1300" w:type="dxa"/>
            <w:tcBorders>
              <w:top w:val="single" w:sz="8" w:space="0" w:color="auto"/>
              <w:left w:val="nil"/>
              <w:bottom w:val="nil"/>
              <w:right w:val="single" w:sz="8" w:space="0" w:color="auto"/>
            </w:tcBorders>
            <w:shd w:val="clear" w:color="auto" w:fill="auto"/>
            <w:noWrap/>
            <w:vAlign w:val="center"/>
            <w:hideMark/>
          </w:tcPr>
          <w:p w14:paraId="78666A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2230709"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79AD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12EF0B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-6.17%</w:t>
            </w:r>
          </w:p>
        </w:tc>
        <w:tc>
          <w:tcPr>
            <w:tcW w:w="1110" w:type="dxa"/>
            <w:tcBorders>
              <w:top w:val="single" w:sz="8" w:space="0" w:color="auto"/>
              <w:left w:val="nil"/>
              <w:bottom w:val="nil"/>
              <w:right w:val="nil"/>
            </w:tcBorders>
            <w:shd w:val="clear" w:color="000000" w:fill="CCFFCC"/>
            <w:noWrap/>
            <w:vAlign w:val="center"/>
            <w:hideMark/>
          </w:tcPr>
          <w:p w14:paraId="77A97A0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-13.00%</w:t>
            </w:r>
          </w:p>
        </w:tc>
        <w:tc>
          <w:tcPr>
            <w:tcW w:w="1095" w:type="dxa"/>
            <w:tcBorders>
              <w:top w:val="single" w:sz="8" w:space="0" w:color="auto"/>
              <w:left w:val="nil"/>
              <w:bottom w:val="nil"/>
              <w:right w:val="single" w:sz="4" w:space="0" w:color="auto"/>
            </w:tcBorders>
            <w:shd w:val="clear" w:color="000000" w:fill="CCFFCC"/>
            <w:noWrap/>
            <w:vAlign w:val="center"/>
            <w:hideMark/>
          </w:tcPr>
          <w:p w14:paraId="3BBA82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-14.85%</w:t>
            </w:r>
          </w:p>
        </w:tc>
        <w:tc>
          <w:tcPr>
            <w:tcW w:w="756" w:type="dxa"/>
            <w:tcBorders>
              <w:top w:val="single" w:sz="8" w:space="0" w:color="auto"/>
              <w:left w:val="nil"/>
              <w:bottom w:val="nil"/>
              <w:right w:val="nil"/>
            </w:tcBorders>
            <w:shd w:val="clear" w:color="auto" w:fill="auto"/>
            <w:noWrap/>
            <w:vAlign w:val="center"/>
            <w:hideMark/>
          </w:tcPr>
          <w:p w14:paraId="7D3433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137%</w:t>
            </w:r>
          </w:p>
        </w:tc>
        <w:tc>
          <w:tcPr>
            <w:tcW w:w="1064" w:type="dxa"/>
            <w:tcBorders>
              <w:top w:val="single" w:sz="8" w:space="0" w:color="auto"/>
              <w:left w:val="nil"/>
              <w:bottom w:val="nil"/>
              <w:right w:val="single" w:sz="8" w:space="0" w:color="auto"/>
            </w:tcBorders>
            <w:shd w:val="clear" w:color="auto" w:fill="auto"/>
            <w:noWrap/>
            <w:vAlign w:val="center"/>
            <w:hideMark/>
          </w:tcPr>
          <w:p w14:paraId="5696DA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16103%</w:t>
            </w:r>
          </w:p>
        </w:tc>
        <w:tc>
          <w:tcPr>
            <w:tcW w:w="1300" w:type="dxa"/>
            <w:tcBorders>
              <w:top w:val="single" w:sz="8" w:space="0" w:color="auto"/>
              <w:left w:val="nil"/>
              <w:bottom w:val="nil"/>
              <w:right w:val="single" w:sz="8" w:space="0" w:color="auto"/>
            </w:tcBorders>
            <w:shd w:val="clear" w:color="auto" w:fill="auto"/>
            <w:noWrap/>
            <w:vAlign w:val="center"/>
            <w:hideMark/>
          </w:tcPr>
          <w:p w14:paraId="7450FDB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02A1EA9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D1DA4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31AFD93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-1.96%</w:t>
            </w:r>
          </w:p>
        </w:tc>
        <w:tc>
          <w:tcPr>
            <w:tcW w:w="1110" w:type="dxa"/>
            <w:tcBorders>
              <w:top w:val="nil"/>
              <w:left w:val="nil"/>
              <w:bottom w:val="nil"/>
              <w:right w:val="nil"/>
            </w:tcBorders>
            <w:shd w:val="clear" w:color="000000" w:fill="CCFFCC"/>
            <w:noWrap/>
            <w:vAlign w:val="center"/>
            <w:hideMark/>
          </w:tcPr>
          <w:p w14:paraId="422D03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-7.23%</w:t>
            </w:r>
          </w:p>
        </w:tc>
        <w:tc>
          <w:tcPr>
            <w:tcW w:w="1095" w:type="dxa"/>
            <w:tcBorders>
              <w:top w:val="nil"/>
              <w:left w:val="nil"/>
              <w:bottom w:val="nil"/>
              <w:right w:val="single" w:sz="4" w:space="0" w:color="auto"/>
            </w:tcBorders>
            <w:shd w:val="clear" w:color="000000" w:fill="CCFFCC"/>
            <w:noWrap/>
            <w:vAlign w:val="center"/>
            <w:hideMark/>
          </w:tcPr>
          <w:p w14:paraId="53FB5E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-7.41%</w:t>
            </w:r>
          </w:p>
        </w:tc>
        <w:tc>
          <w:tcPr>
            <w:tcW w:w="756" w:type="dxa"/>
            <w:tcBorders>
              <w:top w:val="nil"/>
              <w:left w:val="nil"/>
              <w:bottom w:val="nil"/>
              <w:right w:val="nil"/>
            </w:tcBorders>
            <w:shd w:val="clear" w:color="auto" w:fill="auto"/>
            <w:noWrap/>
            <w:vAlign w:val="center"/>
            <w:hideMark/>
          </w:tcPr>
          <w:p w14:paraId="6D56EE1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176%</w:t>
            </w:r>
          </w:p>
        </w:tc>
        <w:tc>
          <w:tcPr>
            <w:tcW w:w="1064" w:type="dxa"/>
            <w:tcBorders>
              <w:top w:val="nil"/>
              <w:left w:val="nil"/>
              <w:bottom w:val="nil"/>
              <w:right w:val="single" w:sz="8" w:space="0" w:color="auto"/>
            </w:tcBorders>
            <w:shd w:val="clear" w:color="auto" w:fill="auto"/>
            <w:noWrap/>
            <w:vAlign w:val="center"/>
            <w:hideMark/>
          </w:tcPr>
          <w:p w14:paraId="3AF86A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19751%</w:t>
            </w:r>
          </w:p>
        </w:tc>
        <w:tc>
          <w:tcPr>
            <w:tcW w:w="1300" w:type="dxa"/>
            <w:tcBorders>
              <w:top w:val="nil"/>
              <w:left w:val="nil"/>
              <w:bottom w:val="nil"/>
              <w:right w:val="single" w:sz="8" w:space="0" w:color="auto"/>
            </w:tcBorders>
            <w:shd w:val="clear" w:color="auto" w:fill="auto"/>
            <w:noWrap/>
            <w:vAlign w:val="center"/>
            <w:hideMark/>
          </w:tcPr>
          <w:p w14:paraId="670D41C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BE6CC25"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B1F8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7E9074F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-4.52%</w:t>
            </w:r>
          </w:p>
        </w:tc>
        <w:tc>
          <w:tcPr>
            <w:tcW w:w="1110" w:type="dxa"/>
            <w:tcBorders>
              <w:top w:val="nil"/>
              <w:left w:val="nil"/>
              <w:bottom w:val="single" w:sz="8" w:space="0" w:color="auto"/>
              <w:right w:val="nil"/>
            </w:tcBorders>
            <w:shd w:val="clear" w:color="000000" w:fill="CCFFCC"/>
            <w:noWrap/>
            <w:vAlign w:val="center"/>
            <w:hideMark/>
          </w:tcPr>
          <w:p w14:paraId="06E3753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-7.94%</w:t>
            </w:r>
          </w:p>
        </w:tc>
        <w:tc>
          <w:tcPr>
            <w:tcW w:w="1095" w:type="dxa"/>
            <w:tcBorders>
              <w:top w:val="nil"/>
              <w:left w:val="nil"/>
              <w:bottom w:val="single" w:sz="8" w:space="0" w:color="auto"/>
              <w:right w:val="single" w:sz="4" w:space="0" w:color="auto"/>
            </w:tcBorders>
            <w:shd w:val="clear" w:color="000000" w:fill="CCFFCC"/>
            <w:noWrap/>
            <w:vAlign w:val="center"/>
            <w:hideMark/>
          </w:tcPr>
          <w:p w14:paraId="5F15221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-11.77%</w:t>
            </w:r>
          </w:p>
        </w:tc>
        <w:tc>
          <w:tcPr>
            <w:tcW w:w="756" w:type="dxa"/>
            <w:tcBorders>
              <w:top w:val="nil"/>
              <w:left w:val="nil"/>
              <w:bottom w:val="single" w:sz="8" w:space="0" w:color="auto"/>
              <w:right w:val="nil"/>
            </w:tcBorders>
            <w:shd w:val="clear" w:color="auto" w:fill="auto"/>
            <w:noWrap/>
            <w:vAlign w:val="center"/>
            <w:hideMark/>
          </w:tcPr>
          <w:p w14:paraId="48C995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187%</w:t>
            </w:r>
          </w:p>
        </w:tc>
        <w:tc>
          <w:tcPr>
            <w:tcW w:w="1064" w:type="dxa"/>
            <w:tcBorders>
              <w:top w:val="nil"/>
              <w:left w:val="nil"/>
              <w:bottom w:val="single" w:sz="8" w:space="0" w:color="auto"/>
              <w:right w:val="single" w:sz="8" w:space="0" w:color="auto"/>
            </w:tcBorders>
            <w:shd w:val="clear" w:color="auto" w:fill="auto"/>
            <w:noWrap/>
            <w:vAlign w:val="center"/>
            <w:hideMark/>
          </w:tcPr>
          <w:p w14:paraId="78675B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19940%</w:t>
            </w:r>
          </w:p>
        </w:tc>
        <w:tc>
          <w:tcPr>
            <w:tcW w:w="1300" w:type="dxa"/>
            <w:tcBorders>
              <w:top w:val="nil"/>
              <w:left w:val="nil"/>
              <w:bottom w:val="single" w:sz="8" w:space="0" w:color="auto"/>
              <w:right w:val="single" w:sz="8" w:space="0" w:color="auto"/>
            </w:tcBorders>
            <w:shd w:val="clear" w:color="auto" w:fill="auto"/>
            <w:noWrap/>
            <w:vAlign w:val="center"/>
            <w:hideMark/>
          </w:tcPr>
          <w:p w14:paraId="302C3B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D95E938"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03274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3A99AF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34F6FFC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02BE8E1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bottom"/>
            <w:hideMark/>
          </w:tcPr>
          <w:p w14:paraId="635EEA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bottom"/>
            <w:hideMark/>
          </w:tcPr>
          <w:p w14:paraId="4B4A42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7ADB63F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232FC" w:rsidRPr="00D232FC" w14:paraId="6664BE48"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0B20ED1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933C2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Low delay B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21C0395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3C537B30"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41E4BDC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514B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6CBD7C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28BDD0C3"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9A9AA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2CF4E3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49BAB5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1ABF4B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37C3EAB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720F9E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5C4A482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16A8B727"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FE9A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nil"/>
              <w:left w:val="single" w:sz="8" w:space="0" w:color="auto"/>
              <w:bottom w:val="nil"/>
              <w:right w:val="nil"/>
            </w:tcBorders>
            <w:shd w:val="clear" w:color="000000" w:fill="CCFFCC"/>
            <w:noWrap/>
            <w:vAlign w:val="center"/>
            <w:hideMark/>
          </w:tcPr>
          <w:p w14:paraId="066EED8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-4.33%</w:t>
            </w:r>
          </w:p>
        </w:tc>
        <w:tc>
          <w:tcPr>
            <w:tcW w:w="1110" w:type="dxa"/>
            <w:tcBorders>
              <w:top w:val="nil"/>
              <w:left w:val="nil"/>
              <w:bottom w:val="nil"/>
              <w:right w:val="nil"/>
            </w:tcBorders>
            <w:shd w:val="clear" w:color="000000" w:fill="CCFFCC"/>
            <w:noWrap/>
            <w:vAlign w:val="center"/>
            <w:hideMark/>
          </w:tcPr>
          <w:p w14:paraId="6899FFD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-11.05%</w:t>
            </w:r>
          </w:p>
        </w:tc>
        <w:tc>
          <w:tcPr>
            <w:tcW w:w="1095" w:type="dxa"/>
            <w:tcBorders>
              <w:top w:val="nil"/>
              <w:left w:val="nil"/>
              <w:bottom w:val="nil"/>
              <w:right w:val="single" w:sz="4" w:space="0" w:color="auto"/>
            </w:tcBorders>
            <w:shd w:val="clear" w:color="000000" w:fill="CCFFCC"/>
            <w:noWrap/>
            <w:vAlign w:val="center"/>
            <w:hideMark/>
          </w:tcPr>
          <w:p w14:paraId="76F8F2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-11.07%</w:t>
            </w:r>
          </w:p>
        </w:tc>
        <w:tc>
          <w:tcPr>
            <w:tcW w:w="756" w:type="dxa"/>
            <w:tcBorders>
              <w:top w:val="nil"/>
              <w:left w:val="nil"/>
              <w:bottom w:val="nil"/>
              <w:right w:val="nil"/>
            </w:tcBorders>
            <w:shd w:val="clear" w:color="auto" w:fill="auto"/>
            <w:noWrap/>
            <w:vAlign w:val="center"/>
            <w:hideMark/>
          </w:tcPr>
          <w:p w14:paraId="476C100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148%</w:t>
            </w:r>
          </w:p>
        </w:tc>
        <w:tc>
          <w:tcPr>
            <w:tcW w:w="1064" w:type="dxa"/>
            <w:tcBorders>
              <w:top w:val="nil"/>
              <w:left w:val="nil"/>
              <w:bottom w:val="nil"/>
              <w:right w:val="single" w:sz="8" w:space="0" w:color="auto"/>
            </w:tcBorders>
            <w:shd w:val="clear" w:color="auto" w:fill="auto"/>
            <w:noWrap/>
            <w:vAlign w:val="center"/>
            <w:hideMark/>
          </w:tcPr>
          <w:p w14:paraId="17B0CFD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15632%</w:t>
            </w:r>
          </w:p>
        </w:tc>
        <w:tc>
          <w:tcPr>
            <w:tcW w:w="1300" w:type="dxa"/>
            <w:tcBorders>
              <w:top w:val="nil"/>
              <w:left w:val="nil"/>
              <w:bottom w:val="nil"/>
              <w:right w:val="single" w:sz="8" w:space="0" w:color="auto"/>
            </w:tcBorders>
            <w:shd w:val="clear" w:color="auto" w:fill="auto"/>
            <w:noWrap/>
            <w:vAlign w:val="center"/>
            <w:hideMark/>
          </w:tcPr>
          <w:p w14:paraId="752139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14B818E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8715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1644608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-3.74%</w:t>
            </w:r>
          </w:p>
        </w:tc>
        <w:tc>
          <w:tcPr>
            <w:tcW w:w="1110" w:type="dxa"/>
            <w:tcBorders>
              <w:top w:val="nil"/>
              <w:left w:val="nil"/>
              <w:bottom w:val="nil"/>
              <w:right w:val="nil"/>
            </w:tcBorders>
            <w:shd w:val="clear" w:color="000000" w:fill="CCFFCC"/>
            <w:noWrap/>
            <w:vAlign w:val="center"/>
            <w:hideMark/>
          </w:tcPr>
          <w:p w14:paraId="5837D4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-14.86%</w:t>
            </w:r>
          </w:p>
        </w:tc>
        <w:tc>
          <w:tcPr>
            <w:tcW w:w="1095" w:type="dxa"/>
            <w:tcBorders>
              <w:top w:val="nil"/>
              <w:left w:val="nil"/>
              <w:bottom w:val="nil"/>
              <w:right w:val="single" w:sz="4" w:space="0" w:color="auto"/>
            </w:tcBorders>
            <w:shd w:val="clear" w:color="000000" w:fill="CCFFCC"/>
            <w:noWrap/>
            <w:vAlign w:val="center"/>
            <w:hideMark/>
          </w:tcPr>
          <w:p w14:paraId="70D50C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-11.57%</w:t>
            </w:r>
          </w:p>
        </w:tc>
        <w:tc>
          <w:tcPr>
            <w:tcW w:w="756" w:type="dxa"/>
            <w:tcBorders>
              <w:top w:val="nil"/>
              <w:left w:val="nil"/>
              <w:bottom w:val="nil"/>
              <w:right w:val="nil"/>
            </w:tcBorders>
            <w:shd w:val="clear" w:color="auto" w:fill="auto"/>
            <w:noWrap/>
            <w:vAlign w:val="center"/>
            <w:hideMark/>
          </w:tcPr>
          <w:p w14:paraId="384053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144%</w:t>
            </w:r>
          </w:p>
        </w:tc>
        <w:tc>
          <w:tcPr>
            <w:tcW w:w="1064" w:type="dxa"/>
            <w:tcBorders>
              <w:top w:val="nil"/>
              <w:left w:val="nil"/>
              <w:bottom w:val="nil"/>
              <w:right w:val="single" w:sz="8" w:space="0" w:color="auto"/>
            </w:tcBorders>
            <w:shd w:val="clear" w:color="auto" w:fill="auto"/>
            <w:noWrap/>
            <w:vAlign w:val="center"/>
            <w:hideMark/>
          </w:tcPr>
          <w:p w14:paraId="16E2FB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14217%</w:t>
            </w:r>
          </w:p>
        </w:tc>
        <w:tc>
          <w:tcPr>
            <w:tcW w:w="1300" w:type="dxa"/>
            <w:tcBorders>
              <w:top w:val="nil"/>
              <w:left w:val="nil"/>
              <w:bottom w:val="nil"/>
              <w:right w:val="single" w:sz="8" w:space="0" w:color="auto"/>
            </w:tcBorders>
            <w:shd w:val="clear" w:color="auto" w:fill="auto"/>
            <w:noWrap/>
            <w:vAlign w:val="center"/>
            <w:hideMark/>
          </w:tcPr>
          <w:p w14:paraId="1CDE3C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A44A9E2"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A09F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2E0756D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-3.71%</w:t>
            </w:r>
          </w:p>
        </w:tc>
        <w:tc>
          <w:tcPr>
            <w:tcW w:w="1110" w:type="dxa"/>
            <w:tcBorders>
              <w:top w:val="nil"/>
              <w:left w:val="nil"/>
              <w:bottom w:val="nil"/>
              <w:right w:val="nil"/>
            </w:tcBorders>
            <w:shd w:val="clear" w:color="000000" w:fill="CCFFCC"/>
            <w:noWrap/>
            <w:vAlign w:val="center"/>
            <w:hideMark/>
          </w:tcPr>
          <w:p w14:paraId="6A9B59A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-12.85%</w:t>
            </w:r>
          </w:p>
        </w:tc>
        <w:tc>
          <w:tcPr>
            <w:tcW w:w="1095" w:type="dxa"/>
            <w:tcBorders>
              <w:top w:val="nil"/>
              <w:left w:val="nil"/>
              <w:bottom w:val="nil"/>
              <w:right w:val="single" w:sz="4" w:space="0" w:color="auto"/>
            </w:tcBorders>
            <w:shd w:val="clear" w:color="000000" w:fill="CCFFCC"/>
            <w:noWrap/>
            <w:vAlign w:val="center"/>
            <w:hideMark/>
          </w:tcPr>
          <w:p w14:paraId="64CC77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-14.35%</w:t>
            </w:r>
          </w:p>
        </w:tc>
        <w:tc>
          <w:tcPr>
            <w:tcW w:w="756" w:type="dxa"/>
            <w:tcBorders>
              <w:top w:val="nil"/>
              <w:left w:val="nil"/>
              <w:bottom w:val="nil"/>
              <w:right w:val="nil"/>
            </w:tcBorders>
            <w:shd w:val="clear" w:color="auto" w:fill="auto"/>
            <w:noWrap/>
            <w:vAlign w:val="center"/>
            <w:hideMark/>
          </w:tcPr>
          <w:p w14:paraId="131BC1A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146%</w:t>
            </w:r>
          </w:p>
        </w:tc>
        <w:tc>
          <w:tcPr>
            <w:tcW w:w="1064" w:type="dxa"/>
            <w:tcBorders>
              <w:top w:val="nil"/>
              <w:left w:val="nil"/>
              <w:bottom w:val="nil"/>
              <w:right w:val="single" w:sz="8" w:space="0" w:color="auto"/>
            </w:tcBorders>
            <w:shd w:val="clear" w:color="auto" w:fill="auto"/>
            <w:noWrap/>
            <w:vAlign w:val="center"/>
            <w:hideMark/>
          </w:tcPr>
          <w:p w14:paraId="2AE195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16387%</w:t>
            </w:r>
          </w:p>
        </w:tc>
        <w:tc>
          <w:tcPr>
            <w:tcW w:w="1300" w:type="dxa"/>
            <w:tcBorders>
              <w:top w:val="nil"/>
              <w:left w:val="nil"/>
              <w:bottom w:val="nil"/>
              <w:right w:val="single" w:sz="8" w:space="0" w:color="auto"/>
            </w:tcBorders>
            <w:shd w:val="clear" w:color="auto" w:fill="auto"/>
            <w:noWrap/>
            <w:vAlign w:val="center"/>
            <w:hideMark/>
          </w:tcPr>
          <w:p w14:paraId="2B384F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65633885"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360AF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5F4F3A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-4.24%</w:t>
            </w:r>
          </w:p>
        </w:tc>
        <w:tc>
          <w:tcPr>
            <w:tcW w:w="1110" w:type="dxa"/>
            <w:tcBorders>
              <w:top w:val="nil"/>
              <w:left w:val="nil"/>
              <w:bottom w:val="nil"/>
              <w:right w:val="nil"/>
            </w:tcBorders>
            <w:shd w:val="clear" w:color="000000" w:fill="CCFFCC"/>
            <w:noWrap/>
            <w:vAlign w:val="center"/>
            <w:hideMark/>
          </w:tcPr>
          <w:p w14:paraId="7D7AED5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-14.73%</w:t>
            </w:r>
          </w:p>
        </w:tc>
        <w:tc>
          <w:tcPr>
            <w:tcW w:w="1095" w:type="dxa"/>
            <w:tcBorders>
              <w:top w:val="nil"/>
              <w:left w:val="nil"/>
              <w:bottom w:val="nil"/>
              <w:right w:val="single" w:sz="4" w:space="0" w:color="auto"/>
            </w:tcBorders>
            <w:shd w:val="clear" w:color="000000" w:fill="CCFFCC"/>
            <w:noWrap/>
            <w:vAlign w:val="center"/>
            <w:hideMark/>
          </w:tcPr>
          <w:p w14:paraId="6FEFE3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-15.87%</w:t>
            </w:r>
          </w:p>
        </w:tc>
        <w:tc>
          <w:tcPr>
            <w:tcW w:w="756" w:type="dxa"/>
            <w:tcBorders>
              <w:top w:val="nil"/>
              <w:left w:val="nil"/>
              <w:bottom w:val="nil"/>
              <w:right w:val="nil"/>
            </w:tcBorders>
            <w:shd w:val="clear" w:color="auto" w:fill="auto"/>
            <w:noWrap/>
            <w:vAlign w:val="center"/>
            <w:hideMark/>
          </w:tcPr>
          <w:p w14:paraId="60FCFD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135%</w:t>
            </w:r>
          </w:p>
        </w:tc>
        <w:tc>
          <w:tcPr>
            <w:tcW w:w="1064" w:type="dxa"/>
            <w:tcBorders>
              <w:top w:val="nil"/>
              <w:left w:val="nil"/>
              <w:bottom w:val="nil"/>
              <w:right w:val="single" w:sz="8" w:space="0" w:color="auto"/>
            </w:tcBorders>
            <w:shd w:val="clear" w:color="auto" w:fill="auto"/>
            <w:noWrap/>
            <w:vAlign w:val="center"/>
            <w:hideMark/>
          </w:tcPr>
          <w:p w14:paraId="64A502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15349%</w:t>
            </w:r>
          </w:p>
        </w:tc>
        <w:tc>
          <w:tcPr>
            <w:tcW w:w="1300" w:type="dxa"/>
            <w:tcBorders>
              <w:top w:val="nil"/>
              <w:left w:val="nil"/>
              <w:bottom w:val="nil"/>
              <w:right w:val="single" w:sz="8" w:space="0" w:color="auto"/>
            </w:tcBorders>
            <w:shd w:val="clear" w:color="auto" w:fill="auto"/>
            <w:noWrap/>
            <w:vAlign w:val="center"/>
            <w:hideMark/>
          </w:tcPr>
          <w:p w14:paraId="2963669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9D51F6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7C30B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7965B3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-5.13%</w:t>
            </w:r>
          </w:p>
        </w:tc>
        <w:tc>
          <w:tcPr>
            <w:tcW w:w="1110" w:type="dxa"/>
            <w:tcBorders>
              <w:top w:val="nil"/>
              <w:left w:val="nil"/>
              <w:bottom w:val="nil"/>
              <w:right w:val="nil"/>
            </w:tcBorders>
            <w:shd w:val="clear" w:color="000000" w:fill="CCFFCC"/>
            <w:noWrap/>
            <w:vAlign w:val="center"/>
            <w:hideMark/>
          </w:tcPr>
          <w:p w14:paraId="4DA8BE1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-10.05%</w:t>
            </w:r>
          </w:p>
        </w:tc>
        <w:tc>
          <w:tcPr>
            <w:tcW w:w="1095" w:type="dxa"/>
            <w:tcBorders>
              <w:top w:val="nil"/>
              <w:left w:val="nil"/>
              <w:bottom w:val="nil"/>
              <w:right w:val="single" w:sz="4" w:space="0" w:color="auto"/>
            </w:tcBorders>
            <w:shd w:val="clear" w:color="000000" w:fill="CCFFCC"/>
            <w:noWrap/>
            <w:vAlign w:val="center"/>
            <w:hideMark/>
          </w:tcPr>
          <w:p w14:paraId="5D92595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-13.22%</w:t>
            </w:r>
          </w:p>
        </w:tc>
        <w:tc>
          <w:tcPr>
            <w:tcW w:w="756" w:type="dxa"/>
            <w:tcBorders>
              <w:top w:val="nil"/>
              <w:left w:val="nil"/>
              <w:bottom w:val="nil"/>
              <w:right w:val="nil"/>
            </w:tcBorders>
            <w:shd w:val="clear" w:color="auto" w:fill="auto"/>
            <w:noWrap/>
            <w:vAlign w:val="center"/>
            <w:hideMark/>
          </w:tcPr>
          <w:p w14:paraId="527A53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212%</w:t>
            </w:r>
          </w:p>
        </w:tc>
        <w:tc>
          <w:tcPr>
            <w:tcW w:w="1064" w:type="dxa"/>
            <w:tcBorders>
              <w:top w:val="nil"/>
              <w:left w:val="nil"/>
              <w:bottom w:val="nil"/>
              <w:right w:val="single" w:sz="8" w:space="0" w:color="auto"/>
            </w:tcBorders>
            <w:shd w:val="clear" w:color="auto" w:fill="auto"/>
            <w:noWrap/>
            <w:vAlign w:val="center"/>
            <w:hideMark/>
          </w:tcPr>
          <w:p w14:paraId="39E7B0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26975%</w:t>
            </w:r>
          </w:p>
        </w:tc>
        <w:tc>
          <w:tcPr>
            <w:tcW w:w="1300" w:type="dxa"/>
            <w:tcBorders>
              <w:top w:val="nil"/>
              <w:left w:val="nil"/>
              <w:bottom w:val="nil"/>
              <w:right w:val="single" w:sz="8" w:space="0" w:color="auto"/>
            </w:tcBorders>
            <w:shd w:val="clear" w:color="auto" w:fill="auto"/>
            <w:noWrap/>
            <w:vAlign w:val="center"/>
            <w:hideMark/>
          </w:tcPr>
          <w:p w14:paraId="085D2EB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20D4706"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23A4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7272CD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-4.24%</w:t>
            </w:r>
          </w:p>
        </w:tc>
        <w:tc>
          <w:tcPr>
            <w:tcW w:w="1110" w:type="dxa"/>
            <w:tcBorders>
              <w:top w:val="single" w:sz="8" w:space="0" w:color="auto"/>
              <w:left w:val="nil"/>
              <w:bottom w:val="nil"/>
              <w:right w:val="nil"/>
            </w:tcBorders>
            <w:shd w:val="clear" w:color="000000" w:fill="CCFFCC"/>
            <w:noWrap/>
            <w:vAlign w:val="center"/>
            <w:hideMark/>
          </w:tcPr>
          <w:p w14:paraId="394B633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-13.69%</w:t>
            </w:r>
          </w:p>
        </w:tc>
        <w:tc>
          <w:tcPr>
            <w:tcW w:w="1095" w:type="dxa"/>
            <w:tcBorders>
              <w:top w:val="single" w:sz="8" w:space="0" w:color="auto"/>
              <w:left w:val="nil"/>
              <w:bottom w:val="nil"/>
              <w:right w:val="single" w:sz="4" w:space="0" w:color="auto"/>
            </w:tcBorders>
            <w:shd w:val="clear" w:color="000000" w:fill="CCFFCC"/>
            <w:noWrap/>
            <w:vAlign w:val="center"/>
            <w:hideMark/>
          </w:tcPr>
          <w:p w14:paraId="1C2912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-15.03%</w:t>
            </w:r>
          </w:p>
        </w:tc>
        <w:tc>
          <w:tcPr>
            <w:tcW w:w="756" w:type="dxa"/>
            <w:tcBorders>
              <w:top w:val="single" w:sz="8" w:space="0" w:color="auto"/>
              <w:left w:val="nil"/>
              <w:bottom w:val="nil"/>
              <w:right w:val="nil"/>
            </w:tcBorders>
            <w:shd w:val="clear" w:color="auto" w:fill="auto"/>
            <w:noWrap/>
            <w:vAlign w:val="center"/>
            <w:hideMark/>
          </w:tcPr>
          <w:p w14:paraId="6EA4D44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153%</w:t>
            </w:r>
          </w:p>
        </w:tc>
        <w:tc>
          <w:tcPr>
            <w:tcW w:w="1064" w:type="dxa"/>
            <w:tcBorders>
              <w:top w:val="single" w:sz="8" w:space="0" w:color="auto"/>
              <w:left w:val="nil"/>
              <w:bottom w:val="nil"/>
              <w:right w:val="single" w:sz="8" w:space="0" w:color="auto"/>
            </w:tcBorders>
            <w:shd w:val="clear" w:color="auto" w:fill="auto"/>
            <w:noWrap/>
            <w:vAlign w:val="center"/>
            <w:hideMark/>
          </w:tcPr>
          <w:p w14:paraId="44719EA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17005%</w:t>
            </w:r>
          </w:p>
        </w:tc>
        <w:tc>
          <w:tcPr>
            <w:tcW w:w="1300" w:type="dxa"/>
            <w:tcBorders>
              <w:top w:val="single" w:sz="8" w:space="0" w:color="auto"/>
              <w:left w:val="nil"/>
              <w:bottom w:val="nil"/>
              <w:right w:val="single" w:sz="8" w:space="0" w:color="auto"/>
            </w:tcBorders>
            <w:shd w:val="clear" w:color="auto" w:fill="auto"/>
            <w:noWrap/>
            <w:vAlign w:val="center"/>
            <w:hideMark/>
          </w:tcPr>
          <w:p w14:paraId="55E089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CCCC3B2"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6A80F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7AE2E1D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-5.49%</w:t>
            </w:r>
          </w:p>
        </w:tc>
        <w:tc>
          <w:tcPr>
            <w:tcW w:w="1110" w:type="dxa"/>
            <w:tcBorders>
              <w:top w:val="single" w:sz="8" w:space="0" w:color="auto"/>
              <w:left w:val="nil"/>
              <w:bottom w:val="nil"/>
              <w:right w:val="nil"/>
            </w:tcBorders>
            <w:shd w:val="clear" w:color="000000" w:fill="CCFFCC"/>
            <w:noWrap/>
            <w:vAlign w:val="center"/>
            <w:hideMark/>
          </w:tcPr>
          <w:p w14:paraId="6CFDF7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-15.81%</w:t>
            </w:r>
          </w:p>
        </w:tc>
        <w:tc>
          <w:tcPr>
            <w:tcW w:w="1095" w:type="dxa"/>
            <w:tcBorders>
              <w:top w:val="single" w:sz="8" w:space="0" w:color="auto"/>
              <w:left w:val="nil"/>
              <w:bottom w:val="nil"/>
              <w:right w:val="single" w:sz="4" w:space="0" w:color="auto"/>
            </w:tcBorders>
            <w:shd w:val="clear" w:color="000000" w:fill="CCFFCC"/>
            <w:noWrap/>
            <w:vAlign w:val="center"/>
            <w:hideMark/>
          </w:tcPr>
          <w:p w14:paraId="660ADF9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-16.63%</w:t>
            </w:r>
          </w:p>
        </w:tc>
        <w:tc>
          <w:tcPr>
            <w:tcW w:w="756" w:type="dxa"/>
            <w:tcBorders>
              <w:top w:val="single" w:sz="8" w:space="0" w:color="auto"/>
              <w:left w:val="nil"/>
              <w:bottom w:val="nil"/>
              <w:right w:val="nil"/>
            </w:tcBorders>
            <w:shd w:val="clear" w:color="auto" w:fill="auto"/>
            <w:noWrap/>
            <w:vAlign w:val="center"/>
            <w:hideMark/>
          </w:tcPr>
          <w:p w14:paraId="4A30F5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132%</w:t>
            </w:r>
          </w:p>
        </w:tc>
        <w:tc>
          <w:tcPr>
            <w:tcW w:w="1064" w:type="dxa"/>
            <w:tcBorders>
              <w:top w:val="single" w:sz="8" w:space="0" w:color="auto"/>
              <w:left w:val="nil"/>
              <w:bottom w:val="nil"/>
              <w:right w:val="single" w:sz="8" w:space="0" w:color="auto"/>
            </w:tcBorders>
            <w:shd w:val="clear" w:color="auto" w:fill="auto"/>
            <w:noWrap/>
            <w:vAlign w:val="center"/>
            <w:hideMark/>
          </w:tcPr>
          <w:p w14:paraId="533E98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15457%</w:t>
            </w:r>
          </w:p>
        </w:tc>
        <w:tc>
          <w:tcPr>
            <w:tcW w:w="1300" w:type="dxa"/>
            <w:tcBorders>
              <w:top w:val="single" w:sz="8" w:space="0" w:color="auto"/>
              <w:left w:val="nil"/>
              <w:bottom w:val="nil"/>
              <w:right w:val="single" w:sz="8" w:space="0" w:color="auto"/>
            </w:tcBorders>
            <w:shd w:val="clear" w:color="auto" w:fill="auto"/>
            <w:noWrap/>
            <w:vAlign w:val="center"/>
            <w:hideMark/>
          </w:tcPr>
          <w:p w14:paraId="237DD1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11100A71"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7C3B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271429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-2.42%</w:t>
            </w:r>
          </w:p>
        </w:tc>
        <w:tc>
          <w:tcPr>
            <w:tcW w:w="1110" w:type="dxa"/>
            <w:tcBorders>
              <w:top w:val="nil"/>
              <w:left w:val="nil"/>
              <w:bottom w:val="nil"/>
              <w:right w:val="nil"/>
            </w:tcBorders>
            <w:shd w:val="clear" w:color="000000" w:fill="CCFFCC"/>
            <w:noWrap/>
            <w:vAlign w:val="center"/>
            <w:hideMark/>
          </w:tcPr>
          <w:p w14:paraId="4B87E5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-8.95%</w:t>
            </w:r>
          </w:p>
        </w:tc>
        <w:tc>
          <w:tcPr>
            <w:tcW w:w="1095" w:type="dxa"/>
            <w:tcBorders>
              <w:top w:val="nil"/>
              <w:left w:val="nil"/>
              <w:bottom w:val="nil"/>
              <w:right w:val="single" w:sz="4" w:space="0" w:color="auto"/>
            </w:tcBorders>
            <w:shd w:val="clear" w:color="000000" w:fill="CCFFCC"/>
            <w:noWrap/>
            <w:vAlign w:val="center"/>
            <w:hideMark/>
          </w:tcPr>
          <w:p w14:paraId="376E7C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-8.66%</w:t>
            </w:r>
          </w:p>
        </w:tc>
        <w:tc>
          <w:tcPr>
            <w:tcW w:w="756" w:type="dxa"/>
            <w:tcBorders>
              <w:top w:val="nil"/>
              <w:left w:val="nil"/>
              <w:bottom w:val="nil"/>
              <w:right w:val="nil"/>
            </w:tcBorders>
            <w:shd w:val="clear" w:color="auto" w:fill="auto"/>
            <w:noWrap/>
            <w:vAlign w:val="center"/>
            <w:hideMark/>
          </w:tcPr>
          <w:p w14:paraId="24A2A6B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179%</w:t>
            </w:r>
          </w:p>
        </w:tc>
        <w:tc>
          <w:tcPr>
            <w:tcW w:w="1064" w:type="dxa"/>
            <w:tcBorders>
              <w:top w:val="nil"/>
              <w:left w:val="nil"/>
              <w:bottom w:val="nil"/>
              <w:right w:val="single" w:sz="8" w:space="0" w:color="auto"/>
            </w:tcBorders>
            <w:shd w:val="clear" w:color="auto" w:fill="auto"/>
            <w:noWrap/>
            <w:vAlign w:val="center"/>
            <w:hideMark/>
          </w:tcPr>
          <w:p w14:paraId="0EE22B5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24092%</w:t>
            </w:r>
          </w:p>
        </w:tc>
        <w:tc>
          <w:tcPr>
            <w:tcW w:w="1300" w:type="dxa"/>
            <w:tcBorders>
              <w:top w:val="nil"/>
              <w:left w:val="nil"/>
              <w:bottom w:val="nil"/>
              <w:right w:val="single" w:sz="8" w:space="0" w:color="auto"/>
            </w:tcBorders>
            <w:shd w:val="clear" w:color="auto" w:fill="auto"/>
            <w:noWrap/>
            <w:vAlign w:val="center"/>
            <w:hideMark/>
          </w:tcPr>
          <w:p w14:paraId="15A5B4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109E85E"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F6D45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0E01BFA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-3.66%</w:t>
            </w:r>
          </w:p>
        </w:tc>
        <w:tc>
          <w:tcPr>
            <w:tcW w:w="1110" w:type="dxa"/>
            <w:tcBorders>
              <w:top w:val="nil"/>
              <w:left w:val="nil"/>
              <w:bottom w:val="single" w:sz="8" w:space="0" w:color="auto"/>
              <w:right w:val="nil"/>
            </w:tcBorders>
            <w:shd w:val="clear" w:color="000000" w:fill="CCFFCC"/>
            <w:noWrap/>
            <w:vAlign w:val="center"/>
            <w:hideMark/>
          </w:tcPr>
          <w:p w14:paraId="742354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-13.31%</w:t>
            </w:r>
          </w:p>
        </w:tc>
        <w:tc>
          <w:tcPr>
            <w:tcW w:w="1095" w:type="dxa"/>
            <w:tcBorders>
              <w:top w:val="nil"/>
              <w:left w:val="nil"/>
              <w:bottom w:val="single" w:sz="8" w:space="0" w:color="auto"/>
              <w:right w:val="single" w:sz="4" w:space="0" w:color="auto"/>
            </w:tcBorders>
            <w:shd w:val="clear" w:color="000000" w:fill="CCFFCC"/>
            <w:noWrap/>
            <w:vAlign w:val="center"/>
            <w:hideMark/>
          </w:tcPr>
          <w:p w14:paraId="0A808BD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-16.86%</w:t>
            </w:r>
          </w:p>
        </w:tc>
        <w:tc>
          <w:tcPr>
            <w:tcW w:w="756" w:type="dxa"/>
            <w:tcBorders>
              <w:top w:val="nil"/>
              <w:left w:val="nil"/>
              <w:bottom w:val="single" w:sz="8" w:space="0" w:color="auto"/>
              <w:right w:val="nil"/>
            </w:tcBorders>
            <w:shd w:val="clear" w:color="auto" w:fill="auto"/>
            <w:noWrap/>
            <w:vAlign w:val="center"/>
            <w:hideMark/>
          </w:tcPr>
          <w:p w14:paraId="00824CD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171%</w:t>
            </w:r>
          </w:p>
        </w:tc>
        <w:tc>
          <w:tcPr>
            <w:tcW w:w="1064" w:type="dxa"/>
            <w:tcBorders>
              <w:top w:val="nil"/>
              <w:left w:val="nil"/>
              <w:bottom w:val="single" w:sz="8" w:space="0" w:color="auto"/>
              <w:right w:val="single" w:sz="8" w:space="0" w:color="auto"/>
            </w:tcBorders>
            <w:shd w:val="clear" w:color="auto" w:fill="auto"/>
            <w:noWrap/>
            <w:vAlign w:val="center"/>
            <w:hideMark/>
          </w:tcPr>
          <w:p w14:paraId="21CBA1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24416%</w:t>
            </w:r>
          </w:p>
        </w:tc>
        <w:tc>
          <w:tcPr>
            <w:tcW w:w="1300" w:type="dxa"/>
            <w:tcBorders>
              <w:top w:val="nil"/>
              <w:left w:val="nil"/>
              <w:bottom w:val="single" w:sz="8" w:space="0" w:color="auto"/>
              <w:right w:val="single" w:sz="8" w:space="0" w:color="auto"/>
            </w:tcBorders>
            <w:shd w:val="clear" w:color="auto" w:fill="auto"/>
            <w:noWrap/>
            <w:vAlign w:val="center"/>
            <w:hideMark/>
          </w:tcPr>
          <w:p w14:paraId="1BF56AA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9E4C054"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4242F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5B4CD4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2D856A5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724D8D9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center"/>
            <w:hideMark/>
          </w:tcPr>
          <w:p w14:paraId="243E52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center"/>
            <w:hideMark/>
          </w:tcPr>
          <w:p w14:paraId="05FA12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65B4F34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D232FC" w:rsidRPr="00D232FC" w14:paraId="299C6511"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07B34D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4BC91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All Intra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5136425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43229085"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FDE060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99437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19BEAD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CFFD1B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200F26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0035302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1384FBF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6FC23A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093BA85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50B67D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407096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01E84461"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E11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258043C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-4.09%</w:t>
            </w:r>
          </w:p>
        </w:tc>
        <w:tc>
          <w:tcPr>
            <w:tcW w:w="1110" w:type="dxa"/>
            <w:tcBorders>
              <w:top w:val="single" w:sz="8" w:space="0" w:color="auto"/>
              <w:left w:val="nil"/>
              <w:bottom w:val="nil"/>
              <w:right w:val="nil"/>
            </w:tcBorders>
            <w:shd w:val="clear" w:color="000000" w:fill="CCFFCC"/>
            <w:noWrap/>
            <w:vAlign w:val="center"/>
            <w:hideMark/>
          </w:tcPr>
          <w:p w14:paraId="44B554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-7.02%</w:t>
            </w:r>
          </w:p>
        </w:tc>
        <w:tc>
          <w:tcPr>
            <w:tcW w:w="1095" w:type="dxa"/>
            <w:tcBorders>
              <w:top w:val="single" w:sz="8" w:space="0" w:color="auto"/>
              <w:left w:val="nil"/>
              <w:bottom w:val="nil"/>
              <w:right w:val="single" w:sz="4" w:space="0" w:color="auto"/>
            </w:tcBorders>
            <w:shd w:val="clear" w:color="000000" w:fill="CCFFCC"/>
            <w:noWrap/>
            <w:vAlign w:val="center"/>
            <w:hideMark/>
          </w:tcPr>
          <w:p w14:paraId="7B80542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-9.52%</w:t>
            </w:r>
          </w:p>
        </w:tc>
        <w:tc>
          <w:tcPr>
            <w:tcW w:w="756" w:type="dxa"/>
            <w:tcBorders>
              <w:top w:val="nil"/>
              <w:left w:val="nil"/>
              <w:bottom w:val="nil"/>
              <w:right w:val="nil"/>
            </w:tcBorders>
            <w:shd w:val="clear" w:color="auto" w:fill="auto"/>
            <w:noWrap/>
            <w:vAlign w:val="center"/>
            <w:hideMark/>
          </w:tcPr>
          <w:p w14:paraId="052A8F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145%</w:t>
            </w:r>
          </w:p>
        </w:tc>
        <w:tc>
          <w:tcPr>
            <w:tcW w:w="1064" w:type="dxa"/>
            <w:tcBorders>
              <w:top w:val="nil"/>
              <w:left w:val="nil"/>
              <w:bottom w:val="nil"/>
              <w:right w:val="single" w:sz="8" w:space="0" w:color="auto"/>
            </w:tcBorders>
            <w:shd w:val="clear" w:color="auto" w:fill="auto"/>
            <w:noWrap/>
            <w:vAlign w:val="center"/>
            <w:hideMark/>
          </w:tcPr>
          <w:p w14:paraId="4CD0083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10758%</w:t>
            </w:r>
          </w:p>
        </w:tc>
        <w:tc>
          <w:tcPr>
            <w:tcW w:w="1300" w:type="dxa"/>
            <w:tcBorders>
              <w:top w:val="nil"/>
              <w:left w:val="nil"/>
              <w:bottom w:val="nil"/>
              <w:right w:val="single" w:sz="8" w:space="0" w:color="auto"/>
            </w:tcBorders>
            <w:shd w:val="clear" w:color="auto" w:fill="auto"/>
            <w:noWrap/>
            <w:vAlign w:val="center"/>
            <w:hideMark/>
          </w:tcPr>
          <w:p w14:paraId="63D874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F4EFFE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3FF2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36B135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-4.35%</w:t>
            </w:r>
          </w:p>
        </w:tc>
        <w:tc>
          <w:tcPr>
            <w:tcW w:w="1110" w:type="dxa"/>
            <w:tcBorders>
              <w:top w:val="nil"/>
              <w:left w:val="nil"/>
              <w:bottom w:val="nil"/>
              <w:right w:val="nil"/>
            </w:tcBorders>
            <w:shd w:val="clear" w:color="000000" w:fill="CCFFCC"/>
            <w:noWrap/>
            <w:vAlign w:val="center"/>
            <w:hideMark/>
          </w:tcPr>
          <w:p w14:paraId="475293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-9.94%</w:t>
            </w:r>
          </w:p>
        </w:tc>
        <w:tc>
          <w:tcPr>
            <w:tcW w:w="1095" w:type="dxa"/>
            <w:tcBorders>
              <w:top w:val="nil"/>
              <w:left w:val="nil"/>
              <w:bottom w:val="nil"/>
              <w:right w:val="single" w:sz="4" w:space="0" w:color="auto"/>
            </w:tcBorders>
            <w:shd w:val="clear" w:color="000000" w:fill="CCFFCC"/>
            <w:noWrap/>
            <w:vAlign w:val="center"/>
            <w:hideMark/>
          </w:tcPr>
          <w:p w14:paraId="45EFD69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-8.22%</w:t>
            </w:r>
          </w:p>
        </w:tc>
        <w:tc>
          <w:tcPr>
            <w:tcW w:w="756" w:type="dxa"/>
            <w:tcBorders>
              <w:top w:val="nil"/>
              <w:left w:val="nil"/>
              <w:bottom w:val="nil"/>
              <w:right w:val="nil"/>
            </w:tcBorders>
            <w:shd w:val="clear" w:color="auto" w:fill="auto"/>
            <w:noWrap/>
            <w:vAlign w:val="center"/>
            <w:hideMark/>
          </w:tcPr>
          <w:p w14:paraId="1D08CF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nil"/>
              <w:left w:val="nil"/>
              <w:bottom w:val="nil"/>
              <w:right w:val="single" w:sz="8" w:space="0" w:color="auto"/>
            </w:tcBorders>
            <w:shd w:val="clear" w:color="auto" w:fill="auto"/>
            <w:noWrap/>
            <w:vAlign w:val="center"/>
            <w:hideMark/>
          </w:tcPr>
          <w:p w14:paraId="7616D1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8754%</w:t>
            </w:r>
          </w:p>
        </w:tc>
        <w:tc>
          <w:tcPr>
            <w:tcW w:w="1300" w:type="dxa"/>
            <w:tcBorders>
              <w:top w:val="nil"/>
              <w:left w:val="nil"/>
              <w:bottom w:val="nil"/>
              <w:right w:val="single" w:sz="8" w:space="0" w:color="auto"/>
            </w:tcBorders>
            <w:shd w:val="clear" w:color="auto" w:fill="auto"/>
            <w:noWrap/>
            <w:vAlign w:val="center"/>
            <w:hideMark/>
          </w:tcPr>
          <w:p w14:paraId="64745E3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3B4A365"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BD1DC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162C771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-3.98%</w:t>
            </w:r>
          </w:p>
        </w:tc>
        <w:tc>
          <w:tcPr>
            <w:tcW w:w="1110" w:type="dxa"/>
            <w:tcBorders>
              <w:top w:val="nil"/>
              <w:left w:val="nil"/>
              <w:bottom w:val="nil"/>
              <w:right w:val="nil"/>
            </w:tcBorders>
            <w:shd w:val="clear" w:color="000000" w:fill="CCFFCC"/>
            <w:noWrap/>
            <w:vAlign w:val="center"/>
            <w:hideMark/>
          </w:tcPr>
          <w:p w14:paraId="42E0B9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-9.93%</w:t>
            </w:r>
          </w:p>
        </w:tc>
        <w:tc>
          <w:tcPr>
            <w:tcW w:w="1095" w:type="dxa"/>
            <w:tcBorders>
              <w:top w:val="nil"/>
              <w:left w:val="nil"/>
              <w:bottom w:val="nil"/>
              <w:right w:val="single" w:sz="4" w:space="0" w:color="auto"/>
            </w:tcBorders>
            <w:shd w:val="clear" w:color="000000" w:fill="CCFFCC"/>
            <w:noWrap/>
            <w:vAlign w:val="center"/>
            <w:hideMark/>
          </w:tcPr>
          <w:p w14:paraId="42313E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-10.63%</w:t>
            </w:r>
          </w:p>
        </w:tc>
        <w:tc>
          <w:tcPr>
            <w:tcW w:w="756" w:type="dxa"/>
            <w:tcBorders>
              <w:top w:val="nil"/>
              <w:left w:val="nil"/>
              <w:bottom w:val="nil"/>
              <w:right w:val="nil"/>
            </w:tcBorders>
            <w:shd w:val="clear" w:color="auto" w:fill="auto"/>
            <w:noWrap/>
            <w:vAlign w:val="center"/>
            <w:hideMark/>
          </w:tcPr>
          <w:p w14:paraId="762CF1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119%</w:t>
            </w:r>
          </w:p>
        </w:tc>
        <w:tc>
          <w:tcPr>
            <w:tcW w:w="1064" w:type="dxa"/>
            <w:tcBorders>
              <w:top w:val="nil"/>
              <w:left w:val="nil"/>
              <w:bottom w:val="nil"/>
              <w:right w:val="single" w:sz="8" w:space="0" w:color="auto"/>
            </w:tcBorders>
            <w:shd w:val="clear" w:color="auto" w:fill="auto"/>
            <w:noWrap/>
            <w:vAlign w:val="center"/>
            <w:hideMark/>
          </w:tcPr>
          <w:p w14:paraId="353D026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8582%</w:t>
            </w:r>
          </w:p>
        </w:tc>
        <w:tc>
          <w:tcPr>
            <w:tcW w:w="1300" w:type="dxa"/>
            <w:tcBorders>
              <w:top w:val="nil"/>
              <w:left w:val="nil"/>
              <w:bottom w:val="nil"/>
              <w:right w:val="single" w:sz="8" w:space="0" w:color="auto"/>
            </w:tcBorders>
            <w:shd w:val="clear" w:color="auto" w:fill="auto"/>
            <w:noWrap/>
            <w:vAlign w:val="center"/>
            <w:hideMark/>
          </w:tcPr>
          <w:p w14:paraId="0090F28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0D2910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ED33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4DE485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-4.67%</w:t>
            </w:r>
          </w:p>
        </w:tc>
        <w:tc>
          <w:tcPr>
            <w:tcW w:w="1110" w:type="dxa"/>
            <w:tcBorders>
              <w:top w:val="nil"/>
              <w:left w:val="nil"/>
              <w:bottom w:val="nil"/>
              <w:right w:val="nil"/>
            </w:tcBorders>
            <w:shd w:val="clear" w:color="000000" w:fill="CCFFCC"/>
            <w:noWrap/>
            <w:vAlign w:val="center"/>
            <w:hideMark/>
          </w:tcPr>
          <w:p w14:paraId="52DA0A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-10.27%</w:t>
            </w:r>
          </w:p>
        </w:tc>
        <w:tc>
          <w:tcPr>
            <w:tcW w:w="1095" w:type="dxa"/>
            <w:tcBorders>
              <w:top w:val="nil"/>
              <w:left w:val="nil"/>
              <w:bottom w:val="nil"/>
              <w:right w:val="single" w:sz="4" w:space="0" w:color="auto"/>
            </w:tcBorders>
            <w:shd w:val="clear" w:color="000000" w:fill="CCFFCC"/>
            <w:noWrap/>
            <w:vAlign w:val="center"/>
            <w:hideMark/>
          </w:tcPr>
          <w:p w14:paraId="11D766F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-11.69%</w:t>
            </w:r>
          </w:p>
        </w:tc>
        <w:tc>
          <w:tcPr>
            <w:tcW w:w="756" w:type="dxa"/>
            <w:tcBorders>
              <w:top w:val="nil"/>
              <w:left w:val="nil"/>
              <w:bottom w:val="nil"/>
              <w:right w:val="nil"/>
            </w:tcBorders>
            <w:shd w:val="clear" w:color="auto" w:fill="auto"/>
            <w:noWrap/>
            <w:vAlign w:val="center"/>
            <w:hideMark/>
          </w:tcPr>
          <w:p w14:paraId="0F94B6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111%</w:t>
            </w:r>
          </w:p>
        </w:tc>
        <w:tc>
          <w:tcPr>
            <w:tcW w:w="1064" w:type="dxa"/>
            <w:tcBorders>
              <w:top w:val="nil"/>
              <w:left w:val="nil"/>
              <w:bottom w:val="nil"/>
              <w:right w:val="single" w:sz="8" w:space="0" w:color="auto"/>
            </w:tcBorders>
            <w:shd w:val="clear" w:color="auto" w:fill="auto"/>
            <w:noWrap/>
            <w:vAlign w:val="center"/>
            <w:hideMark/>
          </w:tcPr>
          <w:p w14:paraId="5729C7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6017%</w:t>
            </w:r>
          </w:p>
        </w:tc>
        <w:tc>
          <w:tcPr>
            <w:tcW w:w="1300" w:type="dxa"/>
            <w:tcBorders>
              <w:top w:val="nil"/>
              <w:left w:val="nil"/>
              <w:bottom w:val="nil"/>
              <w:right w:val="single" w:sz="8" w:space="0" w:color="auto"/>
            </w:tcBorders>
            <w:shd w:val="clear" w:color="auto" w:fill="auto"/>
            <w:noWrap/>
            <w:vAlign w:val="center"/>
            <w:hideMark/>
          </w:tcPr>
          <w:p w14:paraId="78CB0D8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03AE03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1311D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7BA10DF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-6.29%</w:t>
            </w:r>
          </w:p>
        </w:tc>
        <w:tc>
          <w:tcPr>
            <w:tcW w:w="1110" w:type="dxa"/>
            <w:tcBorders>
              <w:top w:val="nil"/>
              <w:left w:val="nil"/>
              <w:bottom w:val="nil"/>
              <w:right w:val="nil"/>
            </w:tcBorders>
            <w:shd w:val="clear" w:color="000000" w:fill="CCFFCC"/>
            <w:noWrap/>
            <w:vAlign w:val="center"/>
            <w:hideMark/>
          </w:tcPr>
          <w:p w14:paraId="6CA1D6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-9.32%</w:t>
            </w:r>
          </w:p>
        </w:tc>
        <w:tc>
          <w:tcPr>
            <w:tcW w:w="1095" w:type="dxa"/>
            <w:tcBorders>
              <w:top w:val="nil"/>
              <w:left w:val="nil"/>
              <w:bottom w:val="nil"/>
              <w:right w:val="single" w:sz="4" w:space="0" w:color="auto"/>
            </w:tcBorders>
            <w:shd w:val="clear" w:color="000000" w:fill="CCFFCC"/>
            <w:noWrap/>
            <w:vAlign w:val="center"/>
            <w:hideMark/>
          </w:tcPr>
          <w:p w14:paraId="17A582D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-11.10%</w:t>
            </w:r>
          </w:p>
        </w:tc>
        <w:tc>
          <w:tcPr>
            <w:tcW w:w="756" w:type="dxa"/>
            <w:tcBorders>
              <w:top w:val="nil"/>
              <w:left w:val="nil"/>
              <w:bottom w:val="nil"/>
              <w:right w:val="nil"/>
            </w:tcBorders>
            <w:shd w:val="clear" w:color="auto" w:fill="auto"/>
            <w:noWrap/>
            <w:vAlign w:val="center"/>
            <w:hideMark/>
          </w:tcPr>
          <w:p w14:paraId="439A06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nil"/>
              <w:left w:val="nil"/>
              <w:bottom w:val="nil"/>
              <w:right w:val="single" w:sz="8" w:space="0" w:color="auto"/>
            </w:tcBorders>
            <w:shd w:val="clear" w:color="auto" w:fill="auto"/>
            <w:noWrap/>
            <w:vAlign w:val="center"/>
            <w:hideMark/>
          </w:tcPr>
          <w:p w14:paraId="06F8D2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9790%</w:t>
            </w:r>
          </w:p>
        </w:tc>
        <w:tc>
          <w:tcPr>
            <w:tcW w:w="1300" w:type="dxa"/>
            <w:tcBorders>
              <w:top w:val="nil"/>
              <w:left w:val="nil"/>
              <w:bottom w:val="nil"/>
              <w:right w:val="single" w:sz="8" w:space="0" w:color="auto"/>
            </w:tcBorders>
            <w:shd w:val="clear" w:color="auto" w:fill="auto"/>
            <w:noWrap/>
            <w:vAlign w:val="center"/>
            <w:hideMark/>
          </w:tcPr>
          <w:p w14:paraId="12B2CB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5868721"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B87A1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Overall </w:t>
            </w:r>
          </w:p>
        </w:tc>
        <w:tc>
          <w:tcPr>
            <w:tcW w:w="1095" w:type="dxa"/>
            <w:tcBorders>
              <w:top w:val="single" w:sz="8" w:space="0" w:color="auto"/>
              <w:left w:val="single" w:sz="8" w:space="0" w:color="auto"/>
              <w:bottom w:val="nil"/>
              <w:right w:val="nil"/>
            </w:tcBorders>
            <w:shd w:val="clear" w:color="000000" w:fill="CCFFCC"/>
            <w:noWrap/>
            <w:vAlign w:val="center"/>
            <w:hideMark/>
          </w:tcPr>
          <w:p w14:paraId="492FC1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-4.60%</w:t>
            </w:r>
          </w:p>
        </w:tc>
        <w:tc>
          <w:tcPr>
            <w:tcW w:w="1110" w:type="dxa"/>
            <w:tcBorders>
              <w:top w:val="single" w:sz="8" w:space="0" w:color="auto"/>
              <w:left w:val="nil"/>
              <w:bottom w:val="nil"/>
              <w:right w:val="nil"/>
            </w:tcBorders>
            <w:shd w:val="clear" w:color="000000" w:fill="CCFFCC"/>
            <w:noWrap/>
            <w:vAlign w:val="center"/>
            <w:hideMark/>
          </w:tcPr>
          <w:p w14:paraId="4811F35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-9.42%</w:t>
            </w:r>
          </w:p>
        </w:tc>
        <w:tc>
          <w:tcPr>
            <w:tcW w:w="1095" w:type="dxa"/>
            <w:tcBorders>
              <w:top w:val="single" w:sz="8" w:space="0" w:color="auto"/>
              <w:left w:val="nil"/>
              <w:bottom w:val="nil"/>
              <w:right w:val="single" w:sz="4" w:space="0" w:color="auto"/>
            </w:tcBorders>
            <w:shd w:val="clear" w:color="000000" w:fill="CCFFCC"/>
            <w:noWrap/>
            <w:vAlign w:val="center"/>
            <w:hideMark/>
          </w:tcPr>
          <w:p w14:paraId="73B172A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-10.36%</w:t>
            </w:r>
          </w:p>
        </w:tc>
        <w:tc>
          <w:tcPr>
            <w:tcW w:w="756" w:type="dxa"/>
            <w:tcBorders>
              <w:top w:val="single" w:sz="8" w:space="0" w:color="auto"/>
              <w:left w:val="nil"/>
              <w:bottom w:val="nil"/>
              <w:right w:val="nil"/>
            </w:tcBorders>
            <w:shd w:val="clear" w:color="auto" w:fill="auto"/>
            <w:noWrap/>
            <w:vAlign w:val="center"/>
            <w:hideMark/>
          </w:tcPr>
          <w:p w14:paraId="79892C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123%</w:t>
            </w:r>
          </w:p>
        </w:tc>
        <w:tc>
          <w:tcPr>
            <w:tcW w:w="1064" w:type="dxa"/>
            <w:tcBorders>
              <w:top w:val="single" w:sz="8" w:space="0" w:color="auto"/>
              <w:left w:val="nil"/>
              <w:bottom w:val="nil"/>
              <w:right w:val="single" w:sz="8" w:space="0" w:color="auto"/>
            </w:tcBorders>
            <w:shd w:val="clear" w:color="auto" w:fill="auto"/>
            <w:noWrap/>
            <w:vAlign w:val="center"/>
            <w:hideMark/>
          </w:tcPr>
          <w:p w14:paraId="1E79C9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8475%</w:t>
            </w:r>
          </w:p>
        </w:tc>
        <w:tc>
          <w:tcPr>
            <w:tcW w:w="1300" w:type="dxa"/>
            <w:tcBorders>
              <w:top w:val="single" w:sz="8" w:space="0" w:color="auto"/>
              <w:left w:val="nil"/>
              <w:bottom w:val="nil"/>
              <w:right w:val="single" w:sz="8" w:space="0" w:color="auto"/>
            </w:tcBorders>
            <w:shd w:val="clear" w:color="auto" w:fill="auto"/>
            <w:noWrap/>
            <w:vAlign w:val="center"/>
            <w:hideMark/>
          </w:tcPr>
          <w:p w14:paraId="4125E31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B2E1E93"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FAF4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5A88613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-5.24%</w:t>
            </w:r>
          </w:p>
        </w:tc>
        <w:tc>
          <w:tcPr>
            <w:tcW w:w="1110" w:type="dxa"/>
            <w:tcBorders>
              <w:top w:val="single" w:sz="8" w:space="0" w:color="auto"/>
              <w:left w:val="nil"/>
              <w:bottom w:val="nil"/>
              <w:right w:val="nil"/>
            </w:tcBorders>
            <w:shd w:val="clear" w:color="000000" w:fill="CCFFCC"/>
            <w:noWrap/>
            <w:vAlign w:val="center"/>
            <w:hideMark/>
          </w:tcPr>
          <w:p w14:paraId="3D065DD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-9.52%</w:t>
            </w:r>
          </w:p>
        </w:tc>
        <w:tc>
          <w:tcPr>
            <w:tcW w:w="1095" w:type="dxa"/>
            <w:tcBorders>
              <w:top w:val="single" w:sz="8" w:space="0" w:color="auto"/>
              <w:left w:val="nil"/>
              <w:bottom w:val="nil"/>
              <w:right w:val="single" w:sz="4" w:space="0" w:color="auto"/>
            </w:tcBorders>
            <w:shd w:val="clear" w:color="000000" w:fill="CCFFCC"/>
            <w:noWrap/>
            <w:vAlign w:val="center"/>
            <w:hideMark/>
          </w:tcPr>
          <w:p w14:paraId="3849BE7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-13.20%</w:t>
            </w:r>
          </w:p>
        </w:tc>
        <w:tc>
          <w:tcPr>
            <w:tcW w:w="756" w:type="dxa"/>
            <w:tcBorders>
              <w:top w:val="single" w:sz="8" w:space="0" w:color="auto"/>
              <w:left w:val="nil"/>
              <w:bottom w:val="nil"/>
              <w:right w:val="nil"/>
            </w:tcBorders>
            <w:shd w:val="clear" w:color="auto" w:fill="auto"/>
            <w:noWrap/>
            <w:vAlign w:val="center"/>
            <w:hideMark/>
          </w:tcPr>
          <w:p w14:paraId="001BD2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101%</w:t>
            </w:r>
          </w:p>
        </w:tc>
        <w:tc>
          <w:tcPr>
            <w:tcW w:w="1064" w:type="dxa"/>
            <w:tcBorders>
              <w:top w:val="single" w:sz="8" w:space="0" w:color="auto"/>
              <w:left w:val="nil"/>
              <w:bottom w:val="nil"/>
              <w:right w:val="single" w:sz="8" w:space="0" w:color="auto"/>
            </w:tcBorders>
            <w:shd w:val="clear" w:color="auto" w:fill="auto"/>
            <w:noWrap/>
            <w:vAlign w:val="center"/>
            <w:hideMark/>
          </w:tcPr>
          <w:p w14:paraId="466C8C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6201%</w:t>
            </w:r>
          </w:p>
        </w:tc>
        <w:tc>
          <w:tcPr>
            <w:tcW w:w="1300" w:type="dxa"/>
            <w:tcBorders>
              <w:top w:val="single" w:sz="8" w:space="0" w:color="auto"/>
              <w:left w:val="nil"/>
              <w:bottom w:val="nil"/>
              <w:right w:val="single" w:sz="8" w:space="0" w:color="auto"/>
            </w:tcBorders>
            <w:shd w:val="clear" w:color="auto" w:fill="auto"/>
            <w:noWrap/>
            <w:vAlign w:val="center"/>
            <w:hideMark/>
          </w:tcPr>
          <w:p w14:paraId="4D45006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F0E9B99"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57EA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single" w:sz="8" w:space="0" w:color="auto"/>
              <w:bottom w:val="nil"/>
              <w:right w:val="nil"/>
            </w:tcBorders>
            <w:shd w:val="clear" w:color="000000" w:fill="CCFFCC"/>
            <w:noWrap/>
            <w:vAlign w:val="center"/>
            <w:hideMark/>
          </w:tcPr>
          <w:p w14:paraId="3ECA6A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-3.02%</w:t>
            </w:r>
          </w:p>
        </w:tc>
        <w:tc>
          <w:tcPr>
            <w:tcW w:w="1110" w:type="dxa"/>
            <w:tcBorders>
              <w:top w:val="nil"/>
              <w:left w:val="nil"/>
              <w:bottom w:val="nil"/>
              <w:right w:val="nil"/>
            </w:tcBorders>
            <w:shd w:val="clear" w:color="000000" w:fill="CCFFCC"/>
            <w:noWrap/>
            <w:vAlign w:val="center"/>
            <w:hideMark/>
          </w:tcPr>
          <w:p w14:paraId="76640B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-8.14%</w:t>
            </w:r>
          </w:p>
        </w:tc>
        <w:tc>
          <w:tcPr>
            <w:tcW w:w="1095" w:type="dxa"/>
            <w:tcBorders>
              <w:top w:val="nil"/>
              <w:left w:val="nil"/>
              <w:bottom w:val="nil"/>
              <w:right w:val="single" w:sz="4" w:space="0" w:color="auto"/>
            </w:tcBorders>
            <w:shd w:val="clear" w:color="000000" w:fill="CCFFCC"/>
            <w:noWrap/>
            <w:vAlign w:val="center"/>
            <w:hideMark/>
          </w:tcPr>
          <w:p w14:paraId="7708390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-8.22%</w:t>
            </w:r>
          </w:p>
        </w:tc>
        <w:tc>
          <w:tcPr>
            <w:tcW w:w="756" w:type="dxa"/>
            <w:tcBorders>
              <w:top w:val="nil"/>
              <w:left w:val="nil"/>
              <w:bottom w:val="nil"/>
              <w:right w:val="nil"/>
            </w:tcBorders>
            <w:shd w:val="clear" w:color="auto" w:fill="auto"/>
            <w:noWrap/>
            <w:vAlign w:val="center"/>
            <w:hideMark/>
          </w:tcPr>
          <w:p w14:paraId="117FA20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108%</w:t>
            </w:r>
          </w:p>
        </w:tc>
        <w:tc>
          <w:tcPr>
            <w:tcW w:w="1064" w:type="dxa"/>
            <w:tcBorders>
              <w:top w:val="nil"/>
              <w:left w:val="nil"/>
              <w:bottom w:val="nil"/>
              <w:right w:val="single" w:sz="8" w:space="0" w:color="auto"/>
            </w:tcBorders>
            <w:shd w:val="clear" w:color="auto" w:fill="auto"/>
            <w:noWrap/>
            <w:vAlign w:val="center"/>
            <w:hideMark/>
          </w:tcPr>
          <w:p w14:paraId="68777EB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7844%</w:t>
            </w:r>
          </w:p>
        </w:tc>
        <w:tc>
          <w:tcPr>
            <w:tcW w:w="1300" w:type="dxa"/>
            <w:tcBorders>
              <w:top w:val="nil"/>
              <w:left w:val="nil"/>
              <w:bottom w:val="nil"/>
              <w:right w:val="single" w:sz="8" w:space="0" w:color="auto"/>
            </w:tcBorders>
            <w:shd w:val="clear" w:color="auto" w:fill="auto"/>
            <w:noWrap/>
            <w:vAlign w:val="center"/>
            <w:hideMark/>
          </w:tcPr>
          <w:p w14:paraId="4B46329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925F7DC" w14:textId="77777777" w:rsidTr="00D232FC">
        <w:trPr>
          <w:trHeight w:val="240"/>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741B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575ED57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-4.90%</w:t>
            </w:r>
          </w:p>
        </w:tc>
        <w:tc>
          <w:tcPr>
            <w:tcW w:w="1110" w:type="dxa"/>
            <w:tcBorders>
              <w:top w:val="nil"/>
              <w:left w:val="nil"/>
              <w:bottom w:val="single" w:sz="8" w:space="0" w:color="auto"/>
              <w:right w:val="nil"/>
            </w:tcBorders>
            <w:shd w:val="clear" w:color="000000" w:fill="CCFFCC"/>
            <w:noWrap/>
            <w:vAlign w:val="center"/>
            <w:hideMark/>
          </w:tcPr>
          <w:p w14:paraId="6C3015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-6.48%</w:t>
            </w:r>
          </w:p>
        </w:tc>
        <w:tc>
          <w:tcPr>
            <w:tcW w:w="1095" w:type="dxa"/>
            <w:tcBorders>
              <w:top w:val="nil"/>
              <w:left w:val="nil"/>
              <w:bottom w:val="single" w:sz="8" w:space="0" w:color="auto"/>
              <w:right w:val="single" w:sz="4" w:space="0" w:color="auto"/>
            </w:tcBorders>
            <w:shd w:val="clear" w:color="000000" w:fill="CCFFCC"/>
            <w:noWrap/>
            <w:vAlign w:val="center"/>
            <w:hideMark/>
          </w:tcPr>
          <w:p w14:paraId="0BBCEA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-8.14%</w:t>
            </w:r>
          </w:p>
        </w:tc>
        <w:tc>
          <w:tcPr>
            <w:tcW w:w="756" w:type="dxa"/>
            <w:tcBorders>
              <w:top w:val="nil"/>
              <w:left w:val="nil"/>
              <w:bottom w:val="single" w:sz="8" w:space="0" w:color="auto"/>
              <w:right w:val="nil"/>
            </w:tcBorders>
            <w:shd w:val="clear" w:color="auto" w:fill="auto"/>
            <w:noWrap/>
            <w:vAlign w:val="center"/>
            <w:hideMark/>
          </w:tcPr>
          <w:p w14:paraId="697D7AE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131%</w:t>
            </w:r>
          </w:p>
        </w:tc>
        <w:tc>
          <w:tcPr>
            <w:tcW w:w="1064" w:type="dxa"/>
            <w:tcBorders>
              <w:top w:val="nil"/>
              <w:left w:val="nil"/>
              <w:bottom w:val="single" w:sz="8" w:space="0" w:color="auto"/>
              <w:right w:val="single" w:sz="8" w:space="0" w:color="auto"/>
            </w:tcBorders>
            <w:shd w:val="clear" w:color="auto" w:fill="auto"/>
            <w:noWrap/>
            <w:vAlign w:val="center"/>
            <w:hideMark/>
          </w:tcPr>
          <w:p w14:paraId="0DDFFB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8046%</w:t>
            </w:r>
          </w:p>
        </w:tc>
        <w:tc>
          <w:tcPr>
            <w:tcW w:w="1300" w:type="dxa"/>
            <w:tcBorders>
              <w:top w:val="nil"/>
              <w:left w:val="nil"/>
              <w:bottom w:val="single" w:sz="8" w:space="0" w:color="auto"/>
              <w:right w:val="single" w:sz="8" w:space="0" w:color="auto"/>
            </w:tcBorders>
            <w:shd w:val="clear" w:color="auto" w:fill="auto"/>
            <w:noWrap/>
            <w:vAlign w:val="center"/>
            <w:hideMark/>
          </w:tcPr>
          <w:p w14:paraId="64AE2D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bl>
    <w:p w14:paraId="4738C49F" w14:textId="77777777" w:rsidR="00D232FC" w:rsidRPr="00D232FC" w:rsidRDefault="00D232FC" w:rsidP="00D232FC">
      <w:pPr>
        <w:rPr>
          <w:lang w:val="en-CA"/>
        </w:rPr>
      </w:pPr>
    </w:p>
    <w:p w14:paraId="318ABC88" w14:textId="686222BC" w:rsidR="00C84D04" w:rsidRDefault="00C84D04" w:rsidP="0097738C">
      <w:pPr>
        <w:pStyle w:val="Heading2"/>
        <w:keepLines/>
        <w:rPr>
          <w:lang w:val="en-CA"/>
        </w:rPr>
      </w:pPr>
      <w:r>
        <w:rPr>
          <w:lang w:val="en-CA"/>
        </w:rPr>
        <w:lastRenderedPageBreak/>
        <w:t>Subtest 4</w:t>
      </w:r>
    </w:p>
    <w:p w14:paraId="3279BD59" w14:textId="29E27FEF" w:rsidR="00CC033F" w:rsidRDefault="00CC033F" w:rsidP="0097738C">
      <w:pPr>
        <w:pStyle w:val="Caption"/>
        <w:keepNext/>
        <w:keepLines/>
        <w:jc w:val="center"/>
      </w:pPr>
      <w:r>
        <w:t xml:space="preserve">Table </w:t>
      </w:r>
      <w:fldSimple w:instr=" SEQ Table \* ARABIC ">
        <w:r>
          <w:rPr>
            <w:noProof/>
          </w:rPr>
          <w:t>4</w:t>
        </w:r>
      </w:fldSimple>
      <w:r w:rsidRPr="00C85A6F">
        <w:t xml:space="preserve"> Simulation results of sub-test </w:t>
      </w:r>
      <w:r>
        <w:t>4</w:t>
      </w:r>
    </w:p>
    <w:tbl>
      <w:tblPr>
        <w:tblW w:w="8060" w:type="dxa"/>
        <w:jc w:val="center"/>
        <w:tblLook w:val="04A0" w:firstRow="1" w:lastRow="0" w:firstColumn="1" w:lastColumn="0" w:noHBand="0" w:noVBand="1"/>
      </w:tblPr>
      <w:tblGrid>
        <w:gridCol w:w="1640"/>
        <w:gridCol w:w="1095"/>
        <w:gridCol w:w="1110"/>
        <w:gridCol w:w="1095"/>
        <w:gridCol w:w="756"/>
        <w:gridCol w:w="1064"/>
        <w:gridCol w:w="1300"/>
      </w:tblGrid>
      <w:tr w:rsidR="00D232FC" w:rsidRPr="00D232FC" w14:paraId="35DDB01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0D0AA0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BB8C79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Random access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2ACDD7D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2352C986"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4BA290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4C563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63753A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C90709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A09DE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27B98A8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1405315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2643BD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0FC746C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6AF433D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357675C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104375C0"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3D086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7C7861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-4.99%</w:t>
            </w:r>
          </w:p>
        </w:tc>
        <w:tc>
          <w:tcPr>
            <w:tcW w:w="1110" w:type="dxa"/>
            <w:tcBorders>
              <w:top w:val="single" w:sz="8" w:space="0" w:color="auto"/>
              <w:left w:val="nil"/>
              <w:bottom w:val="nil"/>
              <w:right w:val="nil"/>
            </w:tcBorders>
            <w:shd w:val="clear" w:color="000000" w:fill="CCFFCC"/>
            <w:noWrap/>
            <w:vAlign w:val="center"/>
            <w:hideMark/>
          </w:tcPr>
          <w:p w14:paraId="31476F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-8.81%</w:t>
            </w:r>
          </w:p>
        </w:tc>
        <w:tc>
          <w:tcPr>
            <w:tcW w:w="1095" w:type="dxa"/>
            <w:tcBorders>
              <w:top w:val="single" w:sz="8" w:space="0" w:color="auto"/>
              <w:left w:val="nil"/>
              <w:bottom w:val="nil"/>
              <w:right w:val="single" w:sz="4" w:space="0" w:color="auto"/>
            </w:tcBorders>
            <w:shd w:val="clear" w:color="000000" w:fill="CCFFCC"/>
            <w:noWrap/>
            <w:vAlign w:val="center"/>
            <w:hideMark/>
          </w:tcPr>
          <w:p w14:paraId="1C81090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-10.81%</w:t>
            </w:r>
          </w:p>
        </w:tc>
        <w:tc>
          <w:tcPr>
            <w:tcW w:w="756" w:type="dxa"/>
            <w:tcBorders>
              <w:top w:val="nil"/>
              <w:left w:val="nil"/>
              <w:bottom w:val="nil"/>
              <w:right w:val="nil"/>
            </w:tcBorders>
            <w:shd w:val="clear" w:color="auto" w:fill="auto"/>
            <w:noWrap/>
            <w:vAlign w:val="center"/>
            <w:hideMark/>
          </w:tcPr>
          <w:p w14:paraId="1D436E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218%</w:t>
            </w:r>
          </w:p>
        </w:tc>
        <w:tc>
          <w:tcPr>
            <w:tcW w:w="1064" w:type="dxa"/>
            <w:tcBorders>
              <w:top w:val="nil"/>
              <w:left w:val="nil"/>
              <w:bottom w:val="nil"/>
              <w:right w:val="single" w:sz="8" w:space="0" w:color="auto"/>
            </w:tcBorders>
            <w:shd w:val="clear" w:color="auto" w:fill="auto"/>
            <w:noWrap/>
            <w:vAlign w:val="center"/>
            <w:hideMark/>
          </w:tcPr>
          <w:p w14:paraId="3EF8460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15147%</w:t>
            </w:r>
          </w:p>
        </w:tc>
        <w:tc>
          <w:tcPr>
            <w:tcW w:w="1300" w:type="dxa"/>
            <w:tcBorders>
              <w:top w:val="nil"/>
              <w:left w:val="nil"/>
              <w:bottom w:val="nil"/>
              <w:right w:val="single" w:sz="8" w:space="0" w:color="auto"/>
            </w:tcBorders>
            <w:shd w:val="clear" w:color="auto" w:fill="auto"/>
            <w:noWrap/>
            <w:vAlign w:val="center"/>
            <w:hideMark/>
          </w:tcPr>
          <w:p w14:paraId="55A404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5585743"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08F5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7DB3BD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-5.14%</w:t>
            </w:r>
          </w:p>
        </w:tc>
        <w:tc>
          <w:tcPr>
            <w:tcW w:w="1110" w:type="dxa"/>
            <w:tcBorders>
              <w:top w:val="nil"/>
              <w:left w:val="nil"/>
              <w:bottom w:val="nil"/>
              <w:right w:val="nil"/>
            </w:tcBorders>
            <w:shd w:val="clear" w:color="000000" w:fill="CCFFCC"/>
            <w:noWrap/>
            <w:vAlign w:val="center"/>
            <w:hideMark/>
          </w:tcPr>
          <w:p w14:paraId="73761FB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-14.10%</w:t>
            </w:r>
          </w:p>
        </w:tc>
        <w:tc>
          <w:tcPr>
            <w:tcW w:w="1095" w:type="dxa"/>
            <w:tcBorders>
              <w:top w:val="nil"/>
              <w:left w:val="nil"/>
              <w:bottom w:val="nil"/>
              <w:right w:val="single" w:sz="4" w:space="0" w:color="auto"/>
            </w:tcBorders>
            <w:shd w:val="clear" w:color="000000" w:fill="CCFFCC"/>
            <w:noWrap/>
            <w:vAlign w:val="center"/>
            <w:hideMark/>
          </w:tcPr>
          <w:p w14:paraId="15AC714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-11.58%</w:t>
            </w:r>
          </w:p>
        </w:tc>
        <w:tc>
          <w:tcPr>
            <w:tcW w:w="756" w:type="dxa"/>
            <w:tcBorders>
              <w:top w:val="nil"/>
              <w:left w:val="nil"/>
              <w:bottom w:val="nil"/>
              <w:right w:val="nil"/>
            </w:tcBorders>
            <w:shd w:val="clear" w:color="auto" w:fill="auto"/>
            <w:noWrap/>
            <w:vAlign w:val="center"/>
            <w:hideMark/>
          </w:tcPr>
          <w:p w14:paraId="138350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207%</w:t>
            </w:r>
          </w:p>
        </w:tc>
        <w:tc>
          <w:tcPr>
            <w:tcW w:w="1064" w:type="dxa"/>
            <w:tcBorders>
              <w:top w:val="nil"/>
              <w:left w:val="nil"/>
              <w:bottom w:val="nil"/>
              <w:right w:val="single" w:sz="8" w:space="0" w:color="auto"/>
            </w:tcBorders>
            <w:shd w:val="clear" w:color="auto" w:fill="auto"/>
            <w:noWrap/>
            <w:vAlign w:val="center"/>
            <w:hideMark/>
          </w:tcPr>
          <w:p w14:paraId="2FA6659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13748%</w:t>
            </w:r>
          </w:p>
        </w:tc>
        <w:tc>
          <w:tcPr>
            <w:tcW w:w="1300" w:type="dxa"/>
            <w:tcBorders>
              <w:top w:val="nil"/>
              <w:left w:val="nil"/>
              <w:bottom w:val="nil"/>
              <w:right w:val="single" w:sz="8" w:space="0" w:color="auto"/>
            </w:tcBorders>
            <w:shd w:val="clear" w:color="auto" w:fill="auto"/>
            <w:noWrap/>
            <w:vAlign w:val="center"/>
            <w:hideMark/>
          </w:tcPr>
          <w:p w14:paraId="1D9557D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311132A"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184BA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241A325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-4.80%</w:t>
            </w:r>
          </w:p>
        </w:tc>
        <w:tc>
          <w:tcPr>
            <w:tcW w:w="1110" w:type="dxa"/>
            <w:tcBorders>
              <w:top w:val="nil"/>
              <w:left w:val="nil"/>
              <w:bottom w:val="nil"/>
              <w:right w:val="nil"/>
            </w:tcBorders>
            <w:shd w:val="clear" w:color="000000" w:fill="CCFFCC"/>
            <w:noWrap/>
            <w:vAlign w:val="center"/>
            <w:hideMark/>
          </w:tcPr>
          <w:p w14:paraId="1C0AC93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-13.25%</w:t>
            </w:r>
          </w:p>
        </w:tc>
        <w:tc>
          <w:tcPr>
            <w:tcW w:w="1095" w:type="dxa"/>
            <w:tcBorders>
              <w:top w:val="nil"/>
              <w:left w:val="nil"/>
              <w:bottom w:val="nil"/>
              <w:right w:val="single" w:sz="4" w:space="0" w:color="auto"/>
            </w:tcBorders>
            <w:shd w:val="clear" w:color="000000" w:fill="CCFFCC"/>
            <w:noWrap/>
            <w:vAlign w:val="center"/>
            <w:hideMark/>
          </w:tcPr>
          <w:p w14:paraId="64D61B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-13.10%</w:t>
            </w:r>
          </w:p>
        </w:tc>
        <w:tc>
          <w:tcPr>
            <w:tcW w:w="756" w:type="dxa"/>
            <w:tcBorders>
              <w:top w:val="nil"/>
              <w:left w:val="nil"/>
              <w:bottom w:val="nil"/>
              <w:right w:val="nil"/>
            </w:tcBorders>
            <w:shd w:val="clear" w:color="auto" w:fill="auto"/>
            <w:noWrap/>
            <w:vAlign w:val="center"/>
            <w:hideMark/>
          </w:tcPr>
          <w:p w14:paraId="04FCD76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215%</w:t>
            </w:r>
          </w:p>
        </w:tc>
        <w:tc>
          <w:tcPr>
            <w:tcW w:w="1064" w:type="dxa"/>
            <w:tcBorders>
              <w:top w:val="nil"/>
              <w:left w:val="nil"/>
              <w:bottom w:val="nil"/>
              <w:right w:val="single" w:sz="8" w:space="0" w:color="auto"/>
            </w:tcBorders>
            <w:shd w:val="clear" w:color="auto" w:fill="auto"/>
            <w:noWrap/>
            <w:vAlign w:val="center"/>
            <w:hideMark/>
          </w:tcPr>
          <w:p w14:paraId="72DFAA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15256%</w:t>
            </w:r>
          </w:p>
        </w:tc>
        <w:tc>
          <w:tcPr>
            <w:tcW w:w="1300" w:type="dxa"/>
            <w:tcBorders>
              <w:top w:val="nil"/>
              <w:left w:val="nil"/>
              <w:bottom w:val="nil"/>
              <w:right w:val="single" w:sz="8" w:space="0" w:color="auto"/>
            </w:tcBorders>
            <w:shd w:val="clear" w:color="auto" w:fill="auto"/>
            <w:noWrap/>
            <w:vAlign w:val="center"/>
            <w:hideMark/>
          </w:tcPr>
          <w:p w14:paraId="09AE69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1A03929"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18DB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71A2A0F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-4.96%</w:t>
            </w:r>
          </w:p>
        </w:tc>
        <w:tc>
          <w:tcPr>
            <w:tcW w:w="1110" w:type="dxa"/>
            <w:tcBorders>
              <w:top w:val="nil"/>
              <w:left w:val="nil"/>
              <w:bottom w:val="nil"/>
              <w:right w:val="nil"/>
            </w:tcBorders>
            <w:shd w:val="clear" w:color="000000" w:fill="CCFFCC"/>
            <w:noWrap/>
            <w:vAlign w:val="center"/>
            <w:hideMark/>
          </w:tcPr>
          <w:p w14:paraId="070551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-13.99%</w:t>
            </w:r>
          </w:p>
        </w:tc>
        <w:tc>
          <w:tcPr>
            <w:tcW w:w="1095" w:type="dxa"/>
            <w:tcBorders>
              <w:top w:val="nil"/>
              <w:left w:val="nil"/>
              <w:bottom w:val="nil"/>
              <w:right w:val="single" w:sz="4" w:space="0" w:color="auto"/>
            </w:tcBorders>
            <w:shd w:val="clear" w:color="000000" w:fill="CCFFCC"/>
            <w:noWrap/>
            <w:vAlign w:val="center"/>
            <w:hideMark/>
          </w:tcPr>
          <w:p w14:paraId="721B84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-13.99%</w:t>
            </w:r>
          </w:p>
        </w:tc>
        <w:tc>
          <w:tcPr>
            <w:tcW w:w="756" w:type="dxa"/>
            <w:tcBorders>
              <w:top w:val="nil"/>
              <w:left w:val="nil"/>
              <w:bottom w:val="nil"/>
              <w:right w:val="nil"/>
            </w:tcBorders>
            <w:shd w:val="clear" w:color="auto" w:fill="auto"/>
            <w:noWrap/>
            <w:vAlign w:val="center"/>
            <w:hideMark/>
          </w:tcPr>
          <w:p w14:paraId="24B56D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191%</w:t>
            </w:r>
          </w:p>
        </w:tc>
        <w:tc>
          <w:tcPr>
            <w:tcW w:w="1064" w:type="dxa"/>
            <w:tcBorders>
              <w:top w:val="nil"/>
              <w:left w:val="nil"/>
              <w:bottom w:val="nil"/>
              <w:right w:val="single" w:sz="8" w:space="0" w:color="auto"/>
            </w:tcBorders>
            <w:shd w:val="clear" w:color="auto" w:fill="auto"/>
            <w:noWrap/>
            <w:vAlign w:val="center"/>
            <w:hideMark/>
          </w:tcPr>
          <w:p w14:paraId="5F2AF8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14917%</w:t>
            </w:r>
          </w:p>
        </w:tc>
        <w:tc>
          <w:tcPr>
            <w:tcW w:w="1300" w:type="dxa"/>
            <w:tcBorders>
              <w:top w:val="nil"/>
              <w:left w:val="nil"/>
              <w:bottom w:val="nil"/>
              <w:right w:val="single" w:sz="8" w:space="0" w:color="auto"/>
            </w:tcBorders>
            <w:shd w:val="clear" w:color="auto" w:fill="auto"/>
            <w:noWrap/>
            <w:vAlign w:val="center"/>
            <w:hideMark/>
          </w:tcPr>
          <w:p w14:paraId="0E8078A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ADD77D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BDCC1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nil"/>
              <w:bottom w:val="nil"/>
              <w:right w:val="nil"/>
            </w:tcBorders>
            <w:shd w:val="clear" w:color="auto" w:fill="auto"/>
            <w:noWrap/>
            <w:vAlign w:val="center"/>
            <w:hideMark/>
          </w:tcPr>
          <w:p w14:paraId="4E4B3AF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110" w:type="dxa"/>
            <w:tcBorders>
              <w:top w:val="nil"/>
              <w:left w:val="nil"/>
              <w:bottom w:val="nil"/>
              <w:right w:val="nil"/>
            </w:tcBorders>
            <w:shd w:val="clear" w:color="auto" w:fill="auto"/>
            <w:noWrap/>
            <w:vAlign w:val="center"/>
            <w:hideMark/>
          </w:tcPr>
          <w:p w14:paraId="3720E5F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single" w:sz="4" w:space="0" w:color="auto"/>
            </w:tcBorders>
            <w:shd w:val="clear" w:color="auto" w:fill="auto"/>
            <w:noWrap/>
            <w:vAlign w:val="center"/>
            <w:hideMark/>
          </w:tcPr>
          <w:p w14:paraId="0422702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756" w:type="dxa"/>
            <w:tcBorders>
              <w:top w:val="nil"/>
              <w:left w:val="nil"/>
              <w:bottom w:val="nil"/>
              <w:right w:val="nil"/>
            </w:tcBorders>
            <w:shd w:val="clear" w:color="auto" w:fill="auto"/>
            <w:noWrap/>
            <w:vAlign w:val="center"/>
            <w:hideMark/>
          </w:tcPr>
          <w:p w14:paraId="38361A1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064" w:type="dxa"/>
            <w:tcBorders>
              <w:top w:val="nil"/>
              <w:left w:val="nil"/>
              <w:bottom w:val="nil"/>
              <w:right w:val="single" w:sz="8" w:space="0" w:color="auto"/>
            </w:tcBorders>
            <w:shd w:val="clear" w:color="auto" w:fill="auto"/>
            <w:noWrap/>
            <w:vAlign w:val="center"/>
            <w:hideMark/>
          </w:tcPr>
          <w:p w14:paraId="0E945AA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300" w:type="dxa"/>
            <w:tcBorders>
              <w:top w:val="nil"/>
              <w:left w:val="nil"/>
              <w:bottom w:val="nil"/>
              <w:right w:val="single" w:sz="8" w:space="0" w:color="auto"/>
            </w:tcBorders>
            <w:shd w:val="clear" w:color="auto" w:fill="auto"/>
            <w:noWrap/>
            <w:vAlign w:val="center"/>
            <w:hideMark/>
          </w:tcPr>
          <w:p w14:paraId="6C6647C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4653652B"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4B2A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17982D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-4.95%</w:t>
            </w:r>
          </w:p>
        </w:tc>
        <w:tc>
          <w:tcPr>
            <w:tcW w:w="1110" w:type="dxa"/>
            <w:tcBorders>
              <w:top w:val="single" w:sz="8" w:space="0" w:color="auto"/>
              <w:left w:val="nil"/>
              <w:bottom w:val="nil"/>
              <w:right w:val="nil"/>
            </w:tcBorders>
            <w:shd w:val="clear" w:color="000000" w:fill="CCFFCC"/>
            <w:noWrap/>
            <w:vAlign w:val="center"/>
            <w:hideMark/>
          </w:tcPr>
          <w:p w14:paraId="4423DFD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-12.73%</w:t>
            </w:r>
          </w:p>
        </w:tc>
        <w:tc>
          <w:tcPr>
            <w:tcW w:w="1095" w:type="dxa"/>
            <w:tcBorders>
              <w:top w:val="single" w:sz="8" w:space="0" w:color="auto"/>
              <w:left w:val="nil"/>
              <w:bottom w:val="nil"/>
              <w:right w:val="single" w:sz="4" w:space="0" w:color="auto"/>
            </w:tcBorders>
            <w:shd w:val="clear" w:color="000000" w:fill="CCFFCC"/>
            <w:noWrap/>
            <w:vAlign w:val="center"/>
            <w:hideMark/>
          </w:tcPr>
          <w:p w14:paraId="2F4ECDD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-12.58%</w:t>
            </w:r>
          </w:p>
        </w:tc>
        <w:tc>
          <w:tcPr>
            <w:tcW w:w="756" w:type="dxa"/>
            <w:tcBorders>
              <w:top w:val="single" w:sz="8" w:space="0" w:color="auto"/>
              <w:left w:val="nil"/>
              <w:bottom w:val="nil"/>
              <w:right w:val="nil"/>
            </w:tcBorders>
            <w:shd w:val="clear" w:color="auto" w:fill="auto"/>
            <w:noWrap/>
            <w:vAlign w:val="center"/>
            <w:hideMark/>
          </w:tcPr>
          <w:p w14:paraId="7D3B745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208%</w:t>
            </w:r>
          </w:p>
        </w:tc>
        <w:tc>
          <w:tcPr>
            <w:tcW w:w="1064" w:type="dxa"/>
            <w:tcBorders>
              <w:top w:val="single" w:sz="8" w:space="0" w:color="auto"/>
              <w:left w:val="nil"/>
              <w:bottom w:val="nil"/>
              <w:right w:val="single" w:sz="8" w:space="0" w:color="auto"/>
            </w:tcBorders>
            <w:shd w:val="clear" w:color="auto" w:fill="auto"/>
            <w:noWrap/>
            <w:vAlign w:val="center"/>
            <w:hideMark/>
          </w:tcPr>
          <w:p w14:paraId="6CEA1E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14831%</w:t>
            </w:r>
          </w:p>
        </w:tc>
        <w:tc>
          <w:tcPr>
            <w:tcW w:w="1300" w:type="dxa"/>
            <w:tcBorders>
              <w:top w:val="single" w:sz="8" w:space="0" w:color="auto"/>
              <w:left w:val="nil"/>
              <w:bottom w:val="nil"/>
              <w:right w:val="single" w:sz="8" w:space="0" w:color="auto"/>
            </w:tcBorders>
            <w:shd w:val="clear" w:color="auto" w:fill="auto"/>
            <w:noWrap/>
            <w:vAlign w:val="center"/>
            <w:hideMark/>
          </w:tcPr>
          <w:p w14:paraId="6CA663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0A6BA9A"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5CEAC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6FA7AB0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-6.39%</w:t>
            </w:r>
          </w:p>
        </w:tc>
        <w:tc>
          <w:tcPr>
            <w:tcW w:w="1110" w:type="dxa"/>
            <w:tcBorders>
              <w:top w:val="single" w:sz="8" w:space="0" w:color="auto"/>
              <w:left w:val="nil"/>
              <w:bottom w:val="nil"/>
              <w:right w:val="nil"/>
            </w:tcBorders>
            <w:shd w:val="clear" w:color="000000" w:fill="CCFFCC"/>
            <w:noWrap/>
            <w:vAlign w:val="center"/>
            <w:hideMark/>
          </w:tcPr>
          <w:p w14:paraId="0E5A45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-15.49%</w:t>
            </w:r>
          </w:p>
        </w:tc>
        <w:tc>
          <w:tcPr>
            <w:tcW w:w="1095" w:type="dxa"/>
            <w:tcBorders>
              <w:top w:val="single" w:sz="8" w:space="0" w:color="auto"/>
              <w:left w:val="nil"/>
              <w:bottom w:val="nil"/>
              <w:right w:val="single" w:sz="4" w:space="0" w:color="auto"/>
            </w:tcBorders>
            <w:shd w:val="clear" w:color="000000" w:fill="CCFFCC"/>
            <w:noWrap/>
            <w:vAlign w:val="center"/>
            <w:hideMark/>
          </w:tcPr>
          <w:p w14:paraId="38226A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-15.02%</w:t>
            </w:r>
          </w:p>
        </w:tc>
        <w:tc>
          <w:tcPr>
            <w:tcW w:w="756" w:type="dxa"/>
            <w:tcBorders>
              <w:top w:val="single" w:sz="8" w:space="0" w:color="auto"/>
              <w:left w:val="nil"/>
              <w:bottom w:val="nil"/>
              <w:right w:val="nil"/>
            </w:tcBorders>
            <w:shd w:val="clear" w:color="auto" w:fill="auto"/>
            <w:noWrap/>
            <w:vAlign w:val="center"/>
            <w:hideMark/>
          </w:tcPr>
          <w:p w14:paraId="1B4E39D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200%</w:t>
            </w:r>
          </w:p>
        </w:tc>
        <w:tc>
          <w:tcPr>
            <w:tcW w:w="1064" w:type="dxa"/>
            <w:tcBorders>
              <w:top w:val="single" w:sz="8" w:space="0" w:color="auto"/>
              <w:left w:val="nil"/>
              <w:bottom w:val="nil"/>
              <w:right w:val="single" w:sz="8" w:space="0" w:color="auto"/>
            </w:tcBorders>
            <w:shd w:val="clear" w:color="auto" w:fill="auto"/>
            <w:noWrap/>
            <w:vAlign w:val="center"/>
            <w:hideMark/>
          </w:tcPr>
          <w:p w14:paraId="230D123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16635%</w:t>
            </w:r>
          </w:p>
        </w:tc>
        <w:tc>
          <w:tcPr>
            <w:tcW w:w="1300" w:type="dxa"/>
            <w:tcBorders>
              <w:top w:val="single" w:sz="8" w:space="0" w:color="auto"/>
              <w:left w:val="nil"/>
              <w:bottom w:val="nil"/>
              <w:right w:val="single" w:sz="8" w:space="0" w:color="auto"/>
            </w:tcBorders>
            <w:shd w:val="clear" w:color="auto" w:fill="auto"/>
            <w:noWrap/>
            <w:vAlign w:val="center"/>
            <w:hideMark/>
          </w:tcPr>
          <w:p w14:paraId="4780BB8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1A534F7C"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5185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5D71EA4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-2.18%</w:t>
            </w:r>
          </w:p>
        </w:tc>
        <w:tc>
          <w:tcPr>
            <w:tcW w:w="1110" w:type="dxa"/>
            <w:tcBorders>
              <w:top w:val="nil"/>
              <w:left w:val="nil"/>
              <w:bottom w:val="nil"/>
              <w:right w:val="nil"/>
            </w:tcBorders>
            <w:shd w:val="clear" w:color="000000" w:fill="CCFFCC"/>
            <w:noWrap/>
            <w:vAlign w:val="center"/>
            <w:hideMark/>
          </w:tcPr>
          <w:p w14:paraId="763478B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-9.44%</w:t>
            </w:r>
          </w:p>
        </w:tc>
        <w:tc>
          <w:tcPr>
            <w:tcW w:w="1095" w:type="dxa"/>
            <w:tcBorders>
              <w:top w:val="nil"/>
              <w:left w:val="nil"/>
              <w:bottom w:val="nil"/>
              <w:right w:val="single" w:sz="4" w:space="0" w:color="auto"/>
            </w:tcBorders>
            <w:shd w:val="clear" w:color="000000" w:fill="CCFFCC"/>
            <w:noWrap/>
            <w:vAlign w:val="center"/>
            <w:hideMark/>
          </w:tcPr>
          <w:p w14:paraId="5607A1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-8.70%</w:t>
            </w:r>
          </w:p>
        </w:tc>
        <w:tc>
          <w:tcPr>
            <w:tcW w:w="756" w:type="dxa"/>
            <w:tcBorders>
              <w:top w:val="nil"/>
              <w:left w:val="nil"/>
              <w:bottom w:val="nil"/>
              <w:right w:val="nil"/>
            </w:tcBorders>
            <w:shd w:val="clear" w:color="auto" w:fill="auto"/>
            <w:noWrap/>
            <w:vAlign w:val="center"/>
            <w:hideMark/>
          </w:tcPr>
          <w:p w14:paraId="7DC4EA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305%</w:t>
            </w:r>
          </w:p>
        </w:tc>
        <w:tc>
          <w:tcPr>
            <w:tcW w:w="1064" w:type="dxa"/>
            <w:tcBorders>
              <w:top w:val="nil"/>
              <w:left w:val="nil"/>
              <w:bottom w:val="nil"/>
              <w:right w:val="single" w:sz="8" w:space="0" w:color="auto"/>
            </w:tcBorders>
            <w:shd w:val="clear" w:color="auto" w:fill="auto"/>
            <w:noWrap/>
            <w:vAlign w:val="center"/>
            <w:hideMark/>
          </w:tcPr>
          <w:p w14:paraId="0670D2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19764%</w:t>
            </w:r>
          </w:p>
        </w:tc>
        <w:tc>
          <w:tcPr>
            <w:tcW w:w="1300" w:type="dxa"/>
            <w:tcBorders>
              <w:top w:val="nil"/>
              <w:left w:val="nil"/>
              <w:bottom w:val="nil"/>
              <w:right w:val="single" w:sz="8" w:space="0" w:color="auto"/>
            </w:tcBorders>
            <w:shd w:val="clear" w:color="auto" w:fill="auto"/>
            <w:noWrap/>
            <w:vAlign w:val="center"/>
            <w:hideMark/>
          </w:tcPr>
          <w:p w14:paraId="313A08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83045DC"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1D18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3C3FA36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-4.29%</w:t>
            </w:r>
          </w:p>
        </w:tc>
        <w:tc>
          <w:tcPr>
            <w:tcW w:w="1110" w:type="dxa"/>
            <w:tcBorders>
              <w:top w:val="nil"/>
              <w:left w:val="nil"/>
              <w:bottom w:val="single" w:sz="8" w:space="0" w:color="auto"/>
              <w:right w:val="nil"/>
            </w:tcBorders>
            <w:shd w:val="clear" w:color="000000" w:fill="CCFFCC"/>
            <w:noWrap/>
            <w:vAlign w:val="center"/>
            <w:hideMark/>
          </w:tcPr>
          <w:p w14:paraId="706DA0E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-7.17%</w:t>
            </w:r>
          </w:p>
        </w:tc>
        <w:tc>
          <w:tcPr>
            <w:tcW w:w="1095" w:type="dxa"/>
            <w:tcBorders>
              <w:top w:val="nil"/>
              <w:left w:val="nil"/>
              <w:bottom w:val="single" w:sz="8" w:space="0" w:color="auto"/>
              <w:right w:val="single" w:sz="4" w:space="0" w:color="auto"/>
            </w:tcBorders>
            <w:shd w:val="clear" w:color="000000" w:fill="CCFFCC"/>
            <w:noWrap/>
            <w:vAlign w:val="center"/>
            <w:hideMark/>
          </w:tcPr>
          <w:p w14:paraId="38C1C37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-10.59%</w:t>
            </w:r>
          </w:p>
        </w:tc>
        <w:tc>
          <w:tcPr>
            <w:tcW w:w="756" w:type="dxa"/>
            <w:tcBorders>
              <w:top w:val="nil"/>
              <w:left w:val="nil"/>
              <w:bottom w:val="single" w:sz="8" w:space="0" w:color="auto"/>
              <w:right w:val="nil"/>
            </w:tcBorders>
            <w:shd w:val="clear" w:color="auto" w:fill="auto"/>
            <w:noWrap/>
            <w:vAlign w:val="center"/>
            <w:hideMark/>
          </w:tcPr>
          <w:p w14:paraId="7C754DA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332%</w:t>
            </w:r>
          </w:p>
        </w:tc>
        <w:tc>
          <w:tcPr>
            <w:tcW w:w="1064" w:type="dxa"/>
            <w:tcBorders>
              <w:top w:val="nil"/>
              <w:left w:val="nil"/>
              <w:bottom w:val="single" w:sz="8" w:space="0" w:color="auto"/>
              <w:right w:val="single" w:sz="8" w:space="0" w:color="auto"/>
            </w:tcBorders>
            <w:shd w:val="clear" w:color="auto" w:fill="auto"/>
            <w:noWrap/>
            <w:vAlign w:val="center"/>
            <w:hideMark/>
          </w:tcPr>
          <w:p w14:paraId="3B31D9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19897%</w:t>
            </w:r>
          </w:p>
        </w:tc>
        <w:tc>
          <w:tcPr>
            <w:tcW w:w="1300" w:type="dxa"/>
            <w:tcBorders>
              <w:top w:val="nil"/>
              <w:left w:val="nil"/>
              <w:bottom w:val="single" w:sz="8" w:space="0" w:color="auto"/>
              <w:right w:val="single" w:sz="8" w:space="0" w:color="auto"/>
            </w:tcBorders>
            <w:shd w:val="clear" w:color="auto" w:fill="auto"/>
            <w:noWrap/>
            <w:vAlign w:val="center"/>
            <w:hideMark/>
          </w:tcPr>
          <w:p w14:paraId="027907E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A18EA6E"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EF504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48AE41D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602082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5A3E98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bottom"/>
            <w:hideMark/>
          </w:tcPr>
          <w:p w14:paraId="2E5FB39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bottom"/>
            <w:hideMark/>
          </w:tcPr>
          <w:p w14:paraId="287A3E4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74B475D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232FC" w:rsidRPr="00D232FC" w14:paraId="3C2937E1"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8E6629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961128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Low delay B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1C10661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4DFC085"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4517D1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37D6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1A2191B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03A96038"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6E97A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25FFB0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5D1EA2B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7B558E7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1C473D5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7409828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2BE1774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4E3C2CA6"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DD09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nil"/>
              <w:left w:val="single" w:sz="8" w:space="0" w:color="auto"/>
              <w:bottom w:val="nil"/>
              <w:right w:val="nil"/>
            </w:tcBorders>
            <w:shd w:val="clear" w:color="000000" w:fill="CCFFCC"/>
            <w:noWrap/>
            <w:vAlign w:val="center"/>
            <w:hideMark/>
          </w:tcPr>
          <w:p w14:paraId="21B4071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-4.47%</w:t>
            </w:r>
          </w:p>
        </w:tc>
        <w:tc>
          <w:tcPr>
            <w:tcW w:w="1110" w:type="dxa"/>
            <w:tcBorders>
              <w:top w:val="nil"/>
              <w:left w:val="nil"/>
              <w:bottom w:val="nil"/>
              <w:right w:val="nil"/>
            </w:tcBorders>
            <w:shd w:val="clear" w:color="000000" w:fill="CCFFCC"/>
            <w:noWrap/>
            <w:vAlign w:val="center"/>
            <w:hideMark/>
          </w:tcPr>
          <w:p w14:paraId="1280B7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-10.15%</w:t>
            </w:r>
          </w:p>
        </w:tc>
        <w:tc>
          <w:tcPr>
            <w:tcW w:w="1095" w:type="dxa"/>
            <w:tcBorders>
              <w:top w:val="nil"/>
              <w:left w:val="nil"/>
              <w:bottom w:val="nil"/>
              <w:right w:val="single" w:sz="4" w:space="0" w:color="auto"/>
            </w:tcBorders>
            <w:shd w:val="clear" w:color="000000" w:fill="CCFFCC"/>
            <w:noWrap/>
            <w:vAlign w:val="center"/>
            <w:hideMark/>
          </w:tcPr>
          <w:p w14:paraId="6F0C818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-10.24%</w:t>
            </w:r>
          </w:p>
        </w:tc>
        <w:tc>
          <w:tcPr>
            <w:tcW w:w="756" w:type="dxa"/>
            <w:tcBorders>
              <w:top w:val="nil"/>
              <w:left w:val="nil"/>
              <w:bottom w:val="nil"/>
              <w:right w:val="nil"/>
            </w:tcBorders>
            <w:shd w:val="clear" w:color="auto" w:fill="auto"/>
            <w:noWrap/>
            <w:vAlign w:val="center"/>
            <w:hideMark/>
          </w:tcPr>
          <w:p w14:paraId="4DD275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223%</w:t>
            </w:r>
          </w:p>
        </w:tc>
        <w:tc>
          <w:tcPr>
            <w:tcW w:w="1064" w:type="dxa"/>
            <w:tcBorders>
              <w:top w:val="nil"/>
              <w:left w:val="nil"/>
              <w:bottom w:val="nil"/>
              <w:right w:val="single" w:sz="8" w:space="0" w:color="auto"/>
            </w:tcBorders>
            <w:shd w:val="clear" w:color="auto" w:fill="auto"/>
            <w:noWrap/>
            <w:vAlign w:val="center"/>
            <w:hideMark/>
          </w:tcPr>
          <w:p w14:paraId="1DEDF9F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15312%</w:t>
            </w:r>
          </w:p>
        </w:tc>
        <w:tc>
          <w:tcPr>
            <w:tcW w:w="1300" w:type="dxa"/>
            <w:tcBorders>
              <w:top w:val="nil"/>
              <w:left w:val="nil"/>
              <w:bottom w:val="nil"/>
              <w:right w:val="single" w:sz="8" w:space="0" w:color="auto"/>
            </w:tcBorders>
            <w:shd w:val="clear" w:color="auto" w:fill="auto"/>
            <w:noWrap/>
            <w:vAlign w:val="center"/>
            <w:hideMark/>
          </w:tcPr>
          <w:p w14:paraId="4D9AFF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3025532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89CB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424536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-4.03%</w:t>
            </w:r>
          </w:p>
        </w:tc>
        <w:tc>
          <w:tcPr>
            <w:tcW w:w="1110" w:type="dxa"/>
            <w:tcBorders>
              <w:top w:val="nil"/>
              <w:left w:val="nil"/>
              <w:bottom w:val="nil"/>
              <w:right w:val="nil"/>
            </w:tcBorders>
            <w:shd w:val="clear" w:color="000000" w:fill="CCFFCC"/>
            <w:noWrap/>
            <w:vAlign w:val="center"/>
            <w:hideMark/>
          </w:tcPr>
          <w:p w14:paraId="74531C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-14.34%</w:t>
            </w:r>
          </w:p>
        </w:tc>
        <w:tc>
          <w:tcPr>
            <w:tcW w:w="1095" w:type="dxa"/>
            <w:tcBorders>
              <w:top w:val="nil"/>
              <w:left w:val="nil"/>
              <w:bottom w:val="nil"/>
              <w:right w:val="single" w:sz="4" w:space="0" w:color="auto"/>
            </w:tcBorders>
            <w:shd w:val="clear" w:color="000000" w:fill="CCFFCC"/>
            <w:noWrap/>
            <w:vAlign w:val="center"/>
            <w:hideMark/>
          </w:tcPr>
          <w:p w14:paraId="33709B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-12.06%</w:t>
            </w:r>
          </w:p>
        </w:tc>
        <w:tc>
          <w:tcPr>
            <w:tcW w:w="756" w:type="dxa"/>
            <w:tcBorders>
              <w:top w:val="nil"/>
              <w:left w:val="nil"/>
              <w:bottom w:val="nil"/>
              <w:right w:val="nil"/>
            </w:tcBorders>
            <w:shd w:val="clear" w:color="auto" w:fill="auto"/>
            <w:noWrap/>
            <w:vAlign w:val="center"/>
            <w:hideMark/>
          </w:tcPr>
          <w:p w14:paraId="01FDB6A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217%</w:t>
            </w:r>
          </w:p>
        </w:tc>
        <w:tc>
          <w:tcPr>
            <w:tcW w:w="1064" w:type="dxa"/>
            <w:tcBorders>
              <w:top w:val="nil"/>
              <w:left w:val="nil"/>
              <w:bottom w:val="nil"/>
              <w:right w:val="single" w:sz="8" w:space="0" w:color="auto"/>
            </w:tcBorders>
            <w:shd w:val="clear" w:color="auto" w:fill="auto"/>
            <w:noWrap/>
            <w:vAlign w:val="center"/>
            <w:hideMark/>
          </w:tcPr>
          <w:p w14:paraId="7D5441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13946%</w:t>
            </w:r>
          </w:p>
        </w:tc>
        <w:tc>
          <w:tcPr>
            <w:tcW w:w="1300" w:type="dxa"/>
            <w:tcBorders>
              <w:top w:val="nil"/>
              <w:left w:val="nil"/>
              <w:bottom w:val="nil"/>
              <w:right w:val="single" w:sz="8" w:space="0" w:color="auto"/>
            </w:tcBorders>
            <w:shd w:val="clear" w:color="auto" w:fill="auto"/>
            <w:noWrap/>
            <w:vAlign w:val="center"/>
            <w:hideMark/>
          </w:tcPr>
          <w:p w14:paraId="2471786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C1EDBD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F3AE1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7969DD8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-4.21%</w:t>
            </w:r>
          </w:p>
        </w:tc>
        <w:tc>
          <w:tcPr>
            <w:tcW w:w="1110" w:type="dxa"/>
            <w:tcBorders>
              <w:top w:val="nil"/>
              <w:left w:val="nil"/>
              <w:bottom w:val="nil"/>
              <w:right w:val="nil"/>
            </w:tcBorders>
            <w:shd w:val="clear" w:color="000000" w:fill="CCFFCC"/>
            <w:noWrap/>
            <w:vAlign w:val="center"/>
            <w:hideMark/>
          </w:tcPr>
          <w:p w14:paraId="6D63661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-14.13%</w:t>
            </w:r>
          </w:p>
        </w:tc>
        <w:tc>
          <w:tcPr>
            <w:tcW w:w="1095" w:type="dxa"/>
            <w:tcBorders>
              <w:top w:val="nil"/>
              <w:left w:val="nil"/>
              <w:bottom w:val="nil"/>
              <w:right w:val="single" w:sz="4" w:space="0" w:color="auto"/>
            </w:tcBorders>
            <w:shd w:val="clear" w:color="000000" w:fill="CCFFCC"/>
            <w:noWrap/>
            <w:vAlign w:val="center"/>
            <w:hideMark/>
          </w:tcPr>
          <w:p w14:paraId="195084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-14.95%</w:t>
            </w:r>
          </w:p>
        </w:tc>
        <w:tc>
          <w:tcPr>
            <w:tcW w:w="756" w:type="dxa"/>
            <w:tcBorders>
              <w:top w:val="nil"/>
              <w:left w:val="nil"/>
              <w:bottom w:val="nil"/>
              <w:right w:val="nil"/>
            </w:tcBorders>
            <w:shd w:val="clear" w:color="auto" w:fill="auto"/>
            <w:noWrap/>
            <w:vAlign w:val="center"/>
            <w:hideMark/>
          </w:tcPr>
          <w:p w14:paraId="40F638F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223%</w:t>
            </w:r>
          </w:p>
        </w:tc>
        <w:tc>
          <w:tcPr>
            <w:tcW w:w="1064" w:type="dxa"/>
            <w:tcBorders>
              <w:top w:val="nil"/>
              <w:left w:val="nil"/>
              <w:bottom w:val="nil"/>
              <w:right w:val="single" w:sz="8" w:space="0" w:color="auto"/>
            </w:tcBorders>
            <w:shd w:val="clear" w:color="auto" w:fill="auto"/>
            <w:noWrap/>
            <w:vAlign w:val="center"/>
            <w:hideMark/>
          </w:tcPr>
          <w:p w14:paraId="40F472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16211%</w:t>
            </w:r>
          </w:p>
        </w:tc>
        <w:tc>
          <w:tcPr>
            <w:tcW w:w="1300" w:type="dxa"/>
            <w:tcBorders>
              <w:top w:val="nil"/>
              <w:left w:val="nil"/>
              <w:bottom w:val="nil"/>
              <w:right w:val="single" w:sz="8" w:space="0" w:color="auto"/>
            </w:tcBorders>
            <w:shd w:val="clear" w:color="auto" w:fill="auto"/>
            <w:noWrap/>
            <w:vAlign w:val="center"/>
            <w:hideMark/>
          </w:tcPr>
          <w:p w14:paraId="7CD32AD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C01E017"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E46BE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140C112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-4.84%</w:t>
            </w:r>
          </w:p>
        </w:tc>
        <w:tc>
          <w:tcPr>
            <w:tcW w:w="1110" w:type="dxa"/>
            <w:tcBorders>
              <w:top w:val="nil"/>
              <w:left w:val="nil"/>
              <w:bottom w:val="nil"/>
              <w:right w:val="nil"/>
            </w:tcBorders>
            <w:shd w:val="clear" w:color="000000" w:fill="CCFFCC"/>
            <w:noWrap/>
            <w:vAlign w:val="center"/>
            <w:hideMark/>
          </w:tcPr>
          <w:p w14:paraId="2DFABA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-16.59%</w:t>
            </w:r>
          </w:p>
        </w:tc>
        <w:tc>
          <w:tcPr>
            <w:tcW w:w="1095" w:type="dxa"/>
            <w:tcBorders>
              <w:top w:val="nil"/>
              <w:left w:val="nil"/>
              <w:bottom w:val="nil"/>
              <w:right w:val="single" w:sz="4" w:space="0" w:color="auto"/>
            </w:tcBorders>
            <w:shd w:val="clear" w:color="000000" w:fill="CCFFCC"/>
            <w:noWrap/>
            <w:vAlign w:val="center"/>
            <w:hideMark/>
          </w:tcPr>
          <w:p w14:paraId="06C9A0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-16.72%</w:t>
            </w:r>
          </w:p>
        </w:tc>
        <w:tc>
          <w:tcPr>
            <w:tcW w:w="756" w:type="dxa"/>
            <w:tcBorders>
              <w:top w:val="nil"/>
              <w:left w:val="nil"/>
              <w:bottom w:val="nil"/>
              <w:right w:val="nil"/>
            </w:tcBorders>
            <w:shd w:val="clear" w:color="auto" w:fill="auto"/>
            <w:noWrap/>
            <w:vAlign w:val="center"/>
            <w:hideMark/>
          </w:tcPr>
          <w:p w14:paraId="0029710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194%</w:t>
            </w:r>
          </w:p>
        </w:tc>
        <w:tc>
          <w:tcPr>
            <w:tcW w:w="1064" w:type="dxa"/>
            <w:tcBorders>
              <w:top w:val="nil"/>
              <w:left w:val="nil"/>
              <w:bottom w:val="nil"/>
              <w:right w:val="single" w:sz="8" w:space="0" w:color="auto"/>
            </w:tcBorders>
            <w:shd w:val="clear" w:color="auto" w:fill="auto"/>
            <w:noWrap/>
            <w:vAlign w:val="center"/>
            <w:hideMark/>
          </w:tcPr>
          <w:p w14:paraId="50E1A3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15696%</w:t>
            </w:r>
          </w:p>
        </w:tc>
        <w:tc>
          <w:tcPr>
            <w:tcW w:w="1300" w:type="dxa"/>
            <w:tcBorders>
              <w:top w:val="nil"/>
              <w:left w:val="nil"/>
              <w:bottom w:val="nil"/>
              <w:right w:val="single" w:sz="8" w:space="0" w:color="auto"/>
            </w:tcBorders>
            <w:shd w:val="clear" w:color="auto" w:fill="auto"/>
            <w:noWrap/>
            <w:vAlign w:val="center"/>
            <w:hideMark/>
          </w:tcPr>
          <w:p w14:paraId="7B41F28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7CD9165"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E8AE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6624854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-4.34%</w:t>
            </w:r>
          </w:p>
        </w:tc>
        <w:tc>
          <w:tcPr>
            <w:tcW w:w="1110" w:type="dxa"/>
            <w:tcBorders>
              <w:top w:val="nil"/>
              <w:left w:val="nil"/>
              <w:bottom w:val="nil"/>
              <w:right w:val="nil"/>
            </w:tcBorders>
            <w:shd w:val="clear" w:color="000000" w:fill="CCFFCC"/>
            <w:noWrap/>
            <w:vAlign w:val="center"/>
            <w:hideMark/>
          </w:tcPr>
          <w:p w14:paraId="221902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-10.58%</w:t>
            </w:r>
          </w:p>
        </w:tc>
        <w:tc>
          <w:tcPr>
            <w:tcW w:w="1095" w:type="dxa"/>
            <w:tcBorders>
              <w:top w:val="nil"/>
              <w:left w:val="nil"/>
              <w:bottom w:val="nil"/>
              <w:right w:val="single" w:sz="4" w:space="0" w:color="auto"/>
            </w:tcBorders>
            <w:shd w:val="clear" w:color="000000" w:fill="CCFFCC"/>
            <w:noWrap/>
            <w:vAlign w:val="center"/>
            <w:hideMark/>
          </w:tcPr>
          <w:p w14:paraId="34888E8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-9.43%</w:t>
            </w:r>
          </w:p>
        </w:tc>
        <w:tc>
          <w:tcPr>
            <w:tcW w:w="756" w:type="dxa"/>
            <w:tcBorders>
              <w:top w:val="nil"/>
              <w:left w:val="nil"/>
              <w:bottom w:val="nil"/>
              <w:right w:val="nil"/>
            </w:tcBorders>
            <w:shd w:val="clear" w:color="auto" w:fill="auto"/>
            <w:noWrap/>
            <w:vAlign w:val="center"/>
            <w:hideMark/>
          </w:tcPr>
          <w:p w14:paraId="75D179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414%</w:t>
            </w:r>
          </w:p>
        </w:tc>
        <w:tc>
          <w:tcPr>
            <w:tcW w:w="1064" w:type="dxa"/>
            <w:tcBorders>
              <w:top w:val="nil"/>
              <w:left w:val="nil"/>
              <w:bottom w:val="nil"/>
              <w:right w:val="single" w:sz="8" w:space="0" w:color="auto"/>
            </w:tcBorders>
            <w:shd w:val="clear" w:color="auto" w:fill="auto"/>
            <w:noWrap/>
            <w:vAlign w:val="center"/>
            <w:hideMark/>
          </w:tcPr>
          <w:p w14:paraId="00360CD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27206%</w:t>
            </w:r>
          </w:p>
        </w:tc>
        <w:tc>
          <w:tcPr>
            <w:tcW w:w="1300" w:type="dxa"/>
            <w:tcBorders>
              <w:top w:val="nil"/>
              <w:left w:val="nil"/>
              <w:bottom w:val="nil"/>
              <w:right w:val="single" w:sz="8" w:space="0" w:color="auto"/>
            </w:tcBorders>
            <w:shd w:val="clear" w:color="auto" w:fill="auto"/>
            <w:noWrap/>
            <w:vAlign w:val="center"/>
            <w:hideMark/>
          </w:tcPr>
          <w:p w14:paraId="349734B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w:t>
            </w:r>
          </w:p>
        </w:tc>
      </w:tr>
      <w:tr w:rsidR="00D232FC" w:rsidRPr="00D232FC" w14:paraId="1E0829DD"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4F93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4BE5FD9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-4.45%</w:t>
            </w:r>
          </w:p>
        </w:tc>
        <w:tc>
          <w:tcPr>
            <w:tcW w:w="1110" w:type="dxa"/>
            <w:tcBorders>
              <w:top w:val="single" w:sz="8" w:space="0" w:color="auto"/>
              <w:left w:val="nil"/>
              <w:bottom w:val="nil"/>
              <w:right w:val="nil"/>
            </w:tcBorders>
            <w:shd w:val="clear" w:color="000000" w:fill="CCFFCC"/>
            <w:noWrap/>
            <w:vAlign w:val="center"/>
            <w:hideMark/>
          </w:tcPr>
          <w:p w14:paraId="513E1C5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-15.22%</w:t>
            </w:r>
          </w:p>
        </w:tc>
        <w:tc>
          <w:tcPr>
            <w:tcW w:w="1095" w:type="dxa"/>
            <w:tcBorders>
              <w:top w:val="single" w:sz="8" w:space="0" w:color="auto"/>
              <w:left w:val="nil"/>
              <w:bottom w:val="nil"/>
              <w:right w:val="single" w:sz="4" w:space="0" w:color="auto"/>
            </w:tcBorders>
            <w:shd w:val="clear" w:color="000000" w:fill="CCFFCC"/>
            <w:noWrap/>
            <w:vAlign w:val="center"/>
            <w:hideMark/>
          </w:tcPr>
          <w:p w14:paraId="56D2F0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-15.74%</w:t>
            </w:r>
          </w:p>
        </w:tc>
        <w:tc>
          <w:tcPr>
            <w:tcW w:w="756" w:type="dxa"/>
            <w:tcBorders>
              <w:top w:val="single" w:sz="8" w:space="0" w:color="auto"/>
              <w:left w:val="nil"/>
              <w:bottom w:val="nil"/>
              <w:right w:val="nil"/>
            </w:tcBorders>
            <w:shd w:val="clear" w:color="auto" w:fill="auto"/>
            <w:noWrap/>
            <w:vAlign w:val="center"/>
            <w:hideMark/>
          </w:tcPr>
          <w:p w14:paraId="755F75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239%</w:t>
            </w:r>
          </w:p>
        </w:tc>
        <w:tc>
          <w:tcPr>
            <w:tcW w:w="1064" w:type="dxa"/>
            <w:tcBorders>
              <w:top w:val="single" w:sz="8" w:space="0" w:color="auto"/>
              <w:left w:val="nil"/>
              <w:bottom w:val="nil"/>
              <w:right w:val="single" w:sz="8" w:space="0" w:color="auto"/>
            </w:tcBorders>
            <w:shd w:val="clear" w:color="auto" w:fill="auto"/>
            <w:noWrap/>
            <w:vAlign w:val="center"/>
            <w:hideMark/>
          </w:tcPr>
          <w:p w14:paraId="6A33FD0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16949%</w:t>
            </w:r>
          </w:p>
        </w:tc>
        <w:tc>
          <w:tcPr>
            <w:tcW w:w="1300" w:type="dxa"/>
            <w:tcBorders>
              <w:top w:val="single" w:sz="8" w:space="0" w:color="auto"/>
              <w:left w:val="nil"/>
              <w:bottom w:val="nil"/>
              <w:right w:val="single" w:sz="8" w:space="0" w:color="auto"/>
            </w:tcBorders>
            <w:shd w:val="clear" w:color="auto" w:fill="auto"/>
            <w:noWrap/>
            <w:vAlign w:val="center"/>
            <w:hideMark/>
          </w:tcPr>
          <w:p w14:paraId="677F69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5A34023E"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3AD1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7D873A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-6.21%</w:t>
            </w:r>
          </w:p>
        </w:tc>
        <w:tc>
          <w:tcPr>
            <w:tcW w:w="1110" w:type="dxa"/>
            <w:tcBorders>
              <w:top w:val="single" w:sz="8" w:space="0" w:color="auto"/>
              <w:left w:val="nil"/>
              <w:bottom w:val="nil"/>
              <w:right w:val="nil"/>
            </w:tcBorders>
            <w:shd w:val="clear" w:color="000000" w:fill="CCFFCC"/>
            <w:noWrap/>
            <w:vAlign w:val="center"/>
            <w:hideMark/>
          </w:tcPr>
          <w:p w14:paraId="47D117D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-19.28%</w:t>
            </w:r>
          </w:p>
        </w:tc>
        <w:tc>
          <w:tcPr>
            <w:tcW w:w="1095" w:type="dxa"/>
            <w:tcBorders>
              <w:top w:val="single" w:sz="8" w:space="0" w:color="auto"/>
              <w:left w:val="nil"/>
              <w:bottom w:val="nil"/>
              <w:right w:val="single" w:sz="4" w:space="0" w:color="auto"/>
            </w:tcBorders>
            <w:shd w:val="clear" w:color="000000" w:fill="CCFFCC"/>
            <w:noWrap/>
            <w:vAlign w:val="center"/>
            <w:hideMark/>
          </w:tcPr>
          <w:p w14:paraId="3B8C4E1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-18.65%</w:t>
            </w:r>
          </w:p>
        </w:tc>
        <w:tc>
          <w:tcPr>
            <w:tcW w:w="756" w:type="dxa"/>
            <w:tcBorders>
              <w:top w:val="single" w:sz="8" w:space="0" w:color="auto"/>
              <w:left w:val="nil"/>
              <w:bottom w:val="nil"/>
              <w:right w:val="nil"/>
            </w:tcBorders>
            <w:shd w:val="clear" w:color="auto" w:fill="auto"/>
            <w:noWrap/>
            <w:vAlign w:val="center"/>
            <w:hideMark/>
          </w:tcPr>
          <w:p w14:paraId="109C06D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193%</w:t>
            </w:r>
          </w:p>
        </w:tc>
        <w:tc>
          <w:tcPr>
            <w:tcW w:w="1064" w:type="dxa"/>
            <w:tcBorders>
              <w:top w:val="single" w:sz="8" w:space="0" w:color="auto"/>
              <w:left w:val="nil"/>
              <w:bottom w:val="nil"/>
              <w:right w:val="single" w:sz="8" w:space="0" w:color="auto"/>
            </w:tcBorders>
            <w:shd w:val="clear" w:color="auto" w:fill="auto"/>
            <w:noWrap/>
            <w:vAlign w:val="center"/>
            <w:hideMark/>
          </w:tcPr>
          <w:p w14:paraId="4CC055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15548%</w:t>
            </w:r>
          </w:p>
        </w:tc>
        <w:tc>
          <w:tcPr>
            <w:tcW w:w="1300" w:type="dxa"/>
            <w:tcBorders>
              <w:top w:val="single" w:sz="8" w:space="0" w:color="auto"/>
              <w:left w:val="nil"/>
              <w:bottom w:val="nil"/>
              <w:right w:val="single" w:sz="8" w:space="0" w:color="auto"/>
            </w:tcBorders>
            <w:shd w:val="clear" w:color="auto" w:fill="auto"/>
            <w:noWrap/>
            <w:vAlign w:val="center"/>
            <w:hideMark/>
          </w:tcPr>
          <w:p w14:paraId="09AD58C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w:t>
            </w:r>
          </w:p>
        </w:tc>
      </w:tr>
      <w:tr w:rsidR="00D232FC" w:rsidRPr="00D232FC" w14:paraId="73E77014"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6DB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71630C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-2.48%</w:t>
            </w:r>
          </w:p>
        </w:tc>
        <w:tc>
          <w:tcPr>
            <w:tcW w:w="1110" w:type="dxa"/>
            <w:tcBorders>
              <w:top w:val="nil"/>
              <w:left w:val="nil"/>
              <w:bottom w:val="nil"/>
              <w:right w:val="nil"/>
            </w:tcBorders>
            <w:shd w:val="clear" w:color="000000" w:fill="CCFFCC"/>
            <w:noWrap/>
            <w:vAlign w:val="center"/>
            <w:hideMark/>
          </w:tcPr>
          <w:p w14:paraId="7FD97E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-12.32%</w:t>
            </w:r>
          </w:p>
        </w:tc>
        <w:tc>
          <w:tcPr>
            <w:tcW w:w="1095" w:type="dxa"/>
            <w:tcBorders>
              <w:top w:val="nil"/>
              <w:left w:val="nil"/>
              <w:bottom w:val="nil"/>
              <w:right w:val="single" w:sz="4" w:space="0" w:color="auto"/>
            </w:tcBorders>
            <w:shd w:val="clear" w:color="000000" w:fill="CCFFCC"/>
            <w:noWrap/>
            <w:vAlign w:val="center"/>
            <w:hideMark/>
          </w:tcPr>
          <w:p w14:paraId="55E7A3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-10.78%</w:t>
            </w:r>
          </w:p>
        </w:tc>
        <w:tc>
          <w:tcPr>
            <w:tcW w:w="756" w:type="dxa"/>
            <w:tcBorders>
              <w:top w:val="nil"/>
              <w:left w:val="nil"/>
              <w:bottom w:val="nil"/>
              <w:right w:val="nil"/>
            </w:tcBorders>
            <w:shd w:val="clear" w:color="auto" w:fill="auto"/>
            <w:noWrap/>
            <w:vAlign w:val="center"/>
            <w:hideMark/>
          </w:tcPr>
          <w:p w14:paraId="3288230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310%</w:t>
            </w:r>
          </w:p>
        </w:tc>
        <w:tc>
          <w:tcPr>
            <w:tcW w:w="1064" w:type="dxa"/>
            <w:tcBorders>
              <w:top w:val="nil"/>
              <w:left w:val="nil"/>
              <w:bottom w:val="nil"/>
              <w:right w:val="single" w:sz="8" w:space="0" w:color="auto"/>
            </w:tcBorders>
            <w:shd w:val="clear" w:color="auto" w:fill="auto"/>
            <w:noWrap/>
            <w:vAlign w:val="center"/>
            <w:hideMark/>
          </w:tcPr>
          <w:p w14:paraId="2BB551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24254%</w:t>
            </w:r>
          </w:p>
        </w:tc>
        <w:tc>
          <w:tcPr>
            <w:tcW w:w="1300" w:type="dxa"/>
            <w:tcBorders>
              <w:top w:val="nil"/>
              <w:left w:val="nil"/>
              <w:bottom w:val="nil"/>
              <w:right w:val="single" w:sz="8" w:space="0" w:color="auto"/>
            </w:tcBorders>
            <w:shd w:val="clear" w:color="auto" w:fill="auto"/>
            <w:noWrap/>
            <w:vAlign w:val="center"/>
            <w:hideMark/>
          </w:tcPr>
          <w:p w14:paraId="6601F38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D5D17F2"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0C3B5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3F20D5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-3.70%</w:t>
            </w:r>
          </w:p>
        </w:tc>
        <w:tc>
          <w:tcPr>
            <w:tcW w:w="1110" w:type="dxa"/>
            <w:tcBorders>
              <w:top w:val="nil"/>
              <w:left w:val="nil"/>
              <w:bottom w:val="single" w:sz="8" w:space="0" w:color="auto"/>
              <w:right w:val="nil"/>
            </w:tcBorders>
            <w:shd w:val="clear" w:color="000000" w:fill="CCFFCC"/>
            <w:noWrap/>
            <w:vAlign w:val="center"/>
            <w:hideMark/>
          </w:tcPr>
          <w:p w14:paraId="69AA88C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-10.41%</w:t>
            </w:r>
          </w:p>
        </w:tc>
        <w:tc>
          <w:tcPr>
            <w:tcW w:w="1095" w:type="dxa"/>
            <w:tcBorders>
              <w:top w:val="nil"/>
              <w:left w:val="nil"/>
              <w:bottom w:val="single" w:sz="8" w:space="0" w:color="auto"/>
              <w:right w:val="single" w:sz="4" w:space="0" w:color="auto"/>
            </w:tcBorders>
            <w:shd w:val="clear" w:color="000000" w:fill="CCFFCC"/>
            <w:noWrap/>
            <w:vAlign w:val="center"/>
            <w:hideMark/>
          </w:tcPr>
          <w:p w14:paraId="4E4E23D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-12.94%</w:t>
            </w:r>
          </w:p>
        </w:tc>
        <w:tc>
          <w:tcPr>
            <w:tcW w:w="756" w:type="dxa"/>
            <w:tcBorders>
              <w:top w:val="nil"/>
              <w:left w:val="nil"/>
              <w:bottom w:val="single" w:sz="8" w:space="0" w:color="auto"/>
              <w:right w:val="nil"/>
            </w:tcBorders>
            <w:shd w:val="clear" w:color="auto" w:fill="auto"/>
            <w:noWrap/>
            <w:vAlign w:val="center"/>
            <w:hideMark/>
          </w:tcPr>
          <w:p w14:paraId="26C2D2D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296%</w:t>
            </w:r>
          </w:p>
        </w:tc>
        <w:tc>
          <w:tcPr>
            <w:tcW w:w="1064" w:type="dxa"/>
            <w:tcBorders>
              <w:top w:val="nil"/>
              <w:left w:val="nil"/>
              <w:bottom w:val="single" w:sz="8" w:space="0" w:color="auto"/>
              <w:right w:val="single" w:sz="8" w:space="0" w:color="auto"/>
            </w:tcBorders>
            <w:shd w:val="clear" w:color="auto" w:fill="auto"/>
            <w:noWrap/>
            <w:vAlign w:val="center"/>
            <w:hideMark/>
          </w:tcPr>
          <w:p w14:paraId="1B20529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24526%</w:t>
            </w:r>
          </w:p>
        </w:tc>
        <w:tc>
          <w:tcPr>
            <w:tcW w:w="1300" w:type="dxa"/>
            <w:tcBorders>
              <w:top w:val="nil"/>
              <w:left w:val="nil"/>
              <w:bottom w:val="single" w:sz="8" w:space="0" w:color="auto"/>
              <w:right w:val="single" w:sz="8" w:space="0" w:color="auto"/>
            </w:tcBorders>
            <w:shd w:val="clear" w:color="auto" w:fill="auto"/>
            <w:noWrap/>
            <w:vAlign w:val="center"/>
            <w:hideMark/>
          </w:tcPr>
          <w:p w14:paraId="420DFAD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20F9784"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676C72D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467E400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746A2C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28289F5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center"/>
            <w:hideMark/>
          </w:tcPr>
          <w:p w14:paraId="397615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center"/>
            <w:hideMark/>
          </w:tcPr>
          <w:p w14:paraId="0217B5F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62ABC0C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D232FC" w:rsidRPr="00D232FC" w14:paraId="2AF88D5B"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B3492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0AD7849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All Intra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09054A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00B49226"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C53A1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6B0D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58E9141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5202D4A3"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2A575C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74836F4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71514D5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5711414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4C02E51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261B6D1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534B4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3D505A06"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A461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2A4FC2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-4.03%</w:t>
            </w:r>
          </w:p>
        </w:tc>
        <w:tc>
          <w:tcPr>
            <w:tcW w:w="1110" w:type="dxa"/>
            <w:tcBorders>
              <w:top w:val="single" w:sz="8" w:space="0" w:color="auto"/>
              <w:left w:val="nil"/>
              <w:bottom w:val="nil"/>
              <w:right w:val="nil"/>
            </w:tcBorders>
            <w:shd w:val="clear" w:color="000000" w:fill="CCFFCC"/>
            <w:noWrap/>
            <w:vAlign w:val="center"/>
            <w:hideMark/>
          </w:tcPr>
          <w:p w14:paraId="50D9636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-7.41%</w:t>
            </w:r>
          </w:p>
        </w:tc>
        <w:tc>
          <w:tcPr>
            <w:tcW w:w="1095" w:type="dxa"/>
            <w:tcBorders>
              <w:top w:val="single" w:sz="8" w:space="0" w:color="auto"/>
              <w:left w:val="nil"/>
              <w:bottom w:val="nil"/>
              <w:right w:val="single" w:sz="4" w:space="0" w:color="auto"/>
            </w:tcBorders>
            <w:shd w:val="clear" w:color="000000" w:fill="CCFFCC"/>
            <w:noWrap/>
            <w:vAlign w:val="center"/>
            <w:hideMark/>
          </w:tcPr>
          <w:p w14:paraId="3EC780E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-9.47%</w:t>
            </w:r>
          </w:p>
        </w:tc>
        <w:tc>
          <w:tcPr>
            <w:tcW w:w="756" w:type="dxa"/>
            <w:tcBorders>
              <w:top w:val="nil"/>
              <w:left w:val="nil"/>
              <w:bottom w:val="nil"/>
              <w:right w:val="nil"/>
            </w:tcBorders>
            <w:shd w:val="clear" w:color="auto" w:fill="auto"/>
            <w:noWrap/>
            <w:vAlign w:val="center"/>
            <w:hideMark/>
          </w:tcPr>
          <w:p w14:paraId="06A9A60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224%</w:t>
            </w:r>
          </w:p>
        </w:tc>
        <w:tc>
          <w:tcPr>
            <w:tcW w:w="1064" w:type="dxa"/>
            <w:tcBorders>
              <w:top w:val="nil"/>
              <w:left w:val="nil"/>
              <w:bottom w:val="nil"/>
              <w:right w:val="single" w:sz="8" w:space="0" w:color="auto"/>
            </w:tcBorders>
            <w:shd w:val="clear" w:color="auto" w:fill="auto"/>
            <w:noWrap/>
            <w:vAlign w:val="center"/>
            <w:hideMark/>
          </w:tcPr>
          <w:p w14:paraId="3553B2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10617%</w:t>
            </w:r>
          </w:p>
        </w:tc>
        <w:tc>
          <w:tcPr>
            <w:tcW w:w="1300" w:type="dxa"/>
            <w:tcBorders>
              <w:top w:val="nil"/>
              <w:left w:val="nil"/>
              <w:bottom w:val="nil"/>
              <w:right w:val="single" w:sz="8" w:space="0" w:color="auto"/>
            </w:tcBorders>
            <w:shd w:val="clear" w:color="auto" w:fill="auto"/>
            <w:noWrap/>
            <w:vAlign w:val="center"/>
            <w:hideMark/>
          </w:tcPr>
          <w:p w14:paraId="66ED6BE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51EAA3F"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9A765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16BBB3F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-3.96%</w:t>
            </w:r>
          </w:p>
        </w:tc>
        <w:tc>
          <w:tcPr>
            <w:tcW w:w="1110" w:type="dxa"/>
            <w:tcBorders>
              <w:top w:val="nil"/>
              <w:left w:val="nil"/>
              <w:bottom w:val="nil"/>
              <w:right w:val="nil"/>
            </w:tcBorders>
            <w:shd w:val="clear" w:color="000000" w:fill="CCFFCC"/>
            <w:noWrap/>
            <w:vAlign w:val="center"/>
            <w:hideMark/>
          </w:tcPr>
          <w:p w14:paraId="39F4C1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-9.85%</w:t>
            </w:r>
          </w:p>
        </w:tc>
        <w:tc>
          <w:tcPr>
            <w:tcW w:w="1095" w:type="dxa"/>
            <w:tcBorders>
              <w:top w:val="nil"/>
              <w:left w:val="nil"/>
              <w:bottom w:val="nil"/>
              <w:right w:val="single" w:sz="4" w:space="0" w:color="auto"/>
            </w:tcBorders>
            <w:shd w:val="clear" w:color="000000" w:fill="CCFFCC"/>
            <w:noWrap/>
            <w:vAlign w:val="center"/>
            <w:hideMark/>
          </w:tcPr>
          <w:p w14:paraId="7DAE89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-8.11%</w:t>
            </w:r>
          </w:p>
        </w:tc>
        <w:tc>
          <w:tcPr>
            <w:tcW w:w="756" w:type="dxa"/>
            <w:tcBorders>
              <w:top w:val="nil"/>
              <w:left w:val="nil"/>
              <w:bottom w:val="nil"/>
              <w:right w:val="nil"/>
            </w:tcBorders>
            <w:shd w:val="clear" w:color="auto" w:fill="auto"/>
            <w:noWrap/>
            <w:vAlign w:val="center"/>
            <w:hideMark/>
          </w:tcPr>
          <w:p w14:paraId="2BDC332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168%</w:t>
            </w:r>
          </w:p>
        </w:tc>
        <w:tc>
          <w:tcPr>
            <w:tcW w:w="1064" w:type="dxa"/>
            <w:tcBorders>
              <w:top w:val="nil"/>
              <w:left w:val="nil"/>
              <w:bottom w:val="nil"/>
              <w:right w:val="single" w:sz="8" w:space="0" w:color="auto"/>
            </w:tcBorders>
            <w:shd w:val="clear" w:color="auto" w:fill="auto"/>
            <w:noWrap/>
            <w:vAlign w:val="center"/>
            <w:hideMark/>
          </w:tcPr>
          <w:p w14:paraId="39A458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8703%</w:t>
            </w:r>
          </w:p>
        </w:tc>
        <w:tc>
          <w:tcPr>
            <w:tcW w:w="1300" w:type="dxa"/>
            <w:tcBorders>
              <w:top w:val="nil"/>
              <w:left w:val="nil"/>
              <w:bottom w:val="nil"/>
              <w:right w:val="single" w:sz="8" w:space="0" w:color="auto"/>
            </w:tcBorders>
            <w:shd w:val="clear" w:color="auto" w:fill="auto"/>
            <w:noWrap/>
            <w:vAlign w:val="center"/>
            <w:hideMark/>
          </w:tcPr>
          <w:p w14:paraId="70DBA3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CEF7218"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76121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70A203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-3.87%</w:t>
            </w:r>
          </w:p>
        </w:tc>
        <w:tc>
          <w:tcPr>
            <w:tcW w:w="1110" w:type="dxa"/>
            <w:tcBorders>
              <w:top w:val="nil"/>
              <w:left w:val="nil"/>
              <w:bottom w:val="nil"/>
              <w:right w:val="nil"/>
            </w:tcBorders>
            <w:shd w:val="clear" w:color="000000" w:fill="CCFFCC"/>
            <w:noWrap/>
            <w:vAlign w:val="center"/>
            <w:hideMark/>
          </w:tcPr>
          <w:p w14:paraId="127DA5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-10.03%</w:t>
            </w:r>
          </w:p>
        </w:tc>
        <w:tc>
          <w:tcPr>
            <w:tcW w:w="1095" w:type="dxa"/>
            <w:tcBorders>
              <w:top w:val="nil"/>
              <w:left w:val="nil"/>
              <w:bottom w:val="nil"/>
              <w:right w:val="single" w:sz="4" w:space="0" w:color="auto"/>
            </w:tcBorders>
            <w:shd w:val="clear" w:color="000000" w:fill="CCFFCC"/>
            <w:noWrap/>
            <w:vAlign w:val="center"/>
            <w:hideMark/>
          </w:tcPr>
          <w:p w14:paraId="793719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-10.98%</w:t>
            </w:r>
          </w:p>
        </w:tc>
        <w:tc>
          <w:tcPr>
            <w:tcW w:w="756" w:type="dxa"/>
            <w:tcBorders>
              <w:top w:val="nil"/>
              <w:left w:val="nil"/>
              <w:bottom w:val="nil"/>
              <w:right w:val="nil"/>
            </w:tcBorders>
            <w:shd w:val="clear" w:color="auto" w:fill="auto"/>
            <w:noWrap/>
            <w:vAlign w:val="center"/>
            <w:hideMark/>
          </w:tcPr>
          <w:p w14:paraId="51DFCE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w:t>
            </w:r>
          </w:p>
        </w:tc>
        <w:tc>
          <w:tcPr>
            <w:tcW w:w="1064" w:type="dxa"/>
            <w:tcBorders>
              <w:top w:val="nil"/>
              <w:left w:val="nil"/>
              <w:bottom w:val="nil"/>
              <w:right w:val="single" w:sz="8" w:space="0" w:color="auto"/>
            </w:tcBorders>
            <w:shd w:val="clear" w:color="auto" w:fill="auto"/>
            <w:noWrap/>
            <w:vAlign w:val="center"/>
            <w:hideMark/>
          </w:tcPr>
          <w:p w14:paraId="120C30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8534%</w:t>
            </w:r>
          </w:p>
        </w:tc>
        <w:tc>
          <w:tcPr>
            <w:tcW w:w="1300" w:type="dxa"/>
            <w:tcBorders>
              <w:top w:val="nil"/>
              <w:left w:val="nil"/>
              <w:bottom w:val="nil"/>
              <w:right w:val="single" w:sz="8" w:space="0" w:color="auto"/>
            </w:tcBorders>
            <w:shd w:val="clear" w:color="auto" w:fill="auto"/>
            <w:noWrap/>
            <w:vAlign w:val="center"/>
            <w:hideMark/>
          </w:tcPr>
          <w:p w14:paraId="78BD30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31DBB0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F8BA8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5919265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-4.44%</w:t>
            </w:r>
          </w:p>
        </w:tc>
        <w:tc>
          <w:tcPr>
            <w:tcW w:w="1110" w:type="dxa"/>
            <w:tcBorders>
              <w:top w:val="nil"/>
              <w:left w:val="nil"/>
              <w:bottom w:val="nil"/>
              <w:right w:val="nil"/>
            </w:tcBorders>
            <w:shd w:val="clear" w:color="000000" w:fill="CCFFCC"/>
            <w:noWrap/>
            <w:vAlign w:val="center"/>
            <w:hideMark/>
          </w:tcPr>
          <w:p w14:paraId="34E081C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-11.43%</w:t>
            </w:r>
          </w:p>
        </w:tc>
        <w:tc>
          <w:tcPr>
            <w:tcW w:w="1095" w:type="dxa"/>
            <w:tcBorders>
              <w:top w:val="nil"/>
              <w:left w:val="nil"/>
              <w:bottom w:val="nil"/>
              <w:right w:val="single" w:sz="4" w:space="0" w:color="auto"/>
            </w:tcBorders>
            <w:shd w:val="clear" w:color="000000" w:fill="CCFFCC"/>
            <w:noWrap/>
            <w:vAlign w:val="center"/>
            <w:hideMark/>
          </w:tcPr>
          <w:p w14:paraId="23E0065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-13.08%</w:t>
            </w:r>
          </w:p>
        </w:tc>
        <w:tc>
          <w:tcPr>
            <w:tcW w:w="756" w:type="dxa"/>
            <w:tcBorders>
              <w:top w:val="nil"/>
              <w:left w:val="nil"/>
              <w:bottom w:val="nil"/>
              <w:right w:val="nil"/>
            </w:tcBorders>
            <w:shd w:val="clear" w:color="auto" w:fill="auto"/>
            <w:noWrap/>
            <w:vAlign w:val="center"/>
            <w:hideMark/>
          </w:tcPr>
          <w:p w14:paraId="645FF6E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131%</w:t>
            </w:r>
          </w:p>
        </w:tc>
        <w:tc>
          <w:tcPr>
            <w:tcW w:w="1064" w:type="dxa"/>
            <w:tcBorders>
              <w:top w:val="nil"/>
              <w:left w:val="nil"/>
              <w:bottom w:val="nil"/>
              <w:right w:val="single" w:sz="8" w:space="0" w:color="auto"/>
            </w:tcBorders>
            <w:shd w:val="clear" w:color="auto" w:fill="auto"/>
            <w:noWrap/>
            <w:vAlign w:val="center"/>
            <w:hideMark/>
          </w:tcPr>
          <w:p w14:paraId="509081D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6141%</w:t>
            </w:r>
          </w:p>
        </w:tc>
        <w:tc>
          <w:tcPr>
            <w:tcW w:w="1300" w:type="dxa"/>
            <w:tcBorders>
              <w:top w:val="nil"/>
              <w:left w:val="nil"/>
              <w:bottom w:val="nil"/>
              <w:right w:val="single" w:sz="8" w:space="0" w:color="auto"/>
            </w:tcBorders>
            <w:shd w:val="clear" w:color="auto" w:fill="auto"/>
            <w:noWrap/>
            <w:vAlign w:val="center"/>
            <w:hideMark/>
          </w:tcPr>
          <w:p w14:paraId="52D2FC1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714F8C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9D9A2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072F4EA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-5.98%</w:t>
            </w:r>
          </w:p>
        </w:tc>
        <w:tc>
          <w:tcPr>
            <w:tcW w:w="1110" w:type="dxa"/>
            <w:tcBorders>
              <w:top w:val="nil"/>
              <w:left w:val="nil"/>
              <w:bottom w:val="nil"/>
              <w:right w:val="nil"/>
            </w:tcBorders>
            <w:shd w:val="clear" w:color="000000" w:fill="CCFFCC"/>
            <w:noWrap/>
            <w:vAlign w:val="center"/>
            <w:hideMark/>
          </w:tcPr>
          <w:p w14:paraId="3CE9BC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-10.42%</w:t>
            </w:r>
          </w:p>
        </w:tc>
        <w:tc>
          <w:tcPr>
            <w:tcW w:w="1095" w:type="dxa"/>
            <w:tcBorders>
              <w:top w:val="nil"/>
              <w:left w:val="nil"/>
              <w:bottom w:val="nil"/>
              <w:right w:val="single" w:sz="4" w:space="0" w:color="auto"/>
            </w:tcBorders>
            <w:shd w:val="clear" w:color="000000" w:fill="CCFFCC"/>
            <w:noWrap/>
            <w:vAlign w:val="center"/>
            <w:hideMark/>
          </w:tcPr>
          <w:p w14:paraId="6DF923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-10.71%</w:t>
            </w:r>
          </w:p>
        </w:tc>
        <w:tc>
          <w:tcPr>
            <w:tcW w:w="756" w:type="dxa"/>
            <w:tcBorders>
              <w:top w:val="nil"/>
              <w:left w:val="nil"/>
              <w:bottom w:val="nil"/>
              <w:right w:val="nil"/>
            </w:tcBorders>
            <w:shd w:val="clear" w:color="auto" w:fill="auto"/>
            <w:noWrap/>
            <w:vAlign w:val="center"/>
            <w:hideMark/>
          </w:tcPr>
          <w:p w14:paraId="09CB252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170%</w:t>
            </w:r>
          </w:p>
        </w:tc>
        <w:tc>
          <w:tcPr>
            <w:tcW w:w="1064" w:type="dxa"/>
            <w:tcBorders>
              <w:top w:val="nil"/>
              <w:left w:val="nil"/>
              <w:bottom w:val="nil"/>
              <w:right w:val="single" w:sz="8" w:space="0" w:color="auto"/>
            </w:tcBorders>
            <w:shd w:val="clear" w:color="auto" w:fill="auto"/>
            <w:noWrap/>
            <w:vAlign w:val="center"/>
            <w:hideMark/>
          </w:tcPr>
          <w:p w14:paraId="515BF7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9767%</w:t>
            </w:r>
          </w:p>
        </w:tc>
        <w:tc>
          <w:tcPr>
            <w:tcW w:w="1300" w:type="dxa"/>
            <w:tcBorders>
              <w:top w:val="nil"/>
              <w:left w:val="nil"/>
              <w:bottom w:val="nil"/>
              <w:right w:val="single" w:sz="8" w:space="0" w:color="auto"/>
            </w:tcBorders>
            <w:shd w:val="clear" w:color="auto" w:fill="auto"/>
            <w:noWrap/>
            <w:vAlign w:val="center"/>
            <w:hideMark/>
          </w:tcPr>
          <w:p w14:paraId="502ADA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8F2D43D"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994F9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Overall </w:t>
            </w:r>
          </w:p>
        </w:tc>
        <w:tc>
          <w:tcPr>
            <w:tcW w:w="1095" w:type="dxa"/>
            <w:tcBorders>
              <w:top w:val="single" w:sz="8" w:space="0" w:color="auto"/>
              <w:left w:val="single" w:sz="8" w:space="0" w:color="auto"/>
              <w:bottom w:val="nil"/>
              <w:right w:val="nil"/>
            </w:tcBorders>
            <w:shd w:val="clear" w:color="000000" w:fill="CCFFCC"/>
            <w:noWrap/>
            <w:vAlign w:val="center"/>
            <w:hideMark/>
          </w:tcPr>
          <w:p w14:paraId="068E8D5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-4.39%</w:t>
            </w:r>
          </w:p>
        </w:tc>
        <w:tc>
          <w:tcPr>
            <w:tcW w:w="1110" w:type="dxa"/>
            <w:tcBorders>
              <w:top w:val="single" w:sz="8" w:space="0" w:color="auto"/>
              <w:left w:val="nil"/>
              <w:bottom w:val="nil"/>
              <w:right w:val="nil"/>
            </w:tcBorders>
            <w:shd w:val="clear" w:color="000000" w:fill="CCFFCC"/>
            <w:noWrap/>
            <w:vAlign w:val="center"/>
            <w:hideMark/>
          </w:tcPr>
          <w:p w14:paraId="25D16C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-9.94%</w:t>
            </w:r>
          </w:p>
        </w:tc>
        <w:tc>
          <w:tcPr>
            <w:tcW w:w="1095" w:type="dxa"/>
            <w:tcBorders>
              <w:top w:val="single" w:sz="8" w:space="0" w:color="auto"/>
              <w:left w:val="nil"/>
              <w:bottom w:val="nil"/>
              <w:right w:val="single" w:sz="4" w:space="0" w:color="auto"/>
            </w:tcBorders>
            <w:shd w:val="clear" w:color="000000" w:fill="CCFFCC"/>
            <w:noWrap/>
            <w:vAlign w:val="center"/>
            <w:hideMark/>
          </w:tcPr>
          <w:p w14:paraId="6E2CA99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-10.67%</w:t>
            </w:r>
          </w:p>
        </w:tc>
        <w:tc>
          <w:tcPr>
            <w:tcW w:w="756" w:type="dxa"/>
            <w:tcBorders>
              <w:top w:val="single" w:sz="8" w:space="0" w:color="auto"/>
              <w:left w:val="nil"/>
              <w:bottom w:val="nil"/>
              <w:right w:val="nil"/>
            </w:tcBorders>
            <w:shd w:val="clear" w:color="auto" w:fill="auto"/>
            <w:noWrap/>
            <w:vAlign w:val="center"/>
            <w:hideMark/>
          </w:tcPr>
          <w:p w14:paraId="4273BE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163%</w:t>
            </w:r>
          </w:p>
        </w:tc>
        <w:tc>
          <w:tcPr>
            <w:tcW w:w="1064" w:type="dxa"/>
            <w:tcBorders>
              <w:top w:val="single" w:sz="8" w:space="0" w:color="auto"/>
              <w:left w:val="nil"/>
              <w:bottom w:val="nil"/>
              <w:right w:val="single" w:sz="8" w:space="0" w:color="auto"/>
            </w:tcBorders>
            <w:shd w:val="clear" w:color="auto" w:fill="auto"/>
            <w:noWrap/>
            <w:vAlign w:val="center"/>
            <w:hideMark/>
          </w:tcPr>
          <w:p w14:paraId="6D52E15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8490%</w:t>
            </w:r>
          </w:p>
        </w:tc>
        <w:tc>
          <w:tcPr>
            <w:tcW w:w="1300" w:type="dxa"/>
            <w:tcBorders>
              <w:top w:val="single" w:sz="8" w:space="0" w:color="auto"/>
              <w:left w:val="nil"/>
              <w:bottom w:val="nil"/>
              <w:right w:val="single" w:sz="8" w:space="0" w:color="auto"/>
            </w:tcBorders>
            <w:shd w:val="clear" w:color="auto" w:fill="auto"/>
            <w:noWrap/>
            <w:vAlign w:val="center"/>
            <w:hideMark/>
          </w:tcPr>
          <w:p w14:paraId="1F9CAF0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184BAAD"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C5134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01828DC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-4.86%</w:t>
            </w:r>
          </w:p>
        </w:tc>
        <w:tc>
          <w:tcPr>
            <w:tcW w:w="1110" w:type="dxa"/>
            <w:tcBorders>
              <w:top w:val="single" w:sz="8" w:space="0" w:color="auto"/>
              <w:left w:val="nil"/>
              <w:bottom w:val="nil"/>
              <w:right w:val="nil"/>
            </w:tcBorders>
            <w:shd w:val="clear" w:color="000000" w:fill="CCFFCC"/>
            <w:noWrap/>
            <w:vAlign w:val="center"/>
            <w:hideMark/>
          </w:tcPr>
          <w:p w14:paraId="0886ABB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-11.09%</w:t>
            </w:r>
          </w:p>
        </w:tc>
        <w:tc>
          <w:tcPr>
            <w:tcW w:w="1095" w:type="dxa"/>
            <w:tcBorders>
              <w:top w:val="single" w:sz="8" w:space="0" w:color="auto"/>
              <w:left w:val="nil"/>
              <w:bottom w:val="nil"/>
              <w:right w:val="single" w:sz="4" w:space="0" w:color="auto"/>
            </w:tcBorders>
            <w:shd w:val="clear" w:color="000000" w:fill="CCFFCC"/>
            <w:noWrap/>
            <w:vAlign w:val="center"/>
            <w:hideMark/>
          </w:tcPr>
          <w:p w14:paraId="3175845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-13.93%</w:t>
            </w:r>
          </w:p>
        </w:tc>
        <w:tc>
          <w:tcPr>
            <w:tcW w:w="756" w:type="dxa"/>
            <w:tcBorders>
              <w:top w:val="single" w:sz="8" w:space="0" w:color="auto"/>
              <w:left w:val="nil"/>
              <w:bottom w:val="nil"/>
              <w:right w:val="nil"/>
            </w:tcBorders>
            <w:shd w:val="clear" w:color="auto" w:fill="auto"/>
            <w:noWrap/>
            <w:vAlign w:val="center"/>
            <w:hideMark/>
          </w:tcPr>
          <w:p w14:paraId="0461BC5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120%</w:t>
            </w:r>
          </w:p>
        </w:tc>
        <w:tc>
          <w:tcPr>
            <w:tcW w:w="1064" w:type="dxa"/>
            <w:tcBorders>
              <w:top w:val="single" w:sz="8" w:space="0" w:color="auto"/>
              <w:left w:val="nil"/>
              <w:bottom w:val="nil"/>
              <w:right w:val="single" w:sz="8" w:space="0" w:color="auto"/>
            </w:tcBorders>
            <w:shd w:val="clear" w:color="auto" w:fill="auto"/>
            <w:noWrap/>
            <w:vAlign w:val="center"/>
            <w:hideMark/>
          </w:tcPr>
          <w:p w14:paraId="3482BA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6441%</w:t>
            </w:r>
          </w:p>
        </w:tc>
        <w:tc>
          <w:tcPr>
            <w:tcW w:w="1300" w:type="dxa"/>
            <w:tcBorders>
              <w:top w:val="single" w:sz="8" w:space="0" w:color="auto"/>
              <w:left w:val="nil"/>
              <w:bottom w:val="nil"/>
              <w:right w:val="single" w:sz="8" w:space="0" w:color="auto"/>
            </w:tcBorders>
            <w:shd w:val="clear" w:color="auto" w:fill="auto"/>
            <w:noWrap/>
            <w:vAlign w:val="center"/>
            <w:hideMark/>
          </w:tcPr>
          <w:p w14:paraId="1642F38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B78150F"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FA45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single" w:sz="8" w:space="0" w:color="auto"/>
              <w:bottom w:val="nil"/>
              <w:right w:val="nil"/>
            </w:tcBorders>
            <w:shd w:val="clear" w:color="000000" w:fill="CCFFCC"/>
            <w:noWrap/>
            <w:vAlign w:val="center"/>
            <w:hideMark/>
          </w:tcPr>
          <w:p w14:paraId="4B369B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-3.09%</w:t>
            </w:r>
          </w:p>
        </w:tc>
        <w:tc>
          <w:tcPr>
            <w:tcW w:w="1110" w:type="dxa"/>
            <w:tcBorders>
              <w:top w:val="nil"/>
              <w:left w:val="nil"/>
              <w:bottom w:val="nil"/>
              <w:right w:val="nil"/>
            </w:tcBorders>
            <w:shd w:val="clear" w:color="000000" w:fill="CCFFCC"/>
            <w:noWrap/>
            <w:vAlign w:val="center"/>
            <w:hideMark/>
          </w:tcPr>
          <w:p w14:paraId="08FA8AC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-8.89%</w:t>
            </w:r>
          </w:p>
        </w:tc>
        <w:tc>
          <w:tcPr>
            <w:tcW w:w="1095" w:type="dxa"/>
            <w:tcBorders>
              <w:top w:val="nil"/>
              <w:left w:val="nil"/>
              <w:bottom w:val="nil"/>
              <w:right w:val="single" w:sz="4" w:space="0" w:color="auto"/>
            </w:tcBorders>
            <w:shd w:val="clear" w:color="000000" w:fill="CCFFCC"/>
            <w:noWrap/>
            <w:vAlign w:val="center"/>
            <w:hideMark/>
          </w:tcPr>
          <w:p w14:paraId="0EABA9C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-8.46%</w:t>
            </w:r>
          </w:p>
        </w:tc>
        <w:tc>
          <w:tcPr>
            <w:tcW w:w="756" w:type="dxa"/>
            <w:tcBorders>
              <w:top w:val="nil"/>
              <w:left w:val="nil"/>
              <w:bottom w:val="nil"/>
              <w:right w:val="nil"/>
            </w:tcBorders>
            <w:shd w:val="clear" w:color="auto" w:fill="auto"/>
            <w:noWrap/>
            <w:vAlign w:val="center"/>
            <w:hideMark/>
          </w:tcPr>
          <w:p w14:paraId="6A9BE4F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nil"/>
              <w:left w:val="nil"/>
              <w:bottom w:val="nil"/>
              <w:right w:val="single" w:sz="8" w:space="0" w:color="auto"/>
            </w:tcBorders>
            <w:shd w:val="clear" w:color="auto" w:fill="auto"/>
            <w:noWrap/>
            <w:vAlign w:val="center"/>
            <w:hideMark/>
          </w:tcPr>
          <w:p w14:paraId="79ABDD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7921%</w:t>
            </w:r>
          </w:p>
        </w:tc>
        <w:tc>
          <w:tcPr>
            <w:tcW w:w="1300" w:type="dxa"/>
            <w:tcBorders>
              <w:top w:val="nil"/>
              <w:left w:val="nil"/>
              <w:bottom w:val="nil"/>
              <w:right w:val="single" w:sz="8" w:space="0" w:color="auto"/>
            </w:tcBorders>
            <w:shd w:val="clear" w:color="auto" w:fill="auto"/>
            <w:noWrap/>
            <w:vAlign w:val="center"/>
            <w:hideMark/>
          </w:tcPr>
          <w:p w14:paraId="514E149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A329C17" w14:textId="77777777" w:rsidTr="00D232FC">
        <w:trPr>
          <w:trHeight w:val="240"/>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CCA9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2E81382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-4.41%</w:t>
            </w:r>
          </w:p>
        </w:tc>
        <w:tc>
          <w:tcPr>
            <w:tcW w:w="1110" w:type="dxa"/>
            <w:tcBorders>
              <w:top w:val="nil"/>
              <w:left w:val="nil"/>
              <w:bottom w:val="single" w:sz="8" w:space="0" w:color="auto"/>
              <w:right w:val="nil"/>
            </w:tcBorders>
            <w:shd w:val="clear" w:color="000000" w:fill="CCFFCC"/>
            <w:noWrap/>
            <w:vAlign w:val="center"/>
            <w:hideMark/>
          </w:tcPr>
          <w:p w14:paraId="2E54BA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-5.93%</w:t>
            </w:r>
          </w:p>
        </w:tc>
        <w:tc>
          <w:tcPr>
            <w:tcW w:w="1095" w:type="dxa"/>
            <w:tcBorders>
              <w:top w:val="nil"/>
              <w:left w:val="nil"/>
              <w:bottom w:val="single" w:sz="8" w:space="0" w:color="auto"/>
              <w:right w:val="single" w:sz="4" w:space="0" w:color="auto"/>
            </w:tcBorders>
            <w:shd w:val="clear" w:color="000000" w:fill="CCFFCC"/>
            <w:noWrap/>
            <w:vAlign w:val="center"/>
            <w:hideMark/>
          </w:tcPr>
          <w:p w14:paraId="0370F0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-7.11%</w:t>
            </w:r>
          </w:p>
        </w:tc>
        <w:tc>
          <w:tcPr>
            <w:tcW w:w="756" w:type="dxa"/>
            <w:tcBorders>
              <w:top w:val="nil"/>
              <w:left w:val="nil"/>
              <w:bottom w:val="single" w:sz="8" w:space="0" w:color="auto"/>
              <w:right w:val="nil"/>
            </w:tcBorders>
            <w:shd w:val="clear" w:color="auto" w:fill="auto"/>
            <w:noWrap/>
            <w:vAlign w:val="center"/>
            <w:hideMark/>
          </w:tcPr>
          <w:p w14:paraId="1ECB839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188%</w:t>
            </w:r>
          </w:p>
        </w:tc>
        <w:tc>
          <w:tcPr>
            <w:tcW w:w="1064" w:type="dxa"/>
            <w:tcBorders>
              <w:top w:val="nil"/>
              <w:left w:val="nil"/>
              <w:bottom w:val="single" w:sz="8" w:space="0" w:color="auto"/>
              <w:right w:val="single" w:sz="8" w:space="0" w:color="auto"/>
            </w:tcBorders>
            <w:shd w:val="clear" w:color="auto" w:fill="auto"/>
            <w:noWrap/>
            <w:vAlign w:val="center"/>
            <w:hideMark/>
          </w:tcPr>
          <w:p w14:paraId="0084E9F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8098%</w:t>
            </w:r>
          </w:p>
        </w:tc>
        <w:tc>
          <w:tcPr>
            <w:tcW w:w="1300" w:type="dxa"/>
            <w:tcBorders>
              <w:top w:val="nil"/>
              <w:left w:val="nil"/>
              <w:bottom w:val="single" w:sz="8" w:space="0" w:color="auto"/>
              <w:right w:val="single" w:sz="8" w:space="0" w:color="auto"/>
            </w:tcBorders>
            <w:shd w:val="clear" w:color="auto" w:fill="auto"/>
            <w:noWrap/>
            <w:vAlign w:val="center"/>
            <w:hideMark/>
          </w:tcPr>
          <w:p w14:paraId="060F761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bl>
    <w:p w14:paraId="17DB720C" w14:textId="77777777" w:rsidR="00D232FC" w:rsidRPr="0097738C" w:rsidRDefault="00D232FC" w:rsidP="00D232FC"/>
    <w:p w14:paraId="0487F78A" w14:textId="56C59864" w:rsidR="00C84D04" w:rsidRDefault="00C84D04" w:rsidP="0097738C">
      <w:pPr>
        <w:pStyle w:val="Heading2"/>
        <w:keepLines/>
        <w:rPr>
          <w:lang w:val="en-CA"/>
        </w:rPr>
      </w:pPr>
      <w:r>
        <w:rPr>
          <w:lang w:val="en-CA"/>
        </w:rPr>
        <w:lastRenderedPageBreak/>
        <w:t>Subtest 5</w:t>
      </w:r>
    </w:p>
    <w:p w14:paraId="575320EB" w14:textId="3AD008D8" w:rsidR="00CC033F" w:rsidRDefault="00CC033F" w:rsidP="0097738C">
      <w:pPr>
        <w:pStyle w:val="Caption"/>
        <w:keepNext/>
        <w:keepLines/>
        <w:jc w:val="center"/>
      </w:pPr>
      <w:r>
        <w:t xml:space="preserve">Table </w:t>
      </w:r>
      <w:fldSimple w:instr=" SEQ Table \* ARABIC ">
        <w:r>
          <w:rPr>
            <w:noProof/>
          </w:rPr>
          <w:t>5</w:t>
        </w:r>
      </w:fldSimple>
      <w:r w:rsidRPr="00F32295">
        <w:t xml:space="preserve"> Simulation results of sub-test </w:t>
      </w:r>
      <w:r>
        <w:t>5</w:t>
      </w:r>
    </w:p>
    <w:tbl>
      <w:tblPr>
        <w:tblW w:w="8060" w:type="dxa"/>
        <w:jc w:val="center"/>
        <w:tblLook w:val="04A0" w:firstRow="1" w:lastRow="0" w:firstColumn="1" w:lastColumn="0" w:noHBand="0" w:noVBand="1"/>
      </w:tblPr>
      <w:tblGrid>
        <w:gridCol w:w="1640"/>
        <w:gridCol w:w="1095"/>
        <w:gridCol w:w="1110"/>
        <w:gridCol w:w="1095"/>
        <w:gridCol w:w="756"/>
        <w:gridCol w:w="1064"/>
        <w:gridCol w:w="1300"/>
      </w:tblGrid>
      <w:tr w:rsidR="00D232FC" w:rsidRPr="00D232FC" w14:paraId="15ACEDA2"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298A95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483485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Random access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7B7A160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133BA73B"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26250B8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76385CA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6B46B93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0A7AD021"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728B43D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63B6A54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70EED5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158096D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01288BB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0B84560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6EE60C8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007561C8"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8F254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229603D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-4.31%</w:t>
            </w:r>
          </w:p>
        </w:tc>
        <w:tc>
          <w:tcPr>
            <w:tcW w:w="1110" w:type="dxa"/>
            <w:tcBorders>
              <w:top w:val="single" w:sz="8" w:space="0" w:color="auto"/>
              <w:left w:val="nil"/>
              <w:bottom w:val="nil"/>
              <w:right w:val="nil"/>
            </w:tcBorders>
            <w:shd w:val="clear" w:color="000000" w:fill="CCFFCC"/>
            <w:noWrap/>
            <w:vAlign w:val="center"/>
            <w:hideMark/>
          </w:tcPr>
          <w:p w14:paraId="701E09E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-7.87%</w:t>
            </w:r>
          </w:p>
        </w:tc>
        <w:tc>
          <w:tcPr>
            <w:tcW w:w="1095" w:type="dxa"/>
            <w:tcBorders>
              <w:top w:val="single" w:sz="8" w:space="0" w:color="auto"/>
              <w:left w:val="nil"/>
              <w:bottom w:val="nil"/>
              <w:right w:val="single" w:sz="4" w:space="0" w:color="auto"/>
            </w:tcBorders>
            <w:shd w:val="clear" w:color="000000" w:fill="CCFFCC"/>
            <w:noWrap/>
            <w:vAlign w:val="center"/>
            <w:hideMark/>
          </w:tcPr>
          <w:p w14:paraId="4B6F932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-9.74%</w:t>
            </w:r>
          </w:p>
        </w:tc>
        <w:tc>
          <w:tcPr>
            <w:tcW w:w="756" w:type="dxa"/>
            <w:tcBorders>
              <w:top w:val="nil"/>
              <w:left w:val="nil"/>
              <w:bottom w:val="nil"/>
              <w:right w:val="nil"/>
            </w:tcBorders>
            <w:shd w:val="clear" w:color="auto" w:fill="auto"/>
            <w:noWrap/>
            <w:vAlign w:val="center"/>
            <w:hideMark/>
          </w:tcPr>
          <w:p w14:paraId="126C1E2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218%</w:t>
            </w:r>
          </w:p>
        </w:tc>
        <w:tc>
          <w:tcPr>
            <w:tcW w:w="1064" w:type="dxa"/>
            <w:tcBorders>
              <w:top w:val="nil"/>
              <w:left w:val="nil"/>
              <w:bottom w:val="nil"/>
              <w:right w:val="single" w:sz="8" w:space="0" w:color="auto"/>
            </w:tcBorders>
            <w:shd w:val="clear" w:color="auto" w:fill="auto"/>
            <w:noWrap/>
            <w:vAlign w:val="center"/>
            <w:hideMark/>
          </w:tcPr>
          <w:p w14:paraId="58CD64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15095%</w:t>
            </w:r>
          </w:p>
        </w:tc>
        <w:tc>
          <w:tcPr>
            <w:tcW w:w="1300" w:type="dxa"/>
            <w:tcBorders>
              <w:top w:val="nil"/>
              <w:left w:val="nil"/>
              <w:bottom w:val="nil"/>
              <w:right w:val="single" w:sz="8" w:space="0" w:color="auto"/>
            </w:tcBorders>
            <w:shd w:val="clear" w:color="auto" w:fill="auto"/>
            <w:noWrap/>
            <w:vAlign w:val="center"/>
            <w:hideMark/>
          </w:tcPr>
          <w:p w14:paraId="5A90CF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78F319C"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34E7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32B291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-4.40%</w:t>
            </w:r>
          </w:p>
        </w:tc>
        <w:tc>
          <w:tcPr>
            <w:tcW w:w="1110" w:type="dxa"/>
            <w:tcBorders>
              <w:top w:val="nil"/>
              <w:left w:val="nil"/>
              <w:bottom w:val="nil"/>
              <w:right w:val="nil"/>
            </w:tcBorders>
            <w:shd w:val="clear" w:color="000000" w:fill="CCFFCC"/>
            <w:noWrap/>
            <w:vAlign w:val="center"/>
            <w:hideMark/>
          </w:tcPr>
          <w:p w14:paraId="07751FD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-13.83%</w:t>
            </w:r>
          </w:p>
        </w:tc>
        <w:tc>
          <w:tcPr>
            <w:tcW w:w="1095" w:type="dxa"/>
            <w:tcBorders>
              <w:top w:val="nil"/>
              <w:left w:val="nil"/>
              <w:bottom w:val="nil"/>
              <w:right w:val="single" w:sz="4" w:space="0" w:color="auto"/>
            </w:tcBorders>
            <w:shd w:val="clear" w:color="000000" w:fill="CCFFCC"/>
            <w:noWrap/>
            <w:vAlign w:val="center"/>
            <w:hideMark/>
          </w:tcPr>
          <w:p w14:paraId="3352922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-13.35%</w:t>
            </w:r>
          </w:p>
        </w:tc>
        <w:tc>
          <w:tcPr>
            <w:tcW w:w="756" w:type="dxa"/>
            <w:tcBorders>
              <w:top w:val="nil"/>
              <w:left w:val="nil"/>
              <w:bottom w:val="nil"/>
              <w:right w:val="nil"/>
            </w:tcBorders>
            <w:shd w:val="clear" w:color="auto" w:fill="auto"/>
            <w:noWrap/>
            <w:vAlign w:val="center"/>
            <w:hideMark/>
          </w:tcPr>
          <w:p w14:paraId="01BE59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207%</w:t>
            </w:r>
          </w:p>
        </w:tc>
        <w:tc>
          <w:tcPr>
            <w:tcW w:w="1064" w:type="dxa"/>
            <w:tcBorders>
              <w:top w:val="nil"/>
              <w:left w:val="nil"/>
              <w:bottom w:val="nil"/>
              <w:right w:val="single" w:sz="8" w:space="0" w:color="auto"/>
            </w:tcBorders>
            <w:shd w:val="clear" w:color="auto" w:fill="auto"/>
            <w:noWrap/>
            <w:vAlign w:val="center"/>
            <w:hideMark/>
          </w:tcPr>
          <w:p w14:paraId="7E86AA1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13701%</w:t>
            </w:r>
          </w:p>
        </w:tc>
        <w:tc>
          <w:tcPr>
            <w:tcW w:w="1300" w:type="dxa"/>
            <w:tcBorders>
              <w:top w:val="nil"/>
              <w:left w:val="nil"/>
              <w:bottom w:val="nil"/>
              <w:right w:val="single" w:sz="8" w:space="0" w:color="auto"/>
            </w:tcBorders>
            <w:shd w:val="clear" w:color="auto" w:fill="auto"/>
            <w:noWrap/>
            <w:vAlign w:val="center"/>
            <w:hideMark/>
          </w:tcPr>
          <w:p w14:paraId="0F388D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26F08DC4"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6ED5F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0613F3C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-3.77%</w:t>
            </w:r>
          </w:p>
        </w:tc>
        <w:tc>
          <w:tcPr>
            <w:tcW w:w="1110" w:type="dxa"/>
            <w:tcBorders>
              <w:top w:val="nil"/>
              <w:left w:val="nil"/>
              <w:bottom w:val="nil"/>
              <w:right w:val="nil"/>
            </w:tcBorders>
            <w:shd w:val="clear" w:color="000000" w:fill="CCFFCC"/>
            <w:noWrap/>
            <w:vAlign w:val="center"/>
            <w:hideMark/>
          </w:tcPr>
          <w:p w14:paraId="467AC00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-12.92%</w:t>
            </w:r>
          </w:p>
        </w:tc>
        <w:tc>
          <w:tcPr>
            <w:tcW w:w="1095" w:type="dxa"/>
            <w:tcBorders>
              <w:top w:val="nil"/>
              <w:left w:val="nil"/>
              <w:bottom w:val="nil"/>
              <w:right w:val="single" w:sz="4" w:space="0" w:color="auto"/>
            </w:tcBorders>
            <w:shd w:val="clear" w:color="000000" w:fill="CCFFCC"/>
            <w:noWrap/>
            <w:vAlign w:val="center"/>
            <w:hideMark/>
          </w:tcPr>
          <w:p w14:paraId="6E24A3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-12.31%</w:t>
            </w:r>
          </w:p>
        </w:tc>
        <w:tc>
          <w:tcPr>
            <w:tcW w:w="756" w:type="dxa"/>
            <w:tcBorders>
              <w:top w:val="nil"/>
              <w:left w:val="nil"/>
              <w:bottom w:val="nil"/>
              <w:right w:val="nil"/>
            </w:tcBorders>
            <w:shd w:val="clear" w:color="auto" w:fill="auto"/>
            <w:noWrap/>
            <w:vAlign w:val="center"/>
            <w:hideMark/>
          </w:tcPr>
          <w:p w14:paraId="0E930E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215%</w:t>
            </w:r>
          </w:p>
        </w:tc>
        <w:tc>
          <w:tcPr>
            <w:tcW w:w="1064" w:type="dxa"/>
            <w:tcBorders>
              <w:top w:val="nil"/>
              <w:left w:val="nil"/>
              <w:bottom w:val="nil"/>
              <w:right w:val="single" w:sz="8" w:space="0" w:color="auto"/>
            </w:tcBorders>
            <w:shd w:val="clear" w:color="auto" w:fill="auto"/>
            <w:noWrap/>
            <w:vAlign w:val="center"/>
            <w:hideMark/>
          </w:tcPr>
          <w:p w14:paraId="3AA95C4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15253%</w:t>
            </w:r>
          </w:p>
        </w:tc>
        <w:tc>
          <w:tcPr>
            <w:tcW w:w="1300" w:type="dxa"/>
            <w:tcBorders>
              <w:top w:val="nil"/>
              <w:left w:val="nil"/>
              <w:bottom w:val="nil"/>
              <w:right w:val="single" w:sz="8" w:space="0" w:color="auto"/>
            </w:tcBorders>
            <w:shd w:val="clear" w:color="auto" w:fill="auto"/>
            <w:noWrap/>
            <w:vAlign w:val="center"/>
            <w:hideMark/>
          </w:tcPr>
          <w:p w14:paraId="0E45CD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E334E82"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7B4DD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1666802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-3.83%</w:t>
            </w:r>
          </w:p>
        </w:tc>
        <w:tc>
          <w:tcPr>
            <w:tcW w:w="1110" w:type="dxa"/>
            <w:tcBorders>
              <w:top w:val="nil"/>
              <w:left w:val="nil"/>
              <w:bottom w:val="nil"/>
              <w:right w:val="nil"/>
            </w:tcBorders>
            <w:shd w:val="clear" w:color="000000" w:fill="CCFFCC"/>
            <w:noWrap/>
            <w:vAlign w:val="center"/>
            <w:hideMark/>
          </w:tcPr>
          <w:p w14:paraId="754E6D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-12.88%</w:t>
            </w:r>
          </w:p>
        </w:tc>
        <w:tc>
          <w:tcPr>
            <w:tcW w:w="1095" w:type="dxa"/>
            <w:tcBorders>
              <w:top w:val="nil"/>
              <w:left w:val="nil"/>
              <w:bottom w:val="nil"/>
              <w:right w:val="single" w:sz="4" w:space="0" w:color="auto"/>
            </w:tcBorders>
            <w:shd w:val="clear" w:color="000000" w:fill="CCFFCC"/>
            <w:noWrap/>
            <w:vAlign w:val="center"/>
            <w:hideMark/>
          </w:tcPr>
          <w:p w14:paraId="5CC79BC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-13.24%</w:t>
            </w:r>
          </w:p>
        </w:tc>
        <w:tc>
          <w:tcPr>
            <w:tcW w:w="756" w:type="dxa"/>
            <w:tcBorders>
              <w:top w:val="nil"/>
              <w:left w:val="nil"/>
              <w:bottom w:val="nil"/>
              <w:right w:val="nil"/>
            </w:tcBorders>
            <w:shd w:val="clear" w:color="auto" w:fill="auto"/>
            <w:noWrap/>
            <w:vAlign w:val="center"/>
            <w:hideMark/>
          </w:tcPr>
          <w:p w14:paraId="70AEE9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192%</w:t>
            </w:r>
          </w:p>
        </w:tc>
        <w:tc>
          <w:tcPr>
            <w:tcW w:w="1064" w:type="dxa"/>
            <w:tcBorders>
              <w:top w:val="nil"/>
              <w:left w:val="nil"/>
              <w:bottom w:val="nil"/>
              <w:right w:val="single" w:sz="8" w:space="0" w:color="auto"/>
            </w:tcBorders>
            <w:shd w:val="clear" w:color="auto" w:fill="auto"/>
            <w:noWrap/>
            <w:vAlign w:val="center"/>
            <w:hideMark/>
          </w:tcPr>
          <w:p w14:paraId="0140715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14900%</w:t>
            </w:r>
          </w:p>
        </w:tc>
        <w:tc>
          <w:tcPr>
            <w:tcW w:w="1300" w:type="dxa"/>
            <w:tcBorders>
              <w:top w:val="nil"/>
              <w:left w:val="nil"/>
              <w:bottom w:val="nil"/>
              <w:right w:val="single" w:sz="8" w:space="0" w:color="auto"/>
            </w:tcBorders>
            <w:shd w:val="clear" w:color="auto" w:fill="auto"/>
            <w:noWrap/>
            <w:vAlign w:val="center"/>
            <w:hideMark/>
          </w:tcPr>
          <w:p w14:paraId="20483C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F1D21CC"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783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nil"/>
              <w:bottom w:val="nil"/>
              <w:right w:val="nil"/>
            </w:tcBorders>
            <w:shd w:val="clear" w:color="auto" w:fill="auto"/>
            <w:noWrap/>
            <w:vAlign w:val="center"/>
            <w:hideMark/>
          </w:tcPr>
          <w:p w14:paraId="754FD1B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110" w:type="dxa"/>
            <w:tcBorders>
              <w:top w:val="nil"/>
              <w:left w:val="nil"/>
              <w:bottom w:val="nil"/>
              <w:right w:val="nil"/>
            </w:tcBorders>
            <w:shd w:val="clear" w:color="auto" w:fill="auto"/>
            <w:noWrap/>
            <w:vAlign w:val="center"/>
            <w:hideMark/>
          </w:tcPr>
          <w:p w14:paraId="122D276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single" w:sz="4" w:space="0" w:color="auto"/>
            </w:tcBorders>
            <w:shd w:val="clear" w:color="auto" w:fill="auto"/>
            <w:noWrap/>
            <w:vAlign w:val="center"/>
            <w:hideMark/>
          </w:tcPr>
          <w:p w14:paraId="694D970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756" w:type="dxa"/>
            <w:tcBorders>
              <w:top w:val="nil"/>
              <w:left w:val="nil"/>
              <w:bottom w:val="nil"/>
              <w:right w:val="nil"/>
            </w:tcBorders>
            <w:shd w:val="clear" w:color="auto" w:fill="auto"/>
            <w:noWrap/>
            <w:vAlign w:val="center"/>
            <w:hideMark/>
          </w:tcPr>
          <w:p w14:paraId="60A79DA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064" w:type="dxa"/>
            <w:tcBorders>
              <w:top w:val="nil"/>
              <w:left w:val="nil"/>
              <w:bottom w:val="nil"/>
              <w:right w:val="single" w:sz="8" w:space="0" w:color="auto"/>
            </w:tcBorders>
            <w:shd w:val="clear" w:color="auto" w:fill="auto"/>
            <w:noWrap/>
            <w:vAlign w:val="center"/>
            <w:hideMark/>
          </w:tcPr>
          <w:p w14:paraId="19577BF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c>
          <w:tcPr>
            <w:tcW w:w="1300" w:type="dxa"/>
            <w:tcBorders>
              <w:top w:val="nil"/>
              <w:left w:val="nil"/>
              <w:bottom w:val="nil"/>
              <w:right w:val="single" w:sz="8" w:space="0" w:color="auto"/>
            </w:tcBorders>
            <w:shd w:val="clear" w:color="auto" w:fill="auto"/>
            <w:noWrap/>
            <w:vAlign w:val="center"/>
            <w:hideMark/>
          </w:tcPr>
          <w:p w14:paraId="4C3B6EF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684D080C"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A652B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76BF4A5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-4.02%</w:t>
            </w:r>
          </w:p>
        </w:tc>
        <w:tc>
          <w:tcPr>
            <w:tcW w:w="1110" w:type="dxa"/>
            <w:tcBorders>
              <w:top w:val="single" w:sz="8" w:space="0" w:color="auto"/>
              <w:left w:val="nil"/>
              <w:bottom w:val="nil"/>
              <w:right w:val="nil"/>
            </w:tcBorders>
            <w:shd w:val="clear" w:color="000000" w:fill="CCFFCC"/>
            <w:noWrap/>
            <w:vAlign w:val="center"/>
            <w:hideMark/>
          </w:tcPr>
          <w:p w14:paraId="239481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-12.08%</w:t>
            </w:r>
          </w:p>
        </w:tc>
        <w:tc>
          <w:tcPr>
            <w:tcW w:w="1095" w:type="dxa"/>
            <w:tcBorders>
              <w:top w:val="single" w:sz="8" w:space="0" w:color="auto"/>
              <w:left w:val="nil"/>
              <w:bottom w:val="nil"/>
              <w:right w:val="single" w:sz="4" w:space="0" w:color="auto"/>
            </w:tcBorders>
            <w:shd w:val="clear" w:color="000000" w:fill="CCFFCC"/>
            <w:noWrap/>
            <w:vAlign w:val="center"/>
            <w:hideMark/>
          </w:tcPr>
          <w:p w14:paraId="132B142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-12.25%</w:t>
            </w:r>
          </w:p>
        </w:tc>
        <w:tc>
          <w:tcPr>
            <w:tcW w:w="756" w:type="dxa"/>
            <w:tcBorders>
              <w:top w:val="single" w:sz="8" w:space="0" w:color="auto"/>
              <w:left w:val="nil"/>
              <w:bottom w:val="nil"/>
              <w:right w:val="nil"/>
            </w:tcBorders>
            <w:shd w:val="clear" w:color="auto" w:fill="auto"/>
            <w:noWrap/>
            <w:vAlign w:val="center"/>
            <w:hideMark/>
          </w:tcPr>
          <w:p w14:paraId="76AFE5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208%</w:t>
            </w:r>
          </w:p>
        </w:tc>
        <w:tc>
          <w:tcPr>
            <w:tcW w:w="1064" w:type="dxa"/>
            <w:tcBorders>
              <w:top w:val="single" w:sz="8" w:space="0" w:color="auto"/>
              <w:left w:val="nil"/>
              <w:bottom w:val="nil"/>
              <w:right w:val="single" w:sz="8" w:space="0" w:color="auto"/>
            </w:tcBorders>
            <w:shd w:val="clear" w:color="auto" w:fill="auto"/>
            <w:noWrap/>
            <w:vAlign w:val="center"/>
            <w:hideMark/>
          </w:tcPr>
          <w:p w14:paraId="5503F2C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14805%</w:t>
            </w:r>
          </w:p>
        </w:tc>
        <w:tc>
          <w:tcPr>
            <w:tcW w:w="1300" w:type="dxa"/>
            <w:tcBorders>
              <w:top w:val="single" w:sz="8" w:space="0" w:color="auto"/>
              <w:left w:val="nil"/>
              <w:bottom w:val="nil"/>
              <w:right w:val="single" w:sz="8" w:space="0" w:color="auto"/>
            </w:tcBorders>
            <w:shd w:val="clear" w:color="auto" w:fill="auto"/>
            <w:noWrap/>
            <w:vAlign w:val="center"/>
            <w:hideMark/>
          </w:tcPr>
          <w:p w14:paraId="1384CA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02B3305"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3A9D2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59ACF25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-4.92%</w:t>
            </w:r>
          </w:p>
        </w:tc>
        <w:tc>
          <w:tcPr>
            <w:tcW w:w="1110" w:type="dxa"/>
            <w:tcBorders>
              <w:top w:val="single" w:sz="8" w:space="0" w:color="auto"/>
              <w:left w:val="nil"/>
              <w:bottom w:val="nil"/>
              <w:right w:val="nil"/>
            </w:tcBorders>
            <w:shd w:val="clear" w:color="000000" w:fill="CCFFCC"/>
            <w:noWrap/>
            <w:vAlign w:val="center"/>
            <w:hideMark/>
          </w:tcPr>
          <w:p w14:paraId="5AD9943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-13.64%</w:t>
            </w:r>
          </w:p>
        </w:tc>
        <w:tc>
          <w:tcPr>
            <w:tcW w:w="1095" w:type="dxa"/>
            <w:tcBorders>
              <w:top w:val="single" w:sz="8" w:space="0" w:color="auto"/>
              <w:left w:val="nil"/>
              <w:bottom w:val="nil"/>
              <w:right w:val="single" w:sz="4" w:space="0" w:color="auto"/>
            </w:tcBorders>
            <w:shd w:val="clear" w:color="000000" w:fill="CCFFCC"/>
            <w:noWrap/>
            <w:vAlign w:val="center"/>
            <w:hideMark/>
          </w:tcPr>
          <w:p w14:paraId="681742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-14.92%</w:t>
            </w:r>
          </w:p>
        </w:tc>
        <w:tc>
          <w:tcPr>
            <w:tcW w:w="756" w:type="dxa"/>
            <w:tcBorders>
              <w:top w:val="single" w:sz="8" w:space="0" w:color="auto"/>
              <w:left w:val="nil"/>
              <w:bottom w:val="nil"/>
              <w:right w:val="nil"/>
            </w:tcBorders>
            <w:shd w:val="clear" w:color="auto" w:fill="auto"/>
            <w:noWrap/>
            <w:vAlign w:val="center"/>
            <w:hideMark/>
          </w:tcPr>
          <w:p w14:paraId="5F6E00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203%</w:t>
            </w:r>
          </w:p>
        </w:tc>
        <w:tc>
          <w:tcPr>
            <w:tcW w:w="1064" w:type="dxa"/>
            <w:tcBorders>
              <w:top w:val="single" w:sz="8" w:space="0" w:color="auto"/>
              <w:left w:val="nil"/>
              <w:bottom w:val="nil"/>
              <w:right w:val="single" w:sz="8" w:space="0" w:color="auto"/>
            </w:tcBorders>
            <w:shd w:val="clear" w:color="auto" w:fill="auto"/>
            <w:noWrap/>
            <w:vAlign w:val="center"/>
            <w:hideMark/>
          </w:tcPr>
          <w:p w14:paraId="1A25F3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16635%</w:t>
            </w:r>
          </w:p>
        </w:tc>
        <w:tc>
          <w:tcPr>
            <w:tcW w:w="1300" w:type="dxa"/>
            <w:tcBorders>
              <w:top w:val="single" w:sz="8" w:space="0" w:color="auto"/>
              <w:left w:val="nil"/>
              <w:bottom w:val="nil"/>
              <w:right w:val="single" w:sz="8" w:space="0" w:color="auto"/>
            </w:tcBorders>
            <w:shd w:val="clear" w:color="auto" w:fill="auto"/>
            <w:noWrap/>
            <w:vAlign w:val="center"/>
            <w:hideMark/>
          </w:tcPr>
          <w:p w14:paraId="3D0B28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264E6AB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1426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7C6C249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-1.30%</w:t>
            </w:r>
          </w:p>
        </w:tc>
        <w:tc>
          <w:tcPr>
            <w:tcW w:w="1110" w:type="dxa"/>
            <w:tcBorders>
              <w:top w:val="nil"/>
              <w:left w:val="nil"/>
              <w:bottom w:val="nil"/>
              <w:right w:val="nil"/>
            </w:tcBorders>
            <w:shd w:val="clear" w:color="000000" w:fill="CCFFCC"/>
            <w:noWrap/>
            <w:vAlign w:val="center"/>
            <w:hideMark/>
          </w:tcPr>
          <w:p w14:paraId="5BC43B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-7.82%</w:t>
            </w:r>
          </w:p>
        </w:tc>
        <w:tc>
          <w:tcPr>
            <w:tcW w:w="1095" w:type="dxa"/>
            <w:tcBorders>
              <w:top w:val="nil"/>
              <w:left w:val="nil"/>
              <w:bottom w:val="nil"/>
              <w:right w:val="single" w:sz="4" w:space="0" w:color="auto"/>
            </w:tcBorders>
            <w:shd w:val="clear" w:color="000000" w:fill="CCFFCC"/>
            <w:noWrap/>
            <w:vAlign w:val="center"/>
            <w:hideMark/>
          </w:tcPr>
          <w:p w14:paraId="1229840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-6.88%</w:t>
            </w:r>
          </w:p>
        </w:tc>
        <w:tc>
          <w:tcPr>
            <w:tcW w:w="756" w:type="dxa"/>
            <w:tcBorders>
              <w:top w:val="nil"/>
              <w:left w:val="nil"/>
              <w:bottom w:val="nil"/>
              <w:right w:val="nil"/>
            </w:tcBorders>
            <w:shd w:val="clear" w:color="auto" w:fill="auto"/>
            <w:noWrap/>
            <w:vAlign w:val="center"/>
            <w:hideMark/>
          </w:tcPr>
          <w:p w14:paraId="5DBA741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304%</w:t>
            </w:r>
          </w:p>
        </w:tc>
        <w:tc>
          <w:tcPr>
            <w:tcW w:w="1064" w:type="dxa"/>
            <w:tcBorders>
              <w:top w:val="nil"/>
              <w:left w:val="nil"/>
              <w:bottom w:val="nil"/>
              <w:right w:val="single" w:sz="8" w:space="0" w:color="auto"/>
            </w:tcBorders>
            <w:shd w:val="clear" w:color="auto" w:fill="auto"/>
            <w:noWrap/>
            <w:vAlign w:val="center"/>
            <w:hideMark/>
          </w:tcPr>
          <w:p w14:paraId="550503C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19721%</w:t>
            </w:r>
          </w:p>
        </w:tc>
        <w:tc>
          <w:tcPr>
            <w:tcW w:w="1300" w:type="dxa"/>
            <w:tcBorders>
              <w:top w:val="nil"/>
              <w:left w:val="nil"/>
              <w:bottom w:val="nil"/>
              <w:right w:val="single" w:sz="8" w:space="0" w:color="auto"/>
            </w:tcBorders>
            <w:shd w:val="clear" w:color="auto" w:fill="auto"/>
            <w:noWrap/>
            <w:vAlign w:val="center"/>
            <w:hideMark/>
          </w:tcPr>
          <w:p w14:paraId="3C6FC11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A19C362"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61AC0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23115A7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-3.52%</w:t>
            </w:r>
          </w:p>
        </w:tc>
        <w:tc>
          <w:tcPr>
            <w:tcW w:w="1110" w:type="dxa"/>
            <w:tcBorders>
              <w:top w:val="nil"/>
              <w:left w:val="nil"/>
              <w:bottom w:val="single" w:sz="8" w:space="0" w:color="auto"/>
              <w:right w:val="nil"/>
            </w:tcBorders>
            <w:shd w:val="clear" w:color="000000" w:fill="CCFFCC"/>
            <w:noWrap/>
            <w:vAlign w:val="center"/>
            <w:hideMark/>
          </w:tcPr>
          <w:p w14:paraId="6BC768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-7.69%</w:t>
            </w:r>
          </w:p>
        </w:tc>
        <w:tc>
          <w:tcPr>
            <w:tcW w:w="1095" w:type="dxa"/>
            <w:tcBorders>
              <w:top w:val="nil"/>
              <w:left w:val="nil"/>
              <w:bottom w:val="single" w:sz="8" w:space="0" w:color="auto"/>
              <w:right w:val="single" w:sz="4" w:space="0" w:color="auto"/>
            </w:tcBorders>
            <w:shd w:val="clear" w:color="000000" w:fill="CCFFCC"/>
            <w:noWrap/>
            <w:vAlign w:val="center"/>
            <w:hideMark/>
          </w:tcPr>
          <w:p w14:paraId="5C134D6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-10.97%</w:t>
            </w:r>
          </w:p>
        </w:tc>
        <w:tc>
          <w:tcPr>
            <w:tcW w:w="756" w:type="dxa"/>
            <w:tcBorders>
              <w:top w:val="nil"/>
              <w:left w:val="nil"/>
              <w:bottom w:val="single" w:sz="8" w:space="0" w:color="auto"/>
              <w:right w:val="nil"/>
            </w:tcBorders>
            <w:shd w:val="clear" w:color="auto" w:fill="auto"/>
            <w:noWrap/>
            <w:vAlign w:val="center"/>
            <w:hideMark/>
          </w:tcPr>
          <w:p w14:paraId="6B8D821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333%</w:t>
            </w:r>
          </w:p>
        </w:tc>
        <w:tc>
          <w:tcPr>
            <w:tcW w:w="1064" w:type="dxa"/>
            <w:tcBorders>
              <w:top w:val="nil"/>
              <w:left w:val="nil"/>
              <w:bottom w:val="single" w:sz="8" w:space="0" w:color="auto"/>
              <w:right w:val="single" w:sz="8" w:space="0" w:color="auto"/>
            </w:tcBorders>
            <w:shd w:val="clear" w:color="auto" w:fill="auto"/>
            <w:noWrap/>
            <w:vAlign w:val="center"/>
            <w:hideMark/>
          </w:tcPr>
          <w:p w14:paraId="2EC4C17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19839%</w:t>
            </w:r>
          </w:p>
        </w:tc>
        <w:tc>
          <w:tcPr>
            <w:tcW w:w="1300" w:type="dxa"/>
            <w:tcBorders>
              <w:top w:val="nil"/>
              <w:left w:val="nil"/>
              <w:bottom w:val="single" w:sz="8" w:space="0" w:color="auto"/>
              <w:right w:val="single" w:sz="8" w:space="0" w:color="auto"/>
            </w:tcBorders>
            <w:shd w:val="clear" w:color="auto" w:fill="auto"/>
            <w:noWrap/>
            <w:vAlign w:val="center"/>
            <w:hideMark/>
          </w:tcPr>
          <w:p w14:paraId="4D3EB7B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4C4284E"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49698E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719610D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251232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46376D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bottom"/>
            <w:hideMark/>
          </w:tcPr>
          <w:p w14:paraId="575DBC3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bottom"/>
            <w:hideMark/>
          </w:tcPr>
          <w:p w14:paraId="4209952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04AC65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D232FC" w:rsidRPr="00D232FC" w14:paraId="427D3DC3"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44B2F7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36907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Low delay B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4F4FC67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5F25AB07"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9B731B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FB051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2FFEDB0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0D15D216"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431F25A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1CF53A8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06D367B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773DEDE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1DDCB9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37CE8D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0A19712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14C637F3"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295A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nil"/>
              <w:left w:val="single" w:sz="8" w:space="0" w:color="auto"/>
              <w:bottom w:val="nil"/>
              <w:right w:val="nil"/>
            </w:tcBorders>
            <w:shd w:val="clear" w:color="000000" w:fill="CCFFCC"/>
            <w:noWrap/>
            <w:vAlign w:val="center"/>
            <w:hideMark/>
          </w:tcPr>
          <w:p w14:paraId="627B152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-3.75%</w:t>
            </w:r>
          </w:p>
        </w:tc>
        <w:tc>
          <w:tcPr>
            <w:tcW w:w="1110" w:type="dxa"/>
            <w:tcBorders>
              <w:top w:val="nil"/>
              <w:left w:val="nil"/>
              <w:bottom w:val="nil"/>
              <w:right w:val="nil"/>
            </w:tcBorders>
            <w:shd w:val="clear" w:color="000000" w:fill="CCFFCC"/>
            <w:noWrap/>
            <w:vAlign w:val="center"/>
            <w:hideMark/>
          </w:tcPr>
          <w:p w14:paraId="26E7E5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-9.34%</w:t>
            </w:r>
          </w:p>
        </w:tc>
        <w:tc>
          <w:tcPr>
            <w:tcW w:w="1095" w:type="dxa"/>
            <w:tcBorders>
              <w:top w:val="nil"/>
              <w:left w:val="nil"/>
              <w:bottom w:val="nil"/>
              <w:right w:val="single" w:sz="4" w:space="0" w:color="auto"/>
            </w:tcBorders>
            <w:shd w:val="clear" w:color="000000" w:fill="CCFFCC"/>
            <w:noWrap/>
            <w:vAlign w:val="center"/>
            <w:hideMark/>
          </w:tcPr>
          <w:p w14:paraId="295BE89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-9.62%</w:t>
            </w:r>
          </w:p>
        </w:tc>
        <w:tc>
          <w:tcPr>
            <w:tcW w:w="756" w:type="dxa"/>
            <w:tcBorders>
              <w:top w:val="nil"/>
              <w:left w:val="nil"/>
              <w:bottom w:val="nil"/>
              <w:right w:val="nil"/>
            </w:tcBorders>
            <w:shd w:val="clear" w:color="auto" w:fill="auto"/>
            <w:noWrap/>
            <w:vAlign w:val="center"/>
            <w:hideMark/>
          </w:tcPr>
          <w:p w14:paraId="45F5DBB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222%</w:t>
            </w:r>
          </w:p>
        </w:tc>
        <w:tc>
          <w:tcPr>
            <w:tcW w:w="1064" w:type="dxa"/>
            <w:tcBorders>
              <w:top w:val="nil"/>
              <w:left w:val="nil"/>
              <w:bottom w:val="nil"/>
              <w:right w:val="single" w:sz="8" w:space="0" w:color="auto"/>
            </w:tcBorders>
            <w:shd w:val="clear" w:color="auto" w:fill="auto"/>
            <w:noWrap/>
            <w:vAlign w:val="center"/>
            <w:hideMark/>
          </w:tcPr>
          <w:p w14:paraId="03F9E70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15323%</w:t>
            </w:r>
          </w:p>
        </w:tc>
        <w:tc>
          <w:tcPr>
            <w:tcW w:w="1300" w:type="dxa"/>
            <w:tcBorders>
              <w:top w:val="nil"/>
              <w:left w:val="nil"/>
              <w:bottom w:val="nil"/>
              <w:right w:val="single" w:sz="8" w:space="0" w:color="auto"/>
            </w:tcBorders>
            <w:shd w:val="clear" w:color="auto" w:fill="auto"/>
            <w:noWrap/>
            <w:vAlign w:val="center"/>
            <w:hideMark/>
          </w:tcPr>
          <w:p w14:paraId="252197B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9208E8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D316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793D2B3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-3.66%</w:t>
            </w:r>
          </w:p>
        </w:tc>
        <w:tc>
          <w:tcPr>
            <w:tcW w:w="1110" w:type="dxa"/>
            <w:tcBorders>
              <w:top w:val="nil"/>
              <w:left w:val="nil"/>
              <w:bottom w:val="nil"/>
              <w:right w:val="nil"/>
            </w:tcBorders>
            <w:shd w:val="clear" w:color="000000" w:fill="CCFFCC"/>
            <w:noWrap/>
            <w:vAlign w:val="center"/>
            <w:hideMark/>
          </w:tcPr>
          <w:p w14:paraId="3AB08F7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-14.46%</w:t>
            </w:r>
          </w:p>
        </w:tc>
        <w:tc>
          <w:tcPr>
            <w:tcW w:w="1095" w:type="dxa"/>
            <w:tcBorders>
              <w:top w:val="nil"/>
              <w:left w:val="nil"/>
              <w:bottom w:val="nil"/>
              <w:right w:val="single" w:sz="4" w:space="0" w:color="auto"/>
            </w:tcBorders>
            <w:shd w:val="clear" w:color="000000" w:fill="CCFFCC"/>
            <w:noWrap/>
            <w:vAlign w:val="center"/>
            <w:hideMark/>
          </w:tcPr>
          <w:p w14:paraId="227B923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-13.46%</w:t>
            </w:r>
          </w:p>
        </w:tc>
        <w:tc>
          <w:tcPr>
            <w:tcW w:w="756" w:type="dxa"/>
            <w:tcBorders>
              <w:top w:val="nil"/>
              <w:left w:val="nil"/>
              <w:bottom w:val="nil"/>
              <w:right w:val="nil"/>
            </w:tcBorders>
            <w:shd w:val="clear" w:color="auto" w:fill="auto"/>
            <w:noWrap/>
            <w:vAlign w:val="center"/>
            <w:hideMark/>
          </w:tcPr>
          <w:p w14:paraId="79A5B3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216%</w:t>
            </w:r>
          </w:p>
        </w:tc>
        <w:tc>
          <w:tcPr>
            <w:tcW w:w="1064" w:type="dxa"/>
            <w:tcBorders>
              <w:top w:val="nil"/>
              <w:left w:val="nil"/>
              <w:bottom w:val="nil"/>
              <w:right w:val="single" w:sz="8" w:space="0" w:color="auto"/>
            </w:tcBorders>
            <w:shd w:val="clear" w:color="auto" w:fill="auto"/>
            <w:noWrap/>
            <w:vAlign w:val="center"/>
            <w:hideMark/>
          </w:tcPr>
          <w:p w14:paraId="64E06BA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13968%</w:t>
            </w:r>
          </w:p>
        </w:tc>
        <w:tc>
          <w:tcPr>
            <w:tcW w:w="1300" w:type="dxa"/>
            <w:tcBorders>
              <w:top w:val="nil"/>
              <w:left w:val="nil"/>
              <w:bottom w:val="nil"/>
              <w:right w:val="single" w:sz="8" w:space="0" w:color="auto"/>
            </w:tcBorders>
            <w:shd w:val="clear" w:color="auto" w:fill="auto"/>
            <w:noWrap/>
            <w:vAlign w:val="center"/>
            <w:hideMark/>
          </w:tcPr>
          <w:p w14:paraId="108FD66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70C2EBB0"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0970F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single" w:sz="8" w:space="0" w:color="auto"/>
              <w:bottom w:val="nil"/>
              <w:right w:val="nil"/>
            </w:tcBorders>
            <w:shd w:val="clear" w:color="000000" w:fill="CCFFCC"/>
            <w:noWrap/>
            <w:vAlign w:val="center"/>
            <w:hideMark/>
          </w:tcPr>
          <w:p w14:paraId="12409BE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-3.49%</w:t>
            </w:r>
          </w:p>
        </w:tc>
        <w:tc>
          <w:tcPr>
            <w:tcW w:w="1110" w:type="dxa"/>
            <w:tcBorders>
              <w:top w:val="nil"/>
              <w:left w:val="nil"/>
              <w:bottom w:val="nil"/>
              <w:right w:val="nil"/>
            </w:tcBorders>
            <w:shd w:val="clear" w:color="000000" w:fill="CCFFCC"/>
            <w:noWrap/>
            <w:vAlign w:val="center"/>
            <w:hideMark/>
          </w:tcPr>
          <w:p w14:paraId="53AA192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-14.83%</w:t>
            </w:r>
          </w:p>
        </w:tc>
        <w:tc>
          <w:tcPr>
            <w:tcW w:w="1095" w:type="dxa"/>
            <w:tcBorders>
              <w:top w:val="nil"/>
              <w:left w:val="nil"/>
              <w:bottom w:val="nil"/>
              <w:right w:val="single" w:sz="4" w:space="0" w:color="auto"/>
            </w:tcBorders>
            <w:shd w:val="clear" w:color="000000" w:fill="CCFFCC"/>
            <w:noWrap/>
            <w:vAlign w:val="center"/>
            <w:hideMark/>
          </w:tcPr>
          <w:p w14:paraId="3F94C3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-15.52%</w:t>
            </w:r>
          </w:p>
        </w:tc>
        <w:tc>
          <w:tcPr>
            <w:tcW w:w="756" w:type="dxa"/>
            <w:tcBorders>
              <w:top w:val="nil"/>
              <w:left w:val="nil"/>
              <w:bottom w:val="nil"/>
              <w:right w:val="nil"/>
            </w:tcBorders>
            <w:shd w:val="clear" w:color="auto" w:fill="auto"/>
            <w:noWrap/>
            <w:vAlign w:val="center"/>
            <w:hideMark/>
          </w:tcPr>
          <w:p w14:paraId="492BD4E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224%</w:t>
            </w:r>
          </w:p>
        </w:tc>
        <w:tc>
          <w:tcPr>
            <w:tcW w:w="1064" w:type="dxa"/>
            <w:tcBorders>
              <w:top w:val="nil"/>
              <w:left w:val="nil"/>
              <w:bottom w:val="nil"/>
              <w:right w:val="single" w:sz="8" w:space="0" w:color="auto"/>
            </w:tcBorders>
            <w:shd w:val="clear" w:color="auto" w:fill="auto"/>
            <w:noWrap/>
            <w:vAlign w:val="center"/>
            <w:hideMark/>
          </w:tcPr>
          <w:p w14:paraId="31944C6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16169%</w:t>
            </w:r>
          </w:p>
        </w:tc>
        <w:tc>
          <w:tcPr>
            <w:tcW w:w="1300" w:type="dxa"/>
            <w:tcBorders>
              <w:top w:val="nil"/>
              <w:left w:val="nil"/>
              <w:bottom w:val="nil"/>
              <w:right w:val="single" w:sz="8" w:space="0" w:color="auto"/>
            </w:tcBorders>
            <w:shd w:val="clear" w:color="auto" w:fill="auto"/>
            <w:noWrap/>
            <w:vAlign w:val="center"/>
            <w:hideMark/>
          </w:tcPr>
          <w:p w14:paraId="21450AF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3EFB09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D8BB1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single" w:sz="8" w:space="0" w:color="auto"/>
              <w:bottom w:val="nil"/>
              <w:right w:val="nil"/>
            </w:tcBorders>
            <w:shd w:val="clear" w:color="000000" w:fill="CCFFCC"/>
            <w:noWrap/>
            <w:vAlign w:val="center"/>
            <w:hideMark/>
          </w:tcPr>
          <w:p w14:paraId="158E60D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-3.99%</w:t>
            </w:r>
          </w:p>
        </w:tc>
        <w:tc>
          <w:tcPr>
            <w:tcW w:w="1110" w:type="dxa"/>
            <w:tcBorders>
              <w:top w:val="nil"/>
              <w:left w:val="nil"/>
              <w:bottom w:val="nil"/>
              <w:right w:val="nil"/>
            </w:tcBorders>
            <w:shd w:val="clear" w:color="000000" w:fill="CCFFCC"/>
            <w:noWrap/>
            <w:vAlign w:val="center"/>
            <w:hideMark/>
          </w:tcPr>
          <w:p w14:paraId="1224BDE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-16.57%</w:t>
            </w:r>
          </w:p>
        </w:tc>
        <w:tc>
          <w:tcPr>
            <w:tcW w:w="1095" w:type="dxa"/>
            <w:tcBorders>
              <w:top w:val="nil"/>
              <w:left w:val="nil"/>
              <w:bottom w:val="nil"/>
              <w:right w:val="single" w:sz="4" w:space="0" w:color="auto"/>
            </w:tcBorders>
            <w:shd w:val="clear" w:color="000000" w:fill="CCFFCC"/>
            <w:noWrap/>
            <w:vAlign w:val="center"/>
            <w:hideMark/>
          </w:tcPr>
          <w:p w14:paraId="2696A1B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-15.85%</w:t>
            </w:r>
          </w:p>
        </w:tc>
        <w:tc>
          <w:tcPr>
            <w:tcW w:w="756" w:type="dxa"/>
            <w:tcBorders>
              <w:top w:val="nil"/>
              <w:left w:val="nil"/>
              <w:bottom w:val="nil"/>
              <w:right w:val="nil"/>
            </w:tcBorders>
            <w:shd w:val="clear" w:color="auto" w:fill="auto"/>
            <w:noWrap/>
            <w:vAlign w:val="center"/>
            <w:hideMark/>
          </w:tcPr>
          <w:p w14:paraId="7BC7F5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195%</w:t>
            </w:r>
          </w:p>
        </w:tc>
        <w:tc>
          <w:tcPr>
            <w:tcW w:w="1064" w:type="dxa"/>
            <w:tcBorders>
              <w:top w:val="nil"/>
              <w:left w:val="nil"/>
              <w:bottom w:val="nil"/>
              <w:right w:val="single" w:sz="8" w:space="0" w:color="auto"/>
            </w:tcBorders>
            <w:shd w:val="clear" w:color="auto" w:fill="auto"/>
            <w:noWrap/>
            <w:vAlign w:val="center"/>
            <w:hideMark/>
          </w:tcPr>
          <w:p w14:paraId="412291F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15680%</w:t>
            </w:r>
          </w:p>
        </w:tc>
        <w:tc>
          <w:tcPr>
            <w:tcW w:w="1300" w:type="dxa"/>
            <w:tcBorders>
              <w:top w:val="nil"/>
              <w:left w:val="nil"/>
              <w:bottom w:val="nil"/>
              <w:right w:val="single" w:sz="8" w:space="0" w:color="auto"/>
            </w:tcBorders>
            <w:shd w:val="clear" w:color="auto" w:fill="auto"/>
            <w:noWrap/>
            <w:vAlign w:val="center"/>
            <w:hideMark/>
          </w:tcPr>
          <w:p w14:paraId="6646C49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57874941"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574AE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78E07D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-3.43%</w:t>
            </w:r>
          </w:p>
        </w:tc>
        <w:tc>
          <w:tcPr>
            <w:tcW w:w="1110" w:type="dxa"/>
            <w:tcBorders>
              <w:top w:val="nil"/>
              <w:left w:val="nil"/>
              <w:bottom w:val="nil"/>
              <w:right w:val="nil"/>
            </w:tcBorders>
            <w:shd w:val="clear" w:color="000000" w:fill="CCFFCC"/>
            <w:noWrap/>
            <w:vAlign w:val="center"/>
            <w:hideMark/>
          </w:tcPr>
          <w:p w14:paraId="573755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-10.68%</w:t>
            </w:r>
          </w:p>
        </w:tc>
        <w:tc>
          <w:tcPr>
            <w:tcW w:w="1095" w:type="dxa"/>
            <w:tcBorders>
              <w:top w:val="nil"/>
              <w:left w:val="nil"/>
              <w:bottom w:val="nil"/>
              <w:right w:val="single" w:sz="4" w:space="0" w:color="auto"/>
            </w:tcBorders>
            <w:shd w:val="clear" w:color="000000" w:fill="CCFFCC"/>
            <w:noWrap/>
            <w:vAlign w:val="center"/>
            <w:hideMark/>
          </w:tcPr>
          <w:p w14:paraId="00D7BFD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-9.95%</w:t>
            </w:r>
          </w:p>
        </w:tc>
        <w:tc>
          <w:tcPr>
            <w:tcW w:w="756" w:type="dxa"/>
            <w:tcBorders>
              <w:top w:val="nil"/>
              <w:left w:val="nil"/>
              <w:bottom w:val="nil"/>
              <w:right w:val="nil"/>
            </w:tcBorders>
            <w:shd w:val="clear" w:color="auto" w:fill="auto"/>
            <w:noWrap/>
            <w:vAlign w:val="center"/>
            <w:hideMark/>
          </w:tcPr>
          <w:p w14:paraId="6FE707E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415%</w:t>
            </w:r>
          </w:p>
        </w:tc>
        <w:tc>
          <w:tcPr>
            <w:tcW w:w="1064" w:type="dxa"/>
            <w:tcBorders>
              <w:top w:val="nil"/>
              <w:left w:val="nil"/>
              <w:bottom w:val="nil"/>
              <w:right w:val="single" w:sz="8" w:space="0" w:color="auto"/>
            </w:tcBorders>
            <w:shd w:val="clear" w:color="auto" w:fill="auto"/>
            <w:noWrap/>
            <w:vAlign w:val="center"/>
            <w:hideMark/>
          </w:tcPr>
          <w:p w14:paraId="0D27D5C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26969%</w:t>
            </w:r>
          </w:p>
        </w:tc>
        <w:tc>
          <w:tcPr>
            <w:tcW w:w="1300" w:type="dxa"/>
            <w:tcBorders>
              <w:top w:val="nil"/>
              <w:left w:val="nil"/>
              <w:bottom w:val="nil"/>
              <w:right w:val="single" w:sz="8" w:space="0" w:color="auto"/>
            </w:tcBorders>
            <w:shd w:val="clear" w:color="auto" w:fill="auto"/>
            <w:noWrap/>
            <w:vAlign w:val="center"/>
            <w:hideMark/>
          </w:tcPr>
          <w:p w14:paraId="4C403D9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1625F735"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12316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Overall</w:t>
            </w:r>
          </w:p>
        </w:tc>
        <w:tc>
          <w:tcPr>
            <w:tcW w:w="1095" w:type="dxa"/>
            <w:tcBorders>
              <w:top w:val="single" w:sz="8" w:space="0" w:color="auto"/>
              <w:left w:val="single" w:sz="8" w:space="0" w:color="auto"/>
              <w:bottom w:val="nil"/>
              <w:right w:val="nil"/>
            </w:tcBorders>
            <w:shd w:val="clear" w:color="000000" w:fill="CCFFCC"/>
            <w:noWrap/>
            <w:vAlign w:val="center"/>
            <w:hideMark/>
          </w:tcPr>
          <w:p w14:paraId="60FF3B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-3.64%</w:t>
            </w:r>
          </w:p>
        </w:tc>
        <w:tc>
          <w:tcPr>
            <w:tcW w:w="1110" w:type="dxa"/>
            <w:tcBorders>
              <w:top w:val="single" w:sz="8" w:space="0" w:color="auto"/>
              <w:left w:val="nil"/>
              <w:bottom w:val="nil"/>
              <w:right w:val="nil"/>
            </w:tcBorders>
            <w:shd w:val="clear" w:color="000000" w:fill="CCFFCC"/>
            <w:noWrap/>
            <w:vAlign w:val="center"/>
            <w:hideMark/>
          </w:tcPr>
          <w:p w14:paraId="3A9E597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-15.60%</w:t>
            </w:r>
          </w:p>
        </w:tc>
        <w:tc>
          <w:tcPr>
            <w:tcW w:w="1095" w:type="dxa"/>
            <w:tcBorders>
              <w:top w:val="single" w:sz="8" w:space="0" w:color="auto"/>
              <w:left w:val="nil"/>
              <w:bottom w:val="nil"/>
              <w:right w:val="single" w:sz="4" w:space="0" w:color="auto"/>
            </w:tcBorders>
            <w:shd w:val="clear" w:color="000000" w:fill="CCFFCC"/>
            <w:noWrap/>
            <w:vAlign w:val="center"/>
            <w:hideMark/>
          </w:tcPr>
          <w:p w14:paraId="67DBE26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-15.67%</w:t>
            </w:r>
          </w:p>
        </w:tc>
        <w:tc>
          <w:tcPr>
            <w:tcW w:w="756" w:type="dxa"/>
            <w:tcBorders>
              <w:top w:val="single" w:sz="8" w:space="0" w:color="auto"/>
              <w:left w:val="nil"/>
              <w:bottom w:val="nil"/>
              <w:right w:val="nil"/>
            </w:tcBorders>
            <w:shd w:val="clear" w:color="auto" w:fill="auto"/>
            <w:noWrap/>
            <w:vAlign w:val="center"/>
            <w:hideMark/>
          </w:tcPr>
          <w:p w14:paraId="798898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239%</w:t>
            </w:r>
          </w:p>
        </w:tc>
        <w:tc>
          <w:tcPr>
            <w:tcW w:w="1064" w:type="dxa"/>
            <w:tcBorders>
              <w:top w:val="single" w:sz="8" w:space="0" w:color="auto"/>
              <w:left w:val="nil"/>
              <w:bottom w:val="nil"/>
              <w:right w:val="single" w:sz="8" w:space="0" w:color="auto"/>
            </w:tcBorders>
            <w:shd w:val="clear" w:color="auto" w:fill="auto"/>
            <w:noWrap/>
            <w:vAlign w:val="center"/>
            <w:hideMark/>
          </w:tcPr>
          <w:p w14:paraId="084F4A9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16915%</w:t>
            </w:r>
          </w:p>
        </w:tc>
        <w:tc>
          <w:tcPr>
            <w:tcW w:w="1300" w:type="dxa"/>
            <w:tcBorders>
              <w:top w:val="single" w:sz="8" w:space="0" w:color="auto"/>
              <w:left w:val="nil"/>
              <w:bottom w:val="nil"/>
              <w:right w:val="single" w:sz="8" w:space="0" w:color="auto"/>
            </w:tcBorders>
            <w:shd w:val="clear" w:color="auto" w:fill="auto"/>
            <w:noWrap/>
            <w:vAlign w:val="center"/>
            <w:hideMark/>
          </w:tcPr>
          <w:p w14:paraId="64EDE98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CA04F40"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989611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000000" w:fill="CCFFCC"/>
            <w:noWrap/>
            <w:vAlign w:val="center"/>
            <w:hideMark/>
          </w:tcPr>
          <w:p w14:paraId="365E184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-5.12%</w:t>
            </w:r>
          </w:p>
        </w:tc>
        <w:tc>
          <w:tcPr>
            <w:tcW w:w="1110" w:type="dxa"/>
            <w:tcBorders>
              <w:top w:val="single" w:sz="8" w:space="0" w:color="auto"/>
              <w:left w:val="nil"/>
              <w:bottom w:val="nil"/>
              <w:right w:val="nil"/>
            </w:tcBorders>
            <w:shd w:val="clear" w:color="000000" w:fill="CCFFCC"/>
            <w:noWrap/>
            <w:vAlign w:val="center"/>
            <w:hideMark/>
          </w:tcPr>
          <w:p w14:paraId="52D637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-17.43%</w:t>
            </w:r>
          </w:p>
        </w:tc>
        <w:tc>
          <w:tcPr>
            <w:tcW w:w="1095" w:type="dxa"/>
            <w:tcBorders>
              <w:top w:val="single" w:sz="8" w:space="0" w:color="auto"/>
              <w:left w:val="nil"/>
              <w:bottom w:val="nil"/>
              <w:right w:val="single" w:sz="4" w:space="0" w:color="auto"/>
            </w:tcBorders>
            <w:shd w:val="clear" w:color="000000" w:fill="CCFFCC"/>
            <w:noWrap/>
            <w:vAlign w:val="center"/>
            <w:hideMark/>
          </w:tcPr>
          <w:p w14:paraId="7F24D5E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-17.40%</w:t>
            </w:r>
          </w:p>
        </w:tc>
        <w:tc>
          <w:tcPr>
            <w:tcW w:w="756" w:type="dxa"/>
            <w:tcBorders>
              <w:top w:val="single" w:sz="8" w:space="0" w:color="auto"/>
              <w:left w:val="nil"/>
              <w:bottom w:val="nil"/>
              <w:right w:val="nil"/>
            </w:tcBorders>
            <w:shd w:val="clear" w:color="auto" w:fill="auto"/>
            <w:noWrap/>
            <w:vAlign w:val="center"/>
            <w:hideMark/>
          </w:tcPr>
          <w:p w14:paraId="432ED8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197%</w:t>
            </w:r>
          </w:p>
        </w:tc>
        <w:tc>
          <w:tcPr>
            <w:tcW w:w="1064" w:type="dxa"/>
            <w:tcBorders>
              <w:top w:val="single" w:sz="8" w:space="0" w:color="auto"/>
              <w:left w:val="nil"/>
              <w:bottom w:val="nil"/>
              <w:right w:val="single" w:sz="8" w:space="0" w:color="auto"/>
            </w:tcBorders>
            <w:shd w:val="clear" w:color="auto" w:fill="auto"/>
            <w:noWrap/>
            <w:vAlign w:val="center"/>
            <w:hideMark/>
          </w:tcPr>
          <w:p w14:paraId="77219D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15655%</w:t>
            </w:r>
          </w:p>
        </w:tc>
        <w:tc>
          <w:tcPr>
            <w:tcW w:w="1300" w:type="dxa"/>
            <w:tcBorders>
              <w:top w:val="single" w:sz="8" w:space="0" w:color="auto"/>
              <w:left w:val="nil"/>
              <w:bottom w:val="nil"/>
              <w:right w:val="single" w:sz="8" w:space="0" w:color="auto"/>
            </w:tcBorders>
            <w:shd w:val="clear" w:color="auto" w:fill="auto"/>
            <w:noWrap/>
            <w:vAlign w:val="center"/>
            <w:hideMark/>
          </w:tcPr>
          <w:p w14:paraId="5FA4B42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4E86696D"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0D399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3F6752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-1.58%</w:t>
            </w:r>
          </w:p>
        </w:tc>
        <w:tc>
          <w:tcPr>
            <w:tcW w:w="1110" w:type="dxa"/>
            <w:tcBorders>
              <w:top w:val="nil"/>
              <w:left w:val="nil"/>
              <w:bottom w:val="nil"/>
              <w:right w:val="nil"/>
            </w:tcBorders>
            <w:shd w:val="clear" w:color="000000" w:fill="CCFFCC"/>
            <w:noWrap/>
            <w:vAlign w:val="center"/>
            <w:hideMark/>
          </w:tcPr>
          <w:p w14:paraId="79E4948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-11.52%</w:t>
            </w:r>
          </w:p>
        </w:tc>
        <w:tc>
          <w:tcPr>
            <w:tcW w:w="1095" w:type="dxa"/>
            <w:tcBorders>
              <w:top w:val="nil"/>
              <w:left w:val="nil"/>
              <w:bottom w:val="nil"/>
              <w:right w:val="single" w:sz="4" w:space="0" w:color="auto"/>
            </w:tcBorders>
            <w:shd w:val="clear" w:color="000000" w:fill="CCFFCC"/>
            <w:noWrap/>
            <w:vAlign w:val="center"/>
            <w:hideMark/>
          </w:tcPr>
          <w:p w14:paraId="5123D2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-9.62%</w:t>
            </w:r>
          </w:p>
        </w:tc>
        <w:tc>
          <w:tcPr>
            <w:tcW w:w="756" w:type="dxa"/>
            <w:tcBorders>
              <w:top w:val="nil"/>
              <w:left w:val="nil"/>
              <w:bottom w:val="nil"/>
              <w:right w:val="nil"/>
            </w:tcBorders>
            <w:shd w:val="clear" w:color="auto" w:fill="auto"/>
            <w:noWrap/>
            <w:vAlign w:val="center"/>
            <w:hideMark/>
          </w:tcPr>
          <w:p w14:paraId="664579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311%</w:t>
            </w:r>
          </w:p>
        </w:tc>
        <w:tc>
          <w:tcPr>
            <w:tcW w:w="1064" w:type="dxa"/>
            <w:tcBorders>
              <w:top w:val="nil"/>
              <w:left w:val="nil"/>
              <w:bottom w:val="nil"/>
              <w:right w:val="single" w:sz="8" w:space="0" w:color="auto"/>
            </w:tcBorders>
            <w:shd w:val="clear" w:color="auto" w:fill="auto"/>
            <w:noWrap/>
            <w:vAlign w:val="center"/>
            <w:hideMark/>
          </w:tcPr>
          <w:p w14:paraId="125124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24232%</w:t>
            </w:r>
          </w:p>
        </w:tc>
        <w:tc>
          <w:tcPr>
            <w:tcW w:w="1300" w:type="dxa"/>
            <w:tcBorders>
              <w:top w:val="nil"/>
              <w:left w:val="nil"/>
              <w:bottom w:val="nil"/>
              <w:right w:val="single" w:sz="8" w:space="0" w:color="auto"/>
            </w:tcBorders>
            <w:shd w:val="clear" w:color="auto" w:fill="auto"/>
            <w:noWrap/>
            <w:vAlign w:val="center"/>
            <w:hideMark/>
          </w:tcPr>
          <w:p w14:paraId="4DEB14B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w:t>
            </w:r>
          </w:p>
        </w:tc>
      </w:tr>
      <w:tr w:rsidR="00D232FC" w:rsidRPr="00D232FC" w14:paraId="1290E0C0" w14:textId="77777777" w:rsidTr="00D232F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87563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04041B4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-3.20%</w:t>
            </w:r>
          </w:p>
        </w:tc>
        <w:tc>
          <w:tcPr>
            <w:tcW w:w="1110" w:type="dxa"/>
            <w:tcBorders>
              <w:top w:val="nil"/>
              <w:left w:val="nil"/>
              <w:bottom w:val="single" w:sz="8" w:space="0" w:color="auto"/>
              <w:right w:val="nil"/>
            </w:tcBorders>
            <w:shd w:val="clear" w:color="000000" w:fill="CCFFCC"/>
            <w:noWrap/>
            <w:vAlign w:val="center"/>
            <w:hideMark/>
          </w:tcPr>
          <w:p w14:paraId="2C9676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-10.99%</w:t>
            </w:r>
          </w:p>
        </w:tc>
        <w:tc>
          <w:tcPr>
            <w:tcW w:w="1095" w:type="dxa"/>
            <w:tcBorders>
              <w:top w:val="nil"/>
              <w:left w:val="nil"/>
              <w:bottom w:val="single" w:sz="8" w:space="0" w:color="auto"/>
              <w:right w:val="single" w:sz="4" w:space="0" w:color="auto"/>
            </w:tcBorders>
            <w:shd w:val="clear" w:color="000000" w:fill="CCFFCC"/>
            <w:noWrap/>
            <w:vAlign w:val="center"/>
            <w:hideMark/>
          </w:tcPr>
          <w:p w14:paraId="2340E6A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-13.95%</w:t>
            </w:r>
          </w:p>
        </w:tc>
        <w:tc>
          <w:tcPr>
            <w:tcW w:w="756" w:type="dxa"/>
            <w:tcBorders>
              <w:top w:val="nil"/>
              <w:left w:val="nil"/>
              <w:bottom w:val="single" w:sz="8" w:space="0" w:color="auto"/>
              <w:right w:val="nil"/>
            </w:tcBorders>
            <w:shd w:val="clear" w:color="auto" w:fill="auto"/>
            <w:noWrap/>
            <w:vAlign w:val="center"/>
            <w:hideMark/>
          </w:tcPr>
          <w:p w14:paraId="0BDD7EF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297%</w:t>
            </w:r>
          </w:p>
        </w:tc>
        <w:tc>
          <w:tcPr>
            <w:tcW w:w="1064" w:type="dxa"/>
            <w:tcBorders>
              <w:top w:val="nil"/>
              <w:left w:val="nil"/>
              <w:bottom w:val="single" w:sz="8" w:space="0" w:color="auto"/>
              <w:right w:val="single" w:sz="8" w:space="0" w:color="auto"/>
            </w:tcBorders>
            <w:shd w:val="clear" w:color="auto" w:fill="auto"/>
            <w:noWrap/>
            <w:vAlign w:val="center"/>
            <w:hideMark/>
          </w:tcPr>
          <w:p w14:paraId="4B5DA67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24544%</w:t>
            </w:r>
          </w:p>
        </w:tc>
        <w:tc>
          <w:tcPr>
            <w:tcW w:w="1300" w:type="dxa"/>
            <w:tcBorders>
              <w:top w:val="nil"/>
              <w:left w:val="nil"/>
              <w:bottom w:val="single" w:sz="8" w:space="0" w:color="auto"/>
              <w:right w:val="single" w:sz="8" w:space="0" w:color="auto"/>
            </w:tcBorders>
            <w:shd w:val="clear" w:color="auto" w:fill="auto"/>
            <w:noWrap/>
            <w:vAlign w:val="center"/>
            <w:hideMark/>
          </w:tcPr>
          <w:p w14:paraId="62C74AE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3F9433F0"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5B0AEA0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nil"/>
              <w:bottom w:val="nil"/>
              <w:right w:val="nil"/>
            </w:tcBorders>
            <w:shd w:val="clear" w:color="auto" w:fill="auto"/>
            <w:noWrap/>
            <w:vAlign w:val="center"/>
            <w:hideMark/>
          </w:tcPr>
          <w:p w14:paraId="4CC03AC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110" w:type="dxa"/>
            <w:tcBorders>
              <w:top w:val="nil"/>
              <w:left w:val="nil"/>
              <w:bottom w:val="nil"/>
              <w:right w:val="nil"/>
            </w:tcBorders>
            <w:shd w:val="clear" w:color="auto" w:fill="auto"/>
            <w:noWrap/>
            <w:vAlign w:val="center"/>
            <w:hideMark/>
          </w:tcPr>
          <w:p w14:paraId="059B94E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95" w:type="dxa"/>
            <w:tcBorders>
              <w:top w:val="nil"/>
              <w:left w:val="nil"/>
              <w:bottom w:val="nil"/>
              <w:right w:val="nil"/>
            </w:tcBorders>
            <w:shd w:val="clear" w:color="auto" w:fill="auto"/>
            <w:noWrap/>
            <w:vAlign w:val="center"/>
            <w:hideMark/>
          </w:tcPr>
          <w:p w14:paraId="3CACF72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56" w:type="dxa"/>
            <w:tcBorders>
              <w:top w:val="nil"/>
              <w:left w:val="nil"/>
              <w:bottom w:val="nil"/>
              <w:right w:val="nil"/>
            </w:tcBorders>
            <w:shd w:val="clear" w:color="auto" w:fill="auto"/>
            <w:noWrap/>
            <w:vAlign w:val="center"/>
            <w:hideMark/>
          </w:tcPr>
          <w:p w14:paraId="52926FB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064" w:type="dxa"/>
            <w:tcBorders>
              <w:top w:val="nil"/>
              <w:left w:val="nil"/>
              <w:bottom w:val="nil"/>
              <w:right w:val="nil"/>
            </w:tcBorders>
            <w:shd w:val="clear" w:color="auto" w:fill="auto"/>
            <w:noWrap/>
            <w:vAlign w:val="center"/>
            <w:hideMark/>
          </w:tcPr>
          <w:p w14:paraId="56D432B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1300" w:type="dxa"/>
            <w:tcBorders>
              <w:top w:val="nil"/>
              <w:left w:val="nil"/>
              <w:bottom w:val="nil"/>
              <w:right w:val="nil"/>
            </w:tcBorders>
            <w:shd w:val="clear" w:color="auto" w:fill="auto"/>
            <w:noWrap/>
            <w:vAlign w:val="bottom"/>
            <w:hideMark/>
          </w:tcPr>
          <w:p w14:paraId="25AB81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D232FC" w:rsidRPr="00D232FC" w14:paraId="30CB0DCE"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3399649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5120" w:type="dxa"/>
            <w:gridSpan w:val="5"/>
            <w:tcBorders>
              <w:top w:val="single" w:sz="8" w:space="0" w:color="auto"/>
              <w:left w:val="single" w:sz="8" w:space="0" w:color="auto"/>
              <w:bottom w:val="single" w:sz="8" w:space="0" w:color="auto"/>
              <w:right w:val="nil"/>
            </w:tcBorders>
            <w:shd w:val="clear" w:color="auto" w:fill="auto"/>
            <w:noWrap/>
            <w:vAlign w:val="center"/>
            <w:hideMark/>
          </w:tcPr>
          <w:p w14:paraId="1EB5C0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All Intra Main10 </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3DA6530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4C7DC9CD"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78DD53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51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D57FC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BD-rate Over VTM-10.0</w:t>
            </w:r>
          </w:p>
        </w:tc>
        <w:tc>
          <w:tcPr>
            <w:tcW w:w="1300" w:type="dxa"/>
            <w:tcBorders>
              <w:top w:val="nil"/>
              <w:left w:val="nil"/>
              <w:bottom w:val="single" w:sz="8" w:space="0" w:color="auto"/>
              <w:right w:val="single" w:sz="8" w:space="0" w:color="auto"/>
            </w:tcBorders>
            <w:shd w:val="clear" w:color="auto" w:fill="auto"/>
            <w:noWrap/>
            <w:vAlign w:val="center"/>
            <w:hideMark/>
          </w:tcPr>
          <w:p w14:paraId="62936B0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 </w:t>
            </w:r>
          </w:p>
        </w:tc>
      </w:tr>
      <w:tr w:rsidR="00D232FC" w:rsidRPr="00D232FC" w14:paraId="42298D21" w14:textId="77777777" w:rsidTr="00D232FC">
        <w:trPr>
          <w:trHeight w:val="255"/>
          <w:jc w:val="center"/>
        </w:trPr>
        <w:tc>
          <w:tcPr>
            <w:tcW w:w="1640" w:type="dxa"/>
            <w:tcBorders>
              <w:top w:val="nil"/>
              <w:left w:val="nil"/>
              <w:bottom w:val="nil"/>
              <w:right w:val="nil"/>
            </w:tcBorders>
            <w:shd w:val="clear" w:color="auto" w:fill="auto"/>
            <w:noWrap/>
            <w:vAlign w:val="center"/>
            <w:hideMark/>
          </w:tcPr>
          <w:p w14:paraId="10B3AAA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95" w:type="dxa"/>
            <w:tcBorders>
              <w:top w:val="nil"/>
              <w:left w:val="single" w:sz="8" w:space="0" w:color="auto"/>
              <w:bottom w:val="single" w:sz="8" w:space="0" w:color="auto"/>
              <w:right w:val="nil"/>
            </w:tcBorders>
            <w:shd w:val="clear" w:color="auto" w:fill="auto"/>
            <w:noWrap/>
            <w:vAlign w:val="center"/>
            <w:hideMark/>
          </w:tcPr>
          <w:p w14:paraId="57A6485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Y-PSNR</w:t>
            </w:r>
          </w:p>
        </w:tc>
        <w:tc>
          <w:tcPr>
            <w:tcW w:w="1110" w:type="dxa"/>
            <w:tcBorders>
              <w:top w:val="nil"/>
              <w:left w:val="nil"/>
              <w:bottom w:val="single" w:sz="8" w:space="0" w:color="auto"/>
              <w:right w:val="nil"/>
            </w:tcBorders>
            <w:shd w:val="clear" w:color="auto" w:fill="auto"/>
            <w:noWrap/>
            <w:vAlign w:val="center"/>
            <w:hideMark/>
          </w:tcPr>
          <w:p w14:paraId="2133227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U-PSNR</w:t>
            </w:r>
          </w:p>
        </w:tc>
        <w:tc>
          <w:tcPr>
            <w:tcW w:w="1095" w:type="dxa"/>
            <w:tcBorders>
              <w:top w:val="nil"/>
              <w:left w:val="nil"/>
              <w:bottom w:val="single" w:sz="8" w:space="0" w:color="auto"/>
              <w:right w:val="single" w:sz="4" w:space="0" w:color="auto"/>
            </w:tcBorders>
            <w:shd w:val="clear" w:color="auto" w:fill="auto"/>
            <w:noWrap/>
            <w:vAlign w:val="center"/>
            <w:hideMark/>
          </w:tcPr>
          <w:p w14:paraId="41BE847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V-PSNR</w:t>
            </w:r>
          </w:p>
        </w:tc>
        <w:tc>
          <w:tcPr>
            <w:tcW w:w="756" w:type="dxa"/>
            <w:tcBorders>
              <w:top w:val="nil"/>
              <w:left w:val="nil"/>
              <w:bottom w:val="single" w:sz="8" w:space="0" w:color="auto"/>
              <w:right w:val="nil"/>
            </w:tcBorders>
            <w:shd w:val="clear" w:color="auto" w:fill="auto"/>
            <w:noWrap/>
            <w:vAlign w:val="center"/>
            <w:hideMark/>
          </w:tcPr>
          <w:p w14:paraId="44ED14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562D37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DecT</w:t>
            </w:r>
          </w:p>
        </w:tc>
        <w:tc>
          <w:tcPr>
            <w:tcW w:w="1300" w:type="dxa"/>
            <w:tcBorders>
              <w:top w:val="nil"/>
              <w:left w:val="nil"/>
              <w:bottom w:val="single" w:sz="8" w:space="0" w:color="auto"/>
              <w:right w:val="single" w:sz="8" w:space="0" w:color="auto"/>
            </w:tcBorders>
            <w:shd w:val="clear" w:color="auto" w:fill="auto"/>
            <w:noWrap/>
            <w:vAlign w:val="center"/>
            <w:hideMark/>
          </w:tcPr>
          <w:p w14:paraId="1FC776E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bit DIFF</w:t>
            </w:r>
          </w:p>
        </w:tc>
      </w:tr>
      <w:tr w:rsidR="00D232FC" w:rsidRPr="00D232FC" w14:paraId="0D02C008"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18059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A1</w:t>
            </w:r>
          </w:p>
        </w:tc>
        <w:tc>
          <w:tcPr>
            <w:tcW w:w="1095" w:type="dxa"/>
            <w:tcBorders>
              <w:top w:val="single" w:sz="8" w:space="0" w:color="auto"/>
              <w:left w:val="single" w:sz="8" w:space="0" w:color="auto"/>
              <w:bottom w:val="nil"/>
              <w:right w:val="nil"/>
            </w:tcBorders>
            <w:shd w:val="clear" w:color="000000" w:fill="CCFFCC"/>
            <w:noWrap/>
            <w:vAlign w:val="center"/>
            <w:hideMark/>
          </w:tcPr>
          <w:p w14:paraId="679AC96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-3.49%</w:t>
            </w:r>
          </w:p>
        </w:tc>
        <w:tc>
          <w:tcPr>
            <w:tcW w:w="1110" w:type="dxa"/>
            <w:tcBorders>
              <w:top w:val="single" w:sz="8" w:space="0" w:color="auto"/>
              <w:left w:val="nil"/>
              <w:bottom w:val="nil"/>
              <w:right w:val="nil"/>
            </w:tcBorders>
            <w:shd w:val="clear" w:color="000000" w:fill="CCFFCC"/>
            <w:noWrap/>
            <w:vAlign w:val="center"/>
            <w:hideMark/>
          </w:tcPr>
          <w:p w14:paraId="382CFE3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-5.66%</w:t>
            </w:r>
          </w:p>
        </w:tc>
        <w:tc>
          <w:tcPr>
            <w:tcW w:w="1095" w:type="dxa"/>
            <w:tcBorders>
              <w:top w:val="single" w:sz="8" w:space="0" w:color="auto"/>
              <w:left w:val="nil"/>
              <w:bottom w:val="nil"/>
              <w:right w:val="single" w:sz="4" w:space="0" w:color="auto"/>
            </w:tcBorders>
            <w:shd w:val="clear" w:color="000000" w:fill="CCFFCC"/>
            <w:noWrap/>
            <w:vAlign w:val="center"/>
            <w:hideMark/>
          </w:tcPr>
          <w:p w14:paraId="312215C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-8.89%</w:t>
            </w:r>
          </w:p>
        </w:tc>
        <w:tc>
          <w:tcPr>
            <w:tcW w:w="756" w:type="dxa"/>
            <w:tcBorders>
              <w:top w:val="nil"/>
              <w:left w:val="nil"/>
              <w:bottom w:val="nil"/>
              <w:right w:val="nil"/>
            </w:tcBorders>
            <w:shd w:val="clear" w:color="auto" w:fill="auto"/>
            <w:noWrap/>
            <w:vAlign w:val="center"/>
            <w:hideMark/>
          </w:tcPr>
          <w:p w14:paraId="03A9F57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222%</w:t>
            </w:r>
          </w:p>
        </w:tc>
        <w:tc>
          <w:tcPr>
            <w:tcW w:w="1064" w:type="dxa"/>
            <w:tcBorders>
              <w:top w:val="nil"/>
              <w:left w:val="nil"/>
              <w:bottom w:val="nil"/>
              <w:right w:val="single" w:sz="8" w:space="0" w:color="auto"/>
            </w:tcBorders>
            <w:shd w:val="clear" w:color="auto" w:fill="auto"/>
            <w:noWrap/>
            <w:vAlign w:val="center"/>
            <w:hideMark/>
          </w:tcPr>
          <w:p w14:paraId="2A3ABA5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10492%</w:t>
            </w:r>
          </w:p>
        </w:tc>
        <w:tc>
          <w:tcPr>
            <w:tcW w:w="1300" w:type="dxa"/>
            <w:tcBorders>
              <w:top w:val="nil"/>
              <w:left w:val="nil"/>
              <w:bottom w:val="nil"/>
              <w:right w:val="single" w:sz="8" w:space="0" w:color="auto"/>
            </w:tcBorders>
            <w:shd w:val="clear" w:color="auto" w:fill="auto"/>
            <w:noWrap/>
            <w:vAlign w:val="center"/>
            <w:hideMark/>
          </w:tcPr>
          <w:p w14:paraId="2A0B427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DA2116E"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8DA7B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A2</w:t>
            </w:r>
          </w:p>
        </w:tc>
        <w:tc>
          <w:tcPr>
            <w:tcW w:w="1095" w:type="dxa"/>
            <w:tcBorders>
              <w:top w:val="nil"/>
              <w:left w:val="single" w:sz="8" w:space="0" w:color="auto"/>
              <w:bottom w:val="nil"/>
              <w:right w:val="nil"/>
            </w:tcBorders>
            <w:shd w:val="clear" w:color="000000" w:fill="CCFFCC"/>
            <w:noWrap/>
            <w:vAlign w:val="center"/>
            <w:hideMark/>
          </w:tcPr>
          <w:p w14:paraId="7E688CF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-3.04%</w:t>
            </w:r>
          </w:p>
        </w:tc>
        <w:tc>
          <w:tcPr>
            <w:tcW w:w="1110" w:type="dxa"/>
            <w:tcBorders>
              <w:top w:val="nil"/>
              <w:left w:val="nil"/>
              <w:bottom w:val="nil"/>
              <w:right w:val="nil"/>
            </w:tcBorders>
            <w:shd w:val="clear" w:color="000000" w:fill="CCFFCC"/>
            <w:noWrap/>
            <w:vAlign w:val="center"/>
            <w:hideMark/>
          </w:tcPr>
          <w:p w14:paraId="0BF3FBD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-8.17%</w:t>
            </w:r>
          </w:p>
        </w:tc>
        <w:tc>
          <w:tcPr>
            <w:tcW w:w="1095" w:type="dxa"/>
            <w:tcBorders>
              <w:top w:val="nil"/>
              <w:left w:val="nil"/>
              <w:bottom w:val="nil"/>
              <w:right w:val="single" w:sz="4" w:space="0" w:color="auto"/>
            </w:tcBorders>
            <w:shd w:val="clear" w:color="000000" w:fill="CCFFCC"/>
            <w:noWrap/>
            <w:vAlign w:val="center"/>
            <w:hideMark/>
          </w:tcPr>
          <w:p w14:paraId="2A11AF3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-8.31%</w:t>
            </w:r>
          </w:p>
        </w:tc>
        <w:tc>
          <w:tcPr>
            <w:tcW w:w="756" w:type="dxa"/>
            <w:tcBorders>
              <w:top w:val="nil"/>
              <w:left w:val="nil"/>
              <w:bottom w:val="nil"/>
              <w:right w:val="nil"/>
            </w:tcBorders>
            <w:shd w:val="clear" w:color="auto" w:fill="auto"/>
            <w:noWrap/>
            <w:vAlign w:val="center"/>
            <w:hideMark/>
          </w:tcPr>
          <w:p w14:paraId="037C97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168%</w:t>
            </w:r>
          </w:p>
        </w:tc>
        <w:tc>
          <w:tcPr>
            <w:tcW w:w="1064" w:type="dxa"/>
            <w:tcBorders>
              <w:top w:val="nil"/>
              <w:left w:val="nil"/>
              <w:bottom w:val="nil"/>
              <w:right w:val="single" w:sz="8" w:space="0" w:color="auto"/>
            </w:tcBorders>
            <w:shd w:val="clear" w:color="auto" w:fill="auto"/>
            <w:noWrap/>
            <w:vAlign w:val="center"/>
            <w:hideMark/>
          </w:tcPr>
          <w:p w14:paraId="5DC213F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8790%</w:t>
            </w:r>
          </w:p>
        </w:tc>
        <w:tc>
          <w:tcPr>
            <w:tcW w:w="1300" w:type="dxa"/>
            <w:tcBorders>
              <w:top w:val="nil"/>
              <w:left w:val="nil"/>
              <w:bottom w:val="nil"/>
              <w:right w:val="single" w:sz="8" w:space="0" w:color="auto"/>
            </w:tcBorders>
            <w:shd w:val="clear" w:color="auto" w:fill="auto"/>
            <w:noWrap/>
            <w:vAlign w:val="center"/>
            <w:hideMark/>
          </w:tcPr>
          <w:p w14:paraId="7983BAC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1D5AFC80"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3836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B</w:t>
            </w:r>
          </w:p>
        </w:tc>
        <w:tc>
          <w:tcPr>
            <w:tcW w:w="1095" w:type="dxa"/>
            <w:tcBorders>
              <w:top w:val="nil"/>
              <w:left w:val="nil"/>
              <w:bottom w:val="nil"/>
              <w:right w:val="nil"/>
            </w:tcBorders>
            <w:shd w:val="clear" w:color="auto" w:fill="auto"/>
            <w:noWrap/>
            <w:vAlign w:val="center"/>
            <w:hideMark/>
          </w:tcPr>
          <w:p w14:paraId="1954C31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-2.94%</w:t>
            </w:r>
          </w:p>
        </w:tc>
        <w:tc>
          <w:tcPr>
            <w:tcW w:w="1110" w:type="dxa"/>
            <w:tcBorders>
              <w:top w:val="nil"/>
              <w:left w:val="nil"/>
              <w:bottom w:val="nil"/>
              <w:right w:val="nil"/>
            </w:tcBorders>
            <w:shd w:val="clear" w:color="000000" w:fill="CCFFCC"/>
            <w:noWrap/>
            <w:vAlign w:val="center"/>
            <w:hideMark/>
          </w:tcPr>
          <w:p w14:paraId="63CDE7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-8.75%</w:t>
            </w:r>
          </w:p>
        </w:tc>
        <w:tc>
          <w:tcPr>
            <w:tcW w:w="1095" w:type="dxa"/>
            <w:tcBorders>
              <w:top w:val="nil"/>
              <w:left w:val="nil"/>
              <w:bottom w:val="nil"/>
              <w:right w:val="single" w:sz="4" w:space="0" w:color="auto"/>
            </w:tcBorders>
            <w:shd w:val="clear" w:color="000000" w:fill="CCFFCC"/>
            <w:noWrap/>
            <w:vAlign w:val="center"/>
            <w:hideMark/>
          </w:tcPr>
          <w:p w14:paraId="6D48733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-9.10%</w:t>
            </w:r>
          </w:p>
        </w:tc>
        <w:tc>
          <w:tcPr>
            <w:tcW w:w="756" w:type="dxa"/>
            <w:tcBorders>
              <w:top w:val="nil"/>
              <w:left w:val="nil"/>
              <w:bottom w:val="nil"/>
              <w:right w:val="nil"/>
            </w:tcBorders>
            <w:shd w:val="clear" w:color="auto" w:fill="auto"/>
            <w:noWrap/>
            <w:vAlign w:val="center"/>
            <w:hideMark/>
          </w:tcPr>
          <w:p w14:paraId="0F794E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154%</w:t>
            </w:r>
          </w:p>
        </w:tc>
        <w:tc>
          <w:tcPr>
            <w:tcW w:w="1064" w:type="dxa"/>
            <w:tcBorders>
              <w:top w:val="nil"/>
              <w:left w:val="nil"/>
              <w:bottom w:val="nil"/>
              <w:right w:val="single" w:sz="8" w:space="0" w:color="auto"/>
            </w:tcBorders>
            <w:shd w:val="clear" w:color="auto" w:fill="auto"/>
            <w:noWrap/>
            <w:vAlign w:val="center"/>
            <w:hideMark/>
          </w:tcPr>
          <w:p w14:paraId="3BB2B01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8516%</w:t>
            </w:r>
          </w:p>
        </w:tc>
        <w:tc>
          <w:tcPr>
            <w:tcW w:w="1300" w:type="dxa"/>
            <w:tcBorders>
              <w:top w:val="nil"/>
              <w:left w:val="nil"/>
              <w:bottom w:val="nil"/>
              <w:right w:val="single" w:sz="8" w:space="0" w:color="auto"/>
            </w:tcBorders>
            <w:shd w:val="clear" w:color="auto" w:fill="auto"/>
            <w:noWrap/>
            <w:vAlign w:val="center"/>
            <w:hideMark/>
          </w:tcPr>
          <w:p w14:paraId="511B3F5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496EE846"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957DE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C</w:t>
            </w:r>
          </w:p>
        </w:tc>
        <w:tc>
          <w:tcPr>
            <w:tcW w:w="1095" w:type="dxa"/>
            <w:tcBorders>
              <w:top w:val="nil"/>
              <w:left w:val="nil"/>
              <w:bottom w:val="nil"/>
              <w:right w:val="nil"/>
            </w:tcBorders>
            <w:shd w:val="clear" w:color="auto" w:fill="auto"/>
            <w:noWrap/>
            <w:vAlign w:val="center"/>
            <w:hideMark/>
          </w:tcPr>
          <w:p w14:paraId="700D25F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-2.79%</w:t>
            </w:r>
          </w:p>
        </w:tc>
        <w:tc>
          <w:tcPr>
            <w:tcW w:w="1110" w:type="dxa"/>
            <w:tcBorders>
              <w:top w:val="nil"/>
              <w:left w:val="nil"/>
              <w:bottom w:val="nil"/>
              <w:right w:val="nil"/>
            </w:tcBorders>
            <w:shd w:val="clear" w:color="000000" w:fill="CCFFCC"/>
            <w:noWrap/>
            <w:vAlign w:val="center"/>
            <w:hideMark/>
          </w:tcPr>
          <w:p w14:paraId="437592E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-9.93%</w:t>
            </w:r>
          </w:p>
        </w:tc>
        <w:tc>
          <w:tcPr>
            <w:tcW w:w="1095" w:type="dxa"/>
            <w:tcBorders>
              <w:top w:val="nil"/>
              <w:left w:val="nil"/>
              <w:bottom w:val="nil"/>
              <w:right w:val="single" w:sz="4" w:space="0" w:color="auto"/>
            </w:tcBorders>
            <w:shd w:val="clear" w:color="000000" w:fill="CCFFCC"/>
            <w:noWrap/>
            <w:vAlign w:val="center"/>
            <w:hideMark/>
          </w:tcPr>
          <w:p w14:paraId="10906CD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-10.39%</w:t>
            </w:r>
          </w:p>
        </w:tc>
        <w:tc>
          <w:tcPr>
            <w:tcW w:w="756" w:type="dxa"/>
            <w:tcBorders>
              <w:top w:val="nil"/>
              <w:left w:val="nil"/>
              <w:bottom w:val="nil"/>
              <w:right w:val="nil"/>
            </w:tcBorders>
            <w:shd w:val="clear" w:color="auto" w:fill="auto"/>
            <w:noWrap/>
            <w:vAlign w:val="center"/>
            <w:hideMark/>
          </w:tcPr>
          <w:p w14:paraId="0FAB9F2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130%</w:t>
            </w:r>
          </w:p>
        </w:tc>
        <w:tc>
          <w:tcPr>
            <w:tcW w:w="1064" w:type="dxa"/>
            <w:tcBorders>
              <w:top w:val="nil"/>
              <w:left w:val="nil"/>
              <w:bottom w:val="nil"/>
              <w:right w:val="single" w:sz="8" w:space="0" w:color="auto"/>
            </w:tcBorders>
            <w:shd w:val="clear" w:color="auto" w:fill="auto"/>
            <w:noWrap/>
            <w:vAlign w:val="center"/>
            <w:hideMark/>
          </w:tcPr>
          <w:p w14:paraId="4604DC4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6135%</w:t>
            </w:r>
          </w:p>
        </w:tc>
        <w:tc>
          <w:tcPr>
            <w:tcW w:w="1300" w:type="dxa"/>
            <w:tcBorders>
              <w:top w:val="nil"/>
              <w:left w:val="nil"/>
              <w:bottom w:val="nil"/>
              <w:right w:val="single" w:sz="8" w:space="0" w:color="auto"/>
            </w:tcBorders>
            <w:shd w:val="clear" w:color="auto" w:fill="auto"/>
            <w:noWrap/>
            <w:vAlign w:val="center"/>
            <w:hideMark/>
          </w:tcPr>
          <w:p w14:paraId="438466F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3E76FEB"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D1976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E</w:t>
            </w:r>
          </w:p>
        </w:tc>
        <w:tc>
          <w:tcPr>
            <w:tcW w:w="1095" w:type="dxa"/>
            <w:tcBorders>
              <w:top w:val="nil"/>
              <w:left w:val="single" w:sz="8" w:space="0" w:color="auto"/>
              <w:bottom w:val="nil"/>
              <w:right w:val="nil"/>
            </w:tcBorders>
            <w:shd w:val="clear" w:color="000000" w:fill="CCFFCC"/>
            <w:noWrap/>
            <w:vAlign w:val="center"/>
            <w:hideMark/>
          </w:tcPr>
          <w:p w14:paraId="09AA19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-4.39%</w:t>
            </w:r>
          </w:p>
        </w:tc>
        <w:tc>
          <w:tcPr>
            <w:tcW w:w="1110" w:type="dxa"/>
            <w:tcBorders>
              <w:top w:val="nil"/>
              <w:left w:val="nil"/>
              <w:bottom w:val="nil"/>
              <w:right w:val="nil"/>
            </w:tcBorders>
            <w:shd w:val="clear" w:color="000000" w:fill="CCFFCC"/>
            <w:noWrap/>
            <w:vAlign w:val="center"/>
            <w:hideMark/>
          </w:tcPr>
          <w:p w14:paraId="5D9A1C8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-8.06%</w:t>
            </w:r>
          </w:p>
        </w:tc>
        <w:tc>
          <w:tcPr>
            <w:tcW w:w="1095" w:type="dxa"/>
            <w:tcBorders>
              <w:top w:val="nil"/>
              <w:left w:val="nil"/>
              <w:bottom w:val="nil"/>
              <w:right w:val="single" w:sz="4" w:space="0" w:color="auto"/>
            </w:tcBorders>
            <w:shd w:val="clear" w:color="000000" w:fill="CCFFCC"/>
            <w:noWrap/>
            <w:vAlign w:val="center"/>
            <w:hideMark/>
          </w:tcPr>
          <w:p w14:paraId="7C455AA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-9.49%</w:t>
            </w:r>
          </w:p>
        </w:tc>
        <w:tc>
          <w:tcPr>
            <w:tcW w:w="756" w:type="dxa"/>
            <w:tcBorders>
              <w:top w:val="nil"/>
              <w:left w:val="nil"/>
              <w:bottom w:val="nil"/>
              <w:right w:val="nil"/>
            </w:tcBorders>
            <w:shd w:val="clear" w:color="auto" w:fill="auto"/>
            <w:noWrap/>
            <w:vAlign w:val="center"/>
            <w:hideMark/>
          </w:tcPr>
          <w:p w14:paraId="0BB3C34A"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171%</w:t>
            </w:r>
          </w:p>
        </w:tc>
        <w:tc>
          <w:tcPr>
            <w:tcW w:w="1064" w:type="dxa"/>
            <w:tcBorders>
              <w:top w:val="nil"/>
              <w:left w:val="nil"/>
              <w:bottom w:val="nil"/>
              <w:right w:val="single" w:sz="8" w:space="0" w:color="auto"/>
            </w:tcBorders>
            <w:shd w:val="clear" w:color="auto" w:fill="auto"/>
            <w:noWrap/>
            <w:vAlign w:val="center"/>
            <w:hideMark/>
          </w:tcPr>
          <w:p w14:paraId="0A57A2DC"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9768%</w:t>
            </w:r>
          </w:p>
        </w:tc>
        <w:tc>
          <w:tcPr>
            <w:tcW w:w="1300" w:type="dxa"/>
            <w:tcBorders>
              <w:top w:val="nil"/>
              <w:left w:val="nil"/>
              <w:bottom w:val="nil"/>
              <w:right w:val="single" w:sz="8" w:space="0" w:color="auto"/>
            </w:tcBorders>
            <w:shd w:val="clear" w:color="auto" w:fill="auto"/>
            <w:noWrap/>
            <w:vAlign w:val="center"/>
            <w:hideMark/>
          </w:tcPr>
          <w:p w14:paraId="5F0F958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6EAE11E5" w14:textId="77777777" w:rsidTr="00D232F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D8675"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D232FC">
              <w:rPr>
                <w:rFonts w:ascii="Arial" w:hAnsi="Arial" w:cs="Arial"/>
                <w:b/>
                <w:bCs/>
                <w:color w:val="000000"/>
                <w:sz w:val="18"/>
                <w:szCs w:val="18"/>
                <w:lang w:eastAsia="zh-CN"/>
              </w:rPr>
              <w:t xml:space="preserve">Overall </w:t>
            </w:r>
          </w:p>
        </w:tc>
        <w:tc>
          <w:tcPr>
            <w:tcW w:w="1095" w:type="dxa"/>
            <w:tcBorders>
              <w:top w:val="single" w:sz="8" w:space="0" w:color="auto"/>
              <w:left w:val="single" w:sz="8" w:space="0" w:color="auto"/>
              <w:bottom w:val="nil"/>
              <w:right w:val="nil"/>
            </w:tcBorders>
            <w:shd w:val="clear" w:color="000000" w:fill="CCFFCC"/>
            <w:noWrap/>
            <w:vAlign w:val="center"/>
            <w:hideMark/>
          </w:tcPr>
          <w:p w14:paraId="51DBE23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-3.26%</w:t>
            </w:r>
          </w:p>
        </w:tc>
        <w:tc>
          <w:tcPr>
            <w:tcW w:w="1110" w:type="dxa"/>
            <w:tcBorders>
              <w:top w:val="single" w:sz="8" w:space="0" w:color="auto"/>
              <w:left w:val="nil"/>
              <w:bottom w:val="nil"/>
              <w:right w:val="nil"/>
            </w:tcBorders>
            <w:shd w:val="clear" w:color="000000" w:fill="CCFFCC"/>
            <w:noWrap/>
            <w:vAlign w:val="center"/>
            <w:hideMark/>
          </w:tcPr>
          <w:p w14:paraId="7B81214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-8.28%</w:t>
            </w:r>
          </w:p>
        </w:tc>
        <w:tc>
          <w:tcPr>
            <w:tcW w:w="1095" w:type="dxa"/>
            <w:tcBorders>
              <w:top w:val="single" w:sz="8" w:space="0" w:color="auto"/>
              <w:left w:val="nil"/>
              <w:bottom w:val="nil"/>
              <w:right w:val="single" w:sz="4" w:space="0" w:color="auto"/>
            </w:tcBorders>
            <w:shd w:val="clear" w:color="000000" w:fill="CCFFCC"/>
            <w:noWrap/>
            <w:vAlign w:val="center"/>
            <w:hideMark/>
          </w:tcPr>
          <w:p w14:paraId="23E78D5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-9.28%</w:t>
            </w:r>
          </w:p>
        </w:tc>
        <w:tc>
          <w:tcPr>
            <w:tcW w:w="756" w:type="dxa"/>
            <w:tcBorders>
              <w:top w:val="single" w:sz="8" w:space="0" w:color="auto"/>
              <w:left w:val="nil"/>
              <w:bottom w:val="nil"/>
              <w:right w:val="nil"/>
            </w:tcBorders>
            <w:shd w:val="clear" w:color="auto" w:fill="auto"/>
            <w:noWrap/>
            <w:vAlign w:val="center"/>
            <w:hideMark/>
          </w:tcPr>
          <w:p w14:paraId="0525507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163%</w:t>
            </w:r>
          </w:p>
        </w:tc>
        <w:tc>
          <w:tcPr>
            <w:tcW w:w="1064" w:type="dxa"/>
            <w:tcBorders>
              <w:top w:val="single" w:sz="8" w:space="0" w:color="auto"/>
              <w:left w:val="nil"/>
              <w:bottom w:val="nil"/>
              <w:right w:val="single" w:sz="8" w:space="0" w:color="auto"/>
            </w:tcBorders>
            <w:shd w:val="clear" w:color="auto" w:fill="auto"/>
            <w:noWrap/>
            <w:vAlign w:val="center"/>
            <w:hideMark/>
          </w:tcPr>
          <w:p w14:paraId="038DB31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8480%</w:t>
            </w:r>
          </w:p>
        </w:tc>
        <w:tc>
          <w:tcPr>
            <w:tcW w:w="1300" w:type="dxa"/>
            <w:tcBorders>
              <w:top w:val="single" w:sz="8" w:space="0" w:color="auto"/>
              <w:left w:val="nil"/>
              <w:bottom w:val="nil"/>
              <w:right w:val="single" w:sz="8" w:space="0" w:color="auto"/>
            </w:tcBorders>
            <w:shd w:val="clear" w:color="auto" w:fill="auto"/>
            <w:noWrap/>
            <w:vAlign w:val="center"/>
            <w:hideMark/>
          </w:tcPr>
          <w:p w14:paraId="6E1D21F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0C338E6E" w14:textId="77777777" w:rsidTr="00D232F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F16B8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D</w:t>
            </w:r>
          </w:p>
        </w:tc>
        <w:tc>
          <w:tcPr>
            <w:tcW w:w="1095" w:type="dxa"/>
            <w:tcBorders>
              <w:top w:val="single" w:sz="8" w:space="0" w:color="auto"/>
              <w:left w:val="single" w:sz="8" w:space="0" w:color="auto"/>
              <w:bottom w:val="nil"/>
              <w:right w:val="nil"/>
            </w:tcBorders>
            <w:shd w:val="clear" w:color="auto" w:fill="auto"/>
            <w:noWrap/>
            <w:vAlign w:val="center"/>
            <w:hideMark/>
          </w:tcPr>
          <w:p w14:paraId="16B65B0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-2.90%</w:t>
            </w:r>
          </w:p>
        </w:tc>
        <w:tc>
          <w:tcPr>
            <w:tcW w:w="1110" w:type="dxa"/>
            <w:tcBorders>
              <w:top w:val="single" w:sz="8" w:space="0" w:color="auto"/>
              <w:left w:val="nil"/>
              <w:bottom w:val="nil"/>
              <w:right w:val="nil"/>
            </w:tcBorders>
            <w:shd w:val="clear" w:color="000000" w:fill="CCFFCC"/>
            <w:noWrap/>
            <w:vAlign w:val="center"/>
            <w:hideMark/>
          </w:tcPr>
          <w:p w14:paraId="6CCEFE99"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-8.98%</w:t>
            </w:r>
          </w:p>
        </w:tc>
        <w:tc>
          <w:tcPr>
            <w:tcW w:w="1095" w:type="dxa"/>
            <w:tcBorders>
              <w:top w:val="single" w:sz="8" w:space="0" w:color="auto"/>
              <w:left w:val="nil"/>
              <w:bottom w:val="nil"/>
              <w:right w:val="single" w:sz="4" w:space="0" w:color="auto"/>
            </w:tcBorders>
            <w:shd w:val="clear" w:color="000000" w:fill="CCFFCC"/>
            <w:noWrap/>
            <w:vAlign w:val="center"/>
            <w:hideMark/>
          </w:tcPr>
          <w:p w14:paraId="5C0A125D"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-10.69%</w:t>
            </w:r>
          </w:p>
        </w:tc>
        <w:tc>
          <w:tcPr>
            <w:tcW w:w="756" w:type="dxa"/>
            <w:tcBorders>
              <w:top w:val="single" w:sz="8" w:space="0" w:color="auto"/>
              <w:left w:val="nil"/>
              <w:bottom w:val="nil"/>
              <w:right w:val="nil"/>
            </w:tcBorders>
            <w:shd w:val="clear" w:color="auto" w:fill="auto"/>
            <w:noWrap/>
            <w:vAlign w:val="center"/>
            <w:hideMark/>
          </w:tcPr>
          <w:p w14:paraId="096F7173"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119%</w:t>
            </w:r>
          </w:p>
        </w:tc>
        <w:tc>
          <w:tcPr>
            <w:tcW w:w="1064" w:type="dxa"/>
            <w:tcBorders>
              <w:top w:val="single" w:sz="8" w:space="0" w:color="auto"/>
              <w:left w:val="nil"/>
              <w:bottom w:val="nil"/>
              <w:right w:val="single" w:sz="8" w:space="0" w:color="auto"/>
            </w:tcBorders>
            <w:shd w:val="clear" w:color="auto" w:fill="auto"/>
            <w:noWrap/>
            <w:vAlign w:val="center"/>
            <w:hideMark/>
          </w:tcPr>
          <w:p w14:paraId="135FFF5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6344%</w:t>
            </w:r>
          </w:p>
        </w:tc>
        <w:tc>
          <w:tcPr>
            <w:tcW w:w="1300" w:type="dxa"/>
            <w:tcBorders>
              <w:top w:val="single" w:sz="8" w:space="0" w:color="auto"/>
              <w:left w:val="nil"/>
              <w:bottom w:val="nil"/>
              <w:right w:val="single" w:sz="8" w:space="0" w:color="auto"/>
            </w:tcBorders>
            <w:shd w:val="clear" w:color="auto" w:fill="auto"/>
            <w:noWrap/>
            <w:vAlign w:val="center"/>
            <w:hideMark/>
          </w:tcPr>
          <w:p w14:paraId="64D2F5F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7044B5BF" w14:textId="77777777" w:rsidTr="00D232F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EBC92F"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F</w:t>
            </w:r>
          </w:p>
        </w:tc>
        <w:tc>
          <w:tcPr>
            <w:tcW w:w="1095" w:type="dxa"/>
            <w:tcBorders>
              <w:top w:val="nil"/>
              <w:left w:val="nil"/>
              <w:bottom w:val="nil"/>
              <w:right w:val="nil"/>
            </w:tcBorders>
            <w:shd w:val="clear" w:color="auto" w:fill="auto"/>
            <w:noWrap/>
            <w:vAlign w:val="center"/>
            <w:hideMark/>
          </w:tcPr>
          <w:p w14:paraId="6091E4E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-1.79%</w:t>
            </w:r>
          </w:p>
        </w:tc>
        <w:tc>
          <w:tcPr>
            <w:tcW w:w="1110" w:type="dxa"/>
            <w:tcBorders>
              <w:top w:val="nil"/>
              <w:left w:val="nil"/>
              <w:bottom w:val="nil"/>
              <w:right w:val="nil"/>
            </w:tcBorders>
            <w:shd w:val="clear" w:color="000000" w:fill="CCFFCC"/>
            <w:noWrap/>
            <w:vAlign w:val="center"/>
            <w:hideMark/>
          </w:tcPr>
          <w:p w14:paraId="5806F058"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-7.04%</w:t>
            </w:r>
          </w:p>
        </w:tc>
        <w:tc>
          <w:tcPr>
            <w:tcW w:w="1095" w:type="dxa"/>
            <w:tcBorders>
              <w:top w:val="nil"/>
              <w:left w:val="nil"/>
              <w:bottom w:val="nil"/>
              <w:right w:val="single" w:sz="4" w:space="0" w:color="auto"/>
            </w:tcBorders>
            <w:shd w:val="clear" w:color="000000" w:fill="CCFFCC"/>
            <w:noWrap/>
            <w:vAlign w:val="center"/>
            <w:hideMark/>
          </w:tcPr>
          <w:p w14:paraId="1D3F40E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-5.77%</w:t>
            </w:r>
          </w:p>
        </w:tc>
        <w:tc>
          <w:tcPr>
            <w:tcW w:w="756" w:type="dxa"/>
            <w:tcBorders>
              <w:top w:val="nil"/>
              <w:left w:val="nil"/>
              <w:bottom w:val="nil"/>
              <w:right w:val="nil"/>
            </w:tcBorders>
            <w:shd w:val="clear" w:color="auto" w:fill="auto"/>
            <w:noWrap/>
            <w:vAlign w:val="center"/>
            <w:hideMark/>
          </w:tcPr>
          <w:p w14:paraId="1EAA9F9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125%</w:t>
            </w:r>
          </w:p>
        </w:tc>
        <w:tc>
          <w:tcPr>
            <w:tcW w:w="1064" w:type="dxa"/>
            <w:tcBorders>
              <w:top w:val="nil"/>
              <w:left w:val="nil"/>
              <w:bottom w:val="nil"/>
              <w:right w:val="single" w:sz="8" w:space="0" w:color="auto"/>
            </w:tcBorders>
            <w:shd w:val="clear" w:color="auto" w:fill="auto"/>
            <w:noWrap/>
            <w:vAlign w:val="center"/>
            <w:hideMark/>
          </w:tcPr>
          <w:p w14:paraId="12B90F0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7905%</w:t>
            </w:r>
          </w:p>
        </w:tc>
        <w:tc>
          <w:tcPr>
            <w:tcW w:w="1300" w:type="dxa"/>
            <w:tcBorders>
              <w:top w:val="nil"/>
              <w:left w:val="nil"/>
              <w:bottom w:val="nil"/>
              <w:right w:val="single" w:sz="8" w:space="0" w:color="auto"/>
            </w:tcBorders>
            <w:shd w:val="clear" w:color="auto" w:fill="auto"/>
            <w:noWrap/>
            <w:vAlign w:val="center"/>
            <w:hideMark/>
          </w:tcPr>
          <w:p w14:paraId="6081D7E7"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r w:rsidR="00D232FC" w:rsidRPr="00D232FC" w14:paraId="54FCB42C" w14:textId="77777777" w:rsidTr="00D232FC">
        <w:trPr>
          <w:trHeight w:val="240"/>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FD51C2"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Class H</w:t>
            </w:r>
          </w:p>
        </w:tc>
        <w:tc>
          <w:tcPr>
            <w:tcW w:w="1095" w:type="dxa"/>
            <w:tcBorders>
              <w:top w:val="nil"/>
              <w:left w:val="single" w:sz="8" w:space="0" w:color="auto"/>
              <w:bottom w:val="single" w:sz="8" w:space="0" w:color="auto"/>
              <w:right w:val="nil"/>
            </w:tcBorders>
            <w:shd w:val="clear" w:color="000000" w:fill="CCFFCC"/>
            <w:noWrap/>
            <w:vAlign w:val="center"/>
            <w:hideMark/>
          </w:tcPr>
          <w:p w14:paraId="0F362C36"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-3.63%</w:t>
            </w:r>
          </w:p>
        </w:tc>
        <w:tc>
          <w:tcPr>
            <w:tcW w:w="1110" w:type="dxa"/>
            <w:tcBorders>
              <w:top w:val="nil"/>
              <w:left w:val="nil"/>
              <w:bottom w:val="single" w:sz="8" w:space="0" w:color="auto"/>
              <w:right w:val="nil"/>
            </w:tcBorders>
            <w:shd w:val="clear" w:color="000000" w:fill="CCFFCC"/>
            <w:noWrap/>
            <w:vAlign w:val="center"/>
            <w:hideMark/>
          </w:tcPr>
          <w:p w14:paraId="2C4AD7F4"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-5.58%</w:t>
            </w:r>
          </w:p>
        </w:tc>
        <w:tc>
          <w:tcPr>
            <w:tcW w:w="1095" w:type="dxa"/>
            <w:tcBorders>
              <w:top w:val="nil"/>
              <w:left w:val="nil"/>
              <w:bottom w:val="single" w:sz="8" w:space="0" w:color="auto"/>
              <w:right w:val="single" w:sz="4" w:space="0" w:color="auto"/>
            </w:tcBorders>
            <w:shd w:val="clear" w:color="000000" w:fill="CCFFCC"/>
            <w:noWrap/>
            <w:vAlign w:val="center"/>
            <w:hideMark/>
          </w:tcPr>
          <w:p w14:paraId="4E4B784B"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D232FC">
              <w:rPr>
                <w:rFonts w:ascii="Arial" w:hAnsi="Arial" w:cs="Arial"/>
                <w:sz w:val="18"/>
                <w:szCs w:val="18"/>
                <w:lang w:eastAsia="zh-CN"/>
              </w:rPr>
              <w:t>-7.25%</w:t>
            </w:r>
          </w:p>
        </w:tc>
        <w:tc>
          <w:tcPr>
            <w:tcW w:w="756" w:type="dxa"/>
            <w:tcBorders>
              <w:top w:val="nil"/>
              <w:left w:val="nil"/>
              <w:bottom w:val="single" w:sz="8" w:space="0" w:color="auto"/>
              <w:right w:val="nil"/>
            </w:tcBorders>
            <w:shd w:val="clear" w:color="auto" w:fill="auto"/>
            <w:noWrap/>
            <w:vAlign w:val="center"/>
            <w:hideMark/>
          </w:tcPr>
          <w:p w14:paraId="4052A81E"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190%</w:t>
            </w:r>
          </w:p>
        </w:tc>
        <w:tc>
          <w:tcPr>
            <w:tcW w:w="1064" w:type="dxa"/>
            <w:tcBorders>
              <w:top w:val="nil"/>
              <w:left w:val="nil"/>
              <w:bottom w:val="single" w:sz="8" w:space="0" w:color="auto"/>
              <w:right w:val="single" w:sz="8" w:space="0" w:color="auto"/>
            </w:tcBorders>
            <w:shd w:val="clear" w:color="auto" w:fill="auto"/>
            <w:noWrap/>
            <w:vAlign w:val="center"/>
            <w:hideMark/>
          </w:tcPr>
          <w:p w14:paraId="3E085CB1"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8065%</w:t>
            </w:r>
          </w:p>
        </w:tc>
        <w:tc>
          <w:tcPr>
            <w:tcW w:w="1300" w:type="dxa"/>
            <w:tcBorders>
              <w:top w:val="nil"/>
              <w:left w:val="nil"/>
              <w:bottom w:val="single" w:sz="8" w:space="0" w:color="auto"/>
              <w:right w:val="single" w:sz="8" w:space="0" w:color="auto"/>
            </w:tcBorders>
            <w:shd w:val="clear" w:color="auto" w:fill="auto"/>
            <w:noWrap/>
            <w:vAlign w:val="center"/>
            <w:hideMark/>
          </w:tcPr>
          <w:p w14:paraId="61D8CB50" w14:textId="77777777" w:rsidR="00D232FC" w:rsidRPr="00D232FC" w:rsidRDefault="00D232FC" w:rsidP="00977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D232FC">
              <w:rPr>
                <w:rFonts w:ascii="Arial" w:hAnsi="Arial" w:cs="Arial"/>
                <w:color w:val="000000"/>
                <w:sz w:val="18"/>
                <w:szCs w:val="18"/>
                <w:lang w:eastAsia="zh-CN"/>
              </w:rPr>
              <w:t>0%</w:t>
            </w:r>
          </w:p>
        </w:tc>
      </w:tr>
    </w:tbl>
    <w:p w14:paraId="75741116" w14:textId="77777777" w:rsidR="00D232FC" w:rsidRPr="00D232FC" w:rsidRDefault="00D232FC" w:rsidP="00D232FC">
      <w:pPr>
        <w:rPr>
          <w:lang w:val="en-CA"/>
        </w:rPr>
      </w:pPr>
    </w:p>
    <w:p w14:paraId="480B7BFC" w14:textId="3614CEDD" w:rsidR="00DF7C0A" w:rsidRDefault="00590C1B" w:rsidP="00DF7C0A">
      <w:pPr>
        <w:pStyle w:val="Heading1"/>
        <w:rPr>
          <w:lang w:val="en-CA"/>
        </w:rPr>
      </w:pPr>
      <w:r>
        <w:rPr>
          <w:lang w:val="en-CA"/>
        </w:rPr>
        <w:t>Training and inference information</w:t>
      </w:r>
    </w:p>
    <w:p w14:paraId="5750B34C" w14:textId="5513B945" w:rsidR="00F4559D" w:rsidRDefault="0032172D" w:rsidP="00F4559D">
      <w:pPr>
        <w:rPr>
          <w:lang w:val="en-CA"/>
        </w:rPr>
      </w:pPr>
      <w:r>
        <w:rPr>
          <w:lang w:val="en-CA"/>
        </w:rPr>
        <w:t>All the models reported in this EE are trained based on BVI-DVC data set</w:t>
      </w:r>
      <w:r>
        <w:rPr>
          <w:lang w:val="en-CA"/>
        </w:rPr>
        <w:fldChar w:fldCharType="begin"/>
      </w:r>
      <w:r>
        <w:rPr>
          <w:lang w:val="en-CA"/>
        </w:rPr>
        <w:instrText xml:space="preserve"> REF _Ref52887688 \r \h </w:instrText>
      </w:r>
      <w:r>
        <w:rPr>
          <w:lang w:val="en-CA"/>
        </w:rPr>
      </w:r>
      <w:r>
        <w:rPr>
          <w:lang w:val="en-CA"/>
        </w:rPr>
        <w:fldChar w:fldCharType="separate"/>
      </w:r>
      <w:r w:rsidR="009A44BC">
        <w:rPr>
          <w:lang w:val="en-CA"/>
        </w:rPr>
        <w:t>[3]</w:t>
      </w:r>
      <w:r>
        <w:rPr>
          <w:lang w:val="en-CA"/>
        </w:rPr>
        <w:fldChar w:fldCharType="end"/>
      </w:r>
      <w:r>
        <w:rPr>
          <w:lang w:val="en-CA"/>
        </w:rPr>
        <w:t xml:space="preserve">, which contains 4 different resolutions of 200 video sequences. All resolutions of 20 randomly selected sequences are used and validation set and the remaining 180 sequences are used as training set. More information related to the training &amp; validation of </w:t>
      </w:r>
      <w:r w:rsidR="00FC5F07">
        <w:rPr>
          <w:lang w:val="en-CA"/>
        </w:rPr>
        <w:t xml:space="preserve">one </w:t>
      </w:r>
      <w:r>
        <w:rPr>
          <w:lang w:val="en-CA"/>
        </w:rPr>
        <w:t xml:space="preserve">model </w:t>
      </w:r>
      <w:r w:rsidR="00C16EFC">
        <w:rPr>
          <w:lang w:val="en-CA"/>
        </w:rPr>
        <w:t xml:space="preserve">used in sub-test 1 (1M * 4 models) </w:t>
      </w:r>
      <w:r>
        <w:rPr>
          <w:lang w:val="en-CA"/>
        </w:rPr>
        <w:t>are reported below.</w:t>
      </w:r>
      <w:r w:rsidR="000D10A8">
        <w:rPr>
          <w:lang w:val="en-CA"/>
        </w:rPr>
        <w:t xml:space="preserve"> </w:t>
      </w:r>
      <w:r w:rsidR="002B00DB">
        <w:rPr>
          <w:lang w:val="en-CA"/>
        </w:rPr>
        <w:t xml:space="preserve">Models of other subtests are designed in the same way </w:t>
      </w:r>
      <w:r w:rsidR="0097738C">
        <w:rPr>
          <w:lang w:val="en-CA"/>
        </w:rPr>
        <w:t>and the details can be found in the results excel sheets.</w:t>
      </w:r>
      <w:r w:rsidR="002B00DB">
        <w:rPr>
          <w:lang w:val="en-CA"/>
        </w:rPr>
        <w:t xml:space="preserve"> </w:t>
      </w:r>
    </w:p>
    <w:p w14:paraId="09AE9057" w14:textId="08E416C0" w:rsidR="0032172D" w:rsidRDefault="0032172D" w:rsidP="00F4559D">
      <w:pPr>
        <w:rPr>
          <w:lang w:val="en-CA"/>
        </w:rPr>
      </w:pPr>
    </w:p>
    <w:tbl>
      <w:tblPr>
        <w:tblW w:w="9350" w:type="dxa"/>
        <w:tblLook w:val="04A0" w:firstRow="1" w:lastRow="0" w:firstColumn="1" w:lastColumn="0" w:noHBand="0" w:noVBand="1"/>
      </w:tblPr>
      <w:tblGrid>
        <w:gridCol w:w="1094"/>
        <w:gridCol w:w="5309"/>
        <w:gridCol w:w="2947"/>
      </w:tblGrid>
      <w:tr w:rsidR="000D10A8" w:rsidRPr="000D10A8" w14:paraId="58C6F1FC" w14:textId="77777777" w:rsidTr="00C16EFC">
        <w:trPr>
          <w:trHeight w:val="235"/>
        </w:trPr>
        <w:tc>
          <w:tcPr>
            <w:tcW w:w="93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3076CDE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0D10A8">
              <w:rPr>
                <w:b/>
                <w:bCs/>
                <w:color w:val="000000"/>
                <w:sz w:val="20"/>
                <w:u w:val="single"/>
                <w:lang w:eastAsia="zh-CN"/>
              </w:rPr>
              <w:t>Network Information in Training Stage</w:t>
            </w:r>
          </w:p>
        </w:tc>
      </w:tr>
      <w:tr w:rsidR="000D10A8" w:rsidRPr="000D10A8" w14:paraId="49F40CD8" w14:textId="77777777" w:rsidTr="00C16EFC">
        <w:trPr>
          <w:trHeight w:val="235"/>
        </w:trPr>
        <w:tc>
          <w:tcPr>
            <w:tcW w:w="1094" w:type="dxa"/>
            <w:vMerge w:val="restart"/>
            <w:tcBorders>
              <w:top w:val="nil"/>
              <w:left w:val="single" w:sz="8" w:space="0" w:color="auto"/>
              <w:bottom w:val="nil"/>
              <w:right w:val="single" w:sz="8" w:space="0" w:color="auto"/>
            </w:tcBorders>
            <w:shd w:val="clear" w:color="auto" w:fill="auto"/>
            <w:vAlign w:val="center"/>
            <w:hideMark/>
          </w:tcPr>
          <w:p w14:paraId="633E382C"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Mandatory</w:t>
            </w:r>
          </w:p>
        </w:tc>
        <w:tc>
          <w:tcPr>
            <w:tcW w:w="5309" w:type="dxa"/>
            <w:tcBorders>
              <w:top w:val="nil"/>
              <w:left w:val="nil"/>
              <w:bottom w:val="single" w:sz="8" w:space="0" w:color="auto"/>
              <w:right w:val="single" w:sz="8" w:space="0" w:color="auto"/>
            </w:tcBorders>
            <w:shd w:val="clear" w:color="auto" w:fill="auto"/>
            <w:noWrap/>
            <w:vAlign w:val="center"/>
            <w:hideMark/>
          </w:tcPr>
          <w:p w14:paraId="64FDD1D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GPU Type</w:t>
            </w:r>
          </w:p>
        </w:tc>
        <w:tc>
          <w:tcPr>
            <w:tcW w:w="2947" w:type="dxa"/>
            <w:tcBorders>
              <w:top w:val="nil"/>
              <w:left w:val="nil"/>
              <w:bottom w:val="single" w:sz="8" w:space="0" w:color="auto"/>
              <w:right w:val="single" w:sz="8" w:space="0" w:color="auto"/>
            </w:tcBorders>
            <w:shd w:val="clear" w:color="auto" w:fill="auto"/>
            <w:noWrap/>
            <w:vAlign w:val="center"/>
            <w:hideMark/>
          </w:tcPr>
          <w:p w14:paraId="7868077C"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GPU: NVIDIA Tesla V100-SXM2-32GB</w:t>
            </w:r>
          </w:p>
        </w:tc>
      </w:tr>
      <w:tr w:rsidR="000D10A8" w:rsidRPr="000D10A8" w14:paraId="2CE27E61"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329D8A6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60D3FD7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Framework:</w:t>
            </w:r>
          </w:p>
        </w:tc>
        <w:tc>
          <w:tcPr>
            <w:tcW w:w="2947" w:type="dxa"/>
            <w:tcBorders>
              <w:top w:val="nil"/>
              <w:left w:val="nil"/>
              <w:bottom w:val="single" w:sz="8" w:space="0" w:color="auto"/>
              <w:right w:val="single" w:sz="8" w:space="0" w:color="auto"/>
            </w:tcBorders>
            <w:shd w:val="clear" w:color="auto" w:fill="auto"/>
            <w:noWrap/>
            <w:vAlign w:val="center"/>
            <w:hideMark/>
          </w:tcPr>
          <w:p w14:paraId="3FAEB855"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TF v2.2.0</w:t>
            </w:r>
          </w:p>
        </w:tc>
      </w:tr>
      <w:tr w:rsidR="000D10A8" w:rsidRPr="000D10A8" w14:paraId="3C0C8F1D"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08171F7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7A1FC67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Number of GPUs per Task</w:t>
            </w:r>
          </w:p>
        </w:tc>
        <w:tc>
          <w:tcPr>
            <w:tcW w:w="2947" w:type="dxa"/>
            <w:tcBorders>
              <w:top w:val="nil"/>
              <w:left w:val="nil"/>
              <w:bottom w:val="single" w:sz="8" w:space="0" w:color="auto"/>
              <w:right w:val="single" w:sz="8" w:space="0" w:color="auto"/>
            </w:tcBorders>
            <w:shd w:val="clear" w:color="auto" w:fill="auto"/>
            <w:noWrap/>
            <w:vAlign w:val="center"/>
            <w:hideMark/>
          </w:tcPr>
          <w:p w14:paraId="300E9F9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w:t>
            </w:r>
          </w:p>
        </w:tc>
      </w:tr>
      <w:tr w:rsidR="000D10A8" w:rsidRPr="000D10A8" w14:paraId="664E1942"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48DB14A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17B4A26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47" w:type="dxa"/>
            <w:tcBorders>
              <w:top w:val="nil"/>
              <w:left w:val="nil"/>
              <w:bottom w:val="single" w:sz="8" w:space="0" w:color="auto"/>
              <w:right w:val="single" w:sz="8" w:space="0" w:color="auto"/>
            </w:tcBorders>
            <w:shd w:val="clear" w:color="auto" w:fill="auto"/>
            <w:noWrap/>
            <w:vAlign w:val="center"/>
            <w:hideMark/>
          </w:tcPr>
          <w:p w14:paraId="07C687A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21CB3C95"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5D2BD6C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75DBC6B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Epoch:</w:t>
            </w:r>
          </w:p>
        </w:tc>
        <w:tc>
          <w:tcPr>
            <w:tcW w:w="2947" w:type="dxa"/>
            <w:tcBorders>
              <w:top w:val="nil"/>
              <w:left w:val="nil"/>
              <w:bottom w:val="single" w:sz="8" w:space="0" w:color="auto"/>
              <w:right w:val="single" w:sz="8" w:space="0" w:color="auto"/>
            </w:tcBorders>
            <w:shd w:val="clear" w:color="auto" w:fill="auto"/>
            <w:noWrap/>
            <w:vAlign w:val="center"/>
            <w:hideMark/>
          </w:tcPr>
          <w:p w14:paraId="0B644C2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250</w:t>
            </w:r>
          </w:p>
        </w:tc>
      </w:tr>
      <w:tr w:rsidR="000D10A8" w:rsidRPr="000D10A8" w14:paraId="7D977336"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0CDFD8A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02864A5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Batch size:</w:t>
            </w:r>
          </w:p>
        </w:tc>
        <w:tc>
          <w:tcPr>
            <w:tcW w:w="2947" w:type="dxa"/>
            <w:tcBorders>
              <w:top w:val="nil"/>
              <w:left w:val="nil"/>
              <w:bottom w:val="single" w:sz="8" w:space="0" w:color="auto"/>
              <w:right w:val="single" w:sz="8" w:space="0" w:color="auto"/>
            </w:tcBorders>
            <w:shd w:val="clear" w:color="auto" w:fill="auto"/>
            <w:noWrap/>
            <w:vAlign w:val="center"/>
            <w:hideMark/>
          </w:tcPr>
          <w:p w14:paraId="74DDD73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10Kx64</w:t>
            </w:r>
          </w:p>
        </w:tc>
      </w:tr>
      <w:tr w:rsidR="000D10A8" w:rsidRPr="000D10A8" w14:paraId="22FE381C"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362BE1F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4C88AA9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Training time:</w:t>
            </w:r>
          </w:p>
        </w:tc>
        <w:tc>
          <w:tcPr>
            <w:tcW w:w="2947" w:type="dxa"/>
            <w:tcBorders>
              <w:top w:val="nil"/>
              <w:left w:val="nil"/>
              <w:bottom w:val="single" w:sz="8" w:space="0" w:color="auto"/>
              <w:right w:val="single" w:sz="8" w:space="0" w:color="auto"/>
            </w:tcBorders>
            <w:shd w:val="clear" w:color="auto" w:fill="auto"/>
            <w:noWrap/>
            <w:vAlign w:val="center"/>
            <w:hideMark/>
          </w:tcPr>
          <w:p w14:paraId="3205C90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104h</w:t>
            </w:r>
          </w:p>
        </w:tc>
      </w:tr>
      <w:tr w:rsidR="000D10A8" w:rsidRPr="000D10A8" w14:paraId="2BF3618F"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0DBB5BD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67BF46D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xml:space="preserve">Training data information: </w:t>
            </w:r>
          </w:p>
        </w:tc>
        <w:tc>
          <w:tcPr>
            <w:tcW w:w="2947" w:type="dxa"/>
            <w:tcBorders>
              <w:top w:val="nil"/>
              <w:left w:val="nil"/>
              <w:bottom w:val="single" w:sz="8" w:space="0" w:color="auto"/>
              <w:right w:val="single" w:sz="8" w:space="0" w:color="auto"/>
            </w:tcBorders>
            <w:shd w:val="clear" w:color="auto" w:fill="auto"/>
            <w:noWrap/>
            <w:vAlign w:val="center"/>
            <w:hideMark/>
          </w:tcPr>
          <w:p w14:paraId="300E342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BVI-DVC</w:t>
            </w:r>
          </w:p>
        </w:tc>
      </w:tr>
      <w:tr w:rsidR="000D10A8" w:rsidRPr="000D10A8" w14:paraId="54FFAE08" w14:textId="77777777" w:rsidTr="00C16EFC">
        <w:trPr>
          <w:trHeight w:val="235"/>
        </w:trPr>
        <w:tc>
          <w:tcPr>
            <w:tcW w:w="1094" w:type="dxa"/>
            <w:vMerge/>
            <w:tcBorders>
              <w:top w:val="nil"/>
              <w:left w:val="single" w:sz="8" w:space="0" w:color="auto"/>
              <w:bottom w:val="nil"/>
              <w:right w:val="single" w:sz="8" w:space="0" w:color="auto"/>
            </w:tcBorders>
            <w:vAlign w:val="center"/>
            <w:hideMark/>
          </w:tcPr>
          <w:p w14:paraId="32F276E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1AC942FC"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Training configurations for generating compressed training data (if different to VTM CTC):</w:t>
            </w:r>
          </w:p>
        </w:tc>
        <w:tc>
          <w:tcPr>
            <w:tcW w:w="2947" w:type="dxa"/>
            <w:tcBorders>
              <w:top w:val="nil"/>
              <w:left w:val="nil"/>
              <w:bottom w:val="single" w:sz="8" w:space="0" w:color="auto"/>
              <w:right w:val="single" w:sz="8" w:space="0" w:color="auto"/>
            </w:tcBorders>
            <w:shd w:val="clear" w:color="auto" w:fill="auto"/>
            <w:noWrap/>
            <w:vAlign w:val="center"/>
            <w:hideMark/>
          </w:tcPr>
          <w:p w14:paraId="361B6BB4" w14:textId="32387394"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QP=20,25,30,35,40,45</w:t>
            </w:r>
          </w:p>
        </w:tc>
      </w:tr>
      <w:tr w:rsidR="000D10A8" w:rsidRPr="000D10A8" w14:paraId="5F7E5112" w14:textId="77777777" w:rsidTr="00C16EFC">
        <w:trPr>
          <w:trHeight w:val="235"/>
        </w:trPr>
        <w:tc>
          <w:tcPr>
            <w:tcW w:w="1094"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C45A5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D10A8">
              <w:rPr>
                <w:color w:val="000000"/>
                <w:sz w:val="20"/>
                <w:lang w:eastAsia="zh-CN"/>
              </w:rPr>
              <w:t>Optional</w:t>
            </w:r>
          </w:p>
        </w:tc>
        <w:tc>
          <w:tcPr>
            <w:tcW w:w="5309" w:type="dxa"/>
            <w:tcBorders>
              <w:top w:val="nil"/>
              <w:left w:val="nil"/>
              <w:bottom w:val="single" w:sz="8" w:space="0" w:color="auto"/>
              <w:right w:val="single" w:sz="8" w:space="0" w:color="auto"/>
            </w:tcBorders>
            <w:shd w:val="clear" w:color="auto" w:fill="auto"/>
            <w:noWrap/>
            <w:vAlign w:val="center"/>
            <w:hideMark/>
          </w:tcPr>
          <w:p w14:paraId="5ACAE25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47" w:type="dxa"/>
            <w:tcBorders>
              <w:top w:val="nil"/>
              <w:left w:val="nil"/>
              <w:bottom w:val="single" w:sz="8" w:space="0" w:color="auto"/>
              <w:right w:val="single" w:sz="8" w:space="0" w:color="auto"/>
            </w:tcBorders>
            <w:shd w:val="clear" w:color="auto" w:fill="auto"/>
            <w:noWrap/>
            <w:vAlign w:val="center"/>
            <w:hideMark/>
          </w:tcPr>
          <w:p w14:paraId="3459437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30D2A1D5"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0BF910C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6D04A78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Number of iterations</w:t>
            </w:r>
          </w:p>
        </w:tc>
        <w:tc>
          <w:tcPr>
            <w:tcW w:w="2947" w:type="dxa"/>
            <w:tcBorders>
              <w:top w:val="nil"/>
              <w:left w:val="nil"/>
              <w:bottom w:val="single" w:sz="8" w:space="0" w:color="auto"/>
              <w:right w:val="single" w:sz="8" w:space="0" w:color="auto"/>
            </w:tcBorders>
            <w:shd w:val="clear" w:color="auto" w:fill="auto"/>
            <w:noWrap/>
            <w:vAlign w:val="center"/>
            <w:hideMark/>
          </w:tcPr>
          <w:p w14:paraId="669D04E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658D28BD"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1B9748E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15D4048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Patch size</w:t>
            </w:r>
          </w:p>
        </w:tc>
        <w:tc>
          <w:tcPr>
            <w:tcW w:w="2947" w:type="dxa"/>
            <w:tcBorders>
              <w:top w:val="nil"/>
              <w:left w:val="nil"/>
              <w:bottom w:val="single" w:sz="8" w:space="0" w:color="auto"/>
              <w:right w:val="single" w:sz="8" w:space="0" w:color="auto"/>
            </w:tcBorders>
            <w:shd w:val="clear" w:color="auto" w:fill="auto"/>
            <w:noWrap/>
            <w:vAlign w:val="center"/>
            <w:hideMark/>
          </w:tcPr>
          <w:p w14:paraId="01BDB31E" w14:textId="475EFA58"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del w:id="6" w:author="Hongtao Wang" w:date="2021-01-08T05:07:00Z">
              <w:r w:rsidRPr="000D10A8" w:rsidDel="001E7AEE">
                <w:rPr>
                  <w:color w:val="000000"/>
                  <w:sz w:val="20"/>
                  <w:lang w:eastAsia="zh-CN"/>
                </w:rPr>
                <w:delText>128x128</w:delText>
              </w:r>
            </w:del>
            <w:ins w:id="7" w:author="Hongtao Wang" w:date="2021-01-08T05:07:00Z">
              <w:r w:rsidR="001E7AEE">
                <w:rPr>
                  <w:color w:val="000000"/>
                  <w:sz w:val="20"/>
                  <w:lang w:eastAsia="zh-CN"/>
                </w:rPr>
                <w:t>64x6</w:t>
              </w:r>
            </w:ins>
            <w:ins w:id="8" w:author="Hongtao Wang" w:date="2021-01-08T05:08:00Z">
              <w:r w:rsidR="001E7AEE">
                <w:rPr>
                  <w:color w:val="000000"/>
                  <w:sz w:val="20"/>
                  <w:lang w:eastAsia="zh-CN"/>
                </w:rPr>
                <w:t>4x</w:t>
              </w:r>
              <w:r w:rsidR="004003AE">
                <w:rPr>
                  <w:color w:val="000000"/>
                  <w:sz w:val="20"/>
                  <w:lang w:eastAsia="zh-CN"/>
                </w:rPr>
                <w:t>7</w:t>
              </w:r>
            </w:ins>
          </w:p>
        </w:tc>
      </w:tr>
      <w:tr w:rsidR="000D10A8" w:rsidRPr="000D10A8" w14:paraId="35B1BE55"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7360C64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62A2BC8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Learning rate:</w:t>
            </w:r>
          </w:p>
        </w:tc>
        <w:tc>
          <w:tcPr>
            <w:tcW w:w="2947" w:type="dxa"/>
            <w:tcBorders>
              <w:top w:val="nil"/>
              <w:left w:val="nil"/>
              <w:bottom w:val="single" w:sz="8" w:space="0" w:color="auto"/>
              <w:right w:val="single" w:sz="8" w:space="0" w:color="auto"/>
            </w:tcBorders>
            <w:shd w:val="clear" w:color="auto" w:fill="auto"/>
            <w:noWrap/>
            <w:vAlign w:val="center"/>
            <w:hideMark/>
          </w:tcPr>
          <w:p w14:paraId="182745E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8.00E-04</w:t>
            </w:r>
          </w:p>
        </w:tc>
      </w:tr>
      <w:tr w:rsidR="000D10A8" w:rsidRPr="000D10A8" w14:paraId="10C487EA"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7EDF8FA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6197E70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Optimizer:</w:t>
            </w:r>
          </w:p>
        </w:tc>
        <w:tc>
          <w:tcPr>
            <w:tcW w:w="2947" w:type="dxa"/>
            <w:tcBorders>
              <w:top w:val="nil"/>
              <w:left w:val="nil"/>
              <w:bottom w:val="single" w:sz="8" w:space="0" w:color="auto"/>
              <w:right w:val="single" w:sz="8" w:space="0" w:color="auto"/>
            </w:tcBorders>
            <w:shd w:val="clear" w:color="auto" w:fill="auto"/>
            <w:noWrap/>
            <w:vAlign w:val="center"/>
            <w:hideMark/>
          </w:tcPr>
          <w:p w14:paraId="1B86785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ADAM</w:t>
            </w:r>
          </w:p>
        </w:tc>
      </w:tr>
      <w:tr w:rsidR="000D10A8" w:rsidRPr="000D10A8" w14:paraId="12FD47E2"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5E9EE6B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1105B1A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Loss function:</w:t>
            </w:r>
          </w:p>
        </w:tc>
        <w:tc>
          <w:tcPr>
            <w:tcW w:w="2947" w:type="dxa"/>
            <w:tcBorders>
              <w:top w:val="nil"/>
              <w:left w:val="nil"/>
              <w:bottom w:val="single" w:sz="8" w:space="0" w:color="auto"/>
              <w:right w:val="single" w:sz="8" w:space="0" w:color="auto"/>
            </w:tcBorders>
            <w:shd w:val="clear" w:color="auto" w:fill="auto"/>
            <w:noWrap/>
            <w:vAlign w:val="center"/>
            <w:hideMark/>
          </w:tcPr>
          <w:p w14:paraId="227C3B57" w14:textId="5E1017A6" w:rsidR="000D10A8" w:rsidRPr="000D10A8" w:rsidRDefault="004F6D67"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Weighted </w:t>
            </w:r>
            <w:r w:rsidR="000D10A8" w:rsidRPr="000D10A8">
              <w:rPr>
                <w:color w:val="000000"/>
                <w:sz w:val="20"/>
                <w:lang w:eastAsia="zh-CN"/>
              </w:rPr>
              <w:t>L2</w:t>
            </w:r>
          </w:p>
        </w:tc>
      </w:tr>
      <w:tr w:rsidR="000D10A8" w:rsidRPr="000D10A8" w14:paraId="1DF9DCBE"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19BB635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44DE1FCC"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Preprocessing:</w:t>
            </w:r>
          </w:p>
        </w:tc>
        <w:tc>
          <w:tcPr>
            <w:tcW w:w="2947" w:type="dxa"/>
            <w:tcBorders>
              <w:top w:val="nil"/>
              <w:left w:val="nil"/>
              <w:bottom w:val="single" w:sz="8" w:space="0" w:color="auto"/>
              <w:right w:val="single" w:sz="8" w:space="0" w:color="auto"/>
            </w:tcBorders>
            <w:shd w:val="clear" w:color="auto" w:fill="auto"/>
            <w:noWrap/>
            <w:vAlign w:val="bottom"/>
            <w:hideMark/>
          </w:tcPr>
          <w:p w14:paraId="1876BB3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Convert 128x128 YUV420 signal to 6 64x64 blocks. Normalize to 0~1</w:t>
            </w:r>
          </w:p>
        </w:tc>
      </w:tr>
      <w:tr w:rsidR="000D10A8" w:rsidRPr="000D10A8" w14:paraId="29633CA1"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159626B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3C58DF9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xml:space="preserve">Other information: </w:t>
            </w:r>
          </w:p>
        </w:tc>
        <w:tc>
          <w:tcPr>
            <w:tcW w:w="2947" w:type="dxa"/>
            <w:tcBorders>
              <w:top w:val="nil"/>
              <w:left w:val="nil"/>
              <w:bottom w:val="single" w:sz="8" w:space="0" w:color="auto"/>
              <w:right w:val="single" w:sz="8" w:space="0" w:color="auto"/>
            </w:tcBorders>
            <w:shd w:val="clear" w:color="auto" w:fill="auto"/>
            <w:noWrap/>
            <w:vAlign w:val="bottom"/>
            <w:hideMark/>
          </w:tcPr>
          <w:p w14:paraId="3886E09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1"/>
                <w:szCs w:val="21"/>
                <w:lang w:eastAsia="zh-CN"/>
              </w:rPr>
            </w:pPr>
            <w:r w:rsidRPr="000D10A8">
              <w:rPr>
                <w:rFonts w:ascii="Calibri" w:hAnsi="Calibri" w:cs="Calibri"/>
                <w:color w:val="000000"/>
                <w:sz w:val="21"/>
                <w:szCs w:val="21"/>
                <w:lang w:eastAsia="zh-CN"/>
              </w:rPr>
              <w:t> </w:t>
            </w:r>
          </w:p>
        </w:tc>
      </w:tr>
      <w:tr w:rsidR="000D10A8" w:rsidRPr="000D10A8" w14:paraId="6672075E" w14:textId="77777777" w:rsidTr="00C16EFC">
        <w:trPr>
          <w:trHeight w:val="235"/>
        </w:trPr>
        <w:tc>
          <w:tcPr>
            <w:tcW w:w="1094" w:type="dxa"/>
            <w:vMerge/>
            <w:tcBorders>
              <w:top w:val="single" w:sz="8" w:space="0" w:color="auto"/>
              <w:left w:val="single" w:sz="8" w:space="0" w:color="auto"/>
              <w:bottom w:val="single" w:sz="8" w:space="0" w:color="auto"/>
              <w:right w:val="single" w:sz="8" w:space="0" w:color="auto"/>
            </w:tcBorders>
            <w:vAlign w:val="center"/>
            <w:hideMark/>
          </w:tcPr>
          <w:p w14:paraId="5F19A74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09" w:type="dxa"/>
            <w:tcBorders>
              <w:top w:val="nil"/>
              <w:left w:val="nil"/>
              <w:bottom w:val="single" w:sz="8" w:space="0" w:color="auto"/>
              <w:right w:val="single" w:sz="8" w:space="0" w:color="auto"/>
            </w:tcBorders>
            <w:shd w:val="clear" w:color="auto" w:fill="auto"/>
            <w:noWrap/>
            <w:vAlign w:val="center"/>
            <w:hideMark/>
          </w:tcPr>
          <w:p w14:paraId="76344BB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47" w:type="dxa"/>
            <w:tcBorders>
              <w:top w:val="nil"/>
              <w:left w:val="nil"/>
              <w:bottom w:val="single" w:sz="8" w:space="0" w:color="auto"/>
              <w:right w:val="single" w:sz="8" w:space="0" w:color="auto"/>
            </w:tcBorders>
            <w:shd w:val="clear" w:color="auto" w:fill="auto"/>
            <w:noWrap/>
            <w:vAlign w:val="center"/>
            <w:hideMark/>
          </w:tcPr>
          <w:p w14:paraId="4F4A0A1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bl>
    <w:p w14:paraId="31497F9E" w14:textId="57DD36B5" w:rsidR="0032172D" w:rsidRDefault="0032172D" w:rsidP="00F4559D">
      <w:pPr>
        <w:rPr>
          <w:lang w:val="en-CA"/>
        </w:rPr>
      </w:pPr>
    </w:p>
    <w:tbl>
      <w:tblPr>
        <w:tblW w:w="9350" w:type="dxa"/>
        <w:tblLook w:val="04A0" w:firstRow="1" w:lastRow="0" w:firstColumn="1" w:lastColumn="0" w:noHBand="0" w:noVBand="1"/>
      </w:tblPr>
      <w:tblGrid>
        <w:gridCol w:w="1094"/>
        <w:gridCol w:w="5310"/>
        <w:gridCol w:w="2970"/>
      </w:tblGrid>
      <w:tr w:rsidR="000D10A8" w:rsidRPr="000D10A8" w14:paraId="28E8F395" w14:textId="77777777" w:rsidTr="00C16EFC">
        <w:trPr>
          <w:trHeight w:val="246"/>
        </w:trPr>
        <w:tc>
          <w:tcPr>
            <w:tcW w:w="9350" w:type="dxa"/>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02EF144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0D10A8">
              <w:rPr>
                <w:b/>
                <w:bCs/>
                <w:color w:val="000000"/>
                <w:sz w:val="20"/>
                <w:u w:val="single"/>
                <w:lang w:eastAsia="zh-CN"/>
              </w:rPr>
              <w:t>Network Information in Inference Stage</w:t>
            </w:r>
          </w:p>
        </w:tc>
      </w:tr>
      <w:tr w:rsidR="000D10A8" w:rsidRPr="000D10A8" w14:paraId="08377E75" w14:textId="77777777" w:rsidTr="00C16EFC">
        <w:trPr>
          <w:trHeight w:val="246"/>
        </w:trPr>
        <w:tc>
          <w:tcPr>
            <w:tcW w:w="1070" w:type="dxa"/>
            <w:vMerge w:val="restart"/>
            <w:tcBorders>
              <w:top w:val="nil"/>
              <w:left w:val="single" w:sz="8" w:space="0" w:color="auto"/>
              <w:bottom w:val="nil"/>
              <w:right w:val="single" w:sz="8" w:space="0" w:color="auto"/>
            </w:tcBorders>
            <w:shd w:val="clear" w:color="auto" w:fill="auto"/>
            <w:vAlign w:val="center"/>
            <w:hideMark/>
          </w:tcPr>
          <w:p w14:paraId="0BD5592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Mandatory</w:t>
            </w:r>
          </w:p>
        </w:tc>
        <w:tc>
          <w:tcPr>
            <w:tcW w:w="8280" w:type="dxa"/>
            <w:gridSpan w:val="2"/>
            <w:tcBorders>
              <w:top w:val="single" w:sz="8" w:space="0" w:color="auto"/>
              <w:left w:val="nil"/>
              <w:bottom w:val="single" w:sz="8" w:space="0" w:color="auto"/>
              <w:right w:val="single" w:sz="8" w:space="0" w:color="auto"/>
            </w:tcBorders>
            <w:shd w:val="clear" w:color="auto" w:fill="auto"/>
            <w:noWrap/>
            <w:vAlign w:val="center"/>
            <w:hideMark/>
          </w:tcPr>
          <w:p w14:paraId="12CAC6C0"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HW environment:</w:t>
            </w:r>
          </w:p>
        </w:tc>
      </w:tr>
      <w:tr w:rsidR="000D10A8" w:rsidRPr="000D10A8" w14:paraId="1B1CB771"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53FB05A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6014A58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GPU Type</w:t>
            </w:r>
          </w:p>
        </w:tc>
        <w:tc>
          <w:tcPr>
            <w:tcW w:w="2970" w:type="dxa"/>
            <w:tcBorders>
              <w:top w:val="nil"/>
              <w:left w:val="nil"/>
              <w:bottom w:val="single" w:sz="8" w:space="0" w:color="auto"/>
              <w:right w:val="single" w:sz="8" w:space="0" w:color="auto"/>
            </w:tcBorders>
            <w:shd w:val="clear" w:color="auto" w:fill="auto"/>
            <w:noWrap/>
            <w:vAlign w:val="center"/>
            <w:hideMark/>
          </w:tcPr>
          <w:p w14:paraId="131EAE98" w14:textId="618610DB"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CPU only</w:t>
            </w:r>
          </w:p>
        </w:tc>
      </w:tr>
      <w:tr w:rsidR="000D10A8" w:rsidRPr="000D10A8" w14:paraId="41A3E53A"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37B622B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615DECC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Framework:</w:t>
            </w:r>
          </w:p>
        </w:tc>
        <w:tc>
          <w:tcPr>
            <w:tcW w:w="2970" w:type="dxa"/>
            <w:tcBorders>
              <w:top w:val="nil"/>
              <w:left w:val="nil"/>
              <w:bottom w:val="single" w:sz="8" w:space="0" w:color="auto"/>
              <w:right w:val="single" w:sz="8" w:space="0" w:color="auto"/>
            </w:tcBorders>
            <w:shd w:val="clear" w:color="auto" w:fill="auto"/>
            <w:noWrap/>
            <w:vAlign w:val="center"/>
            <w:hideMark/>
          </w:tcPr>
          <w:p w14:paraId="6B51F15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TF v2.2.0</w:t>
            </w:r>
          </w:p>
        </w:tc>
      </w:tr>
      <w:tr w:rsidR="000D10A8" w:rsidRPr="000D10A8" w14:paraId="40032E61"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479DC773"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0AF9576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Number of GPUs per Task</w:t>
            </w:r>
          </w:p>
        </w:tc>
        <w:tc>
          <w:tcPr>
            <w:tcW w:w="2970" w:type="dxa"/>
            <w:tcBorders>
              <w:top w:val="nil"/>
              <w:left w:val="nil"/>
              <w:bottom w:val="single" w:sz="8" w:space="0" w:color="auto"/>
              <w:right w:val="single" w:sz="8" w:space="0" w:color="auto"/>
            </w:tcBorders>
            <w:shd w:val="clear" w:color="auto" w:fill="auto"/>
            <w:noWrap/>
            <w:vAlign w:val="center"/>
            <w:hideMark/>
          </w:tcPr>
          <w:p w14:paraId="1A9ACEF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0</w:t>
            </w:r>
          </w:p>
        </w:tc>
      </w:tr>
      <w:tr w:rsidR="000D10A8" w:rsidRPr="000D10A8" w14:paraId="53CB84C0"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551705B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6F44474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70" w:type="dxa"/>
            <w:tcBorders>
              <w:top w:val="nil"/>
              <w:left w:val="nil"/>
              <w:bottom w:val="single" w:sz="8" w:space="0" w:color="auto"/>
              <w:right w:val="single" w:sz="8" w:space="0" w:color="auto"/>
            </w:tcBorders>
            <w:shd w:val="clear" w:color="auto" w:fill="auto"/>
            <w:noWrap/>
            <w:vAlign w:val="center"/>
            <w:hideMark/>
          </w:tcPr>
          <w:p w14:paraId="297049C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1466F942"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41B0A6B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30F7D88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Total Parameter Number</w:t>
            </w:r>
          </w:p>
        </w:tc>
        <w:tc>
          <w:tcPr>
            <w:tcW w:w="2970" w:type="dxa"/>
            <w:tcBorders>
              <w:top w:val="nil"/>
              <w:left w:val="nil"/>
              <w:bottom w:val="single" w:sz="8" w:space="0" w:color="auto"/>
              <w:right w:val="single" w:sz="8" w:space="0" w:color="auto"/>
            </w:tcBorders>
            <w:shd w:val="clear" w:color="auto" w:fill="auto"/>
            <w:noWrap/>
            <w:vAlign w:val="center"/>
            <w:hideMark/>
          </w:tcPr>
          <w:p w14:paraId="2F3B638E" w14:textId="1EC95F01"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1007814</w:t>
            </w:r>
            <w:r>
              <w:rPr>
                <w:color w:val="000000"/>
                <w:sz w:val="20"/>
                <w:lang w:eastAsia="zh-CN"/>
              </w:rPr>
              <w:t xml:space="preserve"> x </w:t>
            </w:r>
            <w:r w:rsidRPr="000D10A8">
              <w:rPr>
                <w:color w:val="000000"/>
                <w:sz w:val="20"/>
                <w:lang w:eastAsia="zh-CN"/>
              </w:rPr>
              <w:t>4Models</w:t>
            </w:r>
          </w:p>
        </w:tc>
      </w:tr>
      <w:tr w:rsidR="000D10A8" w:rsidRPr="000D10A8" w14:paraId="7A15212E"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4D75151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1FB620F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Parameter Precision (Bits)</w:t>
            </w:r>
          </w:p>
        </w:tc>
        <w:tc>
          <w:tcPr>
            <w:tcW w:w="2970" w:type="dxa"/>
            <w:tcBorders>
              <w:top w:val="nil"/>
              <w:left w:val="nil"/>
              <w:bottom w:val="single" w:sz="8" w:space="0" w:color="auto"/>
              <w:right w:val="single" w:sz="8" w:space="0" w:color="auto"/>
            </w:tcBorders>
            <w:shd w:val="clear" w:color="auto" w:fill="auto"/>
            <w:noWrap/>
            <w:vAlign w:val="center"/>
            <w:hideMark/>
          </w:tcPr>
          <w:p w14:paraId="291A896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32</w:t>
            </w:r>
          </w:p>
        </w:tc>
      </w:tr>
      <w:tr w:rsidR="000D10A8" w:rsidRPr="000D10A8" w14:paraId="35F98103"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17A6E4D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78A5BAC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Memory Parameter (MB)</w:t>
            </w:r>
          </w:p>
        </w:tc>
        <w:tc>
          <w:tcPr>
            <w:tcW w:w="2970" w:type="dxa"/>
            <w:tcBorders>
              <w:top w:val="nil"/>
              <w:left w:val="nil"/>
              <w:bottom w:val="single" w:sz="8" w:space="0" w:color="auto"/>
              <w:right w:val="single" w:sz="8" w:space="0" w:color="auto"/>
            </w:tcBorders>
            <w:shd w:val="clear" w:color="auto" w:fill="auto"/>
            <w:noWrap/>
            <w:vAlign w:val="center"/>
            <w:hideMark/>
          </w:tcPr>
          <w:p w14:paraId="08FB9115" w14:textId="5511175A"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3.84 x 4 models</w:t>
            </w:r>
          </w:p>
        </w:tc>
      </w:tr>
      <w:tr w:rsidR="000D10A8" w:rsidRPr="000D10A8" w14:paraId="2C2672A7" w14:textId="77777777" w:rsidTr="00C16EFC">
        <w:trPr>
          <w:trHeight w:val="246"/>
        </w:trPr>
        <w:tc>
          <w:tcPr>
            <w:tcW w:w="1070" w:type="dxa"/>
            <w:vMerge/>
            <w:tcBorders>
              <w:top w:val="nil"/>
              <w:left w:val="single" w:sz="8" w:space="0" w:color="auto"/>
              <w:bottom w:val="nil"/>
              <w:right w:val="single" w:sz="8" w:space="0" w:color="auto"/>
            </w:tcBorders>
            <w:vAlign w:val="center"/>
            <w:hideMark/>
          </w:tcPr>
          <w:p w14:paraId="3FD7144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3931A682"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MAC (Giga)</w:t>
            </w:r>
          </w:p>
        </w:tc>
        <w:tc>
          <w:tcPr>
            <w:tcW w:w="2970" w:type="dxa"/>
            <w:tcBorders>
              <w:top w:val="nil"/>
              <w:left w:val="nil"/>
              <w:bottom w:val="single" w:sz="8" w:space="0" w:color="auto"/>
              <w:right w:val="single" w:sz="8" w:space="0" w:color="auto"/>
            </w:tcBorders>
            <w:shd w:val="clear" w:color="auto" w:fill="auto"/>
            <w:noWrap/>
            <w:vAlign w:val="center"/>
            <w:hideMark/>
          </w:tcPr>
          <w:p w14:paraId="40CDA45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1.57e-4 Giga/pixel</w:t>
            </w:r>
          </w:p>
        </w:tc>
      </w:tr>
      <w:tr w:rsidR="000D10A8" w:rsidRPr="000D10A8" w14:paraId="54D4D927" w14:textId="77777777" w:rsidTr="00C16EFC">
        <w:trPr>
          <w:trHeight w:val="246"/>
        </w:trPr>
        <w:tc>
          <w:tcPr>
            <w:tcW w:w="1070" w:type="dxa"/>
            <w:vMerge w:val="restar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092A5D"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0D10A8">
              <w:rPr>
                <w:color w:val="000000"/>
                <w:sz w:val="20"/>
                <w:lang w:eastAsia="zh-CN"/>
              </w:rPr>
              <w:t>Optional</w:t>
            </w:r>
          </w:p>
        </w:tc>
        <w:tc>
          <w:tcPr>
            <w:tcW w:w="5310" w:type="dxa"/>
            <w:tcBorders>
              <w:top w:val="nil"/>
              <w:left w:val="nil"/>
              <w:bottom w:val="single" w:sz="8" w:space="0" w:color="auto"/>
              <w:right w:val="single" w:sz="8" w:space="0" w:color="auto"/>
            </w:tcBorders>
            <w:shd w:val="clear" w:color="auto" w:fill="auto"/>
            <w:noWrap/>
            <w:vAlign w:val="center"/>
            <w:hideMark/>
          </w:tcPr>
          <w:p w14:paraId="2CAB066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70" w:type="dxa"/>
            <w:tcBorders>
              <w:top w:val="nil"/>
              <w:left w:val="nil"/>
              <w:bottom w:val="single" w:sz="8" w:space="0" w:color="auto"/>
              <w:right w:val="single" w:sz="8" w:space="0" w:color="auto"/>
            </w:tcBorders>
            <w:shd w:val="clear" w:color="auto" w:fill="auto"/>
            <w:noWrap/>
            <w:vAlign w:val="center"/>
            <w:hideMark/>
          </w:tcPr>
          <w:p w14:paraId="382093D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646CA00F"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049B878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5DAB487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Total Conv. Layers</w:t>
            </w:r>
          </w:p>
        </w:tc>
        <w:tc>
          <w:tcPr>
            <w:tcW w:w="2970" w:type="dxa"/>
            <w:tcBorders>
              <w:top w:val="nil"/>
              <w:left w:val="nil"/>
              <w:bottom w:val="single" w:sz="8" w:space="0" w:color="auto"/>
              <w:right w:val="single" w:sz="8" w:space="0" w:color="auto"/>
            </w:tcBorders>
            <w:shd w:val="clear" w:color="auto" w:fill="auto"/>
            <w:noWrap/>
            <w:vAlign w:val="center"/>
            <w:hideMark/>
          </w:tcPr>
          <w:p w14:paraId="0F08ECA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14</w:t>
            </w:r>
          </w:p>
        </w:tc>
      </w:tr>
      <w:tr w:rsidR="000D10A8" w:rsidRPr="000D10A8" w14:paraId="19C99909"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364538EA"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18A53E3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Total FC Layers</w:t>
            </w:r>
          </w:p>
        </w:tc>
        <w:tc>
          <w:tcPr>
            <w:tcW w:w="2970" w:type="dxa"/>
            <w:tcBorders>
              <w:top w:val="nil"/>
              <w:left w:val="nil"/>
              <w:bottom w:val="single" w:sz="8" w:space="0" w:color="auto"/>
              <w:right w:val="single" w:sz="8" w:space="0" w:color="auto"/>
            </w:tcBorders>
            <w:shd w:val="clear" w:color="auto" w:fill="auto"/>
            <w:noWrap/>
            <w:vAlign w:val="center"/>
            <w:hideMark/>
          </w:tcPr>
          <w:p w14:paraId="1650188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0</w:t>
            </w:r>
          </w:p>
        </w:tc>
      </w:tr>
      <w:tr w:rsidR="000D10A8" w:rsidRPr="000D10A8" w14:paraId="31FD55DD"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6600A54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41D107F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Total Memory (MB)</w:t>
            </w:r>
          </w:p>
        </w:tc>
        <w:tc>
          <w:tcPr>
            <w:tcW w:w="2970" w:type="dxa"/>
            <w:tcBorders>
              <w:top w:val="nil"/>
              <w:left w:val="nil"/>
              <w:bottom w:val="single" w:sz="8" w:space="0" w:color="auto"/>
              <w:right w:val="single" w:sz="8" w:space="0" w:color="auto"/>
            </w:tcBorders>
            <w:shd w:val="clear" w:color="auto" w:fill="auto"/>
            <w:noWrap/>
            <w:vAlign w:val="center"/>
            <w:hideMark/>
          </w:tcPr>
          <w:p w14:paraId="0B2BFFB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28482276"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5ED3BEF9"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7C523F6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Batch size:</w:t>
            </w:r>
          </w:p>
        </w:tc>
        <w:tc>
          <w:tcPr>
            <w:tcW w:w="2970" w:type="dxa"/>
            <w:tcBorders>
              <w:top w:val="nil"/>
              <w:left w:val="nil"/>
              <w:bottom w:val="single" w:sz="8" w:space="0" w:color="auto"/>
              <w:right w:val="single" w:sz="8" w:space="0" w:color="auto"/>
            </w:tcBorders>
            <w:shd w:val="clear" w:color="auto" w:fill="auto"/>
            <w:noWrap/>
            <w:vAlign w:val="center"/>
            <w:hideMark/>
          </w:tcPr>
          <w:p w14:paraId="7A584B2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w:t>
            </w:r>
          </w:p>
        </w:tc>
      </w:tr>
      <w:tr w:rsidR="000D10A8" w:rsidRPr="000D10A8" w14:paraId="60452ECF"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725ED61E"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3B492127"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Patch size</w:t>
            </w:r>
          </w:p>
        </w:tc>
        <w:tc>
          <w:tcPr>
            <w:tcW w:w="2970" w:type="dxa"/>
            <w:tcBorders>
              <w:top w:val="nil"/>
              <w:left w:val="nil"/>
              <w:bottom w:val="single" w:sz="8" w:space="0" w:color="auto"/>
              <w:right w:val="single" w:sz="8" w:space="0" w:color="auto"/>
            </w:tcBorders>
            <w:shd w:val="clear" w:color="auto" w:fill="auto"/>
            <w:noWrap/>
            <w:vAlign w:val="center"/>
            <w:hideMark/>
          </w:tcPr>
          <w:p w14:paraId="7F89B081" w14:textId="2138B523"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del w:id="9" w:author="Hongtao Wang" w:date="2021-01-08T05:08:00Z">
              <w:r w:rsidRPr="000D10A8" w:rsidDel="004003AE">
                <w:rPr>
                  <w:color w:val="000000"/>
                  <w:sz w:val="20"/>
                  <w:lang w:eastAsia="zh-CN"/>
                </w:rPr>
                <w:delText>128x128</w:delText>
              </w:r>
            </w:del>
            <w:ins w:id="10" w:author="Hongtao Wang" w:date="2021-01-08T05:08:00Z">
              <w:r w:rsidR="004003AE">
                <w:rPr>
                  <w:color w:val="000000"/>
                  <w:sz w:val="20"/>
                  <w:lang w:eastAsia="zh-CN"/>
                </w:rPr>
                <w:t>64x64x7</w:t>
              </w:r>
            </w:ins>
          </w:p>
        </w:tc>
      </w:tr>
      <w:tr w:rsidR="000D10A8" w:rsidRPr="000D10A8" w14:paraId="304A4C77"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5921B56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7D393A6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Changes to network configuration or weights required to generate rate points</w:t>
            </w:r>
          </w:p>
        </w:tc>
        <w:tc>
          <w:tcPr>
            <w:tcW w:w="2970" w:type="dxa"/>
            <w:tcBorders>
              <w:top w:val="nil"/>
              <w:left w:val="nil"/>
              <w:bottom w:val="single" w:sz="8" w:space="0" w:color="auto"/>
              <w:right w:val="single" w:sz="8" w:space="0" w:color="auto"/>
            </w:tcBorders>
            <w:shd w:val="clear" w:color="auto" w:fill="auto"/>
            <w:noWrap/>
            <w:vAlign w:val="center"/>
            <w:hideMark/>
          </w:tcPr>
          <w:p w14:paraId="1783A47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r w:rsidR="000D10A8" w:rsidRPr="000D10A8" w14:paraId="56C42386"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2D645124"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7C8998B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Peak Memory Usage</w:t>
            </w:r>
          </w:p>
        </w:tc>
        <w:tc>
          <w:tcPr>
            <w:tcW w:w="2970" w:type="dxa"/>
            <w:tcBorders>
              <w:top w:val="nil"/>
              <w:left w:val="nil"/>
              <w:bottom w:val="single" w:sz="8" w:space="0" w:color="auto"/>
              <w:right w:val="single" w:sz="8" w:space="0" w:color="auto"/>
            </w:tcBorders>
            <w:shd w:val="clear" w:color="auto" w:fill="auto"/>
            <w:noWrap/>
            <w:vAlign w:val="bottom"/>
            <w:hideMark/>
          </w:tcPr>
          <w:p w14:paraId="45B5492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1.5MB (input size 128x128)</w:t>
            </w:r>
          </w:p>
        </w:tc>
      </w:tr>
      <w:tr w:rsidR="000D10A8" w:rsidRPr="000D10A8" w14:paraId="3E8C4964"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3D93BB06"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677AABD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xml:space="preserve">Other information: </w:t>
            </w:r>
          </w:p>
        </w:tc>
        <w:tc>
          <w:tcPr>
            <w:tcW w:w="2970" w:type="dxa"/>
            <w:tcBorders>
              <w:top w:val="nil"/>
              <w:left w:val="nil"/>
              <w:bottom w:val="single" w:sz="8" w:space="0" w:color="auto"/>
              <w:right w:val="single" w:sz="8" w:space="0" w:color="auto"/>
            </w:tcBorders>
            <w:shd w:val="clear" w:color="auto" w:fill="auto"/>
            <w:noWrap/>
            <w:vAlign w:val="center"/>
            <w:hideMark/>
          </w:tcPr>
          <w:p w14:paraId="682069EB"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color w:val="000000"/>
                <w:sz w:val="20"/>
                <w:lang w:eastAsia="zh-CN"/>
              </w:rPr>
            </w:pPr>
            <w:r w:rsidRPr="000D10A8">
              <w:rPr>
                <w:rFonts w:ascii="SimSun" w:eastAsia="SimSun" w:hAnsi="SimSun" w:cs="Calibri" w:hint="eastAsia"/>
                <w:color w:val="000000"/>
                <w:sz w:val="20"/>
                <w:lang w:eastAsia="zh-CN"/>
              </w:rPr>
              <w:t> </w:t>
            </w:r>
          </w:p>
        </w:tc>
      </w:tr>
      <w:tr w:rsidR="000D10A8" w:rsidRPr="000D10A8" w14:paraId="2D33A940" w14:textId="77777777" w:rsidTr="00C16EFC">
        <w:trPr>
          <w:trHeight w:val="246"/>
        </w:trPr>
        <w:tc>
          <w:tcPr>
            <w:tcW w:w="1070" w:type="dxa"/>
            <w:vMerge/>
            <w:tcBorders>
              <w:top w:val="single" w:sz="8" w:space="0" w:color="auto"/>
              <w:left w:val="single" w:sz="8" w:space="0" w:color="auto"/>
              <w:bottom w:val="single" w:sz="8" w:space="0" w:color="auto"/>
              <w:right w:val="single" w:sz="8" w:space="0" w:color="auto"/>
            </w:tcBorders>
            <w:vAlign w:val="center"/>
            <w:hideMark/>
          </w:tcPr>
          <w:p w14:paraId="26E8662F"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5310" w:type="dxa"/>
            <w:tcBorders>
              <w:top w:val="nil"/>
              <w:left w:val="nil"/>
              <w:bottom w:val="single" w:sz="8" w:space="0" w:color="auto"/>
              <w:right w:val="single" w:sz="8" w:space="0" w:color="auto"/>
            </w:tcBorders>
            <w:shd w:val="clear" w:color="auto" w:fill="auto"/>
            <w:noWrap/>
            <w:vAlign w:val="center"/>
            <w:hideMark/>
          </w:tcPr>
          <w:p w14:paraId="3CA4DF48"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c>
          <w:tcPr>
            <w:tcW w:w="2970" w:type="dxa"/>
            <w:tcBorders>
              <w:top w:val="nil"/>
              <w:left w:val="nil"/>
              <w:bottom w:val="single" w:sz="8" w:space="0" w:color="auto"/>
              <w:right w:val="single" w:sz="8" w:space="0" w:color="auto"/>
            </w:tcBorders>
            <w:shd w:val="clear" w:color="auto" w:fill="auto"/>
            <w:noWrap/>
            <w:vAlign w:val="center"/>
            <w:hideMark/>
          </w:tcPr>
          <w:p w14:paraId="1C16AE91" w14:textId="77777777" w:rsidR="000D10A8" w:rsidRPr="000D10A8" w:rsidRDefault="000D10A8" w:rsidP="000D1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10A8">
              <w:rPr>
                <w:color w:val="000000"/>
                <w:sz w:val="20"/>
                <w:lang w:eastAsia="zh-CN"/>
              </w:rPr>
              <w:t> </w:t>
            </w:r>
          </w:p>
        </w:tc>
      </w:tr>
    </w:tbl>
    <w:p w14:paraId="5C888F80" w14:textId="77777777" w:rsidR="000D10A8" w:rsidRDefault="000D10A8" w:rsidP="00F4559D">
      <w:pPr>
        <w:rPr>
          <w:lang w:val="en-CA"/>
        </w:rPr>
      </w:pPr>
    </w:p>
    <w:p w14:paraId="6D986F0D" w14:textId="4F453983" w:rsidR="00590C1B" w:rsidRDefault="00590C1B" w:rsidP="00590C1B">
      <w:pPr>
        <w:pStyle w:val="Heading1"/>
        <w:rPr>
          <w:lang w:val="en-CA"/>
        </w:rPr>
      </w:pPr>
      <w:r>
        <w:rPr>
          <w:lang w:val="en-CA"/>
        </w:rPr>
        <w:lastRenderedPageBreak/>
        <w:t>References</w:t>
      </w:r>
    </w:p>
    <w:p w14:paraId="59FC8BDE" w14:textId="1BD2F7E8" w:rsidR="00CC033F" w:rsidRDefault="00CC033F" w:rsidP="00F54A34">
      <w:pPr>
        <w:pStyle w:val="ListParagraph"/>
        <w:numPr>
          <w:ilvl w:val="0"/>
          <w:numId w:val="14"/>
        </w:numPr>
        <w:rPr>
          <w:szCs w:val="22"/>
          <w:lang w:val="en-CA"/>
        </w:rPr>
      </w:pPr>
      <w:bookmarkStart w:id="11" w:name="_Ref60239694"/>
      <w:bookmarkStart w:id="12" w:name="_Ref52354608"/>
      <w:r w:rsidRPr="00CC033F">
        <w:rPr>
          <w:szCs w:val="22"/>
          <w:lang w:val="en-CA"/>
        </w:rPr>
        <w:t>AHG11: Neural Network-based In-Loop Filter</w:t>
      </w:r>
      <w:r>
        <w:rPr>
          <w:szCs w:val="22"/>
          <w:lang w:val="en-CA"/>
        </w:rPr>
        <w:t xml:space="preserve">, </w:t>
      </w:r>
      <w:hyperlink r:id="rId17" w:history="1">
        <w:r w:rsidRPr="00CC033F">
          <w:rPr>
            <w:rStyle w:val="Hyperlink"/>
            <w:szCs w:val="22"/>
            <w:lang w:val="en-CA"/>
          </w:rPr>
          <w:t>JVET-T0079</w:t>
        </w:r>
      </w:hyperlink>
      <w:r>
        <w:rPr>
          <w:szCs w:val="22"/>
          <w:lang w:val="en-CA"/>
        </w:rPr>
        <w:t xml:space="preserve">, </w:t>
      </w:r>
      <w:r w:rsidRPr="00CC033F">
        <w:rPr>
          <w:szCs w:val="22"/>
          <w:lang w:val="en-CA"/>
        </w:rPr>
        <w:t>H. Wang, M. Karczewicz, J. Chen, A.M. Kotra (Qualcomm)</w:t>
      </w:r>
      <w:bookmarkEnd w:id="11"/>
    </w:p>
    <w:p w14:paraId="33DCA7F1" w14:textId="213F13F7" w:rsidR="00F54A34" w:rsidRDefault="00F54A34" w:rsidP="00F54A34">
      <w:pPr>
        <w:pStyle w:val="ListParagraph"/>
        <w:numPr>
          <w:ilvl w:val="0"/>
          <w:numId w:val="14"/>
        </w:numPr>
        <w:rPr>
          <w:szCs w:val="22"/>
          <w:lang w:val="en-CA"/>
        </w:rPr>
      </w:pPr>
      <w:bookmarkStart w:id="13" w:name="_Ref60264035"/>
      <w:r w:rsidRPr="00BD318C">
        <w:rPr>
          <w:szCs w:val="22"/>
          <w:lang w:val="en-CA"/>
        </w:rPr>
        <w:t xml:space="preserve">AHG9: Convolutional neural network loop filter, </w:t>
      </w:r>
      <w:hyperlink r:id="rId18" w:history="1">
        <w:r w:rsidRPr="00BD318C">
          <w:rPr>
            <w:rStyle w:val="Hyperlink"/>
            <w:szCs w:val="22"/>
            <w:lang w:val="en-CA"/>
          </w:rPr>
          <w:t>JVET-M0159</w:t>
        </w:r>
      </w:hyperlink>
      <w:r w:rsidRPr="009C2451">
        <w:rPr>
          <w:szCs w:val="22"/>
          <w:lang w:val="en-CA"/>
        </w:rPr>
        <w:t>, Y.-L. Hsiao, C.-Y. Chen, T.-D. Chuang, C.-W. Hsu, Y.-W. Huang, S.-M. Lei (MediaTek)</w:t>
      </w:r>
      <w:bookmarkEnd w:id="12"/>
      <w:bookmarkEnd w:id="13"/>
    </w:p>
    <w:p w14:paraId="553E59EB" w14:textId="1E344615" w:rsidR="0032172D" w:rsidRDefault="0032172D" w:rsidP="0032172D">
      <w:pPr>
        <w:pStyle w:val="ListParagraph"/>
        <w:numPr>
          <w:ilvl w:val="0"/>
          <w:numId w:val="14"/>
        </w:numPr>
        <w:rPr>
          <w:szCs w:val="22"/>
          <w:lang w:val="en-CA"/>
        </w:rPr>
      </w:pPr>
      <w:bookmarkStart w:id="14" w:name="_Ref52887688"/>
      <w:r w:rsidRPr="007878A8">
        <w:rPr>
          <w:szCs w:val="22"/>
          <w:lang w:val="en-CA"/>
        </w:rPr>
        <w:t>BVI-DVC: A Training Database for Deep Video Compression</w:t>
      </w:r>
      <w:r>
        <w:rPr>
          <w:szCs w:val="22"/>
          <w:lang w:val="en-CA"/>
        </w:rPr>
        <w:t xml:space="preserve"> (</w:t>
      </w:r>
      <w:hyperlink r:id="rId19" w:history="1">
        <w:r w:rsidRPr="00C72517">
          <w:rPr>
            <w:rStyle w:val="Hyperlink"/>
            <w:szCs w:val="22"/>
            <w:lang w:val="en-CA"/>
          </w:rPr>
          <w:t>https://data.bris.ac.uk/data/dataset/3hj4t64fkbrgn2ghwp9en4vhtn</w:t>
        </w:r>
      </w:hyperlink>
      <w:r>
        <w:rPr>
          <w:szCs w:val="22"/>
          <w:lang w:val="en-CA"/>
        </w:rPr>
        <w:t xml:space="preserve"> ), </w:t>
      </w:r>
      <w:r w:rsidRPr="007878A8">
        <w:rPr>
          <w:szCs w:val="22"/>
          <w:lang w:val="en-CA"/>
        </w:rPr>
        <w:t>Di Ma, Fan Zhang, David R. Bull</w:t>
      </w:r>
      <w:bookmarkEnd w:id="14"/>
    </w:p>
    <w:p w14:paraId="567157E3" w14:textId="7877BD54" w:rsidR="007D57F7" w:rsidRPr="0032172D" w:rsidRDefault="007D57F7" w:rsidP="0032172D">
      <w:pPr>
        <w:pStyle w:val="ListParagraph"/>
        <w:numPr>
          <w:ilvl w:val="0"/>
          <w:numId w:val="14"/>
        </w:numPr>
        <w:rPr>
          <w:szCs w:val="22"/>
          <w:lang w:val="en-CA"/>
        </w:rPr>
      </w:pPr>
      <w:bookmarkStart w:id="15" w:name="_Ref60244507"/>
      <w:r w:rsidRPr="007D57F7">
        <w:rPr>
          <w:szCs w:val="22"/>
          <w:lang w:val="en-CA"/>
        </w:rPr>
        <w:t>JVET common test conditions and evaluation procedures for neural network-based video coding technology</w:t>
      </w:r>
      <w:r>
        <w:rPr>
          <w:szCs w:val="22"/>
          <w:lang w:val="en-CA"/>
        </w:rPr>
        <w:t xml:space="preserve">, </w:t>
      </w:r>
      <w:hyperlink r:id="rId20" w:history="1">
        <w:r w:rsidRPr="007D57F7">
          <w:rPr>
            <w:rStyle w:val="Hyperlink"/>
            <w:szCs w:val="22"/>
            <w:lang w:val="en-CA"/>
          </w:rPr>
          <w:t>JVET-T2006</w:t>
        </w:r>
      </w:hyperlink>
      <w:r>
        <w:rPr>
          <w:szCs w:val="22"/>
          <w:lang w:val="en-CA"/>
        </w:rPr>
        <w:t xml:space="preserve">, </w:t>
      </w:r>
      <w:r w:rsidRPr="007D57F7">
        <w:rPr>
          <w:szCs w:val="22"/>
          <w:lang w:val="en-CA"/>
        </w:rPr>
        <w:t>S. Liu, A. Segall, E. Alshina, R.-L. Liao,</w:t>
      </w:r>
      <w:bookmarkEnd w:id="15"/>
    </w:p>
    <w:p w14:paraId="2DBC2A23" w14:textId="77777777" w:rsidR="00590C1B" w:rsidRPr="00590C1B" w:rsidRDefault="00590C1B" w:rsidP="00590C1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90ACA25" w:rsidR="007F1F8B" w:rsidRPr="005B217D" w:rsidRDefault="00A54E19" w:rsidP="009234A5">
      <w:pPr>
        <w:rPr>
          <w:szCs w:val="22"/>
          <w:lang w:val="en-CA"/>
        </w:rPr>
      </w:pPr>
      <w:r>
        <w:rPr>
          <w:b/>
          <w:szCs w:val="22"/>
          <w:lang w:val="en-CA"/>
        </w:rPr>
        <w:t>Qualcomm</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80C63" w14:textId="77777777" w:rsidR="00403706" w:rsidRDefault="00403706">
      <w:r>
        <w:separator/>
      </w:r>
    </w:p>
  </w:endnote>
  <w:endnote w:type="continuationSeparator" w:id="0">
    <w:p w14:paraId="2C324CFF" w14:textId="77777777" w:rsidR="00403706" w:rsidRDefault="00403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onospace">
    <w:altName w:val="Segoe Print"/>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5FDB8A1" w:rsidR="002B00DB" w:rsidRPr="00C00DDE" w:rsidRDefault="002B00D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7AEE">
      <w:rPr>
        <w:rStyle w:val="PageNumber"/>
        <w:noProof/>
      </w:rPr>
      <w:t>2020-12-31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5B5B6" w14:textId="77777777" w:rsidR="00403706" w:rsidRDefault="00403706">
      <w:r>
        <w:separator/>
      </w:r>
    </w:p>
  </w:footnote>
  <w:footnote w:type="continuationSeparator" w:id="0">
    <w:p w14:paraId="5CCB24BD" w14:textId="77777777" w:rsidR="00403706" w:rsidRDefault="00403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67266F"/>
    <w:multiLevelType w:val="hybridMultilevel"/>
    <w:tmpl w:val="3EDE520E"/>
    <w:lvl w:ilvl="0" w:tplc="E4926B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836859"/>
    <w:multiLevelType w:val="hybridMultilevel"/>
    <w:tmpl w:val="EC16A746"/>
    <w:lvl w:ilvl="0" w:tplc="E4926B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7"/>
  </w:num>
  <w:num w:numId="13">
    <w:abstractNumId w:val="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tao Wang">
    <w15:presenceInfo w15:providerId="AD" w15:userId="S::hongtaow@qti.qualcomm.com::877b3aaa-fb50-4345-89ca-d1f8f1ef7f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CF"/>
    <w:rsid w:val="000308A3"/>
    <w:rsid w:val="0004543A"/>
    <w:rsid w:val="000458BC"/>
    <w:rsid w:val="00045C41"/>
    <w:rsid w:val="00046C03"/>
    <w:rsid w:val="00065039"/>
    <w:rsid w:val="0007614F"/>
    <w:rsid w:val="00081398"/>
    <w:rsid w:val="00084393"/>
    <w:rsid w:val="00090E56"/>
    <w:rsid w:val="00091E7E"/>
    <w:rsid w:val="00092AF4"/>
    <w:rsid w:val="000934EF"/>
    <w:rsid w:val="00094479"/>
    <w:rsid w:val="000962AC"/>
    <w:rsid w:val="000A6F6B"/>
    <w:rsid w:val="000B0C0F"/>
    <w:rsid w:val="000B1C6B"/>
    <w:rsid w:val="000B4142"/>
    <w:rsid w:val="000B4FF9"/>
    <w:rsid w:val="000C09AC"/>
    <w:rsid w:val="000C2BAA"/>
    <w:rsid w:val="000D10A8"/>
    <w:rsid w:val="000D17F7"/>
    <w:rsid w:val="000E00F3"/>
    <w:rsid w:val="000F158C"/>
    <w:rsid w:val="00102F3D"/>
    <w:rsid w:val="00124E38"/>
    <w:rsid w:val="0012580B"/>
    <w:rsid w:val="001266AC"/>
    <w:rsid w:val="00131F90"/>
    <w:rsid w:val="0013458C"/>
    <w:rsid w:val="0013526E"/>
    <w:rsid w:val="00146152"/>
    <w:rsid w:val="00154646"/>
    <w:rsid w:val="00155526"/>
    <w:rsid w:val="00171371"/>
    <w:rsid w:val="00175A24"/>
    <w:rsid w:val="001872D8"/>
    <w:rsid w:val="00187E58"/>
    <w:rsid w:val="001A297E"/>
    <w:rsid w:val="001A368E"/>
    <w:rsid w:val="001A7329"/>
    <w:rsid w:val="001A792F"/>
    <w:rsid w:val="001B4E28"/>
    <w:rsid w:val="001B679E"/>
    <w:rsid w:val="001C1110"/>
    <w:rsid w:val="001C3525"/>
    <w:rsid w:val="001C3AFB"/>
    <w:rsid w:val="001C5DD5"/>
    <w:rsid w:val="001D07F0"/>
    <w:rsid w:val="001D1BD2"/>
    <w:rsid w:val="001E0248"/>
    <w:rsid w:val="001E02BE"/>
    <w:rsid w:val="001E3B37"/>
    <w:rsid w:val="001E7AEE"/>
    <w:rsid w:val="001F2594"/>
    <w:rsid w:val="002055A6"/>
    <w:rsid w:val="00206460"/>
    <w:rsid w:val="002069B4"/>
    <w:rsid w:val="0021179B"/>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1E4"/>
    <w:rsid w:val="00275BCF"/>
    <w:rsid w:val="00280613"/>
    <w:rsid w:val="00291E36"/>
    <w:rsid w:val="00292257"/>
    <w:rsid w:val="00293268"/>
    <w:rsid w:val="002A54E0"/>
    <w:rsid w:val="002B00DB"/>
    <w:rsid w:val="002B1595"/>
    <w:rsid w:val="002B191D"/>
    <w:rsid w:val="002B2E83"/>
    <w:rsid w:val="002C42F0"/>
    <w:rsid w:val="002D0AF6"/>
    <w:rsid w:val="002D401C"/>
    <w:rsid w:val="002D59B8"/>
    <w:rsid w:val="002F164D"/>
    <w:rsid w:val="003021BC"/>
    <w:rsid w:val="00306206"/>
    <w:rsid w:val="00317D85"/>
    <w:rsid w:val="0032172D"/>
    <w:rsid w:val="003242DA"/>
    <w:rsid w:val="00327C56"/>
    <w:rsid w:val="003315A1"/>
    <w:rsid w:val="003373EC"/>
    <w:rsid w:val="00342FF4"/>
    <w:rsid w:val="00344E5A"/>
    <w:rsid w:val="00346148"/>
    <w:rsid w:val="003647EE"/>
    <w:rsid w:val="003669EA"/>
    <w:rsid w:val="003706CC"/>
    <w:rsid w:val="00377710"/>
    <w:rsid w:val="00392A1E"/>
    <w:rsid w:val="003951AA"/>
    <w:rsid w:val="003A2D8E"/>
    <w:rsid w:val="003A7CE6"/>
    <w:rsid w:val="003B2524"/>
    <w:rsid w:val="003C20E4"/>
    <w:rsid w:val="003D6342"/>
    <w:rsid w:val="003E0666"/>
    <w:rsid w:val="003E6F90"/>
    <w:rsid w:val="003E73ED"/>
    <w:rsid w:val="003F5D0F"/>
    <w:rsid w:val="004003AE"/>
    <w:rsid w:val="004012E0"/>
    <w:rsid w:val="00403706"/>
    <w:rsid w:val="00414101"/>
    <w:rsid w:val="004219CF"/>
    <w:rsid w:val="00421A53"/>
    <w:rsid w:val="004234F0"/>
    <w:rsid w:val="00427EEC"/>
    <w:rsid w:val="00433DDB"/>
    <w:rsid w:val="00435A29"/>
    <w:rsid w:val="00437619"/>
    <w:rsid w:val="0046099E"/>
    <w:rsid w:val="00465A1E"/>
    <w:rsid w:val="00484156"/>
    <w:rsid w:val="00485844"/>
    <w:rsid w:val="00487335"/>
    <w:rsid w:val="0049445A"/>
    <w:rsid w:val="004A2A63"/>
    <w:rsid w:val="004B210C"/>
    <w:rsid w:val="004B2447"/>
    <w:rsid w:val="004B437E"/>
    <w:rsid w:val="004B6170"/>
    <w:rsid w:val="004C7D4D"/>
    <w:rsid w:val="004D1E76"/>
    <w:rsid w:val="004D405F"/>
    <w:rsid w:val="004E4F4F"/>
    <w:rsid w:val="004E6789"/>
    <w:rsid w:val="004F61E3"/>
    <w:rsid w:val="004F6D67"/>
    <w:rsid w:val="00502E10"/>
    <w:rsid w:val="0050354E"/>
    <w:rsid w:val="0051015C"/>
    <w:rsid w:val="00516CF1"/>
    <w:rsid w:val="00531AE9"/>
    <w:rsid w:val="00536188"/>
    <w:rsid w:val="00550A66"/>
    <w:rsid w:val="00563109"/>
    <w:rsid w:val="00567EC7"/>
    <w:rsid w:val="00570013"/>
    <w:rsid w:val="005753EC"/>
    <w:rsid w:val="005801A2"/>
    <w:rsid w:val="00590C1B"/>
    <w:rsid w:val="005952A5"/>
    <w:rsid w:val="005A33A1"/>
    <w:rsid w:val="005B217D"/>
    <w:rsid w:val="005C385F"/>
    <w:rsid w:val="005C7C26"/>
    <w:rsid w:val="005E1AC6"/>
    <w:rsid w:val="005E3F2B"/>
    <w:rsid w:val="005F6F1B"/>
    <w:rsid w:val="00615995"/>
    <w:rsid w:val="00616155"/>
    <w:rsid w:val="00624B33"/>
    <w:rsid w:val="00627BF3"/>
    <w:rsid w:val="0063041A"/>
    <w:rsid w:val="00630AA2"/>
    <w:rsid w:val="00631D8B"/>
    <w:rsid w:val="00646707"/>
    <w:rsid w:val="00657ADF"/>
    <w:rsid w:val="00657F7E"/>
    <w:rsid w:val="00660C01"/>
    <w:rsid w:val="00662E58"/>
    <w:rsid w:val="006637F2"/>
    <w:rsid w:val="006642A5"/>
    <w:rsid w:val="00664DCF"/>
    <w:rsid w:val="006A48E6"/>
    <w:rsid w:val="006B32ED"/>
    <w:rsid w:val="006B780B"/>
    <w:rsid w:val="006B7F32"/>
    <w:rsid w:val="006C5D39"/>
    <w:rsid w:val="006D5BE4"/>
    <w:rsid w:val="006D6D9B"/>
    <w:rsid w:val="006E2810"/>
    <w:rsid w:val="006E5417"/>
    <w:rsid w:val="006F0794"/>
    <w:rsid w:val="006F7528"/>
    <w:rsid w:val="007023DE"/>
    <w:rsid w:val="00702F24"/>
    <w:rsid w:val="00712F60"/>
    <w:rsid w:val="0072055C"/>
    <w:rsid w:val="00720E3B"/>
    <w:rsid w:val="0074393F"/>
    <w:rsid w:val="00745F6B"/>
    <w:rsid w:val="0075175B"/>
    <w:rsid w:val="0075585E"/>
    <w:rsid w:val="007576AD"/>
    <w:rsid w:val="00770571"/>
    <w:rsid w:val="007768FF"/>
    <w:rsid w:val="007824D3"/>
    <w:rsid w:val="00796EE3"/>
    <w:rsid w:val="007A7D29"/>
    <w:rsid w:val="007B4AB8"/>
    <w:rsid w:val="007B4D19"/>
    <w:rsid w:val="007C56DF"/>
    <w:rsid w:val="007D1181"/>
    <w:rsid w:val="007D57F7"/>
    <w:rsid w:val="007E01A3"/>
    <w:rsid w:val="007F1F8B"/>
    <w:rsid w:val="007F6205"/>
    <w:rsid w:val="007F67A1"/>
    <w:rsid w:val="00810D37"/>
    <w:rsid w:val="00811C05"/>
    <w:rsid w:val="008206C8"/>
    <w:rsid w:val="0086387C"/>
    <w:rsid w:val="00871483"/>
    <w:rsid w:val="00874A6C"/>
    <w:rsid w:val="00876C65"/>
    <w:rsid w:val="00882F72"/>
    <w:rsid w:val="00893DC4"/>
    <w:rsid w:val="00897055"/>
    <w:rsid w:val="008A32F2"/>
    <w:rsid w:val="008A4B4C"/>
    <w:rsid w:val="008C239F"/>
    <w:rsid w:val="008E480C"/>
    <w:rsid w:val="008E68F9"/>
    <w:rsid w:val="008F579E"/>
    <w:rsid w:val="00902AE1"/>
    <w:rsid w:val="009053CA"/>
    <w:rsid w:val="00907757"/>
    <w:rsid w:val="009212B0"/>
    <w:rsid w:val="00921FA1"/>
    <w:rsid w:val="009234A5"/>
    <w:rsid w:val="00933453"/>
    <w:rsid w:val="009336F7"/>
    <w:rsid w:val="0093636C"/>
    <w:rsid w:val="009374A7"/>
    <w:rsid w:val="00937F03"/>
    <w:rsid w:val="00955F6D"/>
    <w:rsid w:val="00960B8F"/>
    <w:rsid w:val="0097738C"/>
    <w:rsid w:val="00977C16"/>
    <w:rsid w:val="0098551D"/>
    <w:rsid w:val="00985DCB"/>
    <w:rsid w:val="009864A1"/>
    <w:rsid w:val="0099518F"/>
    <w:rsid w:val="009A44BC"/>
    <w:rsid w:val="009A523D"/>
    <w:rsid w:val="009B02A1"/>
    <w:rsid w:val="009B3361"/>
    <w:rsid w:val="009B7F3F"/>
    <w:rsid w:val="009C5CFE"/>
    <w:rsid w:val="009D7CE6"/>
    <w:rsid w:val="009E448E"/>
    <w:rsid w:val="009F0A74"/>
    <w:rsid w:val="009F496B"/>
    <w:rsid w:val="00A01439"/>
    <w:rsid w:val="00A01B12"/>
    <w:rsid w:val="00A02E61"/>
    <w:rsid w:val="00A04D16"/>
    <w:rsid w:val="00A05CFF"/>
    <w:rsid w:val="00A13048"/>
    <w:rsid w:val="00A23C62"/>
    <w:rsid w:val="00A46843"/>
    <w:rsid w:val="00A54E19"/>
    <w:rsid w:val="00A56B97"/>
    <w:rsid w:val="00A57EFD"/>
    <w:rsid w:val="00A6093D"/>
    <w:rsid w:val="00A72017"/>
    <w:rsid w:val="00A767DC"/>
    <w:rsid w:val="00A76A6D"/>
    <w:rsid w:val="00A83253"/>
    <w:rsid w:val="00AA6E84"/>
    <w:rsid w:val="00AB1A1C"/>
    <w:rsid w:val="00AD05A8"/>
    <w:rsid w:val="00AE0E3C"/>
    <w:rsid w:val="00AE2D83"/>
    <w:rsid w:val="00AE341B"/>
    <w:rsid w:val="00B01905"/>
    <w:rsid w:val="00B07CA7"/>
    <w:rsid w:val="00B1279A"/>
    <w:rsid w:val="00B21CF0"/>
    <w:rsid w:val="00B23C13"/>
    <w:rsid w:val="00B358B8"/>
    <w:rsid w:val="00B3640F"/>
    <w:rsid w:val="00B4194A"/>
    <w:rsid w:val="00B437E8"/>
    <w:rsid w:val="00B44B9F"/>
    <w:rsid w:val="00B51EFA"/>
    <w:rsid w:val="00B51F2C"/>
    <w:rsid w:val="00B5222E"/>
    <w:rsid w:val="00B53179"/>
    <w:rsid w:val="00B532EA"/>
    <w:rsid w:val="00B57A23"/>
    <w:rsid w:val="00B600CD"/>
    <w:rsid w:val="00B61C96"/>
    <w:rsid w:val="00B73A2A"/>
    <w:rsid w:val="00B74E92"/>
    <w:rsid w:val="00B75A51"/>
    <w:rsid w:val="00B827C6"/>
    <w:rsid w:val="00B94B06"/>
    <w:rsid w:val="00B94C28"/>
    <w:rsid w:val="00BA3811"/>
    <w:rsid w:val="00BC10BA"/>
    <w:rsid w:val="00BC5AFD"/>
    <w:rsid w:val="00BE2C32"/>
    <w:rsid w:val="00C00DDE"/>
    <w:rsid w:val="00C04F43"/>
    <w:rsid w:val="00C05271"/>
    <w:rsid w:val="00C0609D"/>
    <w:rsid w:val="00C115AB"/>
    <w:rsid w:val="00C15132"/>
    <w:rsid w:val="00C16EFC"/>
    <w:rsid w:val="00C26CCB"/>
    <w:rsid w:val="00C30249"/>
    <w:rsid w:val="00C3723B"/>
    <w:rsid w:val="00C42466"/>
    <w:rsid w:val="00C606C9"/>
    <w:rsid w:val="00C80288"/>
    <w:rsid w:val="00C836F0"/>
    <w:rsid w:val="00C84003"/>
    <w:rsid w:val="00C84D04"/>
    <w:rsid w:val="00C90650"/>
    <w:rsid w:val="00C95ADE"/>
    <w:rsid w:val="00C97D78"/>
    <w:rsid w:val="00CA2286"/>
    <w:rsid w:val="00CA363A"/>
    <w:rsid w:val="00CA7F90"/>
    <w:rsid w:val="00CC033F"/>
    <w:rsid w:val="00CC2AAE"/>
    <w:rsid w:val="00CC5A42"/>
    <w:rsid w:val="00CD0EAB"/>
    <w:rsid w:val="00CE5E02"/>
    <w:rsid w:val="00CF34DB"/>
    <w:rsid w:val="00CF3917"/>
    <w:rsid w:val="00CF558F"/>
    <w:rsid w:val="00D010C0"/>
    <w:rsid w:val="00D073E2"/>
    <w:rsid w:val="00D1555A"/>
    <w:rsid w:val="00D232FC"/>
    <w:rsid w:val="00D305C0"/>
    <w:rsid w:val="00D446EC"/>
    <w:rsid w:val="00D51BF0"/>
    <w:rsid w:val="00D531DB"/>
    <w:rsid w:val="00D55942"/>
    <w:rsid w:val="00D632D1"/>
    <w:rsid w:val="00D748A3"/>
    <w:rsid w:val="00D807BF"/>
    <w:rsid w:val="00D82FCC"/>
    <w:rsid w:val="00D87333"/>
    <w:rsid w:val="00DA17FC"/>
    <w:rsid w:val="00DA7887"/>
    <w:rsid w:val="00DB2C26"/>
    <w:rsid w:val="00DD02F4"/>
    <w:rsid w:val="00DD6622"/>
    <w:rsid w:val="00DE1C7C"/>
    <w:rsid w:val="00DE6B43"/>
    <w:rsid w:val="00DF7C0A"/>
    <w:rsid w:val="00E11923"/>
    <w:rsid w:val="00E22A76"/>
    <w:rsid w:val="00E262D4"/>
    <w:rsid w:val="00E36250"/>
    <w:rsid w:val="00E47F2D"/>
    <w:rsid w:val="00E54511"/>
    <w:rsid w:val="00E60EDC"/>
    <w:rsid w:val="00E61DAC"/>
    <w:rsid w:val="00E70AAE"/>
    <w:rsid w:val="00E72B80"/>
    <w:rsid w:val="00E75FE3"/>
    <w:rsid w:val="00E86C4C"/>
    <w:rsid w:val="00E907A3"/>
    <w:rsid w:val="00E9656A"/>
    <w:rsid w:val="00EA5AE0"/>
    <w:rsid w:val="00EB56E1"/>
    <w:rsid w:val="00EB7AB1"/>
    <w:rsid w:val="00EC1C2B"/>
    <w:rsid w:val="00EC32BD"/>
    <w:rsid w:val="00EE7CD8"/>
    <w:rsid w:val="00EF37F6"/>
    <w:rsid w:val="00EF48CC"/>
    <w:rsid w:val="00F00801"/>
    <w:rsid w:val="00F118D6"/>
    <w:rsid w:val="00F2488D"/>
    <w:rsid w:val="00F3564D"/>
    <w:rsid w:val="00F4559D"/>
    <w:rsid w:val="00F54A34"/>
    <w:rsid w:val="00F601A0"/>
    <w:rsid w:val="00F607C5"/>
    <w:rsid w:val="00F712E9"/>
    <w:rsid w:val="00F73032"/>
    <w:rsid w:val="00F848FC"/>
    <w:rsid w:val="00F906F6"/>
    <w:rsid w:val="00F9282A"/>
    <w:rsid w:val="00F96BAD"/>
    <w:rsid w:val="00FA139D"/>
    <w:rsid w:val="00FA60F5"/>
    <w:rsid w:val="00FB0E84"/>
    <w:rsid w:val="00FC2405"/>
    <w:rsid w:val="00FC5F0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54E19"/>
    <w:rPr>
      <w:color w:val="605E5C"/>
      <w:shd w:val="clear" w:color="auto" w:fill="E1DFDD"/>
    </w:rPr>
  </w:style>
  <w:style w:type="character" w:styleId="CommentReference">
    <w:name w:val="annotation reference"/>
    <w:basedOn w:val="DefaultParagraphFont"/>
    <w:rsid w:val="003B2524"/>
    <w:rPr>
      <w:sz w:val="16"/>
      <w:szCs w:val="16"/>
    </w:rPr>
  </w:style>
  <w:style w:type="paragraph" w:styleId="CommentText">
    <w:name w:val="annotation text"/>
    <w:basedOn w:val="Normal"/>
    <w:link w:val="CommentTextChar"/>
    <w:rsid w:val="003B2524"/>
    <w:rPr>
      <w:sz w:val="20"/>
    </w:rPr>
  </w:style>
  <w:style w:type="character" w:customStyle="1" w:styleId="CommentTextChar">
    <w:name w:val="Comment Text Char"/>
    <w:basedOn w:val="DefaultParagraphFont"/>
    <w:link w:val="CommentText"/>
    <w:rsid w:val="003B2524"/>
  </w:style>
  <w:style w:type="paragraph" w:styleId="CommentSubject">
    <w:name w:val="annotation subject"/>
    <w:basedOn w:val="CommentText"/>
    <w:next w:val="CommentText"/>
    <w:link w:val="CommentSubjectChar"/>
    <w:semiHidden/>
    <w:unhideWhenUsed/>
    <w:rsid w:val="003B2524"/>
    <w:rPr>
      <w:b/>
      <w:bCs/>
    </w:rPr>
  </w:style>
  <w:style w:type="character" w:customStyle="1" w:styleId="CommentSubjectChar">
    <w:name w:val="Comment Subject Char"/>
    <w:basedOn w:val="CommentTextChar"/>
    <w:link w:val="CommentSubject"/>
    <w:semiHidden/>
    <w:rsid w:val="003B2524"/>
    <w:rPr>
      <w:b/>
      <w:bCs/>
    </w:rPr>
  </w:style>
  <w:style w:type="table" w:styleId="TableGrid">
    <w:name w:val="Table Grid"/>
    <w:basedOn w:val="TableNormal"/>
    <w:rsid w:val="00093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34EF"/>
    <w:pPr>
      <w:ind w:left="720"/>
      <w:contextualSpacing/>
    </w:pPr>
  </w:style>
  <w:style w:type="paragraph" w:styleId="Caption">
    <w:name w:val="caption"/>
    <w:basedOn w:val="Normal"/>
    <w:next w:val="Normal"/>
    <w:unhideWhenUsed/>
    <w:qFormat/>
    <w:rsid w:val="007576AD"/>
    <w:pPr>
      <w:spacing w:before="0" w:after="200"/>
    </w:pPr>
    <w:rPr>
      <w:i/>
      <w:iCs/>
      <w:color w:val="44546A" w:themeColor="text2"/>
      <w:sz w:val="18"/>
      <w:szCs w:val="18"/>
    </w:rPr>
  </w:style>
  <w:style w:type="paragraph" w:styleId="Revision">
    <w:name w:val="Revision"/>
    <w:hidden/>
    <w:uiPriority w:val="99"/>
    <w:semiHidden/>
    <w:rsid w:val="002B00D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01210">
      <w:bodyDiv w:val="1"/>
      <w:marLeft w:val="0"/>
      <w:marRight w:val="0"/>
      <w:marTop w:val="0"/>
      <w:marBottom w:val="0"/>
      <w:divBdr>
        <w:top w:val="none" w:sz="0" w:space="0" w:color="auto"/>
        <w:left w:val="none" w:sz="0" w:space="0" w:color="auto"/>
        <w:bottom w:val="none" w:sz="0" w:space="0" w:color="auto"/>
        <w:right w:val="none" w:sz="0" w:space="0" w:color="auto"/>
      </w:divBdr>
    </w:div>
    <w:div w:id="255483217">
      <w:bodyDiv w:val="1"/>
      <w:marLeft w:val="0"/>
      <w:marRight w:val="0"/>
      <w:marTop w:val="0"/>
      <w:marBottom w:val="0"/>
      <w:divBdr>
        <w:top w:val="none" w:sz="0" w:space="0" w:color="auto"/>
        <w:left w:val="none" w:sz="0" w:space="0" w:color="auto"/>
        <w:bottom w:val="none" w:sz="0" w:space="0" w:color="auto"/>
        <w:right w:val="none" w:sz="0" w:space="0" w:color="auto"/>
      </w:divBdr>
    </w:div>
    <w:div w:id="348217767">
      <w:bodyDiv w:val="1"/>
      <w:marLeft w:val="0"/>
      <w:marRight w:val="0"/>
      <w:marTop w:val="0"/>
      <w:marBottom w:val="0"/>
      <w:divBdr>
        <w:top w:val="none" w:sz="0" w:space="0" w:color="auto"/>
        <w:left w:val="none" w:sz="0" w:space="0" w:color="auto"/>
        <w:bottom w:val="none" w:sz="0" w:space="0" w:color="auto"/>
        <w:right w:val="none" w:sz="0" w:space="0" w:color="auto"/>
      </w:divBdr>
    </w:div>
    <w:div w:id="456145192">
      <w:bodyDiv w:val="1"/>
      <w:marLeft w:val="0"/>
      <w:marRight w:val="0"/>
      <w:marTop w:val="0"/>
      <w:marBottom w:val="0"/>
      <w:divBdr>
        <w:top w:val="none" w:sz="0" w:space="0" w:color="auto"/>
        <w:left w:val="none" w:sz="0" w:space="0" w:color="auto"/>
        <w:bottom w:val="none" w:sz="0" w:space="0" w:color="auto"/>
        <w:right w:val="none" w:sz="0" w:space="0" w:color="auto"/>
      </w:divBdr>
    </w:div>
    <w:div w:id="456221086">
      <w:bodyDiv w:val="1"/>
      <w:marLeft w:val="0"/>
      <w:marRight w:val="0"/>
      <w:marTop w:val="0"/>
      <w:marBottom w:val="0"/>
      <w:divBdr>
        <w:top w:val="none" w:sz="0" w:space="0" w:color="auto"/>
        <w:left w:val="none" w:sz="0" w:space="0" w:color="auto"/>
        <w:bottom w:val="none" w:sz="0" w:space="0" w:color="auto"/>
        <w:right w:val="none" w:sz="0" w:space="0" w:color="auto"/>
      </w:divBdr>
    </w:div>
    <w:div w:id="720061591">
      <w:bodyDiv w:val="1"/>
      <w:marLeft w:val="0"/>
      <w:marRight w:val="0"/>
      <w:marTop w:val="0"/>
      <w:marBottom w:val="0"/>
      <w:divBdr>
        <w:top w:val="none" w:sz="0" w:space="0" w:color="auto"/>
        <w:left w:val="none" w:sz="0" w:space="0" w:color="auto"/>
        <w:bottom w:val="none" w:sz="0" w:space="0" w:color="auto"/>
        <w:right w:val="none" w:sz="0" w:space="0" w:color="auto"/>
      </w:divBdr>
    </w:div>
    <w:div w:id="919096218">
      <w:bodyDiv w:val="1"/>
      <w:marLeft w:val="0"/>
      <w:marRight w:val="0"/>
      <w:marTop w:val="0"/>
      <w:marBottom w:val="0"/>
      <w:divBdr>
        <w:top w:val="none" w:sz="0" w:space="0" w:color="auto"/>
        <w:left w:val="none" w:sz="0" w:space="0" w:color="auto"/>
        <w:bottom w:val="none" w:sz="0" w:space="0" w:color="auto"/>
        <w:right w:val="none" w:sz="0" w:space="0" w:color="auto"/>
      </w:divBdr>
    </w:div>
    <w:div w:id="1279141655">
      <w:bodyDiv w:val="1"/>
      <w:marLeft w:val="0"/>
      <w:marRight w:val="0"/>
      <w:marTop w:val="0"/>
      <w:marBottom w:val="0"/>
      <w:divBdr>
        <w:top w:val="none" w:sz="0" w:space="0" w:color="auto"/>
        <w:left w:val="none" w:sz="0" w:space="0" w:color="auto"/>
        <w:bottom w:val="none" w:sz="0" w:space="0" w:color="auto"/>
        <w:right w:val="none" w:sz="0" w:space="0" w:color="auto"/>
      </w:divBdr>
    </w:div>
    <w:div w:id="1386486382">
      <w:bodyDiv w:val="1"/>
      <w:marLeft w:val="0"/>
      <w:marRight w:val="0"/>
      <w:marTop w:val="0"/>
      <w:marBottom w:val="0"/>
      <w:divBdr>
        <w:top w:val="none" w:sz="0" w:space="0" w:color="auto"/>
        <w:left w:val="none" w:sz="0" w:space="0" w:color="auto"/>
        <w:bottom w:val="none" w:sz="0" w:space="0" w:color="auto"/>
        <w:right w:val="none" w:sz="0" w:space="0" w:color="auto"/>
      </w:divBdr>
    </w:div>
    <w:div w:id="1491099994">
      <w:bodyDiv w:val="1"/>
      <w:marLeft w:val="0"/>
      <w:marRight w:val="0"/>
      <w:marTop w:val="0"/>
      <w:marBottom w:val="0"/>
      <w:divBdr>
        <w:top w:val="none" w:sz="0" w:space="0" w:color="auto"/>
        <w:left w:val="none" w:sz="0" w:space="0" w:color="auto"/>
        <w:bottom w:val="none" w:sz="0" w:space="0" w:color="auto"/>
        <w:right w:val="none" w:sz="0" w:space="0" w:color="auto"/>
      </w:divBdr>
    </w:div>
    <w:div w:id="1512258110">
      <w:bodyDiv w:val="1"/>
      <w:marLeft w:val="0"/>
      <w:marRight w:val="0"/>
      <w:marTop w:val="0"/>
      <w:marBottom w:val="0"/>
      <w:divBdr>
        <w:top w:val="none" w:sz="0" w:space="0" w:color="auto"/>
        <w:left w:val="none" w:sz="0" w:space="0" w:color="auto"/>
        <w:bottom w:val="none" w:sz="0" w:space="0" w:color="auto"/>
        <w:right w:val="none" w:sz="0" w:space="0" w:color="auto"/>
      </w:divBdr>
    </w:div>
    <w:div w:id="15270213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664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jianle@qti.qualcomm.com" TargetMode="External"/><Relationship Id="rId18" Type="http://schemas.openxmlformats.org/officeDocument/2006/relationships/hyperlink" Target="http://phenix.it-sudparis.eu/jvet/doc_end_user/current_document.php?id=4966"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hyperlink" Target="http://jvet-experts.org/doc_end_user/current_document.php?id=10458" TargetMode="Externa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hyperlink" Target="https://jvet-experts.org/doc_end_user/current_document.php?id=105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mailto:hongtaow@qti.qualcomm.com" TargetMode="External"/><Relationship Id="rId19" Type="http://schemas.openxmlformats.org/officeDocument/2006/relationships/hyperlink" Target="https://data.bris.ac.uk/data/dataset/3hj4t64fkbrgn2ghwp9en4vht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akotra@qti.qualcomm.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0872A-4C98-4194-95FA-BBD0E0DE5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9</Pages>
  <Words>2249</Words>
  <Characters>12824</Characters>
  <Application>Microsoft Office Word</Application>
  <DocSecurity>0</DocSecurity>
  <Lines>106</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15043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Hongtao Wang</cp:lastModifiedBy>
  <cp:revision>18</cp:revision>
  <cp:lastPrinted>1900-01-01T08:00:00Z</cp:lastPrinted>
  <dcterms:created xsi:type="dcterms:W3CDTF">2020-12-31T04:02:00Z</dcterms:created>
  <dcterms:modified xsi:type="dcterms:W3CDTF">2021-01-08T13:08:00Z</dcterms:modified>
</cp:coreProperties>
</file>