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890B78" w:rsidRPr="00C93435" w14:paraId="40BA902C" w14:textId="77777777" w:rsidTr="003F046B">
        <w:tc>
          <w:tcPr>
            <w:tcW w:w="6300" w:type="dxa"/>
          </w:tcPr>
          <w:p w14:paraId="08EFEFE7" w14:textId="77777777" w:rsidR="00890B78" w:rsidRPr="00C93435" w:rsidRDefault="00890B78" w:rsidP="003F046B">
            <w:pPr>
              <w:tabs>
                <w:tab w:val="left" w:pos="7200"/>
              </w:tabs>
              <w:spacing w:before="0"/>
              <w:rPr>
                <w:b/>
                <w:szCs w:val="22"/>
                <w:lang w:val="en-CA"/>
              </w:rPr>
            </w:pPr>
            <w:r w:rsidRPr="00C93435">
              <w:rPr>
                <w:b/>
                <w:noProof/>
                <w:szCs w:val="22"/>
                <w:lang w:val="de-DE" w:eastAsia="de-DE"/>
              </w:rPr>
              <mc:AlternateContent>
                <mc:Choice Requires="wpg">
                  <w:drawing>
                    <wp:anchor distT="0" distB="0" distL="114300" distR="114300" simplePos="0" relativeHeight="251659264" behindDoc="0" locked="0" layoutInCell="1" allowOverlap="1" wp14:anchorId="5289F1FD" wp14:editId="1115510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0262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93435">
              <w:rPr>
                <w:b/>
                <w:noProof/>
                <w:szCs w:val="22"/>
                <w:lang w:val="de-DE" w:eastAsia="de-DE"/>
              </w:rPr>
              <w:drawing>
                <wp:anchor distT="0" distB="0" distL="114300" distR="114300" simplePos="0" relativeHeight="251661312" behindDoc="0" locked="0" layoutInCell="1" allowOverlap="1" wp14:anchorId="79D326E7" wp14:editId="34885B30">
                  <wp:simplePos x="0" y="0"/>
                  <wp:positionH relativeFrom="column">
                    <wp:posOffset>610235</wp:posOffset>
                  </wp:positionH>
                  <wp:positionV relativeFrom="paragraph">
                    <wp:posOffset>-318770</wp:posOffset>
                  </wp:positionV>
                  <wp:extent cx="293370" cy="267335"/>
                  <wp:effectExtent l="0" t="0" r="0" b="0"/>
                  <wp:wrapNone/>
                  <wp:docPr id="51"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descr="Text&#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93435">
              <w:rPr>
                <w:b/>
                <w:noProof/>
                <w:szCs w:val="22"/>
                <w:lang w:val="de-DE" w:eastAsia="de-DE"/>
              </w:rPr>
              <w:drawing>
                <wp:anchor distT="0" distB="0" distL="114300" distR="114300" simplePos="0" relativeHeight="251660288" behindDoc="0" locked="0" layoutInCell="1" allowOverlap="1" wp14:anchorId="6E1F103C" wp14:editId="38BEB8CC">
                  <wp:simplePos x="0" y="0"/>
                  <wp:positionH relativeFrom="column">
                    <wp:posOffset>268605</wp:posOffset>
                  </wp:positionH>
                  <wp:positionV relativeFrom="paragraph">
                    <wp:posOffset>-318770</wp:posOffset>
                  </wp:positionV>
                  <wp:extent cx="294640" cy="267335"/>
                  <wp:effectExtent l="0" t="0" r="0" b="0"/>
                  <wp:wrapNone/>
                  <wp:docPr id="52"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C93435">
              <w:rPr>
                <w:b/>
                <w:szCs w:val="22"/>
                <w:lang w:val="en-CA"/>
              </w:rPr>
              <w:t>Joint Video Experts Team (JVET)</w:t>
            </w:r>
          </w:p>
          <w:p w14:paraId="77D31B06" w14:textId="77777777" w:rsidR="00890B78" w:rsidRPr="00C93435" w:rsidRDefault="00890B78" w:rsidP="003F046B">
            <w:pPr>
              <w:tabs>
                <w:tab w:val="left" w:pos="7200"/>
              </w:tabs>
              <w:spacing w:before="0"/>
              <w:rPr>
                <w:b/>
                <w:szCs w:val="22"/>
                <w:lang w:val="en-CA"/>
              </w:rPr>
            </w:pPr>
            <w:r w:rsidRPr="00C93435">
              <w:rPr>
                <w:b/>
                <w:szCs w:val="22"/>
                <w:lang w:val="en-CA"/>
              </w:rPr>
              <w:t>of ITU-T SG 16 WP 3 and ISO/IEC JTC 1/SC 29</w:t>
            </w:r>
          </w:p>
          <w:p w14:paraId="78C0B887" w14:textId="0F8119A2" w:rsidR="00890B78" w:rsidRPr="00C93435" w:rsidRDefault="004C7B72" w:rsidP="003F046B">
            <w:pPr>
              <w:tabs>
                <w:tab w:val="left" w:pos="7200"/>
              </w:tabs>
              <w:spacing w:before="0"/>
              <w:rPr>
                <w:b/>
                <w:szCs w:val="22"/>
                <w:lang w:val="en-CA"/>
              </w:rPr>
            </w:pPr>
            <w:r w:rsidRPr="00C93435">
              <w:t>21st Meeting</w:t>
            </w:r>
            <w:r w:rsidRPr="00C93435">
              <w:rPr>
                <w:lang w:val="en-CA"/>
              </w:rPr>
              <w:t>, by teleconference, 6–15 Jan. 2021</w:t>
            </w:r>
          </w:p>
        </w:tc>
        <w:tc>
          <w:tcPr>
            <w:tcW w:w="3060" w:type="dxa"/>
          </w:tcPr>
          <w:p w14:paraId="1473FCEB" w14:textId="72A72C47" w:rsidR="00890B78" w:rsidRPr="00C93435" w:rsidRDefault="00890B78" w:rsidP="003F046B">
            <w:pPr>
              <w:tabs>
                <w:tab w:val="left" w:pos="7200"/>
              </w:tabs>
              <w:rPr>
                <w:u w:val="single"/>
                <w:lang w:val="en-CA"/>
              </w:rPr>
            </w:pPr>
            <w:r w:rsidRPr="00C93435">
              <w:rPr>
                <w:lang w:val="en-CA"/>
              </w:rPr>
              <w:t>Document: JVET-</w:t>
            </w:r>
            <w:r w:rsidR="004C7B72" w:rsidRPr="00C93435">
              <w:rPr>
                <w:lang w:val="en-CA"/>
              </w:rPr>
              <w:t>U</w:t>
            </w:r>
            <w:r w:rsidR="005F6187" w:rsidRPr="00C93435">
              <w:rPr>
                <w:lang w:val="en-CA"/>
              </w:rPr>
              <w:t>0091</w:t>
            </w:r>
            <w:r w:rsidR="00F60E94">
              <w:rPr>
                <w:lang w:val="en-CA"/>
              </w:rPr>
              <w:t>-v</w:t>
            </w:r>
            <w:del w:id="0" w:author="Byeongdoo Choi" w:date="2021-01-07T20:21:00Z">
              <w:r w:rsidR="00F60E94" w:rsidDel="00625BC4">
                <w:rPr>
                  <w:lang w:val="en-CA"/>
                </w:rPr>
                <w:delText>2</w:delText>
              </w:r>
            </w:del>
            <w:ins w:id="1" w:author="Byeongdoo Choi" w:date="2021-01-07T20:21:00Z">
              <w:r w:rsidR="00625BC4">
                <w:rPr>
                  <w:lang w:val="en-CA"/>
                </w:rPr>
                <w:t>3</w:t>
              </w:r>
            </w:ins>
          </w:p>
        </w:tc>
      </w:tr>
    </w:tbl>
    <w:p w14:paraId="5039C8CB" w14:textId="77777777" w:rsidR="00890B78" w:rsidRPr="00C93435" w:rsidRDefault="00890B78" w:rsidP="00890B7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90B78" w:rsidRPr="00C93435" w14:paraId="5E5CFF94" w14:textId="77777777" w:rsidTr="003F046B">
        <w:tc>
          <w:tcPr>
            <w:tcW w:w="1458" w:type="dxa"/>
          </w:tcPr>
          <w:p w14:paraId="53D8E14C" w14:textId="77777777" w:rsidR="00890B78" w:rsidRPr="00C93435" w:rsidRDefault="00890B78" w:rsidP="003F046B">
            <w:pPr>
              <w:spacing w:before="60" w:after="60"/>
              <w:rPr>
                <w:i/>
                <w:szCs w:val="22"/>
                <w:lang w:val="en-CA"/>
              </w:rPr>
            </w:pPr>
            <w:r w:rsidRPr="00C93435">
              <w:rPr>
                <w:i/>
                <w:szCs w:val="22"/>
                <w:lang w:val="en-CA"/>
              </w:rPr>
              <w:t>Title:</w:t>
            </w:r>
          </w:p>
        </w:tc>
        <w:tc>
          <w:tcPr>
            <w:tcW w:w="7902" w:type="dxa"/>
            <w:gridSpan w:val="3"/>
          </w:tcPr>
          <w:p w14:paraId="4247FA60" w14:textId="02BDB551" w:rsidR="00890B78" w:rsidRPr="00C93435" w:rsidRDefault="00B76D58" w:rsidP="003F046B">
            <w:pPr>
              <w:spacing w:before="60" w:after="60"/>
              <w:rPr>
                <w:b/>
                <w:szCs w:val="22"/>
                <w:lang w:val="en-CA"/>
              </w:rPr>
            </w:pPr>
            <w:r w:rsidRPr="00C93435">
              <w:rPr>
                <w:b/>
                <w:szCs w:val="22"/>
                <w:lang w:val="en-CA"/>
              </w:rPr>
              <w:t>AHG9/</w:t>
            </w:r>
            <w:r w:rsidR="00890B78" w:rsidRPr="00C93435">
              <w:rPr>
                <w:b/>
                <w:szCs w:val="22"/>
                <w:lang w:val="en-CA"/>
              </w:rPr>
              <w:t xml:space="preserve">AHG11: </w:t>
            </w:r>
            <w:r w:rsidR="00904FF2" w:rsidRPr="00C93435">
              <w:rPr>
                <w:b/>
                <w:szCs w:val="22"/>
                <w:lang w:val="en-CA"/>
              </w:rPr>
              <w:t xml:space="preserve">SEI message for carriage of neural network </w:t>
            </w:r>
            <w:r w:rsidR="00DD1ACB" w:rsidRPr="00C93435">
              <w:rPr>
                <w:b/>
                <w:szCs w:val="22"/>
                <w:lang w:val="en-CA"/>
              </w:rPr>
              <w:t>information</w:t>
            </w:r>
            <w:r w:rsidR="00904FF2" w:rsidRPr="00C93435">
              <w:rPr>
                <w:b/>
                <w:szCs w:val="22"/>
                <w:lang w:val="en-CA"/>
              </w:rPr>
              <w:t xml:space="preserve"> for post filtering</w:t>
            </w:r>
          </w:p>
        </w:tc>
      </w:tr>
      <w:tr w:rsidR="00890B78" w:rsidRPr="00C93435" w14:paraId="7C1B3436" w14:textId="77777777" w:rsidTr="003F046B">
        <w:tc>
          <w:tcPr>
            <w:tcW w:w="1458" w:type="dxa"/>
          </w:tcPr>
          <w:p w14:paraId="30C5AE47" w14:textId="77777777" w:rsidR="00890B78" w:rsidRPr="00C93435" w:rsidRDefault="00890B78" w:rsidP="003F046B">
            <w:pPr>
              <w:spacing w:before="60" w:after="60"/>
              <w:rPr>
                <w:i/>
                <w:szCs w:val="22"/>
                <w:lang w:val="en-CA"/>
              </w:rPr>
            </w:pPr>
            <w:r w:rsidRPr="00C93435">
              <w:rPr>
                <w:i/>
                <w:szCs w:val="22"/>
                <w:lang w:val="en-CA"/>
              </w:rPr>
              <w:t>Status:</w:t>
            </w:r>
          </w:p>
        </w:tc>
        <w:tc>
          <w:tcPr>
            <w:tcW w:w="7902" w:type="dxa"/>
            <w:gridSpan w:val="3"/>
          </w:tcPr>
          <w:p w14:paraId="2ABBA7A5" w14:textId="77777777" w:rsidR="00890B78" w:rsidRPr="00C93435" w:rsidRDefault="00890B78" w:rsidP="003F046B">
            <w:pPr>
              <w:spacing w:before="60" w:after="60"/>
              <w:rPr>
                <w:szCs w:val="22"/>
                <w:lang w:val="en-CA"/>
              </w:rPr>
            </w:pPr>
            <w:r w:rsidRPr="00C93435">
              <w:rPr>
                <w:szCs w:val="22"/>
                <w:lang w:val="en-CA"/>
              </w:rPr>
              <w:t>Input document to JVET</w:t>
            </w:r>
          </w:p>
        </w:tc>
      </w:tr>
      <w:tr w:rsidR="00890B78" w:rsidRPr="00C93435" w14:paraId="599468C9" w14:textId="77777777" w:rsidTr="003F046B">
        <w:tc>
          <w:tcPr>
            <w:tcW w:w="1458" w:type="dxa"/>
          </w:tcPr>
          <w:p w14:paraId="3AAF0290" w14:textId="77777777" w:rsidR="00890B78" w:rsidRPr="00C93435" w:rsidRDefault="00890B78" w:rsidP="003F046B">
            <w:pPr>
              <w:spacing w:before="60" w:after="60"/>
              <w:rPr>
                <w:i/>
                <w:szCs w:val="22"/>
                <w:lang w:val="en-CA"/>
              </w:rPr>
            </w:pPr>
            <w:r w:rsidRPr="00C93435">
              <w:rPr>
                <w:i/>
                <w:szCs w:val="22"/>
                <w:lang w:val="en-CA"/>
              </w:rPr>
              <w:t>Purpose:</w:t>
            </w:r>
          </w:p>
        </w:tc>
        <w:tc>
          <w:tcPr>
            <w:tcW w:w="7902" w:type="dxa"/>
            <w:gridSpan w:val="3"/>
          </w:tcPr>
          <w:p w14:paraId="67022D65" w14:textId="42E19850" w:rsidR="00890B78" w:rsidRPr="00C93435" w:rsidRDefault="00C8577F" w:rsidP="003F046B">
            <w:pPr>
              <w:spacing w:before="60" w:after="60"/>
              <w:rPr>
                <w:szCs w:val="22"/>
                <w:lang w:val="en-CA"/>
              </w:rPr>
            </w:pPr>
            <w:r w:rsidRPr="00C93435">
              <w:rPr>
                <w:szCs w:val="22"/>
                <w:lang w:val="en-CA"/>
              </w:rPr>
              <w:t>Proposal</w:t>
            </w:r>
          </w:p>
        </w:tc>
      </w:tr>
      <w:tr w:rsidR="00890B78" w:rsidRPr="00C93435" w14:paraId="13982EDF" w14:textId="77777777" w:rsidTr="003F046B">
        <w:tc>
          <w:tcPr>
            <w:tcW w:w="1458" w:type="dxa"/>
          </w:tcPr>
          <w:p w14:paraId="2D84D2D8" w14:textId="77777777" w:rsidR="00890B78" w:rsidRPr="00C93435" w:rsidRDefault="00890B78" w:rsidP="003F046B">
            <w:pPr>
              <w:spacing w:before="60" w:after="60"/>
              <w:rPr>
                <w:i/>
                <w:szCs w:val="22"/>
                <w:lang w:val="en-CA"/>
              </w:rPr>
            </w:pPr>
            <w:r w:rsidRPr="00C93435">
              <w:rPr>
                <w:i/>
                <w:szCs w:val="22"/>
                <w:lang w:val="en-CA"/>
              </w:rPr>
              <w:t>Author(s) or</w:t>
            </w:r>
            <w:r w:rsidRPr="00C93435">
              <w:rPr>
                <w:i/>
                <w:szCs w:val="22"/>
                <w:lang w:val="en-CA"/>
              </w:rPr>
              <w:br/>
              <w:t>Contact(s):</w:t>
            </w:r>
          </w:p>
        </w:tc>
        <w:tc>
          <w:tcPr>
            <w:tcW w:w="3942" w:type="dxa"/>
          </w:tcPr>
          <w:p w14:paraId="5B996A8E" w14:textId="639D19E1" w:rsidR="00890B78" w:rsidRPr="00C93435" w:rsidRDefault="00890B78" w:rsidP="003F046B">
            <w:pPr>
              <w:spacing w:before="60" w:after="60"/>
              <w:rPr>
                <w:szCs w:val="22"/>
                <w:lang w:val="en-CA"/>
              </w:rPr>
            </w:pPr>
            <w:r w:rsidRPr="00C93435">
              <w:rPr>
                <w:szCs w:val="22"/>
                <w:lang w:val="en-CA"/>
              </w:rPr>
              <w:t>Byeongdoo Choi,</w:t>
            </w:r>
            <w:r w:rsidR="004944D8" w:rsidRPr="00C93435">
              <w:rPr>
                <w:szCs w:val="22"/>
                <w:lang w:val="en-CA"/>
              </w:rPr>
              <w:t xml:space="preserve"> Zeqiang Li,</w:t>
            </w:r>
            <w:r w:rsidRPr="00C93435">
              <w:rPr>
                <w:szCs w:val="22"/>
                <w:lang w:val="en-CA"/>
              </w:rPr>
              <w:br/>
              <w:t>Wei Wang, Wei Jiang,</w:t>
            </w:r>
            <w:r w:rsidRPr="00C93435">
              <w:rPr>
                <w:szCs w:val="22"/>
                <w:lang w:val="en-CA"/>
              </w:rPr>
              <w:br/>
              <w:t xml:space="preserve">Xiaozhong Xu, </w:t>
            </w:r>
            <w:r w:rsidR="004944D8" w:rsidRPr="00C93435">
              <w:rPr>
                <w:szCs w:val="22"/>
                <w:lang w:val="en-CA"/>
              </w:rPr>
              <w:t xml:space="preserve">Stephan Wenger, </w:t>
            </w:r>
            <w:r w:rsidRPr="00C93435">
              <w:rPr>
                <w:szCs w:val="22"/>
                <w:lang w:val="en-CA"/>
              </w:rPr>
              <w:t>Shan Liu</w:t>
            </w:r>
          </w:p>
        </w:tc>
        <w:tc>
          <w:tcPr>
            <w:tcW w:w="900" w:type="dxa"/>
          </w:tcPr>
          <w:p w14:paraId="2799AB5F" w14:textId="77777777" w:rsidR="00890B78" w:rsidRPr="00C93435" w:rsidRDefault="00890B78" w:rsidP="003F046B">
            <w:pPr>
              <w:spacing w:before="60" w:after="60"/>
              <w:rPr>
                <w:szCs w:val="22"/>
                <w:lang w:val="en-CA"/>
              </w:rPr>
            </w:pPr>
            <w:r w:rsidRPr="00C93435">
              <w:rPr>
                <w:szCs w:val="22"/>
                <w:lang w:val="en-CA"/>
              </w:rPr>
              <w:br/>
              <w:t>Email:</w:t>
            </w:r>
          </w:p>
        </w:tc>
        <w:tc>
          <w:tcPr>
            <w:tcW w:w="3060" w:type="dxa"/>
          </w:tcPr>
          <w:p w14:paraId="4D50108F" w14:textId="12CD8941" w:rsidR="00890B78" w:rsidRPr="00C93435" w:rsidRDefault="00890B78" w:rsidP="003F046B">
            <w:pPr>
              <w:spacing w:before="60" w:after="60"/>
              <w:rPr>
                <w:szCs w:val="22"/>
                <w:lang w:val="en-CA"/>
              </w:rPr>
            </w:pPr>
            <w:r w:rsidRPr="00C93435">
              <w:rPr>
                <w:szCs w:val="22"/>
                <w:lang w:val="en-CA"/>
              </w:rPr>
              <w:br/>
            </w:r>
            <w:r w:rsidR="003D1209" w:rsidRPr="00C93435">
              <w:rPr>
                <w:szCs w:val="22"/>
                <w:lang w:val="en-CA"/>
              </w:rPr>
              <w:t>bdchoi</w:t>
            </w:r>
            <w:r w:rsidRPr="00C93435">
              <w:rPr>
                <w:szCs w:val="22"/>
                <w:lang w:val="en-CA"/>
              </w:rPr>
              <w:t>@tencent.com</w:t>
            </w:r>
          </w:p>
        </w:tc>
      </w:tr>
      <w:tr w:rsidR="00890B78" w:rsidRPr="00C93435" w14:paraId="160A0100" w14:textId="77777777" w:rsidTr="003F046B">
        <w:tc>
          <w:tcPr>
            <w:tcW w:w="1458" w:type="dxa"/>
          </w:tcPr>
          <w:p w14:paraId="504ACA39" w14:textId="77777777" w:rsidR="00890B78" w:rsidRPr="00C93435" w:rsidRDefault="00890B78" w:rsidP="003F046B">
            <w:pPr>
              <w:spacing w:before="60" w:after="60"/>
              <w:rPr>
                <w:i/>
                <w:szCs w:val="22"/>
                <w:lang w:val="en-CA"/>
              </w:rPr>
            </w:pPr>
            <w:r w:rsidRPr="00C93435">
              <w:rPr>
                <w:i/>
                <w:szCs w:val="22"/>
                <w:lang w:val="en-CA"/>
              </w:rPr>
              <w:t>Source:</w:t>
            </w:r>
          </w:p>
        </w:tc>
        <w:tc>
          <w:tcPr>
            <w:tcW w:w="7902" w:type="dxa"/>
            <w:gridSpan w:val="3"/>
          </w:tcPr>
          <w:p w14:paraId="603CC2CC" w14:textId="77777777" w:rsidR="00890B78" w:rsidRPr="00C93435" w:rsidRDefault="00890B78" w:rsidP="003F046B">
            <w:pPr>
              <w:spacing w:before="60" w:after="60"/>
              <w:rPr>
                <w:szCs w:val="22"/>
                <w:lang w:val="en-CA"/>
              </w:rPr>
            </w:pPr>
            <w:r w:rsidRPr="00C93435">
              <w:rPr>
                <w:szCs w:val="22"/>
                <w:lang w:val="en-CA"/>
              </w:rPr>
              <w:t>Tencent</w:t>
            </w:r>
          </w:p>
        </w:tc>
      </w:tr>
    </w:tbl>
    <w:p w14:paraId="18D51E44" w14:textId="77777777" w:rsidR="00890B78" w:rsidRPr="00C93435" w:rsidRDefault="00890B78" w:rsidP="00890B78">
      <w:pPr>
        <w:tabs>
          <w:tab w:val="right" w:pos="9360"/>
        </w:tabs>
        <w:spacing w:before="120" w:after="240"/>
        <w:jc w:val="center"/>
        <w:rPr>
          <w:szCs w:val="22"/>
          <w:lang w:val="en-CA"/>
        </w:rPr>
      </w:pPr>
      <w:r w:rsidRPr="00C93435">
        <w:rPr>
          <w:szCs w:val="22"/>
          <w:u w:val="single"/>
          <w:lang w:val="en-CA"/>
        </w:rPr>
        <w:t>_____________________________</w:t>
      </w:r>
    </w:p>
    <w:p w14:paraId="42F6D232" w14:textId="77777777" w:rsidR="00890B78" w:rsidRPr="00C93435" w:rsidRDefault="00890B78" w:rsidP="00890B78">
      <w:pPr>
        <w:pStyle w:val="Heading1"/>
        <w:numPr>
          <w:ilvl w:val="0"/>
          <w:numId w:val="0"/>
        </w:numPr>
        <w:ind w:left="432" w:hanging="432"/>
        <w:rPr>
          <w:lang w:val="en-CA"/>
        </w:rPr>
      </w:pPr>
      <w:r w:rsidRPr="00C93435">
        <w:rPr>
          <w:lang w:val="en-CA"/>
        </w:rPr>
        <w:t>Abstract</w:t>
      </w:r>
    </w:p>
    <w:p w14:paraId="11EAAA8C" w14:textId="574199F9" w:rsidR="00890B78" w:rsidRPr="00C93435" w:rsidRDefault="00EB078A" w:rsidP="00890B78">
      <w:pPr>
        <w:rPr>
          <w:szCs w:val="22"/>
          <w:lang w:val="en-CA"/>
        </w:rPr>
      </w:pPr>
      <w:r w:rsidRPr="00C93435">
        <w:rPr>
          <w:szCs w:val="22"/>
          <w:lang w:val="en-CA"/>
        </w:rPr>
        <w:t>This contribution proposes an SEI message</w:t>
      </w:r>
      <w:r w:rsidR="001C59D1" w:rsidRPr="00C93435">
        <w:rPr>
          <w:szCs w:val="22"/>
          <w:lang w:val="en-CA"/>
        </w:rPr>
        <w:t xml:space="preserve"> design</w:t>
      </w:r>
      <w:r w:rsidRPr="00C93435">
        <w:rPr>
          <w:szCs w:val="22"/>
          <w:lang w:val="en-CA"/>
        </w:rPr>
        <w:t xml:space="preserve"> </w:t>
      </w:r>
      <w:r w:rsidR="001C59D1" w:rsidRPr="00C93435">
        <w:rPr>
          <w:szCs w:val="22"/>
          <w:lang w:val="en-CA"/>
        </w:rPr>
        <w:t xml:space="preserve">for carriage of </w:t>
      </w:r>
      <w:r w:rsidRPr="00C93435">
        <w:rPr>
          <w:szCs w:val="22"/>
          <w:lang w:val="en-CA"/>
        </w:rPr>
        <w:t xml:space="preserve">a neural network topology and parameters </w:t>
      </w:r>
      <w:r w:rsidR="001C59D1" w:rsidRPr="00C93435">
        <w:rPr>
          <w:szCs w:val="22"/>
          <w:lang w:val="en-CA"/>
        </w:rPr>
        <w:t>that are utilized for</w:t>
      </w:r>
      <w:r w:rsidRPr="00C93435">
        <w:rPr>
          <w:szCs w:val="22"/>
          <w:lang w:val="en-CA"/>
        </w:rPr>
        <w:t xml:space="preserve"> post filtering </w:t>
      </w:r>
      <w:r w:rsidR="001C59D1" w:rsidRPr="00C93435">
        <w:rPr>
          <w:szCs w:val="22"/>
          <w:lang w:val="en-CA"/>
        </w:rPr>
        <w:t>with</w:t>
      </w:r>
      <w:r w:rsidRPr="00C93435">
        <w:rPr>
          <w:szCs w:val="22"/>
          <w:lang w:val="en-CA"/>
        </w:rPr>
        <w:t xml:space="preserve"> neural network</w:t>
      </w:r>
      <w:r w:rsidR="001C59D1" w:rsidRPr="00C93435">
        <w:rPr>
          <w:szCs w:val="22"/>
          <w:lang w:val="en-CA"/>
        </w:rPr>
        <w:t xml:space="preserve"> models</w:t>
      </w:r>
      <w:r w:rsidRPr="00C93435">
        <w:rPr>
          <w:szCs w:val="22"/>
          <w:lang w:val="en-CA"/>
        </w:rPr>
        <w:t xml:space="preserve">. The proposed straw-man design of high level syntax structure and elements includes both </w:t>
      </w:r>
      <w:r w:rsidR="00605FAC" w:rsidRPr="00C93435">
        <w:rPr>
          <w:szCs w:val="22"/>
          <w:lang w:val="en-CA"/>
        </w:rPr>
        <w:t>approaches</w:t>
      </w:r>
      <w:r w:rsidRPr="00C93435">
        <w:rPr>
          <w:szCs w:val="22"/>
          <w:lang w:val="en-CA"/>
        </w:rPr>
        <w:t xml:space="preserve">; 1) internal carriage of description of topology information and compressed network parameters in SEI message, for simple </w:t>
      </w:r>
      <w:r w:rsidR="00F00231" w:rsidRPr="00C93435">
        <w:rPr>
          <w:szCs w:val="22"/>
          <w:lang w:val="en-CA"/>
        </w:rPr>
        <w:t>convolutional neural network (</w:t>
      </w:r>
      <w:r w:rsidRPr="00C93435">
        <w:rPr>
          <w:szCs w:val="22"/>
          <w:lang w:val="en-CA"/>
        </w:rPr>
        <w:t>CNN</w:t>
      </w:r>
      <w:r w:rsidR="00F00231" w:rsidRPr="00C93435">
        <w:rPr>
          <w:szCs w:val="22"/>
          <w:lang w:val="en-CA"/>
        </w:rPr>
        <w:t>)</w:t>
      </w:r>
      <w:r w:rsidRPr="00C93435">
        <w:rPr>
          <w:szCs w:val="22"/>
          <w:lang w:val="en-CA"/>
        </w:rPr>
        <w:t xml:space="preserve"> use cases</w:t>
      </w:r>
      <w:r w:rsidR="0011359F" w:rsidRPr="00C93435">
        <w:rPr>
          <w:szCs w:val="22"/>
          <w:lang w:val="en-CA"/>
        </w:rPr>
        <w:t>,</w:t>
      </w:r>
      <w:r w:rsidRPr="00C93435">
        <w:rPr>
          <w:szCs w:val="22"/>
          <w:lang w:val="en-CA"/>
        </w:rPr>
        <w:t xml:space="preserve"> and 2)</w:t>
      </w:r>
      <w:r w:rsidR="0011359F" w:rsidRPr="00C93435">
        <w:rPr>
          <w:szCs w:val="22"/>
          <w:lang w:val="en-CA"/>
        </w:rPr>
        <w:t xml:space="preserve"> external linkage information</w:t>
      </w:r>
      <w:r w:rsidR="00D14FED" w:rsidRPr="00C93435">
        <w:rPr>
          <w:szCs w:val="22"/>
          <w:lang w:val="en-CA"/>
        </w:rPr>
        <w:t xml:space="preserve"> to provide where the network topology information and corresponding parameters are present in</w:t>
      </w:r>
      <w:r w:rsidRPr="00C93435">
        <w:rPr>
          <w:szCs w:val="22"/>
          <w:lang w:val="en-CA"/>
        </w:rPr>
        <w:t xml:space="preserve"> </w:t>
      </w:r>
      <w:r w:rsidR="00D14FED" w:rsidRPr="00C93435">
        <w:rPr>
          <w:szCs w:val="22"/>
          <w:lang w:val="en-CA"/>
        </w:rPr>
        <w:t xml:space="preserve">external files or remote </w:t>
      </w:r>
      <w:r w:rsidR="00C77A2E" w:rsidRPr="00C93435">
        <w:rPr>
          <w:szCs w:val="22"/>
          <w:lang w:val="en-CA"/>
        </w:rPr>
        <w:t>location</w:t>
      </w:r>
      <w:r w:rsidR="004F2B96" w:rsidRPr="00C93435">
        <w:rPr>
          <w:szCs w:val="22"/>
          <w:lang w:val="en-CA"/>
        </w:rPr>
        <w:t>s</w:t>
      </w:r>
      <w:r w:rsidR="00741CD2" w:rsidRPr="00C93435">
        <w:rPr>
          <w:szCs w:val="22"/>
          <w:lang w:val="en-CA"/>
        </w:rPr>
        <w:t>, in case that the data size</w:t>
      </w:r>
      <w:r w:rsidR="0075495C" w:rsidRPr="00C93435">
        <w:rPr>
          <w:szCs w:val="22"/>
          <w:lang w:val="en-CA"/>
        </w:rPr>
        <w:t xml:space="preserve"> of neural network information is too huge to be contained in SEI messages</w:t>
      </w:r>
      <w:r w:rsidR="00D14FED" w:rsidRPr="00C93435">
        <w:rPr>
          <w:szCs w:val="22"/>
          <w:lang w:val="en-CA"/>
        </w:rPr>
        <w:t>.</w:t>
      </w:r>
      <w:r w:rsidR="00F00231" w:rsidRPr="00C93435">
        <w:rPr>
          <w:szCs w:val="22"/>
          <w:lang w:val="en-CA"/>
        </w:rPr>
        <w:t xml:space="preserve"> The goal of this proposal initiates the discussion on how to specify neural-network based post/in-loop filtering in VSEI, because the development of CNN-based post/in-loop filtering shows the good progress. The design of the proposed syntax structure is aimed to be specified in VSEI as codec-agnostic approach, but potentially the similar mechanism can be specified in parameter sets targeting VVC</w:t>
      </w:r>
      <w:r w:rsidR="00A14D7D" w:rsidRPr="00C93435">
        <w:rPr>
          <w:szCs w:val="22"/>
          <w:lang w:val="en-CA"/>
        </w:rPr>
        <w:t>/HEVC</w:t>
      </w:r>
      <w:r w:rsidR="00F00231" w:rsidRPr="00C93435">
        <w:rPr>
          <w:szCs w:val="22"/>
          <w:lang w:val="en-CA"/>
        </w:rPr>
        <w:t>-extensions.</w:t>
      </w:r>
    </w:p>
    <w:p w14:paraId="729D834A" w14:textId="77777777" w:rsidR="00890B78" w:rsidRPr="00C93435" w:rsidRDefault="00890B78" w:rsidP="00890B78">
      <w:pPr>
        <w:rPr>
          <w:szCs w:val="22"/>
          <w:lang w:val="en-CA"/>
        </w:rPr>
      </w:pPr>
    </w:p>
    <w:p w14:paraId="1FC2A432" w14:textId="77777777" w:rsidR="00890B78" w:rsidRPr="00C93435" w:rsidRDefault="00890B78" w:rsidP="00890B78">
      <w:pPr>
        <w:pStyle w:val="Heading1"/>
        <w:rPr>
          <w:lang w:val="en-CA"/>
        </w:rPr>
      </w:pPr>
      <w:r w:rsidRPr="00C93435">
        <w:rPr>
          <w:lang w:val="en-CA"/>
        </w:rPr>
        <w:t>Introduction</w:t>
      </w:r>
    </w:p>
    <w:p w14:paraId="0921E4D0" w14:textId="1EA33602" w:rsidR="00890B78" w:rsidRPr="00C93435" w:rsidRDefault="00323131" w:rsidP="00890B78">
      <w:pPr>
        <w:rPr>
          <w:szCs w:val="22"/>
          <w:lang w:val="en-CA"/>
        </w:rPr>
      </w:pPr>
      <w:r w:rsidRPr="00C93435">
        <w:rPr>
          <w:szCs w:val="22"/>
          <w:lang w:val="en-CA"/>
        </w:rPr>
        <w:t xml:space="preserve">This </w:t>
      </w:r>
      <w:r w:rsidR="005F2E4F" w:rsidRPr="00C93435">
        <w:rPr>
          <w:szCs w:val="22"/>
          <w:lang w:val="en-CA"/>
        </w:rPr>
        <w:t xml:space="preserve">contribution is a straw-man proposal </w:t>
      </w:r>
      <w:r w:rsidR="00FB1819" w:rsidRPr="00C93435">
        <w:rPr>
          <w:szCs w:val="22"/>
          <w:lang w:val="en-CA"/>
        </w:rPr>
        <w:t>for</w:t>
      </w:r>
      <w:r w:rsidR="005F2E4F" w:rsidRPr="00C93435">
        <w:rPr>
          <w:szCs w:val="22"/>
          <w:lang w:val="en-CA"/>
        </w:rPr>
        <w:t xml:space="preserve"> aim</w:t>
      </w:r>
      <w:r w:rsidR="00FB1819" w:rsidRPr="00C93435">
        <w:rPr>
          <w:szCs w:val="22"/>
          <w:lang w:val="en-CA"/>
        </w:rPr>
        <w:t>ing</w:t>
      </w:r>
      <w:r w:rsidR="005F2E4F" w:rsidRPr="00C93435">
        <w:rPr>
          <w:szCs w:val="22"/>
          <w:lang w:val="en-CA"/>
        </w:rPr>
        <w:t xml:space="preserve"> to draft a SEI message specification for signaling a neural network topology and trained parameters, which are potentially used to process network inference designed for</w:t>
      </w:r>
      <w:r w:rsidR="003463FB" w:rsidRPr="00C93435">
        <w:rPr>
          <w:szCs w:val="22"/>
          <w:lang w:val="en-CA"/>
        </w:rPr>
        <w:t xml:space="preserve"> post/</w:t>
      </w:r>
      <w:r w:rsidR="005F2E4F" w:rsidRPr="00C93435">
        <w:rPr>
          <w:szCs w:val="22"/>
          <w:lang w:val="en-CA"/>
        </w:rPr>
        <w:t>in-loop filtering, super-resolution processing</w:t>
      </w:r>
      <w:r w:rsidR="003463FB" w:rsidRPr="00C93435">
        <w:rPr>
          <w:szCs w:val="22"/>
          <w:lang w:val="en-CA"/>
        </w:rPr>
        <w:t>,</w:t>
      </w:r>
      <w:r w:rsidR="005F2E4F" w:rsidRPr="00C93435">
        <w:rPr>
          <w:szCs w:val="22"/>
          <w:lang w:val="en-CA"/>
        </w:rPr>
        <w:t xml:space="preserve"> virtual reference generation</w:t>
      </w:r>
      <w:r w:rsidR="003463FB" w:rsidRPr="00C93435">
        <w:rPr>
          <w:szCs w:val="22"/>
          <w:lang w:val="en-CA"/>
        </w:rPr>
        <w:t xml:space="preserve"> or any other applications</w:t>
      </w:r>
      <w:r w:rsidR="005F2E4F" w:rsidRPr="00C93435">
        <w:rPr>
          <w:szCs w:val="22"/>
          <w:lang w:val="en-CA"/>
        </w:rPr>
        <w:t xml:space="preserve"> in </w:t>
      </w:r>
      <w:r w:rsidR="00B123C1" w:rsidRPr="00C93435">
        <w:rPr>
          <w:szCs w:val="22"/>
          <w:lang w:val="en-CA"/>
        </w:rPr>
        <w:t>video CODEC</w:t>
      </w:r>
      <w:r w:rsidR="005F2E4F" w:rsidRPr="00C93435">
        <w:rPr>
          <w:szCs w:val="22"/>
          <w:lang w:val="en-CA"/>
        </w:rPr>
        <w:t>.</w:t>
      </w:r>
      <w:r w:rsidR="00576E84" w:rsidRPr="00C93435">
        <w:rPr>
          <w:szCs w:val="22"/>
          <w:lang w:val="en-CA"/>
        </w:rPr>
        <w:t xml:space="preserve"> Although the information on network topology and parameters can be explicitly specified in VSEI spec with </w:t>
      </w:r>
      <w:r w:rsidR="0075771B" w:rsidRPr="00C93435">
        <w:rPr>
          <w:szCs w:val="22"/>
          <w:lang w:val="en-CA"/>
        </w:rPr>
        <w:t>fixed parameters</w:t>
      </w:r>
      <w:r w:rsidR="00576E84" w:rsidRPr="00C93435">
        <w:rPr>
          <w:szCs w:val="22"/>
          <w:lang w:val="en-CA"/>
        </w:rPr>
        <w:t>, having a more flexible mechanism of network representation</w:t>
      </w:r>
      <w:r w:rsidR="0075771B" w:rsidRPr="00C93435">
        <w:rPr>
          <w:szCs w:val="22"/>
          <w:lang w:val="en-CA"/>
        </w:rPr>
        <w:t xml:space="preserve"> with trained parameters of users</w:t>
      </w:r>
      <w:r w:rsidR="00576E84" w:rsidRPr="00C93435">
        <w:rPr>
          <w:szCs w:val="22"/>
          <w:lang w:val="en-CA"/>
        </w:rPr>
        <w:t xml:space="preserve">, which can be used for post-processing or side-operation to improve the quality of output video, should be useful for various applications, without any harm on the </w:t>
      </w:r>
      <w:r w:rsidR="00960173" w:rsidRPr="00C93435">
        <w:rPr>
          <w:szCs w:val="22"/>
          <w:lang w:val="en-CA"/>
        </w:rPr>
        <w:t xml:space="preserve">video CODEC </w:t>
      </w:r>
      <w:r w:rsidR="00576E84" w:rsidRPr="00C93435">
        <w:rPr>
          <w:szCs w:val="22"/>
          <w:lang w:val="en-CA"/>
        </w:rPr>
        <w:t xml:space="preserve">core design. </w:t>
      </w:r>
    </w:p>
    <w:p w14:paraId="485D4D5D" w14:textId="6D235D04" w:rsidR="00576E84" w:rsidRPr="00C93435" w:rsidRDefault="00576E84" w:rsidP="00890B78">
      <w:pPr>
        <w:rPr>
          <w:szCs w:val="22"/>
          <w:lang w:val="en-CA"/>
        </w:rPr>
      </w:pPr>
      <w:r w:rsidRPr="00C93435">
        <w:rPr>
          <w:szCs w:val="22"/>
          <w:lang w:val="en-CA"/>
        </w:rPr>
        <w:t>The basic idea is to have two mechanisms in terms of signaling neural network model information; The first one is signaling explicitly one or more topology information as well as the corresponding parameters trained with specific syntax elements defined in VSEI, the other one is providing an external linkage information which indicates where the corresponding topology information and network parameters are present.</w:t>
      </w:r>
      <w:r w:rsidR="00356586" w:rsidRPr="00C93435">
        <w:rPr>
          <w:szCs w:val="22"/>
          <w:lang w:val="en-CA"/>
        </w:rPr>
        <w:t xml:space="preserve"> </w:t>
      </w:r>
    </w:p>
    <w:p w14:paraId="48FA890D" w14:textId="32FF9C5C" w:rsidR="00784FE3" w:rsidRPr="00C93435" w:rsidRDefault="00E81EDB" w:rsidP="00890B78">
      <w:pPr>
        <w:rPr>
          <w:szCs w:val="22"/>
          <w:lang w:val="en-CA"/>
        </w:rPr>
      </w:pPr>
      <w:r w:rsidRPr="00C93435">
        <w:rPr>
          <w:szCs w:val="22"/>
          <w:lang w:val="en-CA"/>
        </w:rPr>
        <w:t xml:space="preserve">For signaling network topologies and parameters, referencing the existing formats that have been developed for representation of network. </w:t>
      </w:r>
      <w:r w:rsidR="00564526" w:rsidRPr="00C93435">
        <w:rPr>
          <w:szCs w:val="22"/>
          <w:lang w:val="en-CA"/>
        </w:rPr>
        <w:t>One good example could be Neural Network Exchange Format (NNEF)</w:t>
      </w:r>
      <w:r w:rsidR="00714524" w:rsidRPr="00C93435">
        <w:rPr>
          <w:szCs w:val="22"/>
          <w:lang w:val="en-CA"/>
        </w:rPr>
        <w:t xml:space="preserve"> that is a </w:t>
      </w:r>
      <w:r w:rsidR="00DA6467" w:rsidRPr="00C93435">
        <w:rPr>
          <w:szCs w:val="22"/>
          <w:lang w:val="en-CA"/>
        </w:rPr>
        <w:t xml:space="preserve">generalized </w:t>
      </w:r>
      <w:r w:rsidR="00714524" w:rsidRPr="00C93435">
        <w:rPr>
          <w:szCs w:val="22"/>
          <w:lang w:val="en-CA"/>
        </w:rPr>
        <w:t>neural network exchanging format developed by K</w:t>
      </w:r>
      <w:r w:rsidR="00043667" w:rsidRPr="00C93435">
        <w:rPr>
          <w:szCs w:val="22"/>
          <w:lang w:val="en-CA"/>
        </w:rPr>
        <w:t>h</w:t>
      </w:r>
      <w:r w:rsidR="00714524" w:rsidRPr="00C93435">
        <w:rPr>
          <w:szCs w:val="22"/>
          <w:lang w:val="en-CA"/>
        </w:rPr>
        <w:t>ronos</w:t>
      </w:r>
      <w:r w:rsidR="00F04130" w:rsidRPr="00C93435">
        <w:rPr>
          <w:szCs w:val="22"/>
          <w:lang w:val="en-CA"/>
        </w:rPr>
        <w:t xml:space="preserve"> [1]</w:t>
      </w:r>
      <w:r w:rsidR="00714524" w:rsidRPr="00C93435">
        <w:rPr>
          <w:szCs w:val="22"/>
          <w:lang w:val="en-CA"/>
        </w:rPr>
        <w:t>.</w:t>
      </w:r>
      <w:r w:rsidR="00DA6467" w:rsidRPr="00C93435">
        <w:rPr>
          <w:szCs w:val="22"/>
          <w:lang w:val="en-CA"/>
        </w:rPr>
        <w:t xml:space="preserve"> </w:t>
      </w:r>
      <w:r w:rsidR="00784FE3" w:rsidRPr="00C93435">
        <w:rPr>
          <w:szCs w:val="22"/>
          <w:lang w:val="en-CA"/>
        </w:rPr>
        <w:t xml:space="preserve">Other possible examples are </w:t>
      </w:r>
      <w:r w:rsidR="00790474" w:rsidRPr="00C93435">
        <w:rPr>
          <w:szCs w:val="22"/>
          <w:lang w:val="en-CA"/>
        </w:rPr>
        <w:t>Open Neural Network Exchange (</w:t>
      </w:r>
      <w:r w:rsidR="00784FE3" w:rsidRPr="00C93435">
        <w:rPr>
          <w:szCs w:val="22"/>
          <w:lang w:val="en-CA"/>
        </w:rPr>
        <w:t>ONNX</w:t>
      </w:r>
      <w:r w:rsidR="00790474" w:rsidRPr="00C93435">
        <w:rPr>
          <w:szCs w:val="22"/>
          <w:lang w:val="en-CA"/>
        </w:rPr>
        <w:t>)</w:t>
      </w:r>
      <w:r w:rsidR="0075771B" w:rsidRPr="00C93435">
        <w:rPr>
          <w:szCs w:val="22"/>
          <w:lang w:val="en-CA"/>
        </w:rPr>
        <w:t xml:space="preserve">[2] </w:t>
      </w:r>
      <w:r w:rsidR="00784FE3" w:rsidRPr="00C93435">
        <w:rPr>
          <w:szCs w:val="22"/>
          <w:lang w:val="en-CA"/>
        </w:rPr>
        <w:t xml:space="preserve">and </w:t>
      </w:r>
      <w:r w:rsidR="00790474" w:rsidRPr="00C93435">
        <w:rPr>
          <w:szCs w:val="22"/>
          <w:lang w:val="en-CA"/>
        </w:rPr>
        <w:t xml:space="preserve">MPEG </w:t>
      </w:r>
      <w:r w:rsidR="00784FE3" w:rsidRPr="00C93435">
        <w:rPr>
          <w:szCs w:val="22"/>
          <w:lang w:val="en-CA"/>
        </w:rPr>
        <w:t>NNR</w:t>
      </w:r>
      <w:r w:rsidR="0075771B" w:rsidRPr="00C93435">
        <w:rPr>
          <w:szCs w:val="22"/>
          <w:lang w:val="en-CA"/>
        </w:rPr>
        <w:t>[3]</w:t>
      </w:r>
      <w:r w:rsidR="00784FE3" w:rsidRPr="00C93435">
        <w:rPr>
          <w:szCs w:val="22"/>
          <w:lang w:val="en-CA"/>
        </w:rPr>
        <w:t>, whi</w:t>
      </w:r>
      <w:r w:rsidR="00790474" w:rsidRPr="00C93435">
        <w:rPr>
          <w:szCs w:val="22"/>
          <w:lang w:val="en-CA"/>
        </w:rPr>
        <w:t>ch is the new format for coded representation of neural network.</w:t>
      </w:r>
    </w:p>
    <w:p w14:paraId="7925A939" w14:textId="572D7984" w:rsidR="00F04130" w:rsidRPr="00C93435" w:rsidRDefault="00DA6467" w:rsidP="00890B78">
      <w:pPr>
        <w:rPr>
          <w:szCs w:val="22"/>
          <w:lang w:val="en-CA"/>
        </w:rPr>
      </w:pPr>
      <w:r w:rsidRPr="00C93435">
        <w:rPr>
          <w:szCs w:val="22"/>
          <w:lang w:val="en-CA"/>
        </w:rPr>
        <w:lastRenderedPageBreak/>
        <w:t>Ideally, any neural network</w:t>
      </w:r>
      <w:r w:rsidR="00036F67" w:rsidRPr="00C93435">
        <w:rPr>
          <w:szCs w:val="22"/>
          <w:lang w:val="en-CA"/>
        </w:rPr>
        <w:t xml:space="preserve"> models</w:t>
      </w:r>
      <w:r w:rsidRPr="00C93435">
        <w:rPr>
          <w:szCs w:val="22"/>
          <w:lang w:val="en-CA"/>
        </w:rPr>
        <w:t xml:space="preserve"> can be exported to NNEF</w:t>
      </w:r>
      <w:r w:rsidR="00A7683B" w:rsidRPr="00C93435">
        <w:rPr>
          <w:szCs w:val="22"/>
          <w:lang w:val="en-CA"/>
        </w:rPr>
        <w:t xml:space="preserve"> and other formats</w:t>
      </w:r>
      <w:r w:rsidRPr="00C93435">
        <w:rPr>
          <w:szCs w:val="22"/>
          <w:lang w:val="en-CA"/>
        </w:rPr>
        <w:t xml:space="preserve">, and network accelerator and libraries can consume data in </w:t>
      </w:r>
      <w:r w:rsidR="00A7683B" w:rsidRPr="00C93435">
        <w:rPr>
          <w:szCs w:val="22"/>
          <w:lang w:val="en-CA"/>
        </w:rPr>
        <w:t>the</w:t>
      </w:r>
      <w:r w:rsidRPr="00C93435">
        <w:rPr>
          <w:szCs w:val="22"/>
          <w:lang w:val="en-CA"/>
        </w:rPr>
        <w:t xml:space="preserve"> format</w:t>
      </w:r>
      <w:r w:rsidR="00A7683B" w:rsidRPr="00C93435">
        <w:rPr>
          <w:szCs w:val="22"/>
          <w:lang w:val="en-CA"/>
        </w:rPr>
        <w:t>s</w:t>
      </w:r>
      <w:r w:rsidRPr="00C93435">
        <w:rPr>
          <w:szCs w:val="22"/>
          <w:lang w:val="en-CA"/>
        </w:rPr>
        <w:t xml:space="preserve"> without compatibility issue with any network framework.</w:t>
      </w:r>
      <w:r w:rsidR="008244E4" w:rsidRPr="00C93435">
        <w:rPr>
          <w:szCs w:val="22"/>
          <w:lang w:val="en-CA"/>
        </w:rPr>
        <w:t xml:space="preserve"> </w:t>
      </w:r>
      <w:r w:rsidR="00F04130" w:rsidRPr="00C93435">
        <w:rPr>
          <w:szCs w:val="22"/>
          <w:lang w:val="en-CA"/>
        </w:rPr>
        <w:t xml:space="preserve">As a simplest and practical method, it would be good to directly reference outside files or bitstream with URI information. </w:t>
      </w:r>
      <w:r w:rsidR="008244E4" w:rsidRPr="00C93435">
        <w:rPr>
          <w:szCs w:val="22"/>
          <w:lang w:val="en-CA"/>
        </w:rPr>
        <w:t xml:space="preserve">However, </w:t>
      </w:r>
      <w:r w:rsidR="001D36DF" w:rsidRPr="00C93435">
        <w:rPr>
          <w:szCs w:val="22"/>
          <w:lang w:val="en-CA"/>
        </w:rPr>
        <w:t>it is</w:t>
      </w:r>
      <w:r w:rsidR="00F04130" w:rsidRPr="00C93435">
        <w:rPr>
          <w:szCs w:val="22"/>
          <w:lang w:val="en-CA"/>
        </w:rPr>
        <w:t xml:space="preserve"> also</w:t>
      </w:r>
      <w:r w:rsidR="001D36DF" w:rsidRPr="00C93435">
        <w:rPr>
          <w:szCs w:val="22"/>
          <w:lang w:val="en-CA"/>
        </w:rPr>
        <w:t xml:space="preserve"> desired to have a lightweight syntax design to represent video coding specific network for VVC</w:t>
      </w:r>
      <w:r w:rsidR="00030FE6" w:rsidRPr="00C93435">
        <w:rPr>
          <w:szCs w:val="22"/>
          <w:lang w:val="en-CA"/>
        </w:rPr>
        <w:t xml:space="preserve"> or HEVC</w:t>
      </w:r>
      <w:r w:rsidR="001D36DF" w:rsidRPr="00C93435">
        <w:rPr>
          <w:szCs w:val="22"/>
          <w:lang w:val="en-CA"/>
        </w:rPr>
        <w:t>-extension with novel neural</w:t>
      </w:r>
      <w:r w:rsidR="003D3A49" w:rsidRPr="00C93435">
        <w:rPr>
          <w:szCs w:val="22"/>
          <w:lang w:val="en-CA"/>
        </w:rPr>
        <w:t>-</w:t>
      </w:r>
      <w:r w:rsidR="001D36DF" w:rsidRPr="00C93435">
        <w:rPr>
          <w:szCs w:val="22"/>
          <w:lang w:val="en-CA"/>
        </w:rPr>
        <w:t>network</w:t>
      </w:r>
      <w:r w:rsidR="003D3A49" w:rsidRPr="00C93435">
        <w:rPr>
          <w:szCs w:val="22"/>
          <w:lang w:val="en-CA"/>
        </w:rPr>
        <w:t xml:space="preserve"> </w:t>
      </w:r>
      <w:r w:rsidR="001D36DF" w:rsidRPr="00C93435">
        <w:rPr>
          <w:szCs w:val="22"/>
          <w:lang w:val="en-CA"/>
        </w:rPr>
        <w:t>based video coding tools</w:t>
      </w:r>
      <w:r w:rsidR="00F04130" w:rsidRPr="00C93435">
        <w:rPr>
          <w:szCs w:val="22"/>
          <w:lang w:val="en-CA"/>
        </w:rPr>
        <w:t xml:space="preserve">, because a generic representation of network model </w:t>
      </w:r>
      <w:r w:rsidR="004B721A" w:rsidRPr="00C93435">
        <w:rPr>
          <w:szCs w:val="22"/>
          <w:lang w:val="en-CA"/>
        </w:rPr>
        <w:t xml:space="preserve">may </w:t>
      </w:r>
      <w:r w:rsidR="00F04130" w:rsidRPr="00C93435">
        <w:rPr>
          <w:szCs w:val="22"/>
          <w:lang w:val="en-CA"/>
        </w:rPr>
        <w:t xml:space="preserve">be bulky to be used for </w:t>
      </w:r>
      <w:r w:rsidR="00FB1B07" w:rsidRPr="00C93435">
        <w:rPr>
          <w:szCs w:val="22"/>
          <w:lang w:val="en-CA"/>
        </w:rPr>
        <w:t>the compressed video format.</w:t>
      </w:r>
      <w:r w:rsidR="008023A1" w:rsidRPr="00C93435">
        <w:rPr>
          <w:szCs w:val="22"/>
          <w:lang w:val="en-CA"/>
        </w:rPr>
        <w:t xml:space="preserve"> Since mostly used network models for video compression are based on convolutional neural network (CNN), having a compact representation of CNN in SEI message is expected to be helpful to reduce the total bitrate as well as to enable easy access to the network model data.</w:t>
      </w:r>
      <w:r w:rsidR="004755DF" w:rsidRPr="00C93435">
        <w:rPr>
          <w:szCs w:val="22"/>
          <w:lang w:val="en-CA"/>
        </w:rPr>
        <w:t xml:space="preserve"> </w:t>
      </w:r>
    </w:p>
    <w:p w14:paraId="0BB276D3" w14:textId="424E61BF" w:rsidR="00E81EDB" w:rsidRPr="00C93435" w:rsidRDefault="003D3A49" w:rsidP="00890B78">
      <w:pPr>
        <w:rPr>
          <w:szCs w:val="22"/>
          <w:lang w:val="en-CA"/>
        </w:rPr>
      </w:pPr>
      <w:r w:rsidRPr="00C93435">
        <w:rPr>
          <w:szCs w:val="22"/>
          <w:lang w:val="en-CA"/>
        </w:rPr>
        <w:t>As a starting point t</w:t>
      </w:r>
      <w:r w:rsidR="004755DF" w:rsidRPr="00C93435">
        <w:rPr>
          <w:szCs w:val="22"/>
          <w:lang w:val="en-CA"/>
        </w:rPr>
        <w:t>o this</w:t>
      </w:r>
      <w:r w:rsidRPr="00C93435">
        <w:rPr>
          <w:szCs w:val="22"/>
          <w:lang w:val="en-CA"/>
        </w:rPr>
        <w:t xml:space="preserve"> goal</w:t>
      </w:r>
      <w:r w:rsidR="004755DF" w:rsidRPr="00C93435">
        <w:rPr>
          <w:szCs w:val="22"/>
          <w:lang w:val="en-CA"/>
        </w:rPr>
        <w:t>,</w:t>
      </w:r>
      <w:r w:rsidR="0054139F" w:rsidRPr="00C93435">
        <w:rPr>
          <w:szCs w:val="22"/>
          <w:lang w:val="en-CA"/>
        </w:rPr>
        <w:t xml:space="preserve"> </w:t>
      </w:r>
      <w:r w:rsidR="009A1899" w:rsidRPr="00C93435">
        <w:rPr>
          <w:szCs w:val="22"/>
          <w:lang w:val="en-CA"/>
        </w:rPr>
        <w:t>the following sections figure out what things to be specified and proposes a straw-man syntax design</w:t>
      </w:r>
      <w:r w:rsidR="0054139F" w:rsidRPr="00C93435">
        <w:rPr>
          <w:szCs w:val="22"/>
          <w:lang w:val="en-CA"/>
        </w:rPr>
        <w:t xml:space="preserve">. Although the proposed syntax structure and elements in this document are specified in SEI message, but potentially can be specified in any parameter sets with consideration of </w:t>
      </w:r>
      <w:r w:rsidR="00E157DD" w:rsidRPr="00C93435">
        <w:rPr>
          <w:szCs w:val="22"/>
          <w:lang w:val="en-CA"/>
        </w:rPr>
        <w:t>VVC</w:t>
      </w:r>
      <w:r w:rsidR="00901E9A" w:rsidRPr="00C93435">
        <w:rPr>
          <w:szCs w:val="22"/>
          <w:lang w:val="en-CA"/>
        </w:rPr>
        <w:t>/HEVC</w:t>
      </w:r>
      <w:r w:rsidR="00E157DD" w:rsidRPr="00C93435">
        <w:rPr>
          <w:szCs w:val="22"/>
          <w:lang w:val="en-CA"/>
        </w:rPr>
        <w:t xml:space="preserve"> exte</w:t>
      </w:r>
      <w:r w:rsidR="00A80CF5" w:rsidRPr="00C93435">
        <w:rPr>
          <w:szCs w:val="22"/>
          <w:lang w:val="en-CA"/>
        </w:rPr>
        <w:t>ns</w:t>
      </w:r>
      <w:r w:rsidR="00E157DD" w:rsidRPr="00C93435">
        <w:rPr>
          <w:szCs w:val="22"/>
          <w:lang w:val="en-CA"/>
        </w:rPr>
        <w:t>ions.</w:t>
      </w:r>
    </w:p>
    <w:p w14:paraId="7453C073" w14:textId="77777777" w:rsidR="00890B78" w:rsidRPr="00C93435" w:rsidRDefault="00890B78" w:rsidP="00890B78">
      <w:pPr>
        <w:pStyle w:val="Heading1"/>
        <w:numPr>
          <w:ilvl w:val="0"/>
          <w:numId w:val="0"/>
        </w:numPr>
        <w:rPr>
          <w:lang w:val="en-CA"/>
        </w:rPr>
      </w:pPr>
    </w:p>
    <w:p w14:paraId="4C0AE128" w14:textId="254DB5B5" w:rsidR="00890B78" w:rsidRPr="00C93435" w:rsidRDefault="00B6523A" w:rsidP="00890B78">
      <w:pPr>
        <w:pStyle w:val="Heading1"/>
        <w:rPr>
          <w:lang w:val="en-CA"/>
        </w:rPr>
      </w:pPr>
      <w:r w:rsidRPr="00C93435">
        <w:rPr>
          <w:lang w:val="en-CA"/>
        </w:rPr>
        <w:t>Things to be specified</w:t>
      </w:r>
      <w:r w:rsidR="00890B78" w:rsidRPr="00C93435">
        <w:rPr>
          <w:lang w:val="en-CA"/>
        </w:rPr>
        <w:t xml:space="preserve"> </w:t>
      </w:r>
    </w:p>
    <w:p w14:paraId="3DF85695" w14:textId="77759009" w:rsidR="00890B78" w:rsidRPr="00C93435" w:rsidRDefault="00CB22A5" w:rsidP="00C959F5">
      <w:pPr>
        <w:rPr>
          <w:szCs w:val="22"/>
          <w:lang w:val="en-CA"/>
        </w:rPr>
      </w:pPr>
      <w:r w:rsidRPr="00C93435">
        <w:rPr>
          <w:szCs w:val="22"/>
          <w:lang w:val="en-CA"/>
        </w:rPr>
        <w:t xml:space="preserve">Generally, a neural network model can be represented by a computational graph, which is a directed graph with </w:t>
      </w:r>
      <w:r w:rsidR="0060641F" w:rsidRPr="00C93435">
        <w:rPr>
          <w:szCs w:val="22"/>
          <w:lang w:val="en-CA"/>
        </w:rPr>
        <w:t>multiple nodes. The nodes consist of operation nodes and data</w:t>
      </w:r>
      <w:r w:rsidR="00E94F37" w:rsidRPr="00C93435">
        <w:rPr>
          <w:szCs w:val="22"/>
          <w:lang w:val="en-CA"/>
        </w:rPr>
        <w:t xml:space="preserve">, such as tensor. </w:t>
      </w:r>
      <w:r w:rsidR="00C959F5" w:rsidRPr="00C93435">
        <w:rPr>
          <w:szCs w:val="22"/>
          <w:lang w:val="en-CA"/>
        </w:rPr>
        <w:t xml:space="preserve">According to applications, various network topologies are designed and used. However, </w:t>
      </w:r>
      <w:r w:rsidR="001D6BF9" w:rsidRPr="00C93435">
        <w:rPr>
          <w:szCs w:val="22"/>
          <w:lang w:val="en-CA"/>
        </w:rPr>
        <w:t>for</w:t>
      </w:r>
      <w:r w:rsidR="00C959F5" w:rsidRPr="00C93435">
        <w:rPr>
          <w:szCs w:val="22"/>
          <w:lang w:val="en-CA"/>
        </w:rPr>
        <w:t xml:space="preserve"> post-/in-loop filtering for video processing, CNN-based simple models are popularly adopted. </w:t>
      </w:r>
      <w:r w:rsidR="00C4525C" w:rsidRPr="00C93435">
        <w:rPr>
          <w:szCs w:val="22"/>
          <w:lang w:val="en-CA"/>
        </w:rPr>
        <w:t>In the case, a simple multi-layered feedforward network like CNN can be represented by a linear graph that starts from the input data, where each operation node in a layer produces an intermediately</w:t>
      </w:r>
      <w:r w:rsidR="00890B78" w:rsidRPr="00C93435">
        <w:rPr>
          <w:szCs w:val="22"/>
          <w:lang w:val="en-CA"/>
        </w:rPr>
        <w:t xml:space="preserve"> </w:t>
      </w:r>
      <w:r w:rsidR="00C4525C" w:rsidRPr="00C93435">
        <w:rPr>
          <w:szCs w:val="22"/>
          <w:lang w:val="en-CA"/>
        </w:rPr>
        <w:t xml:space="preserve">processed data. Finally, the output data is generated through multiple layers. </w:t>
      </w:r>
    </w:p>
    <w:p w14:paraId="159DD709" w14:textId="634F36BB" w:rsidR="0003289D" w:rsidRPr="00C93435" w:rsidRDefault="0003289D" w:rsidP="00C959F5">
      <w:pPr>
        <w:rPr>
          <w:szCs w:val="22"/>
          <w:lang w:val="en-CA"/>
        </w:rPr>
      </w:pPr>
    </w:p>
    <w:p w14:paraId="70F38231" w14:textId="3FC268E0" w:rsidR="0003289D" w:rsidRPr="00C93435" w:rsidRDefault="00130DB9">
      <w:pPr>
        <w:rPr>
          <w:szCs w:val="22"/>
          <w:lang w:val="en-CA"/>
        </w:rPr>
      </w:pPr>
      <w:r w:rsidRPr="00C93435">
        <w:object w:dxaOrig="24992" w:dyaOrig="8626" w14:anchorId="1DDA7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65.75pt" o:ole="">
            <v:imagedata r:id="rId9" o:title=""/>
          </v:shape>
          <o:OLEObject Type="Embed" ProgID="Visio.Drawing.15" ShapeID="_x0000_i1025" DrawAspect="Content" ObjectID="_1671556107" r:id="rId10"/>
        </w:object>
      </w:r>
    </w:p>
    <w:p w14:paraId="7B1E59D5" w14:textId="3E83F905" w:rsidR="00890B78" w:rsidRPr="00C93435" w:rsidRDefault="0003289D" w:rsidP="00EB078A">
      <w:pPr>
        <w:jc w:val="center"/>
        <w:rPr>
          <w:szCs w:val="22"/>
          <w:lang w:val="en-CA"/>
        </w:rPr>
      </w:pPr>
      <w:r w:rsidRPr="00C93435">
        <w:rPr>
          <w:szCs w:val="22"/>
          <w:lang w:val="en-CA"/>
        </w:rPr>
        <w:t>Figure 1. An example of computational graph for convolutional neural network.</w:t>
      </w:r>
    </w:p>
    <w:p w14:paraId="0C1783FA" w14:textId="77777777" w:rsidR="00130DB9" w:rsidRDefault="00130DB9" w:rsidP="00890B78">
      <w:pPr>
        <w:rPr>
          <w:szCs w:val="22"/>
          <w:lang w:val="en-CA"/>
        </w:rPr>
      </w:pPr>
    </w:p>
    <w:p w14:paraId="110B9BE9" w14:textId="203E2B80" w:rsidR="00C22A93" w:rsidRPr="00C93435" w:rsidRDefault="00DE335D" w:rsidP="00890B78">
      <w:pPr>
        <w:rPr>
          <w:szCs w:val="22"/>
          <w:lang w:val="en-CA"/>
        </w:rPr>
      </w:pPr>
      <w:r w:rsidRPr="00C93435">
        <w:rPr>
          <w:szCs w:val="22"/>
          <w:lang w:val="en-CA"/>
        </w:rPr>
        <w:t xml:space="preserve">Fig.1 illustrate an example of linear computational graph for CNN. When the input tensor data are fed into an operation node, the operation node processes the input data with and the pretrained constants and/or variables and outputs the intermediate tensor data. </w:t>
      </w:r>
      <w:r w:rsidR="00B72F73" w:rsidRPr="00C93435">
        <w:rPr>
          <w:szCs w:val="22"/>
          <w:lang w:val="en-CA"/>
        </w:rPr>
        <w:t>When the operation nodes are executed, actual data is consumed by operation node.</w:t>
      </w:r>
      <w:r w:rsidR="00C22A93" w:rsidRPr="00C93435">
        <w:rPr>
          <w:szCs w:val="22"/>
          <w:lang w:val="en-CA"/>
        </w:rPr>
        <w:t xml:space="preserve"> Usually for CNN, </w:t>
      </w:r>
      <w:r w:rsidR="00346E33" w:rsidRPr="00C93435">
        <w:rPr>
          <w:szCs w:val="22"/>
          <w:lang w:val="en-CA"/>
        </w:rPr>
        <w:t xml:space="preserve">the </w:t>
      </w:r>
      <w:r w:rsidR="00C22A93" w:rsidRPr="00C93435">
        <w:rPr>
          <w:szCs w:val="22"/>
          <w:lang w:val="en-CA"/>
        </w:rPr>
        <w:t>weighted summation of input data</w:t>
      </w:r>
      <w:r w:rsidR="00346E33" w:rsidRPr="00C93435">
        <w:rPr>
          <w:szCs w:val="22"/>
          <w:lang w:val="en-CA"/>
        </w:rPr>
        <w:t xml:space="preserve"> with trained constants and/or updated variables is the output of each operation node.</w:t>
      </w:r>
    </w:p>
    <w:p w14:paraId="46582915" w14:textId="1114A905" w:rsidR="00AF1E09" w:rsidRPr="00C93435" w:rsidRDefault="00B72F73" w:rsidP="00890B78">
      <w:pPr>
        <w:rPr>
          <w:szCs w:val="22"/>
          <w:lang w:val="en-CA"/>
        </w:rPr>
      </w:pPr>
      <w:r w:rsidRPr="00C93435">
        <w:rPr>
          <w:szCs w:val="22"/>
          <w:lang w:val="en-CA"/>
        </w:rPr>
        <w:t>In terms of specification of the network graph, o</w:t>
      </w:r>
      <w:r w:rsidR="00DE335D" w:rsidRPr="00C93435">
        <w:rPr>
          <w:szCs w:val="22"/>
          <w:lang w:val="en-CA"/>
        </w:rPr>
        <w:t xml:space="preserve">nce a </w:t>
      </w:r>
      <w:r w:rsidRPr="00C93435">
        <w:rPr>
          <w:szCs w:val="22"/>
          <w:lang w:val="en-CA"/>
        </w:rPr>
        <w:t xml:space="preserve">specific </w:t>
      </w:r>
      <w:r w:rsidR="00DE335D" w:rsidRPr="00C93435">
        <w:rPr>
          <w:szCs w:val="22"/>
          <w:lang w:val="en-CA"/>
        </w:rPr>
        <w:t>operation node is specified as a single step</w:t>
      </w:r>
      <w:r w:rsidRPr="00C93435">
        <w:rPr>
          <w:szCs w:val="22"/>
          <w:lang w:val="en-CA"/>
        </w:rPr>
        <w:t xml:space="preserve">, the same operation node can be used iteratively. </w:t>
      </w:r>
      <w:r w:rsidR="00D30676" w:rsidRPr="00C93435">
        <w:rPr>
          <w:szCs w:val="22"/>
          <w:lang w:val="en-CA"/>
        </w:rPr>
        <w:t>We believe such simple network topologies can be described by some well-designed syntax elements in SEI message.</w:t>
      </w:r>
      <w:r w:rsidR="00F60AC1" w:rsidRPr="00C93435">
        <w:rPr>
          <w:szCs w:val="22"/>
          <w:lang w:val="en-CA"/>
        </w:rPr>
        <w:t xml:space="preserve"> In case that more complicated model </w:t>
      </w:r>
      <w:r w:rsidR="00F60AC1" w:rsidRPr="00C93435">
        <w:rPr>
          <w:szCs w:val="22"/>
          <w:lang w:val="en-CA"/>
        </w:rPr>
        <w:lastRenderedPageBreak/>
        <w:t xml:space="preserve">designs are required, </w:t>
      </w:r>
      <w:r w:rsidR="004846B1" w:rsidRPr="00C93435">
        <w:rPr>
          <w:szCs w:val="22"/>
          <w:lang w:val="en-CA"/>
        </w:rPr>
        <w:t xml:space="preserve">external formats like </w:t>
      </w:r>
      <w:r w:rsidR="008B69F1" w:rsidRPr="00C93435">
        <w:rPr>
          <w:szCs w:val="22"/>
          <w:lang w:val="en-CA"/>
        </w:rPr>
        <w:t xml:space="preserve">NNEF or ONNX can be used. </w:t>
      </w:r>
      <w:r w:rsidR="008B69F1" w:rsidRPr="00C93435">
        <w:rPr>
          <w:szCs w:val="22"/>
          <w:lang w:val="en-CA"/>
        </w:rPr>
        <w:br/>
        <w:t xml:space="preserve">For delivering network parameters, usually the bit size of trained network parameters is too huge to be contained in an SEI message. </w:t>
      </w:r>
      <w:r w:rsidR="003B6D6D" w:rsidRPr="00C93435">
        <w:rPr>
          <w:szCs w:val="22"/>
          <w:lang w:val="en-CA"/>
        </w:rPr>
        <w:t>To reduce the data size, MPEG-NNR format can be used for compressing parameters</w:t>
      </w:r>
      <w:r w:rsidR="00DF1B9F" w:rsidRPr="00C93435">
        <w:rPr>
          <w:szCs w:val="22"/>
          <w:lang w:val="en-CA"/>
        </w:rPr>
        <w:t xml:space="preserve"> and can be partitioned into multiple data chunk</w:t>
      </w:r>
      <w:r w:rsidR="003B6D6D" w:rsidRPr="00C93435">
        <w:rPr>
          <w:szCs w:val="22"/>
          <w:lang w:val="en-CA"/>
        </w:rPr>
        <w:t>.</w:t>
      </w:r>
      <w:r w:rsidR="00DF1B9F" w:rsidRPr="00C93435">
        <w:rPr>
          <w:szCs w:val="22"/>
          <w:lang w:val="en-CA"/>
        </w:rPr>
        <w:t xml:space="preserve"> Each chunk of </w:t>
      </w:r>
      <w:r w:rsidR="003B6D6D" w:rsidRPr="00C93435">
        <w:rPr>
          <w:szCs w:val="22"/>
          <w:lang w:val="en-CA"/>
        </w:rPr>
        <w:t xml:space="preserve">compressed parameters can be </w:t>
      </w:r>
      <w:r w:rsidR="00DF1B9F" w:rsidRPr="00C93435">
        <w:rPr>
          <w:szCs w:val="22"/>
          <w:lang w:val="en-CA"/>
        </w:rPr>
        <w:t>contained</w:t>
      </w:r>
      <w:r w:rsidR="003B6D6D" w:rsidRPr="00C93435">
        <w:rPr>
          <w:szCs w:val="22"/>
          <w:lang w:val="en-CA"/>
        </w:rPr>
        <w:t xml:space="preserve"> in </w:t>
      </w:r>
      <w:r w:rsidR="00DF1B9F" w:rsidRPr="00C93435">
        <w:rPr>
          <w:szCs w:val="22"/>
          <w:lang w:val="en-CA"/>
        </w:rPr>
        <w:t>an SEI message or a</w:t>
      </w:r>
      <w:r w:rsidR="003B6D6D" w:rsidRPr="00C93435">
        <w:rPr>
          <w:szCs w:val="22"/>
          <w:lang w:val="en-CA"/>
        </w:rPr>
        <w:t xml:space="preserve"> separate data file, which </w:t>
      </w:r>
      <w:r w:rsidR="00DF1B9F" w:rsidRPr="00C93435">
        <w:rPr>
          <w:szCs w:val="22"/>
          <w:lang w:val="en-CA"/>
        </w:rPr>
        <w:t>is</w:t>
      </w:r>
      <w:r w:rsidR="003B6D6D" w:rsidRPr="00C93435">
        <w:rPr>
          <w:szCs w:val="22"/>
          <w:lang w:val="en-CA"/>
        </w:rPr>
        <w:t xml:space="preserve"> potentially delivered in the same bitstream or stored in a remote server. </w:t>
      </w:r>
      <w:r w:rsidR="008E05ED" w:rsidRPr="00C93435">
        <w:rPr>
          <w:szCs w:val="22"/>
          <w:lang w:val="en-CA"/>
        </w:rPr>
        <w:t xml:space="preserve">When decoded, </w:t>
      </w:r>
      <w:r w:rsidR="00E87843" w:rsidRPr="00C93435">
        <w:rPr>
          <w:szCs w:val="22"/>
          <w:lang w:val="en-CA"/>
        </w:rPr>
        <w:t xml:space="preserve">all concatenated chunk data in SEI messages for representation of neural network are spliced and consumed by neural network library or decoders. </w:t>
      </w:r>
    </w:p>
    <w:p w14:paraId="357CC157" w14:textId="0E11F236" w:rsidR="00AF1E09" w:rsidRPr="00C93435" w:rsidRDefault="00AF1E09" w:rsidP="00890B78">
      <w:pPr>
        <w:rPr>
          <w:szCs w:val="22"/>
          <w:lang w:val="en-CA"/>
        </w:rPr>
      </w:pPr>
    </w:p>
    <w:p w14:paraId="06DCB8AB" w14:textId="0531F345" w:rsidR="001F5705" w:rsidRPr="00C93435" w:rsidRDefault="001F5705" w:rsidP="00890B78">
      <w:pPr>
        <w:pStyle w:val="Heading1"/>
        <w:rPr>
          <w:lang w:val="en-CA"/>
        </w:rPr>
      </w:pPr>
      <w:r w:rsidRPr="00C93435">
        <w:rPr>
          <w:lang w:val="en-CA"/>
        </w:rPr>
        <w:t xml:space="preserve">Example </w:t>
      </w:r>
      <w:r w:rsidR="000E0F1A" w:rsidRPr="00C93435">
        <w:rPr>
          <w:lang w:val="en-CA"/>
        </w:rPr>
        <w:t xml:space="preserve">of </w:t>
      </w:r>
      <w:r w:rsidR="005D45EB" w:rsidRPr="00C93435">
        <w:rPr>
          <w:lang w:val="en-CA"/>
        </w:rPr>
        <w:t xml:space="preserve">SEI message for carriage of </w:t>
      </w:r>
      <w:r w:rsidR="00705A5E" w:rsidRPr="00C93435">
        <w:rPr>
          <w:lang w:val="en-CA"/>
        </w:rPr>
        <w:t>post</w:t>
      </w:r>
      <w:r w:rsidR="00DD0806" w:rsidRPr="00C93435">
        <w:rPr>
          <w:lang w:val="en-CA"/>
        </w:rPr>
        <w:t>-</w:t>
      </w:r>
      <w:r w:rsidR="00705A5E" w:rsidRPr="00C93435">
        <w:rPr>
          <w:lang w:val="en-CA"/>
        </w:rPr>
        <w:t xml:space="preserve">filtering </w:t>
      </w:r>
      <w:r w:rsidR="005D45EB" w:rsidRPr="00C93435">
        <w:rPr>
          <w:lang w:val="en-CA"/>
        </w:rPr>
        <w:t xml:space="preserve">NN info </w:t>
      </w:r>
    </w:p>
    <w:p w14:paraId="75F2A9BE" w14:textId="77777777" w:rsidR="00624836" w:rsidRPr="00C93435" w:rsidRDefault="00624836" w:rsidP="00624836">
      <w:pPr>
        <w:pStyle w:val="ListParagraph"/>
        <w:keepNext/>
        <w:keepLines/>
        <w:numPr>
          <w:ilvl w:val="0"/>
          <w:numId w:val="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contextualSpacing w:val="0"/>
        <w:outlineLvl w:val="1"/>
        <w:rPr>
          <w:rFonts w:eastAsia="Malgun Gothic"/>
          <w:b/>
          <w:bCs/>
          <w:noProof/>
          <w:vanish/>
          <w:szCs w:val="22"/>
          <w:lang w:val="en-CA"/>
        </w:rPr>
      </w:pPr>
    </w:p>
    <w:p w14:paraId="7651D7E4" w14:textId="77777777" w:rsidR="00624836" w:rsidRPr="00C93435" w:rsidRDefault="00624836" w:rsidP="00624836">
      <w:pPr>
        <w:pStyle w:val="ListParagraph"/>
        <w:keepNext/>
        <w:keepLines/>
        <w:numPr>
          <w:ilvl w:val="0"/>
          <w:numId w:val="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contextualSpacing w:val="0"/>
        <w:outlineLvl w:val="1"/>
        <w:rPr>
          <w:rFonts w:eastAsia="Malgun Gothic"/>
          <w:b/>
          <w:bCs/>
          <w:noProof/>
          <w:vanish/>
          <w:szCs w:val="22"/>
          <w:lang w:val="en-CA"/>
        </w:rPr>
      </w:pPr>
    </w:p>
    <w:p w14:paraId="326222C3" w14:textId="77777777" w:rsidR="00624836" w:rsidRPr="00C93435" w:rsidRDefault="00624836" w:rsidP="00624836">
      <w:pPr>
        <w:pStyle w:val="ListParagraph"/>
        <w:keepNext/>
        <w:keepLines/>
        <w:numPr>
          <w:ilvl w:val="0"/>
          <w:numId w:val="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contextualSpacing w:val="0"/>
        <w:outlineLvl w:val="1"/>
        <w:rPr>
          <w:rFonts w:eastAsia="Malgun Gothic"/>
          <w:b/>
          <w:bCs/>
          <w:noProof/>
          <w:vanish/>
          <w:szCs w:val="22"/>
          <w:lang w:val="en-CA"/>
        </w:rPr>
      </w:pPr>
    </w:p>
    <w:p w14:paraId="7B5B558F" w14:textId="79EE3646" w:rsidR="00624836" w:rsidRPr="00C93435" w:rsidRDefault="00624836" w:rsidP="00624836">
      <w:pPr>
        <w:pStyle w:val="Heading2"/>
        <w:rPr>
          <w:noProof/>
          <w:lang w:val="en-CA"/>
        </w:rPr>
      </w:pPr>
      <w:bookmarkStart w:id="2" w:name="_Toc31037454"/>
      <w:bookmarkStart w:id="3" w:name="_Toc317198890"/>
      <w:bookmarkStart w:id="4" w:name="_Ref326742485"/>
      <w:bookmarkStart w:id="5" w:name="_Ref398995954"/>
      <w:bookmarkStart w:id="6" w:name="_Ref399007802"/>
      <w:bookmarkStart w:id="7" w:name="_Toc415476026"/>
      <w:bookmarkStart w:id="8" w:name="_Toc423599301"/>
      <w:bookmarkStart w:id="9" w:name="_Toc423601805"/>
      <w:bookmarkStart w:id="10" w:name="_Toc501130267"/>
      <w:bookmarkStart w:id="11" w:name="_Toc503777971"/>
      <w:bookmarkStart w:id="12" w:name="_Ref5833787"/>
      <w:bookmarkStart w:id="13" w:name="_Toc15254065"/>
      <w:bookmarkStart w:id="14" w:name="_Toc45877306"/>
      <w:bookmarkEnd w:id="2"/>
      <w:r w:rsidRPr="00C93435">
        <w:rPr>
          <w:noProof/>
          <w:lang w:val="en-CA"/>
        </w:rPr>
        <w:t>Neural-network based post-filtering SEI message</w:t>
      </w:r>
    </w:p>
    <w:p w14:paraId="0C25AC51" w14:textId="7EF2B988" w:rsidR="00DD0806" w:rsidRPr="00C93435" w:rsidRDefault="00DD0806" w:rsidP="00624836">
      <w:pPr>
        <w:pStyle w:val="Heading3"/>
        <w:rPr>
          <w:noProof/>
          <w:lang w:val="en-CA"/>
        </w:rPr>
      </w:pPr>
      <w:r w:rsidRPr="00C93435">
        <w:rPr>
          <w:noProof/>
          <w:lang w:val="en-CA"/>
        </w:rPr>
        <w:t>Neural-network based post-filtering SEI message syntax</w:t>
      </w:r>
      <w:bookmarkEnd w:id="3"/>
      <w:bookmarkEnd w:id="4"/>
      <w:bookmarkEnd w:id="5"/>
      <w:bookmarkEnd w:id="6"/>
      <w:bookmarkEnd w:id="7"/>
      <w:bookmarkEnd w:id="8"/>
      <w:bookmarkEnd w:id="9"/>
      <w:bookmarkEnd w:id="10"/>
      <w:bookmarkEnd w:id="11"/>
      <w:bookmarkEnd w:id="12"/>
      <w:bookmarkEnd w:id="13"/>
      <w:bookmarkEnd w:id="14"/>
    </w:p>
    <w:p w14:paraId="56693A10" w14:textId="1C504771" w:rsidR="00890B78" w:rsidRPr="00C93435" w:rsidRDefault="00890B78" w:rsidP="0094703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C1267" w:rsidRPr="00C93435" w14:paraId="79EB1E01" w14:textId="77777777" w:rsidTr="003F046B">
        <w:trPr>
          <w:cantSplit/>
          <w:jc w:val="center"/>
        </w:trPr>
        <w:tc>
          <w:tcPr>
            <w:tcW w:w="7920" w:type="dxa"/>
          </w:tcPr>
          <w:p w14:paraId="16857AF1" w14:textId="2075EA79" w:rsidR="008C1267" w:rsidRPr="00C93435" w:rsidRDefault="008C1267" w:rsidP="003F046B">
            <w:pPr>
              <w:pStyle w:val="tablesyntax"/>
              <w:spacing w:before="20" w:after="40"/>
              <w:rPr>
                <w:noProof/>
                <w:lang w:val="en-CA"/>
              </w:rPr>
            </w:pPr>
            <w:r w:rsidRPr="00C93435">
              <w:rPr>
                <w:noProof/>
                <w:lang w:val="en-CA"/>
              </w:rPr>
              <w:t>postfilter_with_neural_network_info ( payloadSize ) {</w:t>
            </w:r>
          </w:p>
        </w:tc>
        <w:tc>
          <w:tcPr>
            <w:tcW w:w="1157" w:type="dxa"/>
          </w:tcPr>
          <w:p w14:paraId="19CA1DEF" w14:textId="77777777" w:rsidR="008C1267" w:rsidRPr="00C93435" w:rsidRDefault="008C1267" w:rsidP="003F046B">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ED6621" w:rsidRPr="00C93435" w14:paraId="7D0F211F" w14:textId="77777777" w:rsidTr="003F046B">
        <w:trPr>
          <w:cantSplit/>
          <w:jc w:val="center"/>
        </w:trPr>
        <w:tc>
          <w:tcPr>
            <w:tcW w:w="7920" w:type="dxa"/>
          </w:tcPr>
          <w:p w14:paraId="23B0256F" w14:textId="6D8EC1B8" w:rsidR="00ED6621" w:rsidRPr="00C93435" w:rsidRDefault="000E1DF2" w:rsidP="00ED6621">
            <w:pPr>
              <w:pStyle w:val="tablesyntax"/>
              <w:spacing w:before="20" w:after="40"/>
              <w:rPr>
                <w:b/>
                <w:bCs/>
                <w:noProof/>
                <w:lang w:val="en-CA"/>
              </w:rPr>
            </w:pPr>
            <w:r w:rsidRPr="00C93435">
              <w:rPr>
                <w:noProof/>
                <w:lang w:val="en-CA"/>
              </w:rPr>
              <w:tab/>
            </w:r>
            <w:r w:rsidRPr="00C93435">
              <w:rPr>
                <w:b/>
                <w:bCs/>
                <w:noProof/>
                <w:lang w:val="en-CA"/>
              </w:rPr>
              <w:t>nn_</w:t>
            </w:r>
            <w:r w:rsidR="00104403" w:rsidRPr="00C93435">
              <w:rPr>
                <w:b/>
                <w:bCs/>
                <w:noProof/>
                <w:lang w:val="en-CA"/>
              </w:rPr>
              <w:t>partition</w:t>
            </w:r>
            <w:r w:rsidRPr="00C93435">
              <w:rPr>
                <w:b/>
                <w:bCs/>
                <w:noProof/>
                <w:lang w:val="en-CA"/>
              </w:rPr>
              <w:t>_flag</w:t>
            </w:r>
          </w:p>
        </w:tc>
        <w:tc>
          <w:tcPr>
            <w:tcW w:w="1157" w:type="dxa"/>
          </w:tcPr>
          <w:p w14:paraId="3798D423" w14:textId="1B4C2463" w:rsidR="00ED6621" w:rsidRPr="00C93435" w:rsidRDefault="000E1DF2" w:rsidP="00ED6621">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ED6621" w:rsidRPr="00C93435" w14:paraId="4C1C6331" w14:textId="77777777" w:rsidTr="003F046B">
        <w:trPr>
          <w:cantSplit/>
          <w:jc w:val="center"/>
        </w:trPr>
        <w:tc>
          <w:tcPr>
            <w:tcW w:w="7920" w:type="dxa"/>
          </w:tcPr>
          <w:p w14:paraId="4BEB17CE" w14:textId="3EF33676" w:rsidR="00ED6621" w:rsidRPr="00C93435" w:rsidRDefault="00ED6621" w:rsidP="00ED6621">
            <w:pPr>
              <w:pStyle w:val="tablesyntax"/>
              <w:keepNext w:val="0"/>
              <w:keepLines w:val="0"/>
              <w:spacing w:before="20" w:after="40"/>
              <w:rPr>
                <w:b/>
                <w:bCs/>
                <w:noProof/>
                <w:lang w:val="en-CA"/>
              </w:rPr>
            </w:pPr>
            <w:r w:rsidRPr="00C93435">
              <w:rPr>
                <w:noProof/>
                <w:lang w:val="en-CA"/>
              </w:rPr>
              <w:tab/>
            </w:r>
            <w:r w:rsidRPr="00C93435">
              <w:rPr>
                <w:b/>
                <w:bCs/>
                <w:noProof/>
                <w:lang w:val="en-CA"/>
              </w:rPr>
              <w:t>n</w:t>
            </w:r>
            <w:r w:rsidR="000E1DF2" w:rsidRPr="00C93435">
              <w:rPr>
                <w:b/>
                <w:bCs/>
                <w:noProof/>
                <w:lang w:val="en-CA"/>
              </w:rPr>
              <w:t>n</w:t>
            </w:r>
            <w:r w:rsidRPr="00C93435">
              <w:rPr>
                <w:b/>
                <w:bCs/>
                <w:noProof/>
                <w:lang w:val="en-CA"/>
              </w:rPr>
              <w:t>_topology_info_external_present_flag</w:t>
            </w:r>
          </w:p>
        </w:tc>
        <w:tc>
          <w:tcPr>
            <w:tcW w:w="1157" w:type="dxa"/>
          </w:tcPr>
          <w:p w14:paraId="14FD1507" w14:textId="33886778"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ED6621" w:rsidRPr="00C93435" w14:paraId="114B1EBB" w14:textId="77777777" w:rsidTr="003F046B">
        <w:trPr>
          <w:cantSplit/>
          <w:jc w:val="center"/>
        </w:trPr>
        <w:tc>
          <w:tcPr>
            <w:tcW w:w="7920" w:type="dxa"/>
          </w:tcPr>
          <w:p w14:paraId="78162ABC" w14:textId="415FD527" w:rsidR="00ED6621" w:rsidRPr="00C93435" w:rsidRDefault="00ED6621" w:rsidP="00ED6621">
            <w:pPr>
              <w:pStyle w:val="tablesyntax"/>
              <w:keepNext w:val="0"/>
              <w:keepLines w:val="0"/>
              <w:spacing w:before="20" w:after="40"/>
              <w:rPr>
                <w:b/>
                <w:bCs/>
                <w:noProof/>
                <w:lang w:val="en-CA"/>
              </w:rPr>
            </w:pPr>
            <w:r w:rsidRPr="00C93435">
              <w:rPr>
                <w:noProof/>
                <w:lang w:val="en-CA"/>
              </w:rPr>
              <w:tab/>
            </w:r>
            <w:r w:rsidRPr="00C93435">
              <w:rPr>
                <w:b/>
                <w:bCs/>
                <w:noProof/>
                <w:lang w:val="en-CA"/>
              </w:rPr>
              <w:t>n</w:t>
            </w:r>
            <w:r w:rsidR="000E1DF2" w:rsidRPr="00C93435">
              <w:rPr>
                <w:b/>
                <w:bCs/>
                <w:noProof/>
                <w:lang w:val="en-CA"/>
              </w:rPr>
              <w:t>n</w:t>
            </w:r>
            <w:r w:rsidRPr="00C93435">
              <w:rPr>
                <w:b/>
                <w:bCs/>
                <w:noProof/>
                <w:lang w:val="en-CA"/>
              </w:rPr>
              <w:t>_parameter_info_external_present_flag</w:t>
            </w:r>
          </w:p>
        </w:tc>
        <w:tc>
          <w:tcPr>
            <w:tcW w:w="1157" w:type="dxa"/>
          </w:tcPr>
          <w:p w14:paraId="057269A2"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ED6621" w:rsidRPr="00C93435" w14:paraId="5638827A" w14:textId="77777777" w:rsidTr="003F046B">
        <w:trPr>
          <w:cantSplit/>
          <w:jc w:val="center"/>
        </w:trPr>
        <w:tc>
          <w:tcPr>
            <w:tcW w:w="7920" w:type="dxa"/>
          </w:tcPr>
          <w:p w14:paraId="6D22D86B" w14:textId="36F6C312" w:rsidR="00ED6621" w:rsidRPr="00C93435" w:rsidRDefault="00ED6621" w:rsidP="00ED6621">
            <w:pPr>
              <w:pStyle w:val="tablesyntax"/>
              <w:keepNext w:val="0"/>
              <w:keepLines w:val="0"/>
              <w:spacing w:before="20" w:after="40"/>
              <w:rPr>
                <w:b/>
                <w:bCs/>
                <w:noProof/>
                <w:lang w:val="en-CA"/>
              </w:rPr>
            </w:pPr>
            <w:r w:rsidRPr="00C93435">
              <w:rPr>
                <w:noProof/>
                <w:lang w:val="en-CA"/>
              </w:rPr>
              <w:tab/>
            </w:r>
            <w:r w:rsidRPr="00C93435">
              <w:rPr>
                <w:b/>
                <w:bCs/>
                <w:noProof/>
                <w:lang w:val="en-CA"/>
              </w:rPr>
              <w:t>n</w:t>
            </w:r>
            <w:r w:rsidR="000E1DF2" w:rsidRPr="00C93435">
              <w:rPr>
                <w:b/>
                <w:bCs/>
                <w:noProof/>
                <w:lang w:val="en-CA"/>
              </w:rPr>
              <w:t>n</w:t>
            </w:r>
            <w:r w:rsidRPr="00C93435">
              <w:rPr>
                <w:b/>
                <w:bCs/>
                <w:noProof/>
                <w:lang w:val="en-CA"/>
              </w:rPr>
              <w:t xml:space="preserve"> _input_pic_format_present_flag</w:t>
            </w:r>
          </w:p>
        </w:tc>
        <w:tc>
          <w:tcPr>
            <w:tcW w:w="1157" w:type="dxa"/>
          </w:tcPr>
          <w:p w14:paraId="6CD58411" w14:textId="4CB907CE"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8132B3" w:rsidRPr="00C93435" w14:paraId="6E37C3EF" w14:textId="77777777" w:rsidTr="003F046B">
        <w:trPr>
          <w:cantSplit/>
          <w:jc w:val="center"/>
        </w:trPr>
        <w:tc>
          <w:tcPr>
            <w:tcW w:w="7920" w:type="dxa"/>
          </w:tcPr>
          <w:p w14:paraId="2F2B9F4D" w14:textId="1F667A77" w:rsidR="008132B3" w:rsidRPr="00C93435" w:rsidRDefault="008132B3" w:rsidP="00ED6621">
            <w:pPr>
              <w:pStyle w:val="tablesyntax"/>
              <w:keepNext w:val="0"/>
              <w:keepLines w:val="0"/>
              <w:spacing w:before="20" w:after="40"/>
              <w:rPr>
                <w:noProof/>
                <w:lang w:val="en-CA"/>
              </w:rPr>
            </w:pPr>
            <w:r w:rsidRPr="00C93435">
              <w:rPr>
                <w:noProof/>
                <w:lang w:val="en-CA"/>
              </w:rPr>
              <w:tab/>
            </w:r>
            <w:r w:rsidRPr="00C93435">
              <w:rPr>
                <w:b/>
                <w:bCs/>
                <w:noProof/>
                <w:lang w:val="en-CA"/>
              </w:rPr>
              <w:t>nn _output_pic_format_present_flag</w:t>
            </w:r>
          </w:p>
        </w:tc>
        <w:tc>
          <w:tcPr>
            <w:tcW w:w="1157" w:type="dxa"/>
          </w:tcPr>
          <w:p w14:paraId="378B1880" w14:textId="5162CE00" w:rsidR="008132B3" w:rsidRPr="00C93435" w:rsidRDefault="00603512"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ED6621" w:rsidRPr="00C93435" w14:paraId="4F0DE8AF" w14:textId="77777777" w:rsidTr="003F046B">
        <w:trPr>
          <w:cantSplit/>
          <w:jc w:val="center"/>
        </w:trPr>
        <w:tc>
          <w:tcPr>
            <w:tcW w:w="7920" w:type="dxa"/>
          </w:tcPr>
          <w:p w14:paraId="324516A0" w14:textId="2BA17E06" w:rsidR="00ED6621" w:rsidRPr="00C93435" w:rsidRDefault="00ED6621" w:rsidP="00ED6621">
            <w:pPr>
              <w:pStyle w:val="tablesyntax"/>
              <w:keepNext w:val="0"/>
              <w:keepLines w:val="0"/>
              <w:spacing w:before="20" w:after="40"/>
              <w:rPr>
                <w:b/>
                <w:bCs/>
                <w:noProof/>
                <w:lang w:val="en-CA"/>
              </w:rPr>
            </w:pPr>
            <w:r w:rsidRPr="00C93435">
              <w:rPr>
                <w:noProof/>
                <w:lang w:val="en-CA"/>
              </w:rPr>
              <w:tab/>
            </w:r>
            <w:r w:rsidR="00C816E9" w:rsidRPr="00C93435">
              <w:rPr>
                <w:b/>
                <w:bCs/>
                <w:noProof/>
                <w:lang w:val="en-CA"/>
              </w:rPr>
              <w:t>nn_</w:t>
            </w:r>
            <w:r w:rsidRPr="00C93435">
              <w:rPr>
                <w:b/>
                <w:bCs/>
                <w:noProof/>
                <w:lang w:val="en-CA"/>
              </w:rPr>
              <w:t>postfilter</w:t>
            </w:r>
            <w:r w:rsidR="00C816E9" w:rsidRPr="00C93435">
              <w:rPr>
                <w:b/>
                <w:bCs/>
                <w:noProof/>
                <w:lang w:val="en-CA"/>
              </w:rPr>
              <w:t>_type</w:t>
            </w:r>
            <w:r w:rsidRPr="00C93435">
              <w:rPr>
                <w:b/>
                <w:bCs/>
                <w:noProof/>
                <w:lang w:val="en-CA"/>
              </w:rPr>
              <w:t>_idc</w:t>
            </w:r>
          </w:p>
        </w:tc>
        <w:tc>
          <w:tcPr>
            <w:tcW w:w="1157" w:type="dxa"/>
          </w:tcPr>
          <w:p w14:paraId="1F81BBCA" w14:textId="64E2384E"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w:t>
            </w:r>
            <w:r w:rsidR="00603512" w:rsidRPr="00C93435">
              <w:rPr>
                <w:b w:val="0"/>
                <w:bCs w:val="0"/>
                <w:noProof/>
                <w:lang w:val="en-CA"/>
              </w:rPr>
              <w:t>3</w:t>
            </w:r>
            <w:r w:rsidRPr="00C93435">
              <w:rPr>
                <w:b w:val="0"/>
                <w:bCs w:val="0"/>
                <w:noProof/>
                <w:lang w:val="en-CA"/>
              </w:rPr>
              <w:t>)</w:t>
            </w:r>
          </w:p>
        </w:tc>
      </w:tr>
      <w:tr w:rsidR="00ED6621" w:rsidRPr="00C93435" w14:paraId="04F7F69F" w14:textId="77777777" w:rsidTr="003F046B">
        <w:trPr>
          <w:cantSplit/>
          <w:jc w:val="center"/>
        </w:trPr>
        <w:tc>
          <w:tcPr>
            <w:tcW w:w="7920" w:type="dxa"/>
          </w:tcPr>
          <w:p w14:paraId="09E6AC3A" w14:textId="275CBA2D" w:rsidR="00ED6621" w:rsidRPr="00C93435" w:rsidRDefault="00ED6621" w:rsidP="00ED6621">
            <w:pPr>
              <w:pStyle w:val="tablesyntax"/>
              <w:keepNext w:val="0"/>
              <w:keepLines w:val="0"/>
              <w:spacing w:before="20" w:after="40"/>
              <w:rPr>
                <w:b/>
                <w:bCs/>
                <w:noProof/>
                <w:lang w:val="en-CA"/>
              </w:rPr>
            </w:pPr>
            <w:r w:rsidRPr="00C93435">
              <w:rPr>
                <w:noProof/>
                <w:lang w:val="en-CA"/>
              </w:rPr>
              <w:tab/>
            </w:r>
            <w:r w:rsidRPr="00C93435">
              <w:rPr>
                <w:b/>
                <w:bCs/>
                <w:noProof/>
                <w:lang w:val="en-CA"/>
              </w:rPr>
              <w:t>num_</w:t>
            </w:r>
            <w:r w:rsidR="000E1DF2" w:rsidRPr="00C93435">
              <w:rPr>
                <w:b/>
                <w:bCs/>
                <w:noProof/>
                <w:lang w:val="en-CA"/>
              </w:rPr>
              <w:t>nn</w:t>
            </w:r>
            <w:r w:rsidRPr="00C93435">
              <w:rPr>
                <w:b/>
                <w:bCs/>
                <w:noProof/>
                <w:lang w:val="en-CA"/>
              </w:rPr>
              <w:t>_input_ref_pic</w:t>
            </w:r>
          </w:p>
        </w:tc>
        <w:tc>
          <w:tcPr>
            <w:tcW w:w="1157" w:type="dxa"/>
          </w:tcPr>
          <w:p w14:paraId="7169DAB3" w14:textId="1497DF29" w:rsidR="00ED6621" w:rsidRPr="00C93435" w:rsidRDefault="00290CA0"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326658" w:rsidRPr="00C93435" w14:paraId="7D5CD73C" w14:textId="77777777" w:rsidTr="003F046B">
        <w:trPr>
          <w:cantSplit/>
          <w:jc w:val="center"/>
        </w:trPr>
        <w:tc>
          <w:tcPr>
            <w:tcW w:w="7920" w:type="dxa"/>
          </w:tcPr>
          <w:p w14:paraId="715D33A8" w14:textId="6DA617B2" w:rsidR="00326658" w:rsidRPr="00C93435" w:rsidRDefault="00326658" w:rsidP="00ED6621">
            <w:pPr>
              <w:pStyle w:val="tablesyntax"/>
              <w:keepNext w:val="0"/>
              <w:keepLines w:val="0"/>
              <w:spacing w:before="20" w:after="40"/>
              <w:rPr>
                <w:noProof/>
                <w:lang w:val="en-CA"/>
              </w:rPr>
            </w:pPr>
            <w:r w:rsidRPr="00C93435">
              <w:rPr>
                <w:noProof/>
                <w:lang w:val="en-CA"/>
              </w:rPr>
              <w:tab/>
              <w:t>if( nn_</w:t>
            </w:r>
            <w:r w:rsidR="001A0579" w:rsidRPr="00C93435">
              <w:rPr>
                <w:noProof/>
                <w:lang w:val="en-CA"/>
              </w:rPr>
              <w:t>partition</w:t>
            </w:r>
            <w:r w:rsidRPr="00C93435">
              <w:rPr>
                <w:noProof/>
                <w:lang w:val="en-CA"/>
              </w:rPr>
              <w:t>_flag ) {</w:t>
            </w:r>
          </w:p>
        </w:tc>
        <w:tc>
          <w:tcPr>
            <w:tcW w:w="1157" w:type="dxa"/>
          </w:tcPr>
          <w:p w14:paraId="1F939F8E" w14:textId="77777777" w:rsidR="00326658" w:rsidRPr="00C93435" w:rsidRDefault="00326658"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326658" w:rsidRPr="00C93435" w14:paraId="62AC98BF" w14:textId="77777777" w:rsidTr="003F046B">
        <w:trPr>
          <w:cantSplit/>
          <w:jc w:val="center"/>
        </w:trPr>
        <w:tc>
          <w:tcPr>
            <w:tcW w:w="7920" w:type="dxa"/>
          </w:tcPr>
          <w:p w14:paraId="247AA30C" w14:textId="2B5E5FA3" w:rsidR="00326658" w:rsidRPr="00C93435" w:rsidRDefault="00C230F5"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00B36B71" w:rsidRPr="00C93435">
              <w:rPr>
                <w:b/>
                <w:bCs/>
                <w:noProof/>
                <w:lang w:val="en-CA"/>
              </w:rPr>
              <w:t>num_</w:t>
            </w:r>
            <w:r w:rsidR="00104403" w:rsidRPr="00C93435">
              <w:rPr>
                <w:b/>
                <w:bCs/>
                <w:noProof/>
                <w:lang w:val="en-CA"/>
              </w:rPr>
              <w:t>partitioned_</w:t>
            </w:r>
            <w:r w:rsidR="00341334" w:rsidRPr="00C93435">
              <w:rPr>
                <w:b/>
                <w:bCs/>
                <w:noProof/>
                <w:lang w:val="en-CA"/>
              </w:rPr>
              <w:t>nn_</w:t>
            </w:r>
            <w:r w:rsidR="00104403" w:rsidRPr="00C93435">
              <w:rPr>
                <w:b/>
                <w:bCs/>
                <w:noProof/>
                <w:lang w:val="en-CA"/>
              </w:rPr>
              <w:t>sei_messages</w:t>
            </w:r>
          </w:p>
        </w:tc>
        <w:tc>
          <w:tcPr>
            <w:tcW w:w="1157" w:type="dxa"/>
          </w:tcPr>
          <w:p w14:paraId="0FCDBBDC" w14:textId="71A6C148" w:rsidR="00326658" w:rsidRPr="00C93435" w:rsidRDefault="00290CA0"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326658" w:rsidRPr="00C93435" w14:paraId="2EAE8D8B" w14:textId="77777777" w:rsidTr="003F046B">
        <w:trPr>
          <w:cantSplit/>
          <w:jc w:val="center"/>
        </w:trPr>
        <w:tc>
          <w:tcPr>
            <w:tcW w:w="7920" w:type="dxa"/>
          </w:tcPr>
          <w:p w14:paraId="2CB0B1BE" w14:textId="361ACEEF" w:rsidR="00326658" w:rsidRPr="00C93435" w:rsidRDefault="00104403"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00341334" w:rsidRPr="00C93435">
              <w:rPr>
                <w:b/>
                <w:bCs/>
                <w:noProof/>
                <w:lang w:val="en-CA"/>
              </w:rPr>
              <w:t>nn_sei_message_idx</w:t>
            </w:r>
          </w:p>
        </w:tc>
        <w:tc>
          <w:tcPr>
            <w:tcW w:w="1157" w:type="dxa"/>
          </w:tcPr>
          <w:p w14:paraId="119F7DEC" w14:textId="51C98A4E" w:rsidR="00326658" w:rsidRPr="00C93435" w:rsidRDefault="00290CA0"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326658" w:rsidRPr="00C93435" w14:paraId="070F72F1" w14:textId="77777777" w:rsidTr="003F046B">
        <w:trPr>
          <w:cantSplit/>
          <w:jc w:val="center"/>
        </w:trPr>
        <w:tc>
          <w:tcPr>
            <w:tcW w:w="7920" w:type="dxa"/>
          </w:tcPr>
          <w:p w14:paraId="0FA9CDE3" w14:textId="7363FB5D" w:rsidR="00326658" w:rsidRPr="00C93435" w:rsidRDefault="00326658" w:rsidP="00ED6621">
            <w:pPr>
              <w:pStyle w:val="tablesyntax"/>
              <w:keepNext w:val="0"/>
              <w:keepLines w:val="0"/>
              <w:spacing w:before="20" w:after="40"/>
              <w:rPr>
                <w:noProof/>
                <w:lang w:val="en-CA"/>
              </w:rPr>
            </w:pPr>
            <w:r w:rsidRPr="00C93435">
              <w:rPr>
                <w:noProof/>
                <w:lang w:val="en-CA"/>
              </w:rPr>
              <w:tab/>
              <w:t>}</w:t>
            </w:r>
          </w:p>
        </w:tc>
        <w:tc>
          <w:tcPr>
            <w:tcW w:w="1157" w:type="dxa"/>
          </w:tcPr>
          <w:p w14:paraId="004C3810" w14:textId="77777777" w:rsidR="00326658" w:rsidRPr="00C93435" w:rsidRDefault="00326658"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680C8C29" w14:textId="77777777" w:rsidTr="003F046B">
        <w:trPr>
          <w:cantSplit/>
          <w:jc w:val="center"/>
        </w:trPr>
        <w:tc>
          <w:tcPr>
            <w:tcW w:w="7920" w:type="dxa"/>
          </w:tcPr>
          <w:p w14:paraId="0B291089" w14:textId="60480E56" w:rsidR="00ED6621" w:rsidRPr="00C93435" w:rsidRDefault="00ED6621" w:rsidP="00ED6621">
            <w:pPr>
              <w:pStyle w:val="tablesyntax"/>
              <w:keepNext w:val="0"/>
              <w:keepLines w:val="0"/>
              <w:spacing w:before="20" w:after="40"/>
              <w:rPr>
                <w:noProof/>
                <w:lang w:val="en-CA"/>
              </w:rPr>
            </w:pPr>
            <w:r w:rsidRPr="00C93435">
              <w:rPr>
                <w:noProof/>
                <w:lang w:val="en-CA"/>
              </w:rPr>
              <w:tab/>
              <w:t>if( network_topology_info_external_present_flag ) {</w:t>
            </w:r>
          </w:p>
        </w:tc>
        <w:tc>
          <w:tcPr>
            <w:tcW w:w="1157" w:type="dxa"/>
          </w:tcPr>
          <w:p w14:paraId="416C051A"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6CDF13BA" w14:textId="77777777" w:rsidTr="003F046B">
        <w:trPr>
          <w:cantSplit/>
          <w:jc w:val="center"/>
        </w:trPr>
        <w:tc>
          <w:tcPr>
            <w:tcW w:w="7920" w:type="dxa"/>
          </w:tcPr>
          <w:p w14:paraId="12D11566" w14:textId="777E832F"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r>
            <w:r w:rsidRPr="00C93435">
              <w:rPr>
                <w:b/>
                <w:bCs/>
                <w:noProof/>
                <w:lang w:val="en-CA"/>
              </w:rPr>
              <w:t>external_n</w:t>
            </w:r>
            <w:r w:rsidR="000E1DF2" w:rsidRPr="00C93435">
              <w:rPr>
                <w:b/>
                <w:bCs/>
                <w:noProof/>
                <w:lang w:val="en-CA"/>
              </w:rPr>
              <w:t>n</w:t>
            </w:r>
            <w:r w:rsidRPr="00C93435">
              <w:rPr>
                <w:b/>
                <w:bCs/>
                <w:noProof/>
                <w:lang w:val="en-CA"/>
              </w:rPr>
              <w:t>_topology_info_format_idc</w:t>
            </w:r>
          </w:p>
        </w:tc>
        <w:tc>
          <w:tcPr>
            <w:tcW w:w="1157" w:type="dxa"/>
          </w:tcPr>
          <w:p w14:paraId="7A2EB4E8" w14:textId="30715AC0"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ED6621" w:rsidRPr="00C93435" w14:paraId="3BBBCBFA" w14:textId="77777777" w:rsidTr="003F046B">
        <w:trPr>
          <w:cantSplit/>
          <w:jc w:val="center"/>
        </w:trPr>
        <w:tc>
          <w:tcPr>
            <w:tcW w:w="7920" w:type="dxa"/>
          </w:tcPr>
          <w:p w14:paraId="7463E4E5" w14:textId="5E782D48" w:rsidR="00ED6621" w:rsidRPr="00C93435" w:rsidRDefault="00ED6621" w:rsidP="00ED6621">
            <w:pPr>
              <w:pStyle w:val="tablesyntax"/>
              <w:keepNext w:val="0"/>
              <w:keepLines w:val="0"/>
              <w:spacing w:before="20" w:after="40"/>
              <w:rPr>
                <w:b/>
                <w:bCs/>
                <w:noProof/>
                <w:lang w:val="en-CA"/>
              </w:rPr>
            </w:pPr>
            <w:r w:rsidRPr="00C93435">
              <w:rPr>
                <w:noProof/>
                <w:lang w:val="en-CA"/>
              </w:rPr>
              <w:tab/>
            </w:r>
            <w:r w:rsidRPr="00C93435">
              <w:rPr>
                <w:noProof/>
                <w:lang w:val="en-CA"/>
              </w:rPr>
              <w:tab/>
            </w:r>
            <w:r w:rsidRPr="00C93435">
              <w:rPr>
                <w:b/>
                <w:bCs/>
                <w:noProof/>
                <w:lang w:val="en-CA"/>
              </w:rPr>
              <w:t>num_bytes_external_n</w:t>
            </w:r>
            <w:r w:rsidR="000E1DF2" w:rsidRPr="00C93435">
              <w:rPr>
                <w:b/>
                <w:bCs/>
                <w:noProof/>
                <w:lang w:val="en-CA"/>
              </w:rPr>
              <w:t>n</w:t>
            </w:r>
            <w:r w:rsidRPr="00C93435">
              <w:rPr>
                <w:b/>
                <w:bCs/>
                <w:noProof/>
                <w:lang w:val="en-CA"/>
              </w:rPr>
              <w:t>_topology_uri_info</w:t>
            </w:r>
          </w:p>
        </w:tc>
        <w:tc>
          <w:tcPr>
            <w:tcW w:w="1157" w:type="dxa"/>
          </w:tcPr>
          <w:p w14:paraId="37510F11" w14:textId="034C9E5E" w:rsidR="00ED6621" w:rsidRPr="00C93435" w:rsidRDefault="001F59E9" w:rsidP="00EB078A">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ED6621" w:rsidRPr="00C93435" w14:paraId="343B35CD" w14:textId="77777777" w:rsidTr="003F046B">
        <w:trPr>
          <w:cantSplit/>
          <w:jc w:val="center"/>
        </w:trPr>
        <w:tc>
          <w:tcPr>
            <w:tcW w:w="7920" w:type="dxa"/>
          </w:tcPr>
          <w:p w14:paraId="6BEEB0B5" w14:textId="729A3A3D"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r>
            <w:r w:rsidRPr="00C93435">
              <w:rPr>
                <w:b/>
                <w:bCs/>
                <w:noProof/>
                <w:lang w:val="en-CA"/>
              </w:rPr>
              <w:t>external_n</w:t>
            </w:r>
            <w:r w:rsidR="000E1DF2" w:rsidRPr="00C93435">
              <w:rPr>
                <w:b/>
                <w:bCs/>
                <w:noProof/>
                <w:lang w:val="en-CA"/>
              </w:rPr>
              <w:t>n</w:t>
            </w:r>
            <w:r w:rsidRPr="00C93435">
              <w:rPr>
                <w:b/>
                <w:bCs/>
                <w:noProof/>
                <w:lang w:val="en-CA"/>
              </w:rPr>
              <w:t>_topology_uri_info</w:t>
            </w:r>
          </w:p>
        </w:tc>
        <w:tc>
          <w:tcPr>
            <w:tcW w:w="1157" w:type="dxa"/>
          </w:tcPr>
          <w:p w14:paraId="3EFE1367" w14:textId="36158FB2"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u(v)</w:t>
            </w:r>
          </w:p>
        </w:tc>
      </w:tr>
      <w:tr w:rsidR="00ED6621" w:rsidRPr="00C93435" w14:paraId="7509BEB5" w14:textId="77777777" w:rsidTr="003F046B">
        <w:trPr>
          <w:cantSplit/>
          <w:jc w:val="center"/>
        </w:trPr>
        <w:tc>
          <w:tcPr>
            <w:tcW w:w="7920" w:type="dxa"/>
          </w:tcPr>
          <w:p w14:paraId="15B54165" w14:textId="02244105" w:rsidR="00ED6621" w:rsidRPr="00C93435" w:rsidRDefault="00ED6621" w:rsidP="00ED6621">
            <w:pPr>
              <w:pStyle w:val="tablesyntax"/>
              <w:keepNext w:val="0"/>
              <w:keepLines w:val="0"/>
              <w:spacing w:before="20" w:after="40"/>
              <w:rPr>
                <w:noProof/>
                <w:lang w:val="en-CA"/>
              </w:rPr>
            </w:pPr>
            <w:r w:rsidRPr="00C93435">
              <w:rPr>
                <w:noProof/>
                <w:lang w:val="en-CA"/>
              </w:rPr>
              <w:tab/>
              <w:t>}</w:t>
            </w:r>
          </w:p>
        </w:tc>
        <w:tc>
          <w:tcPr>
            <w:tcW w:w="1157" w:type="dxa"/>
          </w:tcPr>
          <w:p w14:paraId="659A8C6A"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490A7EF8" w14:textId="77777777" w:rsidTr="003F046B">
        <w:trPr>
          <w:cantSplit/>
          <w:jc w:val="center"/>
        </w:trPr>
        <w:tc>
          <w:tcPr>
            <w:tcW w:w="7920" w:type="dxa"/>
          </w:tcPr>
          <w:p w14:paraId="3438D99F" w14:textId="110AA272" w:rsidR="00ED6621" w:rsidRPr="00C93435" w:rsidRDefault="00ED6621" w:rsidP="00ED6621">
            <w:pPr>
              <w:pStyle w:val="tablesyntax"/>
              <w:keepNext w:val="0"/>
              <w:keepLines w:val="0"/>
              <w:spacing w:before="20" w:after="40"/>
              <w:rPr>
                <w:noProof/>
                <w:lang w:val="en-CA"/>
              </w:rPr>
            </w:pPr>
            <w:r w:rsidRPr="00C93435">
              <w:rPr>
                <w:noProof/>
                <w:lang w:val="en-CA"/>
              </w:rPr>
              <w:tab/>
              <w:t>else {</w:t>
            </w:r>
          </w:p>
        </w:tc>
        <w:tc>
          <w:tcPr>
            <w:tcW w:w="1157" w:type="dxa"/>
          </w:tcPr>
          <w:p w14:paraId="040182FB"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1AE25B2C" w14:textId="77777777" w:rsidTr="003F046B">
        <w:trPr>
          <w:cantSplit/>
          <w:jc w:val="center"/>
        </w:trPr>
        <w:tc>
          <w:tcPr>
            <w:tcW w:w="7920" w:type="dxa"/>
          </w:tcPr>
          <w:p w14:paraId="08C25DE0" w14:textId="69D304EB"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t>network_topology_info(</w:t>
            </w:r>
            <w:r w:rsidR="007B71A3" w:rsidRPr="00C93435">
              <w:rPr>
                <w:noProof/>
                <w:lang w:val="en-CA"/>
              </w:rPr>
              <w:t xml:space="preserve"> input </w:t>
            </w:r>
            <w:r w:rsidRPr="00C93435">
              <w:rPr>
                <w:noProof/>
                <w:lang w:val="en-CA"/>
              </w:rPr>
              <w:t>)</w:t>
            </w:r>
          </w:p>
        </w:tc>
        <w:tc>
          <w:tcPr>
            <w:tcW w:w="1157" w:type="dxa"/>
          </w:tcPr>
          <w:p w14:paraId="23980AC8"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21A38513" w14:textId="77777777" w:rsidTr="003F046B">
        <w:trPr>
          <w:cantSplit/>
          <w:jc w:val="center"/>
        </w:trPr>
        <w:tc>
          <w:tcPr>
            <w:tcW w:w="7920" w:type="dxa"/>
          </w:tcPr>
          <w:p w14:paraId="7034EB23" w14:textId="668799CB" w:rsidR="00ED6621" w:rsidRPr="00C93435" w:rsidRDefault="00ED6621" w:rsidP="00ED6621">
            <w:pPr>
              <w:pStyle w:val="tablesyntax"/>
              <w:keepNext w:val="0"/>
              <w:keepLines w:val="0"/>
              <w:spacing w:before="20" w:after="40"/>
              <w:rPr>
                <w:noProof/>
                <w:lang w:val="en-CA"/>
              </w:rPr>
            </w:pPr>
            <w:r w:rsidRPr="00C93435">
              <w:rPr>
                <w:noProof/>
                <w:lang w:val="en-CA"/>
              </w:rPr>
              <w:tab/>
              <w:t>}</w:t>
            </w:r>
          </w:p>
        </w:tc>
        <w:tc>
          <w:tcPr>
            <w:tcW w:w="1157" w:type="dxa"/>
          </w:tcPr>
          <w:p w14:paraId="392D8065"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0BFE1C0C" w14:textId="77777777" w:rsidTr="003F046B">
        <w:trPr>
          <w:cantSplit/>
          <w:jc w:val="center"/>
        </w:trPr>
        <w:tc>
          <w:tcPr>
            <w:tcW w:w="7920" w:type="dxa"/>
          </w:tcPr>
          <w:p w14:paraId="4C440D3E" w14:textId="50BAD3FB" w:rsidR="00ED6621" w:rsidRPr="00C93435" w:rsidRDefault="00ED6621" w:rsidP="00ED6621">
            <w:pPr>
              <w:pStyle w:val="tablesyntax"/>
              <w:keepNext w:val="0"/>
              <w:keepLines w:val="0"/>
              <w:spacing w:before="20" w:after="40"/>
              <w:rPr>
                <w:noProof/>
                <w:lang w:val="en-CA"/>
              </w:rPr>
            </w:pPr>
            <w:r w:rsidRPr="00C93435">
              <w:rPr>
                <w:noProof/>
                <w:lang w:val="en-CA"/>
              </w:rPr>
              <w:tab/>
              <w:t>if( network_parameter_info_external_present_flag ) {</w:t>
            </w:r>
          </w:p>
        </w:tc>
        <w:tc>
          <w:tcPr>
            <w:tcW w:w="1157" w:type="dxa"/>
          </w:tcPr>
          <w:p w14:paraId="69BCD32C"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6B248E19" w14:textId="77777777" w:rsidTr="003F046B">
        <w:trPr>
          <w:cantSplit/>
          <w:jc w:val="center"/>
        </w:trPr>
        <w:tc>
          <w:tcPr>
            <w:tcW w:w="7920" w:type="dxa"/>
          </w:tcPr>
          <w:p w14:paraId="78D5913B" w14:textId="0616E337"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r>
            <w:r w:rsidRPr="00C93435">
              <w:rPr>
                <w:b/>
                <w:bCs/>
                <w:noProof/>
                <w:lang w:val="en-CA"/>
              </w:rPr>
              <w:t>external_network_parameter_info_format_idc</w:t>
            </w:r>
          </w:p>
        </w:tc>
        <w:tc>
          <w:tcPr>
            <w:tcW w:w="1157" w:type="dxa"/>
          </w:tcPr>
          <w:p w14:paraId="34318769" w14:textId="3C4AC5BC"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ED6621" w:rsidRPr="00C93435" w14:paraId="46C981B6" w14:textId="77777777" w:rsidTr="003F046B">
        <w:trPr>
          <w:cantSplit/>
          <w:jc w:val="center"/>
        </w:trPr>
        <w:tc>
          <w:tcPr>
            <w:tcW w:w="7920" w:type="dxa"/>
          </w:tcPr>
          <w:p w14:paraId="67D52F40" w14:textId="691D6E89"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r>
            <w:r w:rsidRPr="00C93435">
              <w:rPr>
                <w:b/>
                <w:bCs/>
                <w:noProof/>
                <w:lang w:val="en-CA"/>
              </w:rPr>
              <w:t>num_bytes_external_network_parameter_uri_info</w:t>
            </w:r>
          </w:p>
        </w:tc>
        <w:tc>
          <w:tcPr>
            <w:tcW w:w="1157" w:type="dxa"/>
          </w:tcPr>
          <w:p w14:paraId="7882A38E" w14:textId="3B4E02B3" w:rsidR="00ED6621" w:rsidRPr="00C93435" w:rsidRDefault="001F59E9"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ED6621" w:rsidRPr="00C93435" w14:paraId="58E10BDC" w14:textId="77777777" w:rsidTr="003F046B">
        <w:trPr>
          <w:cantSplit/>
          <w:jc w:val="center"/>
        </w:trPr>
        <w:tc>
          <w:tcPr>
            <w:tcW w:w="7920" w:type="dxa"/>
          </w:tcPr>
          <w:p w14:paraId="3039E4EC" w14:textId="350EC243"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r>
            <w:r w:rsidRPr="00C93435">
              <w:rPr>
                <w:b/>
                <w:bCs/>
                <w:noProof/>
                <w:lang w:val="en-CA"/>
              </w:rPr>
              <w:t>external_network_parameter_uri_info</w:t>
            </w:r>
          </w:p>
        </w:tc>
        <w:tc>
          <w:tcPr>
            <w:tcW w:w="1157" w:type="dxa"/>
          </w:tcPr>
          <w:p w14:paraId="3810001C" w14:textId="38637B10"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u(v)</w:t>
            </w:r>
          </w:p>
        </w:tc>
      </w:tr>
      <w:tr w:rsidR="00ED6621" w:rsidRPr="00C93435" w14:paraId="2E3372B2" w14:textId="77777777" w:rsidTr="003F046B">
        <w:trPr>
          <w:cantSplit/>
          <w:jc w:val="center"/>
        </w:trPr>
        <w:tc>
          <w:tcPr>
            <w:tcW w:w="7920" w:type="dxa"/>
          </w:tcPr>
          <w:p w14:paraId="31B6CC1D" w14:textId="5B74EAAE" w:rsidR="00ED6621" w:rsidRPr="00C93435" w:rsidRDefault="00ED6621" w:rsidP="00ED6621">
            <w:pPr>
              <w:pStyle w:val="tablesyntax"/>
              <w:keepNext w:val="0"/>
              <w:keepLines w:val="0"/>
              <w:spacing w:before="20" w:after="40"/>
              <w:rPr>
                <w:noProof/>
                <w:lang w:val="en-CA"/>
              </w:rPr>
            </w:pPr>
            <w:r w:rsidRPr="00C93435">
              <w:rPr>
                <w:noProof/>
                <w:lang w:val="en-CA"/>
              </w:rPr>
              <w:tab/>
              <w:t>}</w:t>
            </w:r>
          </w:p>
        </w:tc>
        <w:tc>
          <w:tcPr>
            <w:tcW w:w="1157" w:type="dxa"/>
          </w:tcPr>
          <w:p w14:paraId="4CC149A7"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0ADB9B03" w14:textId="77777777" w:rsidTr="003F046B">
        <w:trPr>
          <w:cantSplit/>
          <w:jc w:val="center"/>
        </w:trPr>
        <w:tc>
          <w:tcPr>
            <w:tcW w:w="7920" w:type="dxa"/>
          </w:tcPr>
          <w:p w14:paraId="72D2077B" w14:textId="4CE88EC5" w:rsidR="00ED6621" w:rsidRPr="00C93435" w:rsidRDefault="00ED6621" w:rsidP="00ED6621">
            <w:pPr>
              <w:pStyle w:val="tablesyntax"/>
              <w:keepNext w:val="0"/>
              <w:keepLines w:val="0"/>
              <w:spacing w:before="20" w:after="40"/>
              <w:rPr>
                <w:noProof/>
                <w:lang w:val="en-CA"/>
              </w:rPr>
            </w:pPr>
            <w:r w:rsidRPr="00C93435">
              <w:rPr>
                <w:noProof/>
                <w:lang w:val="en-CA"/>
              </w:rPr>
              <w:tab/>
              <w:t>else {</w:t>
            </w:r>
          </w:p>
        </w:tc>
        <w:tc>
          <w:tcPr>
            <w:tcW w:w="1157" w:type="dxa"/>
          </w:tcPr>
          <w:p w14:paraId="7E75DE3C"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4F1B408A" w14:textId="77777777" w:rsidTr="003F046B">
        <w:trPr>
          <w:cantSplit/>
          <w:jc w:val="center"/>
        </w:trPr>
        <w:tc>
          <w:tcPr>
            <w:tcW w:w="7920" w:type="dxa"/>
          </w:tcPr>
          <w:p w14:paraId="77E2B9F1" w14:textId="2D866297"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t>network_parameter_info(</w:t>
            </w:r>
            <w:r w:rsidR="007B71A3" w:rsidRPr="00C93435">
              <w:rPr>
                <w:noProof/>
                <w:lang w:val="en-CA"/>
              </w:rPr>
              <w:t xml:space="preserve"> input </w:t>
            </w:r>
            <w:r w:rsidRPr="00C93435">
              <w:rPr>
                <w:noProof/>
                <w:lang w:val="en-CA"/>
              </w:rPr>
              <w:t>)</w:t>
            </w:r>
          </w:p>
        </w:tc>
        <w:tc>
          <w:tcPr>
            <w:tcW w:w="1157" w:type="dxa"/>
          </w:tcPr>
          <w:p w14:paraId="500446C1"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16F0A5FD" w14:textId="77777777" w:rsidTr="003F046B">
        <w:trPr>
          <w:cantSplit/>
          <w:jc w:val="center"/>
        </w:trPr>
        <w:tc>
          <w:tcPr>
            <w:tcW w:w="7920" w:type="dxa"/>
          </w:tcPr>
          <w:p w14:paraId="0D8BA2E7" w14:textId="4A2FDF60" w:rsidR="00ED6621" w:rsidRPr="00C93435" w:rsidRDefault="00ED6621" w:rsidP="00ED6621">
            <w:pPr>
              <w:pStyle w:val="tablesyntax"/>
              <w:keepNext w:val="0"/>
              <w:keepLines w:val="0"/>
              <w:spacing w:before="20" w:after="40"/>
              <w:rPr>
                <w:noProof/>
                <w:lang w:val="en-CA"/>
              </w:rPr>
            </w:pPr>
            <w:r w:rsidRPr="00C93435">
              <w:rPr>
                <w:noProof/>
                <w:lang w:val="en-CA"/>
              </w:rPr>
              <w:tab/>
              <w:t>}</w:t>
            </w:r>
          </w:p>
        </w:tc>
        <w:tc>
          <w:tcPr>
            <w:tcW w:w="1157" w:type="dxa"/>
          </w:tcPr>
          <w:p w14:paraId="40F5209B"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57F7AAFF" w14:textId="77777777" w:rsidTr="003F046B">
        <w:trPr>
          <w:cantSplit/>
          <w:jc w:val="center"/>
        </w:trPr>
        <w:tc>
          <w:tcPr>
            <w:tcW w:w="7920" w:type="dxa"/>
          </w:tcPr>
          <w:p w14:paraId="051FFEC3" w14:textId="7B669516" w:rsidR="00ED6621" w:rsidRPr="00C93435" w:rsidRDefault="00ED6621" w:rsidP="00ED6621">
            <w:pPr>
              <w:pStyle w:val="tablesyntax"/>
              <w:keepNext w:val="0"/>
              <w:keepLines w:val="0"/>
              <w:spacing w:before="20" w:after="40"/>
              <w:rPr>
                <w:noProof/>
                <w:lang w:val="en-CA"/>
              </w:rPr>
            </w:pPr>
            <w:r w:rsidRPr="00C93435">
              <w:rPr>
                <w:noProof/>
                <w:lang w:val="en-CA"/>
              </w:rPr>
              <w:tab/>
              <w:t>if( network _input_pic_format_present_flag ) {</w:t>
            </w:r>
          </w:p>
        </w:tc>
        <w:tc>
          <w:tcPr>
            <w:tcW w:w="1157" w:type="dxa"/>
          </w:tcPr>
          <w:p w14:paraId="377D2B6C"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4FA2840A" w14:textId="77777777" w:rsidTr="003F046B">
        <w:trPr>
          <w:cantSplit/>
          <w:jc w:val="center"/>
        </w:trPr>
        <w:tc>
          <w:tcPr>
            <w:tcW w:w="7920" w:type="dxa"/>
          </w:tcPr>
          <w:p w14:paraId="21F7DFC6" w14:textId="036C8E84" w:rsidR="00ED6621" w:rsidRPr="00C93435" w:rsidRDefault="00ED6621" w:rsidP="00ED6621">
            <w:pPr>
              <w:pStyle w:val="tablesyntax"/>
              <w:keepNext w:val="0"/>
              <w:keepLines w:val="0"/>
              <w:spacing w:before="20" w:after="40"/>
              <w:rPr>
                <w:noProof/>
                <w:lang w:val="en-CA"/>
              </w:rPr>
            </w:pPr>
            <w:r w:rsidRPr="00C93435">
              <w:rPr>
                <w:b/>
                <w:noProof/>
                <w:lang w:val="en-CA"/>
              </w:rPr>
              <w:tab/>
            </w:r>
            <w:r w:rsidRPr="00C93435">
              <w:rPr>
                <w:b/>
                <w:noProof/>
                <w:lang w:val="en-CA"/>
              </w:rPr>
              <w:tab/>
              <w:t>nn_</w:t>
            </w:r>
            <w:r w:rsidR="002510D9" w:rsidRPr="00C93435">
              <w:rPr>
                <w:b/>
                <w:noProof/>
                <w:lang w:val="en-CA"/>
              </w:rPr>
              <w:t>input_</w:t>
            </w:r>
            <w:r w:rsidRPr="00C93435">
              <w:rPr>
                <w:b/>
                <w:noProof/>
                <w:lang w:val="en-CA"/>
              </w:rPr>
              <w:t>chroma_format_idc</w:t>
            </w:r>
          </w:p>
        </w:tc>
        <w:tc>
          <w:tcPr>
            <w:tcW w:w="1157" w:type="dxa"/>
          </w:tcPr>
          <w:p w14:paraId="3D5060E8" w14:textId="4BA6D622"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lang w:val="en-CA"/>
              </w:rPr>
              <w:t>u(2)</w:t>
            </w:r>
          </w:p>
        </w:tc>
      </w:tr>
      <w:tr w:rsidR="00ED6621" w:rsidRPr="00C93435" w14:paraId="1E26F703" w14:textId="77777777" w:rsidTr="003F046B">
        <w:trPr>
          <w:cantSplit/>
          <w:jc w:val="center"/>
        </w:trPr>
        <w:tc>
          <w:tcPr>
            <w:tcW w:w="7920" w:type="dxa"/>
          </w:tcPr>
          <w:p w14:paraId="35061421" w14:textId="619A9CB5" w:rsidR="00ED6621" w:rsidRPr="00C93435" w:rsidRDefault="00ED6621" w:rsidP="00ED6621">
            <w:pPr>
              <w:pStyle w:val="tablesyntax"/>
              <w:keepNext w:val="0"/>
              <w:keepLines w:val="0"/>
              <w:spacing w:before="20" w:after="40"/>
              <w:rPr>
                <w:noProof/>
                <w:lang w:val="en-CA"/>
              </w:rPr>
            </w:pPr>
            <w:r w:rsidRPr="00C93435">
              <w:rPr>
                <w:b/>
                <w:bCs/>
                <w:noProof/>
                <w:lang w:val="en-CA"/>
              </w:rPr>
              <w:lastRenderedPageBreak/>
              <w:tab/>
            </w:r>
            <w:r w:rsidRPr="00C93435">
              <w:rPr>
                <w:b/>
                <w:bCs/>
                <w:noProof/>
                <w:lang w:val="en-CA"/>
              </w:rPr>
              <w:tab/>
              <w:t>nn_</w:t>
            </w:r>
            <w:r w:rsidR="002510D9" w:rsidRPr="00C93435">
              <w:rPr>
                <w:b/>
                <w:bCs/>
                <w:noProof/>
                <w:lang w:val="en-CA"/>
              </w:rPr>
              <w:t>input_</w:t>
            </w:r>
            <w:r w:rsidRPr="00C93435">
              <w:rPr>
                <w:b/>
                <w:bCs/>
                <w:noProof/>
                <w:lang w:val="en-CA"/>
              </w:rPr>
              <w:t>bitdepth_minus8</w:t>
            </w:r>
          </w:p>
        </w:tc>
        <w:tc>
          <w:tcPr>
            <w:tcW w:w="1157" w:type="dxa"/>
          </w:tcPr>
          <w:p w14:paraId="453F081C" w14:textId="5D72DDEF" w:rsidR="00ED6621" w:rsidRPr="00C93435" w:rsidRDefault="00AC7CB7"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2510D9" w:rsidRPr="00C93435" w14:paraId="4891E7C9" w14:textId="77777777" w:rsidTr="003F046B">
        <w:trPr>
          <w:cantSplit/>
          <w:jc w:val="center"/>
        </w:trPr>
        <w:tc>
          <w:tcPr>
            <w:tcW w:w="7920" w:type="dxa"/>
          </w:tcPr>
          <w:p w14:paraId="7A066FCB" w14:textId="20D6675F" w:rsidR="002510D9" w:rsidRPr="00C93435" w:rsidRDefault="002510D9"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t>nn_input_pic_width</w:t>
            </w:r>
          </w:p>
        </w:tc>
        <w:tc>
          <w:tcPr>
            <w:tcW w:w="1157" w:type="dxa"/>
          </w:tcPr>
          <w:p w14:paraId="63FBA911" w14:textId="5D8C2130" w:rsidR="002510D9" w:rsidRPr="00C93435" w:rsidRDefault="002510D9"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2510D9" w:rsidRPr="00C93435" w14:paraId="18990C2C" w14:textId="77777777" w:rsidTr="003F046B">
        <w:trPr>
          <w:cantSplit/>
          <w:jc w:val="center"/>
        </w:trPr>
        <w:tc>
          <w:tcPr>
            <w:tcW w:w="7920" w:type="dxa"/>
          </w:tcPr>
          <w:p w14:paraId="6B1EC7DC" w14:textId="4129F748" w:rsidR="002510D9" w:rsidRPr="00C93435" w:rsidRDefault="002510D9"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t>nn_input_pic_height</w:t>
            </w:r>
          </w:p>
        </w:tc>
        <w:tc>
          <w:tcPr>
            <w:tcW w:w="1157" w:type="dxa"/>
          </w:tcPr>
          <w:p w14:paraId="16E63557" w14:textId="34996442" w:rsidR="002510D9" w:rsidRPr="00C93435" w:rsidRDefault="00441883"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3C62DA" w:rsidRPr="00C93435" w14:paraId="6C45F2A4" w14:textId="77777777" w:rsidTr="003F046B">
        <w:trPr>
          <w:cantSplit/>
          <w:jc w:val="center"/>
        </w:trPr>
        <w:tc>
          <w:tcPr>
            <w:tcW w:w="7920" w:type="dxa"/>
          </w:tcPr>
          <w:p w14:paraId="4F487E3A" w14:textId="77D069B3" w:rsidR="003C62DA" w:rsidRPr="00C93435" w:rsidRDefault="003C62DA"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t>nn_patch_size_present_flag</w:t>
            </w:r>
          </w:p>
        </w:tc>
        <w:tc>
          <w:tcPr>
            <w:tcW w:w="1157" w:type="dxa"/>
          </w:tcPr>
          <w:p w14:paraId="2B1F567E" w14:textId="02702A81" w:rsidR="003C62DA" w:rsidRPr="00C93435" w:rsidRDefault="003C62DA" w:rsidP="003C62DA">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3C62DA" w:rsidRPr="00C93435" w14:paraId="5131C850" w14:textId="77777777" w:rsidTr="003F046B">
        <w:trPr>
          <w:cantSplit/>
          <w:jc w:val="center"/>
        </w:trPr>
        <w:tc>
          <w:tcPr>
            <w:tcW w:w="7920" w:type="dxa"/>
          </w:tcPr>
          <w:p w14:paraId="57AD2BBB" w14:textId="30FC9DD0" w:rsidR="003C62DA" w:rsidRPr="00C93435" w:rsidRDefault="00C85A3B" w:rsidP="00ED6621">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noProof/>
                <w:lang w:val="en-CA"/>
              </w:rPr>
              <w:t>if( nn_patch_size_present_flag )</w:t>
            </w:r>
            <w:r w:rsidR="001F6216" w:rsidRPr="00C93435">
              <w:rPr>
                <w:noProof/>
                <w:lang w:val="en-CA"/>
              </w:rPr>
              <w:t xml:space="preserve"> {</w:t>
            </w:r>
          </w:p>
        </w:tc>
        <w:tc>
          <w:tcPr>
            <w:tcW w:w="1157" w:type="dxa"/>
          </w:tcPr>
          <w:p w14:paraId="29738E96" w14:textId="77777777" w:rsidR="003C62DA" w:rsidRPr="00C93435" w:rsidRDefault="003C62DA" w:rsidP="003C62DA">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15B139FA" w14:textId="77777777" w:rsidTr="003F046B">
        <w:trPr>
          <w:cantSplit/>
          <w:jc w:val="center"/>
        </w:trPr>
        <w:tc>
          <w:tcPr>
            <w:tcW w:w="7920" w:type="dxa"/>
          </w:tcPr>
          <w:p w14:paraId="4ECDC60A" w14:textId="2B41BF71" w:rsidR="0093762E" w:rsidRPr="00C93435" w:rsidRDefault="0093762E"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003C62DA" w:rsidRPr="00C93435">
              <w:rPr>
                <w:b/>
                <w:bCs/>
                <w:noProof/>
                <w:lang w:val="en-CA"/>
              </w:rPr>
              <w:tab/>
            </w:r>
            <w:r w:rsidRPr="00C93435">
              <w:rPr>
                <w:b/>
                <w:bCs/>
                <w:noProof/>
                <w:lang w:val="en-CA"/>
              </w:rPr>
              <w:t>nn_input_patch_width</w:t>
            </w:r>
          </w:p>
        </w:tc>
        <w:tc>
          <w:tcPr>
            <w:tcW w:w="1157" w:type="dxa"/>
          </w:tcPr>
          <w:p w14:paraId="47334A2B" w14:textId="074DDCBD" w:rsidR="0093762E" w:rsidRPr="00C93435" w:rsidRDefault="0093762E"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93762E" w:rsidRPr="00C93435" w14:paraId="60411EC3" w14:textId="77777777" w:rsidTr="003F046B">
        <w:trPr>
          <w:cantSplit/>
          <w:jc w:val="center"/>
        </w:trPr>
        <w:tc>
          <w:tcPr>
            <w:tcW w:w="7920" w:type="dxa"/>
          </w:tcPr>
          <w:p w14:paraId="64943B8A" w14:textId="145A1411" w:rsidR="0093762E" w:rsidRPr="00C93435" w:rsidRDefault="0093762E" w:rsidP="0093762E">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003C62DA" w:rsidRPr="00C93435">
              <w:rPr>
                <w:b/>
                <w:bCs/>
                <w:noProof/>
                <w:lang w:val="en-CA"/>
              </w:rPr>
              <w:tab/>
            </w:r>
            <w:r w:rsidRPr="00C93435">
              <w:rPr>
                <w:b/>
                <w:bCs/>
                <w:noProof/>
                <w:lang w:val="en-CA"/>
              </w:rPr>
              <w:t>nn_input_patch_height</w:t>
            </w:r>
          </w:p>
        </w:tc>
        <w:tc>
          <w:tcPr>
            <w:tcW w:w="1157" w:type="dxa"/>
          </w:tcPr>
          <w:p w14:paraId="25BD0A4E" w14:textId="62C82110"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3C62DA" w:rsidRPr="00C93435" w14:paraId="3702EAE9" w14:textId="77777777" w:rsidTr="003F046B">
        <w:trPr>
          <w:cantSplit/>
          <w:jc w:val="center"/>
        </w:trPr>
        <w:tc>
          <w:tcPr>
            <w:tcW w:w="7920" w:type="dxa"/>
          </w:tcPr>
          <w:p w14:paraId="725A9692" w14:textId="5183EF5D" w:rsidR="003C62DA" w:rsidRPr="00C93435" w:rsidRDefault="003C62DA" w:rsidP="0093762E">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Pr="00C93435">
              <w:rPr>
                <w:b/>
                <w:bCs/>
                <w:noProof/>
                <w:lang w:val="en-CA"/>
              </w:rPr>
              <w:tab/>
              <w:t>nn_boundary_padding_</w:t>
            </w:r>
            <w:r w:rsidR="00C00A10" w:rsidRPr="00C93435">
              <w:rPr>
                <w:b/>
                <w:bCs/>
                <w:noProof/>
                <w:lang w:val="en-CA"/>
              </w:rPr>
              <w:t>idc</w:t>
            </w:r>
          </w:p>
        </w:tc>
        <w:tc>
          <w:tcPr>
            <w:tcW w:w="1157" w:type="dxa"/>
          </w:tcPr>
          <w:p w14:paraId="184F5880" w14:textId="0181D183" w:rsidR="003C62DA" w:rsidRPr="00C93435" w:rsidRDefault="00770D0B" w:rsidP="00770D0B">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u(2)</w:t>
            </w:r>
          </w:p>
        </w:tc>
      </w:tr>
      <w:tr w:rsidR="00C30CDD" w:rsidRPr="00C93435" w14:paraId="740AB615" w14:textId="77777777" w:rsidTr="003F046B">
        <w:trPr>
          <w:cantSplit/>
          <w:jc w:val="center"/>
        </w:trPr>
        <w:tc>
          <w:tcPr>
            <w:tcW w:w="7920" w:type="dxa"/>
          </w:tcPr>
          <w:p w14:paraId="296825CE" w14:textId="31F1FB48" w:rsidR="00C30CDD" w:rsidRPr="00C93435" w:rsidRDefault="00C30CDD"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003C62DA" w:rsidRPr="00C93435">
              <w:rPr>
                <w:noProof/>
                <w:lang w:val="en-CA"/>
              </w:rPr>
              <w:t>}</w:t>
            </w:r>
          </w:p>
        </w:tc>
        <w:tc>
          <w:tcPr>
            <w:tcW w:w="1157" w:type="dxa"/>
          </w:tcPr>
          <w:p w14:paraId="1B7F0C61" w14:textId="77777777" w:rsidR="00C30CDD" w:rsidRPr="00C93435" w:rsidRDefault="00C30CDD"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2DB407DC" w14:textId="77777777" w:rsidTr="003F046B">
        <w:trPr>
          <w:cantSplit/>
          <w:jc w:val="center"/>
        </w:trPr>
        <w:tc>
          <w:tcPr>
            <w:tcW w:w="7920" w:type="dxa"/>
          </w:tcPr>
          <w:p w14:paraId="5536A342" w14:textId="47C4AB47" w:rsidR="0093762E" w:rsidRPr="00C93435" w:rsidRDefault="0093762E" w:rsidP="0093762E">
            <w:pPr>
              <w:pStyle w:val="tablesyntax"/>
              <w:keepNext w:val="0"/>
              <w:keepLines w:val="0"/>
              <w:spacing w:before="20" w:after="40"/>
              <w:rPr>
                <w:noProof/>
                <w:lang w:val="en-CA"/>
              </w:rPr>
            </w:pPr>
            <w:r w:rsidRPr="00C93435">
              <w:rPr>
                <w:noProof/>
                <w:lang w:val="en-CA"/>
              </w:rPr>
              <w:tab/>
              <w:t>}</w:t>
            </w:r>
          </w:p>
        </w:tc>
        <w:tc>
          <w:tcPr>
            <w:tcW w:w="1157" w:type="dxa"/>
          </w:tcPr>
          <w:p w14:paraId="2C21F4AB"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439B5637" w14:textId="77777777" w:rsidTr="003F046B">
        <w:trPr>
          <w:cantSplit/>
          <w:jc w:val="center"/>
        </w:trPr>
        <w:tc>
          <w:tcPr>
            <w:tcW w:w="7920" w:type="dxa"/>
          </w:tcPr>
          <w:p w14:paraId="37BCF353" w14:textId="78773BC2" w:rsidR="0093762E" w:rsidRPr="00C93435" w:rsidRDefault="0093762E" w:rsidP="0093762E">
            <w:pPr>
              <w:pStyle w:val="tablesyntax"/>
              <w:keepNext w:val="0"/>
              <w:keepLines w:val="0"/>
              <w:spacing w:before="20" w:after="40"/>
              <w:ind w:left="216" w:hanging="216"/>
              <w:rPr>
                <w:noProof/>
                <w:lang w:val="en-CA"/>
              </w:rPr>
            </w:pPr>
            <w:r w:rsidRPr="00C93435">
              <w:rPr>
                <w:noProof/>
                <w:lang w:val="en-CA"/>
              </w:rPr>
              <w:tab/>
              <w:t>if( num_network_input_ref_pic</w:t>
            </w:r>
            <w:r w:rsidRPr="00C93435">
              <w:rPr>
                <w:b/>
                <w:bCs/>
                <w:noProof/>
                <w:lang w:val="en-CA"/>
              </w:rPr>
              <w:t xml:space="preserve"> </w:t>
            </w:r>
            <w:r w:rsidRPr="00C93435">
              <w:rPr>
                <w:noProof/>
                <w:lang w:val="en-CA"/>
              </w:rPr>
              <w:t>&gt; 0 ) {</w:t>
            </w:r>
          </w:p>
        </w:tc>
        <w:tc>
          <w:tcPr>
            <w:tcW w:w="1157" w:type="dxa"/>
          </w:tcPr>
          <w:p w14:paraId="66CF8E84"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27241CE4" w14:textId="77777777" w:rsidTr="003F046B">
        <w:trPr>
          <w:cantSplit/>
          <w:jc w:val="center"/>
        </w:trPr>
        <w:tc>
          <w:tcPr>
            <w:tcW w:w="7920" w:type="dxa"/>
          </w:tcPr>
          <w:p w14:paraId="394743EA" w14:textId="60C12D3D" w:rsidR="0093762E" w:rsidRPr="00C93435" w:rsidRDefault="0093762E" w:rsidP="0093762E">
            <w:pPr>
              <w:pStyle w:val="tablesyntax"/>
              <w:keepNext w:val="0"/>
              <w:keepLines w:val="0"/>
              <w:spacing w:before="20" w:after="40"/>
              <w:rPr>
                <w:b/>
                <w:bCs/>
                <w:noProof/>
                <w:lang w:val="en-CA"/>
              </w:rPr>
            </w:pPr>
            <w:r w:rsidRPr="00C93435">
              <w:rPr>
                <w:b/>
                <w:bCs/>
                <w:noProof/>
                <w:lang w:val="en-CA"/>
              </w:rPr>
              <w:tab/>
            </w:r>
            <w:r w:rsidRPr="00C93435">
              <w:rPr>
                <w:b/>
                <w:bCs/>
                <w:noProof/>
                <w:lang w:val="en-CA"/>
              </w:rPr>
              <w:tab/>
              <w:t>num_fwd_ref_pics_as_input</w:t>
            </w:r>
          </w:p>
        </w:tc>
        <w:tc>
          <w:tcPr>
            <w:tcW w:w="1157" w:type="dxa"/>
          </w:tcPr>
          <w:p w14:paraId="7E0529DE" w14:textId="0D5FBA53"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93762E" w:rsidRPr="00C93435" w14:paraId="0B905D8E" w14:textId="77777777" w:rsidTr="003F046B">
        <w:trPr>
          <w:cantSplit/>
          <w:jc w:val="center"/>
        </w:trPr>
        <w:tc>
          <w:tcPr>
            <w:tcW w:w="7920" w:type="dxa"/>
          </w:tcPr>
          <w:p w14:paraId="33A7C1AA" w14:textId="4D747CCB"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noProof/>
                <w:lang w:val="en-CA"/>
              </w:rPr>
              <w:t>if ( NumFwdRefPics &gt; 0 ) {</w:t>
            </w:r>
          </w:p>
        </w:tc>
        <w:tc>
          <w:tcPr>
            <w:tcW w:w="1157" w:type="dxa"/>
          </w:tcPr>
          <w:p w14:paraId="45BD55C6"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60EAF624" w14:textId="77777777" w:rsidTr="003F046B">
        <w:trPr>
          <w:cantSplit/>
          <w:jc w:val="center"/>
        </w:trPr>
        <w:tc>
          <w:tcPr>
            <w:tcW w:w="7920" w:type="dxa"/>
          </w:tcPr>
          <w:p w14:paraId="6D425E8A" w14:textId="14D3B7E9" w:rsidR="0093762E" w:rsidRPr="00C93435" w:rsidRDefault="0093762E" w:rsidP="0093762E">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Pr="00C93435">
              <w:rPr>
                <w:b/>
                <w:bCs/>
                <w:noProof/>
                <w:lang w:val="en-CA"/>
              </w:rPr>
              <w:tab/>
              <w:t>nearest_fwd_ref_pics_used_flag</w:t>
            </w:r>
          </w:p>
        </w:tc>
        <w:tc>
          <w:tcPr>
            <w:tcW w:w="1157" w:type="dxa"/>
          </w:tcPr>
          <w:p w14:paraId="2631D5FC" w14:textId="6C4689BC"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93762E" w:rsidRPr="00C93435" w14:paraId="0CF53965" w14:textId="77777777" w:rsidTr="003F046B">
        <w:trPr>
          <w:cantSplit/>
          <w:jc w:val="center"/>
        </w:trPr>
        <w:tc>
          <w:tcPr>
            <w:tcW w:w="7920" w:type="dxa"/>
          </w:tcPr>
          <w:p w14:paraId="6FD55558" w14:textId="2E03649D"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b/>
                <w:bCs/>
                <w:noProof/>
                <w:lang w:val="en-CA"/>
              </w:rPr>
              <w:tab/>
            </w:r>
            <w:r w:rsidRPr="00C93435">
              <w:rPr>
                <w:noProof/>
                <w:lang w:val="en-CA"/>
              </w:rPr>
              <w:t>for( i = 0; i &lt; NumFwdRefPics &amp;&amp; !nearest_fwd_ref_pics_used_flag; i++ ) {</w:t>
            </w:r>
          </w:p>
        </w:tc>
        <w:tc>
          <w:tcPr>
            <w:tcW w:w="1157" w:type="dxa"/>
          </w:tcPr>
          <w:p w14:paraId="6637FD17"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574497CB" w14:textId="77777777" w:rsidTr="003F046B">
        <w:trPr>
          <w:cantSplit/>
          <w:jc w:val="center"/>
        </w:trPr>
        <w:tc>
          <w:tcPr>
            <w:tcW w:w="7920" w:type="dxa"/>
          </w:tcPr>
          <w:p w14:paraId="00710C91" w14:textId="76E53530"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b/>
                <w:bCs/>
                <w:noProof/>
                <w:lang w:val="en-CA"/>
              </w:rPr>
              <w:tab/>
            </w:r>
            <w:r w:rsidRPr="00C93435">
              <w:rPr>
                <w:b/>
                <w:bCs/>
                <w:noProof/>
                <w:lang w:val="en-CA"/>
              </w:rPr>
              <w:tab/>
              <w:t>poc_dist_fwd_ref_pic</w:t>
            </w:r>
            <w:r w:rsidRPr="00C93435">
              <w:rPr>
                <w:noProof/>
                <w:lang w:val="en-CA"/>
              </w:rPr>
              <w:t>[ i ]</w:t>
            </w:r>
          </w:p>
        </w:tc>
        <w:tc>
          <w:tcPr>
            <w:tcW w:w="1157" w:type="dxa"/>
          </w:tcPr>
          <w:p w14:paraId="0BFBD5C5" w14:textId="50325120"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93762E" w:rsidRPr="00C93435" w14:paraId="5EF9C811" w14:textId="77777777" w:rsidTr="003F046B">
        <w:trPr>
          <w:cantSplit/>
          <w:jc w:val="center"/>
        </w:trPr>
        <w:tc>
          <w:tcPr>
            <w:tcW w:w="7920" w:type="dxa"/>
          </w:tcPr>
          <w:p w14:paraId="01C0C1C3" w14:textId="3BCA729C"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b/>
                <w:bCs/>
                <w:noProof/>
                <w:lang w:val="en-CA"/>
              </w:rPr>
              <w:tab/>
            </w:r>
            <w:r w:rsidRPr="00C93435">
              <w:rPr>
                <w:noProof/>
                <w:lang w:val="en-CA"/>
              </w:rPr>
              <w:t>}</w:t>
            </w:r>
          </w:p>
        </w:tc>
        <w:tc>
          <w:tcPr>
            <w:tcW w:w="1157" w:type="dxa"/>
          </w:tcPr>
          <w:p w14:paraId="5AD60139"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5A2EDDA4" w14:textId="77777777" w:rsidTr="003F046B">
        <w:trPr>
          <w:cantSplit/>
          <w:jc w:val="center"/>
        </w:trPr>
        <w:tc>
          <w:tcPr>
            <w:tcW w:w="7920" w:type="dxa"/>
          </w:tcPr>
          <w:p w14:paraId="3828A419" w14:textId="41615057" w:rsidR="0093762E" w:rsidRPr="00C93435" w:rsidRDefault="0093762E" w:rsidP="0093762E">
            <w:pPr>
              <w:pStyle w:val="tablesyntax"/>
              <w:keepNext w:val="0"/>
              <w:keepLines w:val="0"/>
              <w:spacing w:before="20" w:after="40"/>
              <w:rPr>
                <w:noProof/>
                <w:lang w:val="en-CA"/>
              </w:rPr>
            </w:pPr>
            <w:r w:rsidRPr="00C93435">
              <w:rPr>
                <w:noProof/>
                <w:lang w:val="en-CA"/>
              </w:rPr>
              <w:tab/>
            </w:r>
            <w:r w:rsidRPr="00C93435">
              <w:rPr>
                <w:noProof/>
                <w:lang w:val="en-CA"/>
              </w:rPr>
              <w:tab/>
              <w:t>}</w:t>
            </w:r>
          </w:p>
        </w:tc>
        <w:tc>
          <w:tcPr>
            <w:tcW w:w="1157" w:type="dxa"/>
          </w:tcPr>
          <w:p w14:paraId="0A2C225C"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5189F15B" w14:textId="77777777" w:rsidTr="003F046B">
        <w:trPr>
          <w:cantSplit/>
          <w:jc w:val="center"/>
        </w:trPr>
        <w:tc>
          <w:tcPr>
            <w:tcW w:w="7920" w:type="dxa"/>
          </w:tcPr>
          <w:p w14:paraId="48A1F904" w14:textId="60B54D71"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noProof/>
                <w:lang w:val="en-CA"/>
              </w:rPr>
              <w:t>if ( NumBwdRefPics &gt; 0 ) {</w:t>
            </w:r>
          </w:p>
        </w:tc>
        <w:tc>
          <w:tcPr>
            <w:tcW w:w="1157" w:type="dxa"/>
          </w:tcPr>
          <w:p w14:paraId="08DAEB85"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12679334" w14:textId="77777777" w:rsidTr="003F046B">
        <w:trPr>
          <w:cantSplit/>
          <w:jc w:val="center"/>
        </w:trPr>
        <w:tc>
          <w:tcPr>
            <w:tcW w:w="7920" w:type="dxa"/>
          </w:tcPr>
          <w:p w14:paraId="306B1516" w14:textId="1C0597F3"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b/>
                <w:bCs/>
                <w:noProof/>
                <w:lang w:val="en-CA"/>
              </w:rPr>
              <w:tab/>
              <w:t>nearest_bwd_ref_pics_used_flag</w:t>
            </w:r>
          </w:p>
        </w:tc>
        <w:tc>
          <w:tcPr>
            <w:tcW w:w="1157" w:type="dxa"/>
          </w:tcPr>
          <w:p w14:paraId="1714C21D" w14:textId="6813B5DC"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93762E" w:rsidRPr="00C93435" w14:paraId="4533FBE5" w14:textId="77777777" w:rsidTr="003F046B">
        <w:trPr>
          <w:cantSplit/>
          <w:jc w:val="center"/>
        </w:trPr>
        <w:tc>
          <w:tcPr>
            <w:tcW w:w="7920" w:type="dxa"/>
          </w:tcPr>
          <w:p w14:paraId="1120BDC0" w14:textId="6C7E07F5" w:rsidR="0093762E" w:rsidRPr="00C93435" w:rsidRDefault="0093762E" w:rsidP="0093762E">
            <w:pPr>
              <w:pStyle w:val="tablesyntax"/>
              <w:spacing w:before="20" w:after="40"/>
              <w:rPr>
                <w:noProof/>
                <w:lang w:val="en-CA"/>
              </w:rPr>
            </w:pPr>
            <w:r w:rsidRPr="00C93435">
              <w:rPr>
                <w:b/>
                <w:bCs/>
                <w:noProof/>
                <w:lang w:val="en-CA"/>
              </w:rPr>
              <w:tab/>
            </w:r>
            <w:r w:rsidRPr="00C93435">
              <w:rPr>
                <w:b/>
                <w:bCs/>
                <w:noProof/>
                <w:lang w:val="en-CA"/>
              </w:rPr>
              <w:tab/>
            </w:r>
            <w:r w:rsidRPr="00C93435">
              <w:rPr>
                <w:b/>
                <w:bCs/>
                <w:noProof/>
                <w:lang w:val="en-CA"/>
              </w:rPr>
              <w:tab/>
            </w:r>
            <w:r w:rsidRPr="00C93435">
              <w:rPr>
                <w:noProof/>
                <w:lang w:val="en-CA"/>
              </w:rPr>
              <w:t>for( i = 0; i &lt; NumBwdRefPics &amp;&amp; !nearest_bwd_ref_pics_used_flag; i++ ) {</w:t>
            </w:r>
          </w:p>
        </w:tc>
        <w:tc>
          <w:tcPr>
            <w:tcW w:w="1157" w:type="dxa"/>
          </w:tcPr>
          <w:p w14:paraId="301C3542" w14:textId="77777777"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p>
        </w:tc>
      </w:tr>
      <w:tr w:rsidR="0093762E" w:rsidRPr="00C93435" w14:paraId="15F60939" w14:textId="77777777" w:rsidTr="003F046B">
        <w:trPr>
          <w:cantSplit/>
          <w:jc w:val="center"/>
        </w:trPr>
        <w:tc>
          <w:tcPr>
            <w:tcW w:w="7920" w:type="dxa"/>
          </w:tcPr>
          <w:p w14:paraId="06F30012" w14:textId="4F1F4C00" w:rsidR="0093762E" w:rsidRPr="00C93435" w:rsidRDefault="0093762E" w:rsidP="0093762E">
            <w:pPr>
              <w:pStyle w:val="tablesyntax"/>
              <w:spacing w:before="20" w:after="40"/>
              <w:rPr>
                <w:b/>
                <w:bCs/>
                <w:noProof/>
                <w:lang w:val="en-CA"/>
              </w:rPr>
            </w:pPr>
            <w:r w:rsidRPr="00C93435">
              <w:rPr>
                <w:b/>
                <w:bCs/>
                <w:noProof/>
                <w:lang w:val="en-CA"/>
              </w:rPr>
              <w:tab/>
            </w:r>
            <w:r w:rsidRPr="00C93435">
              <w:rPr>
                <w:b/>
                <w:bCs/>
                <w:noProof/>
                <w:lang w:val="en-CA"/>
              </w:rPr>
              <w:tab/>
            </w:r>
            <w:r w:rsidRPr="00C93435">
              <w:rPr>
                <w:b/>
                <w:bCs/>
                <w:noProof/>
                <w:lang w:val="en-CA"/>
              </w:rPr>
              <w:tab/>
            </w:r>
            <w:r w:rsidRPr="00C93435">
              <w:rPr>
                <w:b/>
                <w:bCs/>
                <w:noProof/>
                <w:lang w:val="en-CA"/>
              </w:rPr>
              <w:tab/>
              <w:t>poc_dist_bwd_ref_pic</w:t>
            </w:r>
            <w:r w:rsidRPr="00C93435">
              <w:rPr>
                <w:noProof/>
                <w:lang w:val="en-CA"/>
              </w:rPr>
              <w:t>[ i ]</w:t>
            </w:r>
          </w:p>
        </w:tc>
        <w:tc>
          <w:tcPr>
            <w:tcW w:w="1157" w:type="dxa"/>
          </w:tcPr>
          <w:p w14:paraId="33566F3B" w14:textId="77B3A22F"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u(6)</w:t>
            </w:r>
          </w:p>
        </w:tc>
      </w:tr>
      <w:tr w:rsidR="0093762E" w:rsidRPr="00C93435" w14:paraId="457AB613" w14:textId="77777777" w:rsidTr="003F046B">
        <w:trPr>
          <w:cantSplit/>
          <w:jc w:val="center"/>
        </w:trPr>
        <w:tc>
          <w:tcPr>
            <w:tcW w:w="7920" w:type="dxa"/>
          </w:tcPr>
          <w:p w14:paraId="353291A3" w14:textId="0FA7C342" w:rsidR="0093762E" w:rsidRPr="00C93435" w:rsidRDefault="0093762E" w:rsidP="0093762E">
            <w:pPr>
              <w:pStyle w:val="tablesyntax"/>
              <w:spacing w:before="20" w:after="40"/>
              <w:rPr>
                <w:b/>
                <w:bCs/>
                <w:noProof/>
                <w:lang w:val="en-CA"/>
              </w:rPr>
            </w:pPr>
            <w:r w:rsidRPr="00C93435">
              <w:rPr>
                <w:b/>
                <w:bCs/>
                <w:noProof/>
                <w:lang w:val="en-CA"/>
              </w:rPr>
              <w:tab/>
            </w:r>
            <w:r w:rsidRPr="00C93435">
              <w:rPr>
                <w:b/>
                <w:bCs/>
                <w:noProof/>
                <w:lang w:val="en-CA"/>
              </w:rPr>
              <w:tab/>
            </w:r>
            <w:r w:rsidRPr="00C93435">
              <w:rPr>
                <w:b/>
                <w:bCs/>
                <w:noProof/>
                <w:lang w:val="en-CA"/>
              </w:rPr>
              <w:tab/>
            </w:r>
            <w:r w:rsidRPr="00C93435">
              <w:rPr>
                <w:noProof/>
                <w:lang w:val="en-CA"/>
              </w:rPr>
              <w:t>}</w:t>
            </w:r>
          </w:p>
        </w:tc>
        <w:tc>
          <w:tcPr>
            <w:tcW w:w="1157" w:type="dxa"/>
          </w:tcPr>
          <w:p w14:paraId="7009DD46" w14:textId="77777777"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p>
        </w:tc>
      </w:tr>
      <w:tr w:rsidR="0093762E" w:rsidRPr="00C93435" w14:paraId="5040B1BE" w14:textId="77777777" w:rsidTr="003F046B">
        <w:trPr>
          <w:cantSplit/>
          <w:jc w:val="center"/>
        </w:trPr>
        <w:tc>
          <w:tcPr>
            <w:tcW w:w="7920" w:type="dxa"/>
          </w:tcPr>
          <w:p w14:paraId="627A5AD0" w14:textId="5CEFAEFF" w:rsidR="0093762E" w:rsidRPr="00C93435" w:rsidRDefault="0093762E" w:rsidP="0093762E">
            <w:pPr>
              <w:pStyle w:val="tablesyntax"/>
              <w:spacing w:before="20" w:after="40"/>
              <w:rPr>
                <w:b/>
                <w:bCs/>
                <w:noProof/>
                <w:lang w:val="en-CA"/>
              </w:rPr>
            </w:pPr>
            <w:r w:rsidRPr="00C93435">
              <w:rPr>
                <w:noProof/>
                <w:lang w:val="en-CA"/>
              </w:rPr>
              <w:tab/>
            </w:r>
            <w:r w:rsidRPr="00C93435">
              <w:rPr>
                <w:noProof/>
                <w:lang w:val="en-CA"/>
              </w:rPr>
              <w:tab/>
              <w:t>}</w:t>
            </w:r>
          </w:p>
        </w:tc>
        <w:tc>
          <w:tcPr>
            <w:tcW w:w="1157" w:type="dxa"/>
          </w:tcPr>
          <w:p w14:paraId="0AFABD66" w14:textId="77777777"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p>
        </w:tc>
      </w:tr>
      <w:tr w:rsidR="0093762E" w:rsidRPr="00C93435" w14:paraId="3AFA4AFE" w14:textId="77777777" w:rsidTr="003F046B">
        <w:trPr>
          <w:cantSplit/>
          <w:jc w:val="center"/>
        </w:trPr>
        <w:tc>
          <w:tcPr>
            <w:tcW w:w="7920" w:type="dxa"/>
          </w:tcPr>
          <w:p w14:paraId="67343801" w14:textId="58ABC39F" w:rsidR="0093762E" w:rsidRPr="00C93435" w:rsidRDefault="0093762E" w:rsidP="0093762E">
            <w:pPr>
              <w:pStyle w:val="tablesyntax"/>
              <w:spacing w:before="20" w:after="40"/>
              <w:rPr>
                <w:noProof/>
                <w:lang w:val="en-CA"/>
              </w:rPr>
            </w:pPr>
            <w:r w:rsidRPr="00C93435">
              <w:rPr>
                <w:noProof/>
                <w:lang w:val="en-CA"/>
              </w:rPr>
              <w:tab/>
              <w:t>}</w:t>
            </w:r>
          </w:p>
        </w:tc>
        <w:tc>
          <w:tcPr>
            <w:tcW w:w="1157" w:type="dxa"/>
          </w:tcPr>
          <w:p w14:paraId="59555DBF" w14:textId="77777777"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p>
        </w:tc>
      </w:tr>
      <w:tr w:rsidR="0093762E" w:rsidRPr="00C93435" w14:paraId="7321AAFD" w14:textId="77777777" w:rsidTr="003F046B">
        <w:trPr>
          <w:cantSplit/>
          <w:jc w:val="center"/>
        </w:trPr>
        <w:tc>
          <w:tcPr>
            <w:tcW w:w="7920" w:type="dxa"/>
          </w:tcPr>
          <w:p w14:paraId="56FC4B47" w14:textId="4BF64847" w:rsidR="0093762E" w:rsidRPr="00C93435" w:rsidRDefault="0093762E" w:rsidP="0093762E">
            <w:pPr>
              <w:pStyle w:val="tablesyntax"/>
              <w:spacing w:before="20" w:after="40"/>
              <w:rPr>
                <w:noProof/>
                <w:lang w:val="en-CA"/>
              </w:rPr>
            </w:pPr>
            <w:r w:rsidRPr="00C93435">
              <w:rPr>
                <w:noProof/>
                <w:lang w:val="en-CA"/>
              </w:rPr>
              <w:t>}</w:t>
            </w:r>
          </w:p>
        </w:tc>
        <w:tc>
          <w:tcPr>
            <w:tcW w:w="1157" w:type="dxa"/>
          </w:tcPr>
          <w:p w14:paraId="27E0B8E3" w14:textId="77777777"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p>
        </w:tc>
      </w:tr>
    </w:tbl>
    <w:p w14:paraId="50FFBCDC" w14:textId="77777777" w:rsidR="00BB75B5" w:rsidRPr="00C93435" w:rsidRDefault="00BB75B5" w:rsidP="0094703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B44F8" w:rsidRPr="00C93435" w14:paraId="79344AB3" w14:textId="77777777" w:rsidTr="00B04F10">
        <w:trPr>
          <w:cantSplit/>
          <w:jc w:val="center"/>
        </w:trPr>
        <w:tc>
          <w:tcPr>
            <w:tcW w:w="7920" w:type="dxa"/>
          </w:tcPr>
          <w:p w14:paraId="74E52B72" w14:textId="53BEF57B" w:rsidR="00EB44F8" w:rsidRPr="00C93435" w:rsidRDefault="00EB44F8" w:rsidP="00B04F10">
            <w:pPr>
              <w:pStyle w:val="tablesyntax"/>
              <w:spacing w:before="20" w:after="40"/>
              <w:rPr>
                <w:noProof/>
                <w:lang w:val="en-CA"/>
              </w:rPr>
            </w:pPr>
            <w:r w:rsidRPr="00C93435">
              <w:rPr>
                <w:noProof/>
                <w:lang w:val="en-CA"/>
              </w:rPr>
              <w:t>network_topology_info (</w:t>
            </w:r>
            <w:r w:rsidR="00146395" w:rsidRPr="00C93435">
              <w:rPr>
                <w:noProof/>
                <w:lang w:val="en-CA"/>
              </w:rPr>
              <w:t xml:space="preserve"> </w:t>
            </w:r>
            <w:r w:rsidR="00CC496E" w:rsidRPr="00C93435">
              <w:rPr>
                <w:noProof/>
                <w:lang w:val="en-CA"/>
              </w:rPr>
              <w:t xml:space="preserve">input </w:t>
            </w:r>
            <w:r w:rsidRPr="00C93435">
              <w:rPr>
                <w:noProof/>
                <w:lang w:val="en-CA"/>
              </w:rPr>
              <w:t>) {</w:t>
            </w:r>
          </w:p>
        </w:tc>
        <w:tc>
          <w:tcPr>
            <w:tcW w:w="1157" w:type="dxa"/>
          </w:tcPr>
          <w:p w14:paraId="16C0B033" w14:textId="77777777" w:rsidR="00EB44F8" w:rsidRPr="00C93435" w:rsidRDefault="00EB44F8" w:rsidP="00B04F10">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EB44F8" w:rsidRPr="00C93435" w14:paraId="680772A9" w14:textId="77777777" w:rsidTr="00B04F10">
        <w:trPr>
          <w:cantSplit/>
          <w:jc w:val="center"/>
        </w:trPr>
        <w:tc>
          <w:tcPr>
            <w:tcW w:w="7920" w:type="dxa"/>
          </w:tcPr>
          <w:p w14:paraId="66229B61" w14:textId="26BCBD45" w:rsidR="00EB44F8" w:rsidRPr="00C93435" w:rsidRDefault="00EB44F8" w:rsidP="00B04F10">
            <w:pPr>
              <w:pStyle w:val="tablesyntax"/>
              <w:spacing w:before="20" w:after="40"/>
              <w:rPr>
                <w:b/>
                <w:bCs/>
                <w:noProof/>
                <w:lang w:val="en-CA"/>
              </w:rPr>
            </w:pPr>
            <w:r w:rsidRPr="00C93435">
              <w:rPr>
                <w:noProof/>
                <w:lang w:val="en-CA"/>
              </w:rPr>
              <w:tab/>
            </w:r>
            <w:r w:rsidRPr="00C93435">
              <w:rPr>
                <w:b/>
                <w:bCs/>
                <w:noProof/>
                <w:lang w:val="en-CA"/>
              </w:rPr>
              <w:t>nn_</w:t>
            </w:r>
            <w:r w:rsidR="00146395" w:rsidRPr="00C93435">
              <w:rPr>
                <w:b/>
                <w:bCs/>
                <w:noProof/>
                <w:lang w:val="en-CA"/>
              </w:rPr>
              <w:t>topology</w:t>
            </w:r>
            <w:r w:rsidR="002A4F33" w:rsidRPr="00C93435">
              <w:rPr>
                <w:b/>
                <w:bCs/>
                <w:noProof/>
                <w:lang w:val="en-CA"/>
              </w:rPr>
              <w:t>_storage</w:t>
            </w:r>
            <w:r w:rsidR="00146395" w:rsidRPr="00C93435">
              <w:rPr>
                <w:b/>
                <w:bCs/>
                <w:noProof/>
                <w:lang w:val="en-CA"/>
              </w:rPr>
              <w:t>_</w:t>
            </w:r>
            <w:r w:rsidR="00A22427" w:rsidRPr="00C93435">
              <w:rPr>
                <w:b/>
                <w:bCs/>
                <w:noProof/>
                <w:lang w:val="en-CA"/>
              </w:rPr>
              <w:t>format</w:t>
            </w:r>
            <w:r w:rsidR="00146395" w:rsidRPr="00C93435">
              <w:rPr>
                <w:b/>
                <w:bCs/>
                <w:noProof/>
                <w:lang w:val="en-CA"/>
              </w:rPr>
              <w:t>_idc</w:t>
            </w:r>
          </w:p>
        </w:tc>
        <w:tc>
          <w:tcPr>
            <w:tcW w:w="1157" w:type="dxa"/>
          </w:tcPr>
          <w:p w14:paraId="58AFB6DF" w14:textId="65732649" w:rsidR="00EB44F8" w:rsidRPr="00C93435" w:rsidRDefault="00EB44F8" w:rsidP="00B04F10">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D0500A" w:rsidRPr="00C93435">
              <w:rPr>
                <w:b w:val="0"/>
                <w:bCs w:val="0"/>
                <w:noProof/>
                <w:lang w:val="en-CA"/>
              </w:rPr>
              <w:t>4</w:t>
            </w:r>
            <w:r w:rsidRPr="00C93435">
              <w:rPr>
                <w:b w:val="0"/>
                <w:bCs w:val="0"/>
                <w:noProof/>
                <w:lang w:val="en-CA"/>
              </w:rPr>
              <w:t>)</w:t>
            </w:r>
          </w:p>
        </w:tc>
      </w:tr>
      <w:tr w:rsidR="00755A4B" w:rsidRPr="00C93435" w14:paraId="388ADADA" w14:textId="77777777" w:rsidTr="00B04F10">
        <w:trPr>
          <w:cantSplit/>
          <w:jc w:val="center"/>
        </w:trPr>
        <w:tc>
          <w:tcPr>
            <w:tcW w:w="7920" w:type="dxa"/>
          </w:tcPr>
          <w:p w14:paraId="1FF09A66" w14:textId="770AC04D" w:rsidR="00755A4B" w:rsidRPr="00C93435" w:rsidRDefault="00DC779C" w:rsidP="00B04F10">
            <w:pPr>
              <w:pStyle w:val="tablesyntax"/>
              <w:spacing w:before="20" w:after="40"/>
              <w:rPr>
                <w:noProof/>
                <w:lang w:val="en-CA"/>
              </w:rPr>
            </w:pPr>
            <w:r w:rsidRPr="00C93435">
              <w:rPr>
                <w:b/>
                <w:bCs/>
                <w:color w:val="000000"/>
                <w:kern w:val="24"/>
                <w:lang w:val="en-CA"/>
              </w:rPr>
              <w:tab/>
              <w:t>nn_</w:t>
            </w:r>
            <w:r w:rsidRPr="00C93435">
              <w:rPr>
                <w:b/>
                <w:bCs/>
                <w:noProof/>
                <w:lang w:val="en-CA"/>
              </w:rPr>
              <w:t>topology</w:t>
            </w:r>
            <w:r w:rsidRPr="00C93435">
              <w:rPr>
                <w:b/>
                <w:bCs/>
                <w:color w:val="000000"/>
                <w:kern w:val="24"/>
                <w:lang w:val="en-CA"/>
              </w:rPr>
              <w:t>_compression_format</w:t>
            </w:r>
            <w:r w:rsidRPr="00C93435">
              <w:rPr>
                <w:b/>
                <w:bCs/>
                <w:noProof/>
                <w:lang w:val="en-CA"/>
              </w:rPr>
              <w:t>_idc</w:t>
            </w:r>
          </w:p>
        </w:tc>
        <w:tc>
          <w:tcPr>
            <w:tcW w:w="1157" w:type="dxa"/>
          </w:tcPr>
          <w:p w14:paraId="6C5FF6C5" w14:textId="2E3AB071" w:rsidR="00755A4B" w:rsidRPr="00C93435" w:rsidRDefault="00CD3EA1" w:rsidP="00B04F10">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876D22" w:rsidRPr="00C93435" w14:paraId="03937041" w14:textId="77777777" w:rsidTr="00B04F10">
        <w:trPr>
          <w:cantSplit/>
          <w:jc w:val="center"/>
        </w:trPr>
        <w:tc>
          <w:tcPr>
            <w:tcW w:w="7920" w:type="dxa"/>
          </w:tcPr>
          <w:p w14:paraId="2EEA376B" w14:textId="1D0D5085" w:rsidR="00876D22" w:rsidRPr="00C93435" w:rsidRDefault="00876D22" w:rsidP="00876D22">
            <w:pPr>
              <w:pStyle w:val="tablesyntax"/>
              <w:spacing w:before="20" w:after="40"/>
              <w:rPr>
                <w:noProof/>
                <w:lang w:val="en-CA"/>
              </w:rPr>
            </w:pPr>
            <w:r w:rsidRPr="00C93435">
              <w:rPr>
                <w:b/>
                <w:bCs/>
                <w:noProof/>
                <w:lang w:val="en-CA"/>
              </w:rPr>
              <w:tab/>
              <w:t>num_bytes_topology_data</w:t>
            </w:r>
          </w:p>
        </w:tc>
        <w:tc>
          <w:tcPr>
            <w:tcW w:w="1157" w:type="dxa"/>
          </w:tcPr>
          <w:p w14:paraId="6A5CC236" w14:textId="4ACB7DAC" w:rsidR="00876D22" w:rsidRPr="00C93435" w:rsidRDefault="00276CA3" w:rsidP="00876D22">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876D22" w:rsidRPr="00C93435">
              <w:rPr>
                <w:b w:val="0"/>
                <w:bCs w:val="0"/>
                <w:noProof/>
                <w:lang w:val="en-CA"/>
              </w:rPr>
              <w:t>e(v)</w:t>
            </w:r>
          </w:p>
        </w:tc>
      </w:tr>
      <w:tr w:rsidR="00876D22" w:rsidRPr="00C93435" w14:paraId="0D2094A5" w14:textId="77777777" w:rsidTr="00B04F10">
        <w:trPr>
          <w:cantSplit/>
          <w:jc w:val="center"/>
        </w:trPr>
        <w:tc>
          <w:tcPr>
            <w:tcW w:w="7920" w:type="dxa"/>
          </w:tcPr>
          <w:p w14:paraId="00C69B95" w14:textId="73817632" w:rsidR="00876D22" w:rsidRPr="00C93435" w:rsidRDefault="00876D22" w:rsidP="00876D22">
            <w:pPr>
              <w:pStyle w:val="tablesyntax"/>
              <w:keepNext w:val="0"/>
              <w:keepLines w:val="0"/>
              <w:spacing w:before="20" w:after="40"/>
              <w:rPr>
                <w:noProof/>
                <w:lang w:val="en-CA"/>
              </w:rPr>
            </w:pPr>
            <w:r w:rsidRPr="00C93435">
              <w:rPr>
                <w:b/>
                <w:bCs/>
                <w:noProof/>
                <w:lang w:val="en-CA"/>
              </w:rPr>
              <w:tab/>
            </w:r>
            <w:r w:rsidRPr="00C93435">
              <w:rPr>
                <w:noProof/>
                <w:lang w:val="en-CA"/>
              </w:rPr>
              <w:t>if( nn_topology_format_idc &gt; 0 ) {</w:t>
            </w:r>
          </w:p>
        </w:tc>
        <w:tc>
          <w:tcPr>
            <w:tcW w:w="1157" w:type="dxa"/>
          </w:tcPr>
          <w:p w14:paraId="5E4B62F7" w14:textId="61893223" w:rsidR="00876D22" w:rsidRPr="00C93435" w:rsidRDefault="00876D22" w:rsidP="00876D22">
            <w:pPr>
              <w:pStyle w:val="tableheading"/>
              <w:keepNext w:val="0"/>
              <w:keepLines w:val="0"/>
              <w:overflowPunct/>
              <w:autoSpaceDE/>
              <w:autoSpaceDN/>
              <w:adjustRightInd/>
              <w:spacing w:before="20" w:after="40"/>
              <w:jc w:val="center"/>
              <w:textAlignment w:val="auto"/>
              <w:rPr>
                <w:b w:val="0"/>
                <w:bCs w:val="0"/>
                <w:noProof/>
                <w:lang w:val="en-CA"/>
              </w:rPr>
            </w:pPr>
          </w:p>
        </w:tc>
      </w:tr>
      <w:tr w:rsidR="00876D22" w:rsidRPr="00C93435" w14:paraId="44E5841A" w14:textId="77777777" w:rsidTr="00B04F10">
        <w:trPr>
          <w:cantSplit/>
          <w:jc w:val="center"/>
        </w:trPr>
        <w:tc>
          <w:tcPr>
            <w:tcW w:w="7920" w:type="dxa"/>
          </w:tcPr>
          <w:p w14:paraId="2C4EFC7E" w14:textId="48640F9C" w:rsidR="00876D22" w:rsidRPr="00C93435" w:rsidRDefault="00876D22" w:rsidP="00876D22">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noProof/>
                <w:lang w:val="en-CA"/>
              </w:rPr>
              <w:t xml:space="preserve">for( </w:t>
            </w:r>
            <w:r w:rsidR="007523F5" w:rsidRPr="00C93435">
              <w:rPr>
                <w:noProof/>
                <w:lang w:val="en-CA"/>
              </w:rPr>
              <w:t>I</w:t>
            </w:r>
            <w:r w:rsidRPr="00C93435">
              <w:rPr>
                <w:noProof/>
                <w:lang w:val="en-CA"/>
              </w:rPr>
              <w:t xml:space="preserve"> = 0; </w:t>
            </w:r>
            <w:r w:rsidR="007523F5" w:rsidRPr="00C93435">
              <w:rPr>
                <w:noProof/>
                <w:lang w:val="en-CA"/>
              </w:rPr>
              <w:t>I</w:t>
            </w:r>
            <w:r w:rsidRPr="00C93435">
              <w:rPr>
                <w:noProof/>
                <w:lang w:val="en-CA"/>
              </w:rPr>
              <w:t xml:space="preserve"> &lt; num_bytes_topology_data; i++ ) {</w:t>
            </w:r>
          </w:p>
        </w:tc>
        <w:tc>
          <w:tcPr>
            <w:tcW w:w="1157" w:type="dxa"/>
          </w:tcPr>
          <w:p w14:paraId="6D3928F7" w14:textId="77777777" w:rsidR="00876D22" w:rsidRPr="00C93435" w:rsidRDefault="00876D22" w:rsidP="00876D22">
            <w:pPr>
              <w:pStyle w:val="tableheading"/>
              <w:keepNext w:val="0"/>
              <w:keepLines w:val="0"/>
              <w:overflowPunct/>
              <w:autoSpaceDE/>
              <w:autoSpaceDN/>
              <w:adjustRightInd/>
              <w:spacing w:before="20" w:after="40"/>
              <w:jc w:val="center"/>
              <w:textAlignment w:val="auto"/>
              <w:rPr>
                <w:b w:val="0"/>
                <w:bCs w:val="0"/>
                <w:noProof/>
                <w:lang w:val="en-CA"/>
              </w:rPr>
            </w:pPr>
          </w:p>
        </w:tc>
      </w:tr>
      <w:tr w:rsidR="00876D22" w:rsidRPr="00C93435" w14:paraId="629A98F4" w14:textId="77777777" w:rsidTr="00B04F10">
        <w:trPr>
          <w:cantSplit/>
          <w:jc w:val="center"/>
        </w:trPr>
        <w:tc>
          <w:tcPr>
            <w:tcW w:w="7920" w:type="dxa"/>
          </w:tcPr>
          <w:p w14:paraId="649ACB24" w14:textId="3D8E3783" w:rsidR="00876D22" w:rsidRPr="00C93435" w:rsidRDefault="00876D22" w:rsidP="00876D22">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Pr="00C93435">
              <w:rPr>
                <w:b/>
                <w:bCs/>
                <w:noProof/>
                <w:lang w:val="en-CA"/>
              </w:rPr>
              <w:tab/>
              <w:t>nn_topology_data_byte</w:t>
            </w:r>
            <w:r w:rsidRPr="00C93435">
              <w:rPr>
                <w:noProof/>
                <w:lang w:val="en-CA"/>
              </w:rPr>
              <w:t xml:space="preserve">[ </w:t>
            </w:r>
            <w:r w:rsidR="007523F5" w:rsidRPr="00C93435">
              <w:rPr>
                <w:noProof/>
                <w:lang w:val="en-CA"/>
              </w:rPr>
              <w:t>I</w:t>
            </w:r>
            <w:r w:rsidRPr="00C93435">
              <w:rPr>
                <w:noProof/>
                <w:lang w:val="en-CA"/>
              </w:rPr>
              <w:t xml:space="preserve"> ]</w:t>
            </w:r>
          </w:p>
        </w:tc>
        <w:tc>
          <w:tcPr>
            <w:tcW w:w="1157" w:type="dxa"/>
          </w:tcPr>
          <w:p w14:paraId="21700C75" w14:textId="1E70F062" w:rsidR="00876D22" w:rsidRPr="00C93435" w:rsidRDefault="00876D22" w:rsidP="00876D22">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b(8)</w:t>
            </w:r>
          </w:p>
        </w:tc>
      </w:tr>
      <w:tr w:rsidR="00876D22" w:rsidRPr="00C93435" w14:paraId="2A85FB1B" w14:textId="77777777" w:rsidTr="00B04F10">
        <w:trPr>
          <w:cantSplit/>
          <w:jc w:val="center"/>
        </w:trPr>
        <w:tc>
          <w:tcPr>
            <w:tcW w:w="7920" w:type="dxa"/>
          </w:tcPr>
          <w:p w14:paraId="16F9329D" w14:textId="3CAF5E24" w:rsidR="00876D22" w:rsidRPr="00C93435" w:rsidRDefault="00876D22" w:rsidP="00876D22">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noProof/>
                <w:lang w:val="en-CA"/>
              </w:rPr>
              <w:t>}</w:t>
            </w:r>
          </w:p>
        </w:tc>
        <w:tc>
          <w:tcPr>
            <w:tcW w:w="1157" w:type="dxa"/>
          </w:tcPr>
          <w:p w14:paraId="71176B8D" w14:textId="77777777" w:rsidR="00876D22" w:rsidRPr="00C93435" w:rsidRDefault="00876D22" w:rsidP="00876D22">
            <w:pPr>
              <w:pStyle w:val="tableheading"/>
              <w:keepNext w:val="0"/>
              <w:keepLines w:val="0"/>
              <w:overflowPunct/>
              <w:autoSpaceDE/>
              <w:autoSpaceDN/>
              <w:adjustRightInd/>
              <w:spacing w:before="20" w:after="40"/>
              <w:jc w:val="center"/>
              <w:textAlignment w:val="auto"/>
              <w:rPr>
                <w:b w:val="0"/>
                <w:bCs w:val="0"/>
                <w:noProof/>
                <w:lang w:val="en-CA"/>
              </w:rPr>
            </w:pPr>
          </w:p>
        </w:tc>
      </w:tr>
      <w:tr w:rsidR="00876D22" w:rsidRPr="00C93435" w14:paraId="53408835" w14:textId="77777777" w:rsidTr="00B04F10">
        <w:trPr>
          <w:cantSplit/>
          <w:jc w:val="center"/>
        </w:trPr>
        <w:tc>
          <w:tcPr>
            <w:tcW w:w="7920" w:type="dxa"/>
          </w:tcPr>
          <w:p w14:paraId="4F6C2D1E" w14:textId="6D78C2FB" w:rsidR="00876D22" w:rsidRPr="00C93435" w:rsidRDefault="00876D22" w:rsidP="00876D22">
            <w:pPr>
              <w:pStyle w:val="tablesyntax"/>
              <w:keepNext w:val="0"/>
              <w:keepLines w:val="0"/>
              <w:spacing w:before="20" w:after="40"/>
              <w:rPr>
                <w:noProof/>
                <w:lang w:val="en-CA"/>
              </w:rPr>
            </w:pPr>
            <w:r w:rsidRPr="00C93435">
              <w:rPr>
                <w:b/>
                <w:bCs/>
                <w:noProof/>
                <w:lang w:val="en-CA"/>
              </w:rPr>
              <w:tab/>
            </w:r>
            <w:r w:rsidRPr="00C93435">
              <w:rPr>
                <w:noProof/>
                <w:lang w:val="en-CA"/>
              </w:rPr>
              <w:t>}</w:t>
            </w:r>
          </w:p>
        </w:tc>
        <w:tc>
          <w:tcPr>
            <w:tcW w:w="1157" w:type="dxa"/>
          </w:tcPr>
          <w:p w14:paraId="040BC992" w14:textId="77777777" w:rsidR="00876D22" w:rsidRPr="00C93435" w:rsidRDefault="00876D22" w:rsidP="00876D22">
            <w:pPr>
              <w:pStyle w:val="tableheading"/>
              <w:keepNext w:val="0"/>
              <w:keepLines w:val="0"/>
              <w:overflowPunct/>
              <w:autoSpaceDE/>
              <w:autoSpaceDN/>
              <w:adjustRightInd/>
              <w:spacing w:before="20" w:after="40"/>
              <w:jc w:val="center"/>
              <w:textAlignment w:val="auto"/>
              <w:rPr>
                <w:b w:val="0"/>
                <w:bCs w:val="0"/>
                <w:noProof/>
                <w:lang w:val="en-CA"/>
              </w:rPr>
            </w:pPr>
          </w:p>
        </w:tc>
      </w:tr>
      <w:tr w:rsidR="00876D22" w:rsidRPr="00C93435" w14:paraId="41C4D83F" w14:textId="77777777" w:rsidTr="00B04F10">
        <w:trPr>
          <w:cantSplit/>
          <w:jc w:val="center"/>
        </w:trPr>
        <w:tc>
          <w:tcPr>
            <w:tcW w:w="7920" w:type="dxa"/>
          </w:tcPr>
          <w:p w14:paraId="678A02A6" w14:textId="259E3B57" w:rsidR="00876D22" w:rsidRPr="00C93435" w:rsidRDefault="00876D22" w:rsidP="00876D22">
            <w:pPr>
              <w:pStyle w:val="tablesyntax"/>
              <w:spacing w:before="20" w:after="40"/>
              <w:rPr>
                <w:noProof/>
                <w:lang w:val="en-CA"/>
              </w:rPr>
            </w:pPr>
            <w:r w:rsidRPr="00C93435">
              <w:rPr>
                <w:noProof/>
                <w:lang w:val="en-CA"/>
              </w:rPr>
              <w:lastRenderedPageBreak/>
              <w:t>else {</w:t>
            </w:r>
          </w:p>
        </w:tc>
        <w:tc>
          <w:tcPr>
            <w:tcW w:w="1157" w:type="dxa"/>
          </w:tcPr>
          <w:p w14:paraId="34948BD2"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r w:rsidR="00876D22" w:rsidRPr="00C93435" w14:paraId="31EFA2FA" w14:textId="77777777" w:rsidTr="00B04F10">
        <w:trPr>
          <w:cantSplit/>
          <w:jc w:val="center"/>
        </w:trPr>
        <w:tc>
          <w:tcPr>
            <w:tcW w:w="7920" w:type="dxa"/>
          </w:tcPr>
          <w:p w14:paraId="08D125DC" w14:textId="682C3B9A" w:rsidR="00876D22" w:rsidRPr="00C93435" w:rsidRDefault="00876D22" w:rsidP="00876D22">
            <w:pPr>
              <w:pStyle w:val="tablesyntax"/>
              <w:spacing w:before="20" w:after="40"/>
              <w:rPr>
                <w:noProof/>
                <w:lang w:val="en-CA"/>
              </w:rPr>
            </w:pPr>
            <w:r w:rsidRPr="00C93435">
              <w:rPr>
                <w:noProof/>
                <w:lang w:val="en-CA"/>
              </w:rPr>
              <w:t>// The following syntax elements are hypothetical examples to show how CNN can be desribed</w:t>
            </w:r>
          </w:p>
        </w:tc>
        <w:tc>
          <w:tcPr>
            <w:tcW w:w="1157" w:type="dxa"/>
          </w:tcPr>
          <w:p w14:paraId="5AA61E92"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r w:rsidR="00876D22" w:rsidRPr="00C93435" w14:paraId="71C0D8AE" w14:textId="77777777" w:rsidTr="00B04F10">
        <w:trPr>
          <w:cantSplit/>
          <w:jc w:val="center"/>
        </w:trPr>
        <w:tc>
          <w:tcPr>
            <w:tcW w:w="7920" w:type="dxa"/>
          </w:tcPr>
          <w:p w14:paraId="55352910" w14:textId="11BD2A50" w:rsidR="00876D22" w:rsidRPr="00C93435" w:rsidRDefault="00876D22" w:rsidP="00876D22">
            <w:pPr>
              <w:pStyle w:val="tablesyntax"/>
              <w:spacing w:before="20" w:after="40"/>
              <w:rPr>
                <w:b/>
                <w:bCs/>
                <w:noProof/>
                <w:lang w:val="en-CA"/>
              </w:rPr>
            </w:pPr>
            <w:r w:rsidRPr="00C93435">
              <w:rPr>
                <w:noProof/>
                <w:lang w:val="en-CA"/>
              </w:rPr>
              <w:tab/>
            </w:r>
            <w:r w:rsidRPr="00C93435">
              <w:rPr>
                <w:noProof/>
                <w:lang w:val="en-CA"/>
              </w:rPr>
              <w:tab/>
            </w:r>
            <w:r w:rsidR="00BE6881" w:rsidRPr="00C93435">
              <w:rPr>
                <w:b/>
                <w:bCs/>
                <w:noProof/>
                <w:lang w:val="en-CA"/>
              </w:rPr>
              <w:t>num_variables</w:t>
            </w:r>
          </w:p>
        </w:tc>
        <w:tc>
          <w:tcPr>
            <w:tcW w:w="1157" w:type="dxa"/>
          </w:tcPr>
          <w:p w14:paraId="7375300A" w14:textId="58DB71CB" w:rsidR="00876D22" w:rsidRPr="00C93435" w:rsidRDefault="00F40249" w:rsidP="00876D22">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876D22" w:rsidRPr="00C93435" w14:paraId="04925CFA" w14:textId="77777777" w:rsidTr="00B04F10">
        <w:trPr>
          <w:cantSplit/>
          <w:jc w:val="center"/>
        </w:trPr>
        <w:tc>
          <w:tcPr>
            <w:tcW w:w="7920" w:type="dxa"/>
          </w:tcPr>
          <w:p w14:paraId="14ECF223" w14:textId="6ABA53D4" w:rsidR="00876D22" w:rsidRPr="00C93435" w:rsidRDefault="00BE6881" w:rsidP="00876D22">
            <w:pPr>
              <w:pStyle w:val="tablesyntax"/>
              <w:spacing w:before="20" w:after="40"/>
              <w:rPr>
                <w:noProof/>
                <w:lang w:val="en-CA"/>
              </w:rPr>
            </w:pPr>
            <w:r w:rsidRPr="00C93435">
              <w:rPr>
                <w:noProof/>
                <w:lang w:val="en-CA"/>
              </w:rPr>
              <w:tab/>
            </w:r>
            <w:r w:rsidR="00546FBA" w:rsidRPr="00C93435">
              <w:rPr>
                <w:noProof/>
                <w:lang w:val="en-CA"/>
              </w:rPr>
              <w:tab/>
            </w:r>
            <w:r w:rsidR="0047122F" w:rsidRPr="00C93435">
              <w:rPr>
                <w:noProof/>
                <w:lang w:val="en-CA"/>
              </w:rPr>
              <w:t>f</w:t>
            </w:r>
            <w:r w:rsidR="00546FBA" w:rsidRPr="00C93435">
              <w:rPr>
                <w:noProof/>
                <w:lang w:val="en-CA"/>
              </w:rPr>
              <w:t>or(</w:t>
            </w:r>
            <w:r w:rsidR="0047122F" w:rsidRPr="00C93435">
              <w:rPr>
                <w:noProof/>
                <w:lang w:val="en-CA"/>
              </w:rPr>
              <w:t xml:space="preserve"> </w:t>
            </w:r>
            <w:r w:rsidR="004A3DDC" w:rsidRPr="00C93435">
              <w:rPr>
                <w:noProof/>
                <w:lang w:val="en-CA"/>
              </w:rPr>
              <w:t>i = 0; i &lt; num_variables; i++</w:t>
            </w:r>
            <w:r w:rsidR="00546FBA" w:rsidRPr="00C93435">
              <w:rPr>
                <w:noProof/>
                <w:lang w:val="en-CA"/>
              </w:rPr>
              <w:t xml:space="preserve"> )</w:t>
            </w:r>
          </w:p>
        </w:tc>
        <w:tc>
          <w:tcPr>
            <w:tcW w:w="1157" w:type="dxa"/>
          </w:tcPr>
          <w:p w14:paraId="6111D7D8"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r w:rsidR="00876D22" w:rsidRPr="00C93435" w14:paraId="21F739F6" w14:textId="77777777" w:rsidTr="00B04F10">
        <w:trPr>
          <w:cantSplit/>
          <w:jc w:val="center"/>
        </w:trPr>
        <w:tc>
          <w:tcPr>
            <w:tcW w:w="7920" w:type="dxa"/>
          </w:tcPr>
          <w:p w14:paraId="6521E864" w14:textId="5AC91FE8" w:rsidR="00876D22" w:rsidRPr="00C93435" w:rsidRDefault="00876D22" w:rsidP="00876D22">
            <w:pPr>
              <w:pStyle w:val="tablesyntax"/>
              <w:spacing w:before="20" w:after="40"/>
              <w:rPr>
                <w:noProof/>
                <w:lang w:val="en-CA"/>
              </w:rPr>
            </w:pPr>
            <w:r w:rsidRPr="00C93435">
              <w:rPr>
                <w:noProof/>
                <w:lang w:val="en-CA"/>
              </w:rPr>
              <w:tab/>
            </w:r>
            <w:r w:rsidRPr="00C93435">
              <w:rPr>
                <w:noProof/>
                <w:lang w:val="en-CA"/>
              </w:rPr>
              <w:tab/>
            </w:r>
            <w:r w:rsidR="00386834" w:rsidRPr="00C93435">
              <w:rPr>
                <w:noProof/>
                <w:lang w:val="en-CA"/>
              </w:rPr>
              <w:tab/>
              <w:t>define_</w:t>
            </w:r>
            <w:r w:rsidR="004752B7" w:rsidRPr="00C93435">
              <w:rPr>
                <w:noProof/>
                <w:lang w:val="en-CA"/>
              </w:rPr>
              <w:t>variable( i )</w:t>
            </w:r>
          </w:p>
        </w:tc>
        <w:tc>
          <w:tcPr>
            <w:tcW w:w="1157" w:type="dxa"/>
          </w:tcPr>
          <w:p w14:paraId="60DD3997"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r w:rsidR="00585BAA" w:rsidRPr="00C93435" w14:paraId="564C3163" w14:textId="77777777" w:rsidTr="00B04F10">
        <w:trPr>
          <w:cantSplit/>
          <w:jc w:val="center"/>
        </w:trPr>
        <w:tc>
          <w:tcPr>
            <w:tcW w:w="7920" w:type="dxa"/>
          </w:tcPr>
          <w:p w14:paraId="29E5F3F7" w14:textId="2D61B6DA" w:rsidR="00585BAA" w:rsidRPr="00C93435" w:rsidRDefault="00585BAA" w:rsidP="00876D22">
            <w:pPr>
              <w:pStyle w:val="tablesyntax"/>
              <w:spacing w:before="20" w:after="40"/>
              <w:rPr>
                <w:b/>
                <w:bCs/>
                <w:noProof/>
                <w:lang w:val="en-CA"/>
              </w:rPr>
            </w:pPr>
            <w:r w:rsidRPr="00C93435">
              <w:rPr>
                <w:noProof/>
                <w:lang w:val="en-CA"/>
              </w:rPr>
              <w:tab/>
            </w:r>
            <w:r w:rsidRPr="00C93435">
              <w:rPr>
                <w:noProof/>
                <w:lang w:val="en-CA"/>
              </w:rPr>
              <w:tab/>
            </w:r>
            <w:r w:rsidRPr="00C93435">
              <w:rPr>
                <w:b/>
                <w:bCs/>
                <w:noProof/>
                <w:lang w:val="en-CA"/>
              </w:rPr>
              <w:t>num_operation_nodes</w:t>
            </w:r>
            <w:r w:rsidR="005A58FD" w:rsidRPr="00C93435">
              <w:rPr>
                <w:b/>
                <w:bCs/>
                <w:noProof/>
                <w:lang w:val="en-CA"/>
              </w:rPr>
              <w:t>_types</w:t>
            </w:r>
          </w:p>
        </w:tc>
        <w:tc>
          <w:tcPr>
            <w:tcW w:w="1157" w:type="dxa"/>
          </w:tcPr>
          <w:p w14:paraId="75CD0BD7" w14:textId="3D0C1943" w:rsidR="00585BAA" w:rsidRPr="00C93435" w:rsidRDefault="00F40249" w:rsidP="00876D22">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5173D5" w:rsidRPr="00C93435" w14:paraId="589162FD" w14:textId="77777777" w:rsidTr="00B04F10">
        <w:trPr>
          <w:cantSplit/>
          <w:jc w:val="center"/>
        </w:trPr>
        <w:tc>
          <w:tcPr>
            <w:tcW w:w="7920" w:type="dxa"/>
          </w:tcPr>
          <w:p w14:paraId="2D94D04A" w14:textId="5BF7C400" w:rsidR="005173D5" w:rsidRPr="00C93435" w:rsidRDefault="005173D5" w:rsidP="005173D5">
            <w:pPr>
              <w:pStyle w:val="tablesyntax"/>
              <w:spacing w:before="20" w:after="40"/>
              <w:rPr>
                <w:noProof/>
                <w:lang w:val="en-CA"/>
              </w:rPr>
            </w:pPr>
            <w:r w:rsidRPr="00C93435">
              <w:rPr>
                <w:noProof/>
                <w:lang w:val="en-CA"/>
              </w:rPr>
              <w:tab/>
            </w:r>
            <w:r w:rsidRPr="00C93435">
              <w:rPr>
                <w:noProof/>
                <w:lang w:val="en-CA"/>
              </w:rPr>
              <w:tab/>
              <w:t xml:space="preserve">for( </w:t>
            </w:r>
            <w:r w:rsidR="005E4669" w:rsidRPr="00C93435">
              <w:rPr>
                <w:noProof/>
                <w:lang w:val="en-CA"/>
              </w:rPr>
              <w:t>i</w:t>
            </w:r>
            <w:r w:rsidRPr="00C93435">
              <w:rPr>
                <w:noProof/>
                <w:lang w:val="en-CA"/>
              </w:rPr>
              <w:t xml:space="preserve"> = 0; </w:t>
            </w:r>
            <w:r w:rsidR="005E4669" w:rsidRPr="00C93435">
              <w:rPr>
                <w:noProof/>
                <w:lang w:val="en-CA"/>
              </w:rPr>
              <w:t>i</w:t>
            </w:r>
            <w:r w:rsidRPr="00C93435">
              <w:rPr>
                <w:noProof/>
                <w:lang w:val="en-CA"/>
              </w:rPr>
              <w:t xml:space="preserve"> &lt; num_</w:t>
            </w:r>
            <w:r w:rsidR="00690ABD" w:rsidRPr="00C93435">
              <w:rPr>
                <w:noProof/>
                <w:lang w:val="en-CA"/>
              </w:rPr>
              <w:t>operation_nodes</w:t>
            </w:r>
            <w:r w:rsidR="005A58FD" w:rsidRPr="00C93435">
              <w:rPr>
                <w:noProof/>
                <w:lang w:val="en-CA"/>
              </w:rPr>
              <w:t>_types</w:t>
            </w:r>
            <w:r w:rsidRPr="00C93435">
              <w:rPr>
                <w:noProof/>
                <w:lang w:val="en-CA"/>
              </w:rPr>
              <w:t>; i++ )</w:t>
            </w:r>
          </w:p>
        </w:tc>
        <w:tc>
          <w:tcPr>
            <w:tcW w:w="1157" w:type="dxa"/>
          </w:tcPr>
          <w:p w14:paraId="4107854B" w14:textId="77777777" w:rsidR="005173D5" w:rsidRPr="00C93435" w:rsidRDefault="005173D5" w:rsidP="005173D5">
            <w:pPr>
              <w:pStyle w:val="tableheading"/>
              <w:overflowPunct/>
              <w:autoSpaceDE/>
              <w:autoSpaceDN/>
              <w:adjustRightInd/>
              <w:spacing w:before="20" w:after="40"/>
              <w:jc w:val="center"/>
              <w:textAlignment w:val="auto"/>
              <w:rPr>
                <w:b w:val="0"/>
                <w:bCs w:val="0"/>
                <w:noProof/>
                <w:lang w:val="en-CA"/>
              </w:rPr>
            </w:pPr>
          </w:p>
        </w:tc>
      </w:tr>
      <w:tr w:rsidR="005173D5" w:rsidRPr="00C93435" w14:paraId="4916CD25" w14:textId="77777777" w:rsidTr="00B04F10">
        <w:trPr>
          <w:cantSplit/>
          <w:jc w:val="center"/>
        </w:trPr>
        <w:tc>
          <w:tcPr>
            <w:tcW w:w="7920" w:type="dxa"/>
          </w:tcPr>
          <w:p w14:paraId="1C49ADBF" w14:textId="7D7A98D1" w:rsidR="005173D5" w:rsidRPr="00C93435" w:rsidRDefault="005173D5" w:rsidP="005173D5">
            <w:pPr>
              <w:pStyle w:val="tablesyntax"/>
              <w:spacing w:before="20" w:after="40"/>
              <w:rPr>
                <w:noProof/>
                <w:lang w:val="en-CA"/>
              </w:rPr>
            </w:pPr>
            <w:r w:rsidRPr="00C93435">
              <w:rPr>
                <w:noProof/>
                <w:lang w:val="en-CA"/>
              </w:rPr>
              <w:tab/>
            </w:r>
            <w:r w:rsidRPr="00C93435">
              <w:rPr>
                <w:noProof/>
                <w:lang w:val="en-CA"/>
              </w:rPr>
              <w:tab/>
            </w:r>
            <w:r w:rsidRPr="00C93435">
              <w:rPr>
                <w:noProof/>
                <w:lang w:val="en-CA"/>
              </w:rPr>
              <w:tab/>
              <w:t>define_</w:t>
            </w:r>
            <w:r w:rsidR="00DC536B" w:rsidRPr="00C93435">
              <w:rPr>
                <w:noProof/>
                <w:lang w:val="en-CA"/>
              </w:rPr>
              <w:t>operation_node(</w:t>
            </w:r>
            <w:r w:rsidRPr="00C93435">
              <w:rPr>
                <w:noProof/>
                <w:lang w:val="en-CA"/>
              </w:rPr>
              <w:t xml:space="preserve"> </w:t>
            </w:r>
            <w:r w:rsidR="00877BD8" w:rsidRPr="00C93435">
              <w:rPr>
                <w:noProof/>
                <w:lang w:val="en-CA"/>
              </w:rPr>
              <w:t>i</w:t>
            </w:r>
            <w:r w:rsidRPr="00C93435">
              <w:rPr>
                <w:noProof/>
                <w:lang w:val="en-CA"/>
              </w:rPr>
              <w:t xml:space="preserve"> )</w:t>
            </w:r>
          </w:p>
        </w:tc>
        <w:tc>
          <w:tcPr>
            <w:tcW w:w="1157" w:type="dxa"/>
          </w:tcPr>
          <w:p w14:paraId="519B2CE9" w14:textId="77777777" w:rsidR="005173D5" w:rsidRPr="00C93435" w:rsidRDefault="005173D5" w:rsidP="005173D5">
            <w:pPr>
              <w:pStyle w:val="tableheading"/>
              <w:overflowPunct/>
              <w:autoSpaceDE/>
              <w:autoSpaceDN/>
              <w:adjustRightInd/>
              <w:spacing w:before="20" w:after="40"/>
              <w:jc w:val="center"/>
              <w:textAlignment w:val="auto"/>
              <w:rPr>
                <w:b w:val="0"/>
                <w:bCs w:val="0"/>
                <w:noProof/>
                <w:lang w:val="en-CA"/>
              </w:rPr>
            </w:pPr>
          </w:p>
        </w:tc>
      </w:tr>
      <w:tr w:rsidR="00FE3C05" w:rsidRPr="00C93435" w14:paraId="44119F4A" w14:textId="77777777" w:rsidTr="00B04F10">
        <w:trPr>
          <w:cantSplit/>
          <w:jc w:val="center"/>
        </w:trPr>
        <w:tc>
          <w:tcPr>
            <w:tcW w:w="7920" w:type="dxa"/>
          </w:tcPr>
          <w:p w14:paraId="09703ADB" w14:textId="6437CC04" w:rsidR="00FE3C05" w:rsidRPr="00C93435" w:rsidRDefault="00F44A33" w:rsidP="005173D5">
            <w:pPr>
              <w:pStyle w:val="tablesyntax"/>
              <w:spacing w:before="20" w:after="40"/>
              <w:rPr>
                <w:b/>
                <w:bCs/>
                <w:noProof/>
                <w:lang w:val="en-CA"/>
              </w:rPr>
            </w:pPr>
            <w:r w:rsidRPr="00C93435">
              <w:rPr>
                <w:noProof/>
                <w:lang w:val="en-CA"/>
              </w:rPr>
              <w:tab/>
            </w:r>
            <w:r w:rsidRPr="00C93435">
              <w:rPr>
                <w:noProof/>
                <w:lang w:val="en-CA"/>
              </w:rPr>
              <w:tab/>
            </w:r>
            <w:r w:rsidR="00F1311E" w:rsidRPr="00C93435">
              <w:rPr>
                <w:b/>
                <w:bCs/>
                <w:noProof/>
                <w:lang w:val="en-CA"/>
              </w:rPr>
              <w:t>num_operati</w:t>
            </w:r>
            <w:r w:rsidR="00E900A9" w:rsidRPr="00C93435">
              <w:rPr>
                <w:b/>
                <w:bCs/>
                <w:noProof/>
                <w:lang w:val="en-CA"/>
              </w:rPr>
              <w:t>o</w:t>
            </w:r>
            <w:r w:rsidR="00F1311E" w:rsidRPr="00C93435">
              <w:rPr>
                <w:b/>
                <w:bCs/>
                <w:noProof/>
                <w:lang w:val="en-CA"/>
              </w:rPr>
              <w:t>n_node_executions</w:t>
            </w:r>
          </w:p>
        </w:tc>
        <w:tc>
          <w:tcPr>
            <w:tcW w:w="1157" w:type="dxa"/>
          </w:tcPr>
          <w:p w14:paraId="318E8859" w14:textId="77DC4E58" w:rsidR="00FE3C05" w:rsidRPr="00C93435" w:rsidRDefault="00626818" w:rsidP="005173D5">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D22BBC" w:rsidRPr="00C93435" w14:paraId="0C6101F5" w14:textId="77777777" w:rsidTr="00B04F10">
        <w:trPr>
          <w:cantSplit/>
          <w:jc w:val="center"/>
        </w:trPr>
        <w:tc>
          <w:tcPr>
            <w:tcW w:w="7920" w:type="dxa"/>
          </w:tcPr>
          <w:p w14:paraId="5EBD6F49" w14:textId="2B03AD8A" w:rsidR="00D22BBC" w:rsidRPr="00C93435" w:rsidRDefault="00D22BBC" w:rsidP="00D22BBC">
            <w:pPr>
              <w:pStyle w:val="tablesyntax"/>
              <w:spacing w:before="20" w:after="40"/>
              <w:rPr>
                <w:noProof/>
                <w:lang w:val="en-CA"/>
              </w:rPr>
            </w:pPr>
            <w:r w:rsidRPr="00C93435">
              <w:rPr>
                <w:noProof/>
                <w:lang w:val="en-CA"/>
              </w:rPr>
              <w:tab/>
            </w:r>
            <w:r w:rsidRPr="00C93435">
              <w:rPr>
                <w:noProof/>
                <w:lang w:val="en-CA"/>
              </w:rPr>
              <w:tab/>
              <w:t xml:space="preserve">for( </w:t>
            </w:r>
            <w:r w:rsidR="005E4669" w:rsidRPr="00C93435">
              <w:rPr>
                <w:noProof/>
                <w:lang w:val="en-CA"/>
              </w:rPr>
              <w:t>i</w:t>
            </w:r>
            <w:r w:rsidRPr="00C93435">
              <w:rPr>
                <w:noProof/>
                <w:lang w:val="en-CA"/>
              </w:rPr>
              <w:t xml:space="preserve"> = 0; </w:t>
            </w:r>
            <w:r w:rsidR="005E4669" w:rsidRPr="00C93435">
              <w:rPr>
                <w:noProof/>
                <w:lang w:val="en-CA"/>
              </w:rPr>
              <w:t>i</w:t>
            </w:r>
            <w:r w:rsidRPr="00C93435">
              <w:rPr>
                <w:noProof/>
                <w:lang w:val="en-CA"/>
              </w:rPr>
              <w:t xml:space="preserve"> &lt; num_operation_node_</w:t>
            </w:r>
            <w:r w:rsidR="00120041" w:rsidRPr="00C93435">
              <w:rPr>
                <w:noProof/>
                <w:lang w:val="en-CA"/>
              </w:rPr>
              <w:t>executions</w:t>
            </w:r>
            <w:r w:rsidRPr="00C93435">
              <w:rPr>
                <w:noProof/>
                <w:lang w:val="en-CA"/>
              </w:rPr>
              <w:t>; i++ )</w:t>
            </w:r>
          </w:p>
        </w:tc>
        <w:tc>
          <w:tcPr>
            <w:tcW w:w="1157" w:type="dxa"/>
          </w:tcPr>
          <w:p w14:paraId="24633124" w14:textId="77777777" w:rsidR="00D22BBC" w:rsidRPr="00C93435" w:rsidRDefault="00D22BBC" w:rsidP="00D22BBC">
            <w:pPr>
              <w:pStyle w:val="tableheading"/>
              <w:overflowPunct/>
              <w:autoSpaceDE/>
              <w:autoSpaceDN/>
              <w:adjustRightInd/>
              <w:spacing w:before="20" w:after="40"/>
              <w:jc w:val="center"/>
              <w:textAlignment w:val="auto"/>
              <w:rPr>
                <w:b w:val="0"/>
                <w:bCs w:val="0"/>
                <w:noProof/>
                <w:lang w:val="en-CA"/>
              </w:rPr>
            </w:pPr>
          </w:p>
        </w:tc>
      </w:tr>
      <w:tr w:rsidR="00D22BBC" w:rsidRPr="00C93435" w14:paraId="23102D1C" w14:textId="77777777" w:rsidTr="00B04F10">
        <w:trPr>
          <w:cantSplit/>
          <w:jc w:val="center"/>
        </w:trPr>
        <w:tc>
          <w:tcPr>
            <w:tcW w:w="7920" w:type="dxa"/>
          </w:tcPr>
          <w:p w14:paraId="6D9C55C3" w14:textId="7E1E8251" w:rsidR="00D22BBC" w:rsidRPr="00C93435" w:rsidRDefault="00D22BBC" w:rsidP="00D22BBC">
            <w:pPr>
              <w:pStyle w:val="tablesyntax"/>
              <w:spacing w:before="20" w:after="40"/>
              <w:rPr>
                <w:noProof/>
                <w:lang w:val="en-CA"/>
              </w:rPr>
            </w:pPr>
            <w:r w:rsidRPr="00C93435">
              <w:rPr>
                <w:noProof/>
                <w:lang w:val="en-CA"/>
              </w:rPr>
              <w:tab/>
            </w:r>
            <w:r w:rsidRPr="00C93435">
              <w:rPr>
                <w:noProof/>
                <w:lang w:val="en-CA"/>
              </w:rPr>
              <w:tab/>
            </w:r>
            <w:r w:rsidRPr="00C93435">
              <w:rPr>
                <w:noProof/>
                <w:lang w:val="en-CA"/>
              </w:rPr>
              <w:tab/>
              <w:t xml:space="preserve">operation_node_excution( </w:t>
            </w:r>
            <w:r w:rsidR="00877BD8" w:rsidRPr="00C93435">
              <w:rPr>
                <w:noProof/>
                <w:lang w:val="en-CA"/>
              </w:rPr>
              <w:t>i</w:t>
            </w:r>
            <w:r w:rsidRPr="00C93435">
              <w:rPr>
                <w:noProof/>
                <w:lang w:val="en-CA"/>
              </w:rPr>
              <w:t xml:space="preserve"> )</w:t>
            </w:r>
          </w:p>
        </w:tc>
        <w:tc>
          <w:tcPr>
            <w:tcW w:w="1157" w:type="dxa"/>
          </w:tcPr>
          <w:p w14:paraId="21931819" w14:textId="77777777" w:rsidR="00D22BBC" w:rsidRPr="00C93435" w:rsidRDefault="00D22BBC" w:rsidP="00D22BBC">
            <w:pPr>
              <w:pStyle w:val="tableheading"/>
              <w:overflowPunct/>
              <w:autoSpaceDE/>
              <w:autoSpaceDN/>
              <w:adjustRightInd/>
              <w:spacing w:before="20" w:after="40"/>
              <w:jc w:val="center"/>
              <w:textAlignment w:val="auto"/>
              <w:rPr>
                <w:b w:val="0"/>
                <w:bCs w:val="0"/>
                <w:noProof/>
                <w:lang w:val="en-CA"/>
              </w:rPr>
            </w:pPr>
          </w:p>
        </w:tc>
      </w:tr>
      <w:tr w:rsidR="00876D22" w:rsidRPr="00C93435" w14:paraId="4AD62FB4" w14:textId="77777777" w:rsidTr="00B04F10">
        <w:trPr>
          <w:cantSplit/>
          <w:jc w:val="center"/>
        </w:trPr>
        <w:tc>
          <w:tcPr>
            <w:tcW w:w="7920" w:type="dxa"/>
          </w:tcPr>
          <w:p w14:paraId="6F94EF19" w14:textId="161A928C" w:rsidR="00876D22" w:rsidRPr="00C93435" w:rsidRDefault="00876D22" w:rsidP="00876D22">
            <w:pPr>
              <w:pStyle w:val="tablesyntax"/>
              <w:spacing w:before="20" w:after="40"/>
              <w:rPr>
                <w:noProof/>
                <w:lang w:val="en-CA"/>
              </w:rPr>
            </w:pPr>
            <w:r w:rsidRPr="00C93435">
              <w:rPr>
                <w:noProof/>
                <w:lang w:val="en-CA"/>
              </w:rPr>
              <w:tab/>
              <w:t>}</w:t>
            </w:r>
          </w:p>
        </w:tc>
        <w:tc>
          <w:tcPr>
            <w:tcW w:w="1157" w:type="dxa"/>
          </w:tcPr>
          <w:p w14:paraId="3FA57DC1"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r w:rsidR="00876D22" w:rsidRPr="00C93435" w14:paraId="05EBDC83" w14:textId="77777777" w:rsidTr="00B04F10">
        <w:trPr>
          <w:cantSplit/>
          <w:jc w:val="center"/>
        </w:trPr>
        <w:tc>
          <w:tcPr>
            <w:tcW w:w="7920" w:type="dxa"/>
          </w:tcPr>
          <w:p w14:paraId="37A8C460" w14:textId="77777777" w:rsidR="00876D22" w:rsidRPr="00C93435" w:rsidRDefault="00876D22" w:rsidP="00876D22">
            <w:pPr>
              <w:pStyle w:val="tablesyntax"/>
              <w:spacing w:before="20" w:after="40"/>
              <w:rPr>
                <w:noProof/>
                <w:lang w:val="en-CA"/>
              </w:rPr>
            </w:pPr>
            <w:r w:rsidRPr="00C93435">
              <w:rPr>
                <w:noProof/>
                <w:lang w:val="en-CA"/>
              </w:rPr>
              <w:t>}</w:t>
            </w:r>
          </w:p>
        </w:tc>
        <w:tc>
          <w:tcPr>
            <w:tcW w:w="1157" w:type="dxa"/>
          </w:tcPr>
          <w:p w14:paraId="60826865"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bl>
    <w:p w14:paraId="4E791CC7" w14:textId="6770C9E2" w:rsidR="009E4D72" w:rsidRDefault="009E4D7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65F3D" w:rsidRPr="00C93435" w14:paraId="799B1E4C" w14:textId="77777777" w:rsidTr="00CC0805">
        <w:trPr>
          <w:cantSplit/>
          <w:jc w:val="center"/>
        </w:trPr>
        <w:tc>
          <w:tcPr>
            <w:tcW w:w="7920" w:type="dxa"/>
          </w:tcPr>
          <w:p w14:paraId="63287774" w14:textId="77777777" w:rsidR="00565F3D" w:rsidRPr="00C93435" w:rsidRDefault="00565F3D" w:rsidP="00CC0805">
            <w:pPr>
              <w:pStyle w:val="tablesyntax"/>
              <w:spacing w:before="20" w:after="40"/>
              <w:rPr>
                <w:noProof/>
                <w:lang w:val="en-CA"/>
              </w:rPr>
            </w:pPr>
            <w:r w:rsidRPr="00C93435">
              <w:rPr>
                <w:noProof/>
                <w:lang w:val="en-CA"/>
              </w:rPr>
              <w:t>define_variable ( i ) {</w:t>
            </w:r>
          </w:p>
        </w:tc>
        <w:tc>
          <w:tcPr>
            <w:tcW w:w="1157" w:type="dxa"/>
          </w:tcPr>
          <w:p w14:paraId="227B91F5" w14:textId="77777777" w:rsidR="00565F3D" w:rsidRPr="00C93435" w:rsidRDefault="00565F3D" w:rsidP="00CC0805">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565F3D" w:rsidRPr="00C93435" w14:paraId="2B112B54" w14:textId="77777777" w:rsidTr="00CC0805">
        <w:trPr>
          <w:cantSplit/>
          <w:jc w:val="center"/>
        </w:trPr>
        <w:tc>
          <w:tcPr>
            <w:tcW w:w="7920" w:type="dxa"/>
          </w:tcPr>
          <w:p w14:paraId="4EE62F96" w14:textId="77777777" w:rsidR="00565F3D" w:rsidRPr="00C93435" w:rsidRDefault="00565F3D" w:rsidP="00CC0805">
            <w:pPr>
              <w:pStyle w:val="tablesyntax"/>
              <w:spacing w:before="20" w:after="40"/>
              <w:rPr>
                <w:b/>
                <w:bCs/>
                <w:noProof/>
                <w:lang w:val="en-CA"/>
              </w:rPr>
            </w:pPr>
            <w:r w:rsidRPr="00C93435">
              <w:rPr>
                <w:noProof/>
                <w:lang w:val="en-CA"/>
              </w:rPr>
              <w:tab/>
            </w:r>
            <w:r w:rsidRPr="00C93435">
              <w:rPr>
                <w:b/>
                <w:bCs/>
                <w:noProof/>
                <w:lang w:val="en-CA"/>
              </w:rPr>
              <w:t>nn_variable_class_idc</w:t>
            </w:r>
            <w:r w:rsidRPr="00C93435">
              <w:rPr>
                <w:noProof/>
                <w:lang w:val="en-CA"/>
              </w:rPr>
              <w:t>[ i ]</w:t>
            </w:r>
          </w:p>
        </w:tc>
        <w:tc>
          <w:tcPr>
            <w:tcW w:w="1157" w:type="dxa"/>
          </w:tcPr>
          <w:p w14:paraId="6FBC6F92" w14:textId="77777777" w:rsidR="00565F3D" w:rsidRPr="00C93435" w:rsidRDefault="00565F3D" w:rsidP="00CC0805">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565F3D" w:rsidRPr="00C93435" w14:paraId="0CF468AF" w14:textId="77777777" w:rsidTr="00CC0805">
        <w:trPr>
          <w:cantSplit/>
          <w:jc w:val="center"/>
        </w:trPr>
        <w:tc>
          <w:tcPr>
            <w:tcW w:w="7920" w:type="dxa"/>
          </w:tcPr>
          <w:p w14:paraId="4CB7EF96" w14:textId="77777777" w:rsidR="00565F3D" w:rsidRPr="00C93435" w:rsidRDefault="00565F3D" w:rsidP="00CC0805">
            <w:pPr>
              <w:pStyle w:val="tablesyntax"/>
              <w:spacing w:before="20" w:after="40"/>
              <w:rPr>
                <w:b/>
                <w:bCs/>
                <w:noProof/>
                <w:lang w:val="en-CA"/>
              </w:rPr>
            </w:pPr>
            <w:r w:rsidRPr="00C93435">
              <w:rPr>
                <w:noProof/>
                <w:lang w:val="en-CA"/>
              </w:rPr>
              <w:tab/>
            </w:r>
            <w:r w:rsidRPr="00C93435">
              <w:rPr>
                <w:b/>
                <w:bCs/>
                <w:noProof/>
                <w:lang w:val="en-CA"/>
              </w:rPr>
              <w:t>nn_variable_type_idc</w:t>
            </w:r>
            <w:r w:rsidRPr="00C93435">
              <w:rPr>
                <w:noProof/>
                <w:lang w:val="en-CA"/>
              </w:rPr>
              <w:t xml:space="preserve"> [ i ]</w:t>
            </w:r>
          </w:p>
        </w:tc>
        <w:tc>
          <w:tcPr>
            <w:tcW w:w="1157" w:type="dxa"/>
          </w:tcPr>
          <w:p w14:paraId="476F1E91" w14:textId="77777777" w:rsidR="00565F3D" w:rsidRPr="00C93435" w:rsidRDefault="00565F3D" w:rsidP="00CC0805">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565F3D" w:rsidRPr="00C93435" w14:paraId="30842FEC" w14:textId="77777777" w:rsidTr="00CC0805">
        <w:trPr>
          <w:cantSplit/>
          <w:jc w:val="center"/>
        </w:trPr>
        <w:tc>
          <w:tcPr>
            <w:tcW w:w="7920" w:type="dxa"/>
          </w:tcPr>
          <w:p w14:paraId="1760CA68" w14:textId="77777777" w:rsidR="00565F3D" w:rsidRPr="00C93435" w:rsidRDefault="00565F3D" w:rsidP="00CC0805">
            <w:pPr>
              <w:pStyle w:val="tablesyntax"/>
              <w:spacing w:before="20" w:after="40"/>
              <w:rPr>
                <w:noProof/>
                <w:lang w:val="en-CA"/>
              </w:rPr>
            </w:pPr>
            <w:r w:rsidRPr="00C93435">
              <w:rPr>
                <w:b/>
                <w:bCs/>
                <w:noProof/>
                <w:lang w:val="en-CA"/>
              </w:rPr>
              <w:tab/>
              <w:t>nn_variable_dimensions</w:t>
            </w:r>
            <w:r w:rsidRPr="00C93435">
              <w:rPr>
                <w:noProof/>
                <w:lang w:val="en-CA"/>
              </w:rPr>
              <w:t>[ i ]</w:t>
            </w:r>
          </w:p>
        </w:tc>
        <w:tc>
          <w:tcPr>
            <w:tcW w:w="1157" w:type="dxa"/>
          </w:tcPr>
          <w:p w14:paraId="7741C089" w14:textId="77777777" w:rsidR="00565F3D" w:rsidRPr="00C93435" w:rsidRDefault="00565F3D" w:rsidP="00CC0805">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565F3D" w:rsidRPr="00C93435" w14:paraId="59146E28" w14:textId="77777777" w:rsidTr="00CC0805">
        <w:trPr>
          <w:cantSplit/>
          <w:jc w:val="center"/>
        </w:trPr>
        <w:tc>
          <w:tcPr>
            <w:tcW w:w="7920" w:type="dxa"/>
          </w:tcPr>
          <w:p w14:paraId="5A2F36CB" w14:textId="77777777" w:rsidR="00565F3D" w:rsidRPr="00C93435" w:rsidRDefault="00565F3D" w:rsidP="00CC0805">
            <w:pPr>
              <w:pStyle w:val="tablesyntax"/>
              <w:keepNext w:val="0"/>
              <w:keepLines w:val="0"/>
              <w:spacing w:before="20" w:after="40"/>
              <w:rPr>
                <w:noProof/>
                <w:lang w:val="en-CA"/>
              </w:rPr>
            </w:pPr>
            <w:r w:rsidRPr="00C93435">
              <w:rPr>
                <w:noProof/>
                <w:lang w:val="en-CA"/>
              </w:rPr>
              <w:tab/>
              <w:t>for( j = 0; j &lt; num_bytes_topology_data; j++ ) {</w:t>
            </w:r>
          </w:p>
        </w:tc>
        <w:tc>
          <w:tcPr>
            <w:tcW w:w="1157" w:type="dxa"/>
          </w:tcPr>
          <w:p w14:paraId="6055DD37" w14:textId="77777777" w:rsidR="00565F3D" w:rsidRPr="00C93435" w:rsidRDefault="00565F3D" w:rsidP="00CC0805">
            <w:pPr>
              <w:pStyle w:val="tableheading"/>
              <w:keepNext w:val="0"/>
              <w:keepLines w:val="0"/>
              <w:overflowPunct/>
              <w:autoSpaceDE/>
              <w:autoSpaceDN/>
              <w:adjustRightInd/>
              <w:spacing w:before="20" w:after="40"/>
              <w:jc w:val="center"/>
              <w:textAlignment w:val="auto"/>
              <w:rPr>
                <w:b w:val="0"/>
                <w:bCs w:val="0"/>
                <w:noProof/>
                <w:lang w:val="en-CA"/>
              </w:rPr>
            </w:pPr>
          </w:p>
        </w:tc>
      </w:tr>
      <w:tr w:rsidR="00565F3D" w:rsidRPr="00C93435" w14:paraId="6F5CF3DE" w14:textId="77777777" w:rsidTr="00CC0805">
        <w:trPr>
          <w:cantSplit/>
          <w:jc w:val="center"/>
        </w:trPr>
        <w:tc>
          <w:tcPr>
            <w:tcW w:w="7920" w:type="dxa"/>
          </w:tcPr>
          <w:p w14:paraId="7FD2D2F0" w14:textId="77777777" w:rsidR="00565F3D" w:rsidRPr="00C93435" w:rsidRDefault="00565F3D" w:rsidP="00CC0805">
            <w:pPr>
              <w:pStyle w:val="tablesyntax"/>
              <w:keepNext w:val="0"/>
              <w:keepLines w:val="0"/>
              <w:spacing w:before="20" w:after="40"/>
              <w:rPr>
                <w:b/>
                <w:bCs/>
                <w:noProof/>
                <w:lang w:val="en-CA"/>
              </w:rPr>
            </w:pPr>
            <w:r w:rsidRPr="00C93435">
              <w:rPr>
                <w:b/>
                <w:bCs/>
                <w:noProof/>
                <w:lang w:val="en-CA"/>
              </w:rPr>
              <w:tab/>
            </w:r>
            <w:r w:rsidRPr="00C93435">
              <w:rPr>
                <w:b/>
                <w:bCs/>
                <w:noProof/>
                <w:lang w:val="en-CA"/>
              </w:rPr>
              <w:tab/>
              <w:t>nn_variable_dimension_size</w:t>
            </w:r>
            <w:r w:rsidRPr="00C93435">
              <w:rPr>
                <w:noProof/>
                <w:lang w:val="en-CA"/>
              </w:rPr>
              <w:t>[ i ][ j ]</w:t>
            </w:r>
          </w:p>
        </w:tc>
        <w:tc>
          <w:tcPr>
            <w:tcW w:w="1157" w:type="dxa"/>
          </w:tcPr>
          <w:p w14:paraId="55F33C4B" w14:textId="77777777" w:rsidR="00565F3D" w:rsidRPr="00C93435" w:rsidRDefault="00565F3D" w:rsidP="00CC0805">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565F3D" w:rsidRPr="00C93435" w14:paraId="2A54C831" w14:textId="77777777" w:rsidTr="00CC0805">
        <w:trPr>
          <w:cantSplit/>
          <w:jc w:val="center"/>
        </w:trPr>
        <w:tc>
          <w:tcPr>
            <w:tcW w:w="7920" w:type="dxa"/>
          </w:tcPr>
          <w:p w14:paraId="5C0477B2" w14:textId="77777777" w:rsidR="00565F3D" w:rsidRPr="00C93435" w:rsidRDefault="00565F3D" w:rsidP="00CC0805">
            <w:pPr>
              <w:pStyle w:val="tablesyntax"/>
              <w:keepNext w:val="0"/>
              <w:keepLines w:val="0"/>
              <w:spacing w:before="20" w:after="40"/>
              <w:rPr>
                <w:noProof/>
                <w:lang w:val="en-CA"/>
              </w:rPr>
            </w:pPr>
            <w:r w:rsidRPr="00C93435">
              <w:rPr>
                <w:b/>
                <w:bCs/>
                <w:noProof/>
                <w:lang w:val="en-CA"/>
              </w:rPr>
              <w:tab/>
            </w:r>
            <w:r w:rsidRPr="00C93435">
              <w:rPr>
                <w:noProof/>
                <w:lang w:val="en-CA"/>
              </w:rPr>
              <w:t>}</w:t>
            </w:r>
          </w:p>
        </w:tc>
        <w:tc>
          <w:tcPr>
            <w:tcW w:w="1157" w:type="dxa"/>
          </w:tcPr>
          <w:p w14:paraId="3270BECF" w14:textId="77777777" w:rsidR="00565F3D" w:rsidRPr="00C93435" w:rsidRDefault="00565F3D" w:rsidP="00CC0805">
            <w:pPr>
              <w:pStyle w:val="tableheading"/>
              <w:keepNext w:val="0"/>
              <w:keepLines w:val="0"/>
              <w:overflowPunct/>
              <w:autoSpaceDE/>
              <w:autoSpaceDN/>
              <w:adjustRightInd/>
              <w:spacing w:before="20" w:after="40"/>
              <w:jc w:val="center"/>
              <w:textAlignment w:val="auto"/>
              <w:rPr>
                <w:b w:val="0"/>
                <w:bCs w:val="0"/>
                <w:noProof/>
                <w:lang w:val="en-CA"/>
              </w:rPr>
            </w:pPr>
          </w:p>
        </w:tc>
      </w:tr>
      <w:tr w:rsidR="00565F3D" w:rsidRPr="00C93435" w14:paraId="463EE6BB" w14:textId="77777777" w:rsidTr="00CC0805">
        <w:trPr>
          <w:cantSplit/>
          <w:jc w:val="center"/>
        </w:trPr>
        <w:tc>
          <w:tcPr>
            <w:tcW w:w="7920" w:type="dxa"/>
          </w:tcPr>
          <w:p w14:paraId="1190D419" w14:textId="77777777" w:rsidR="00565F3D" w:rsidRPr="00C93435" w:rsidRDefault="00565F3D" w:rsidP="00CC0805">
            <w:pPr>
              <w:pStyle w:val="tablesyntax"/>
              <w:keepNext w:val="0"/>
              <w:keepLines w:val="0"/>
              <w:spacing w:before="20" w:after="40"/>
              <w:rPr>
                <w:noProof/>
                <w:lang w:val="en-CA"/>
              </w:rPr>
            </w:pPr>
            <w:r w:rsidRPr="00C93435">
              <w:rPr>
                <w:b/>
                <w:bCs/>
                <w:noProof/>
                <w:lang w:val="en-CA"/>
              </w:rPr>
              <w:tab/>
            </w:r>
            <w:r w:rsidRPr="00C93435">
              <w:rPr>
                <w:noProof/>
                <w:lang w:val="en-CA"/>
              </w:rPr>
              <w:t>…</w:t>
            </w:r>
          </w:p>
        </w:tc>
        <w:tc>
          <w:tcPr>
            <w:tcW w:w="1157" w:type="dxa"/>
          </w:tcPr>
          <w:p w14:paraId="7C2583D1" w14:textId="77777777" w:rsidR="00565F3D" w:rsidRPr="00C93435" w:rsidRDefault="00565F3D" w:rsidP="00CC0805">
            <w:pPr>
              <w:pStyle w:val="tableheading"/>
              <w:keepNext w:val="0"/>
              <w:keepLines w:val="0"/>
              <w:overflowPunct/>
              <w:autoSpaceDE/>
              <w:autoSpaceDN/>
              <w:adjustRightInd/>
              <w:spacing w:before="20" w:after="40"/>
              <w:jc w:val="center"/>
              <w:textAlignment w:val="auto"/>
              <w:rPr>
                <w:b w:val="0"/>
                <w:bCs w:val="0"/>
                <w:noProof/>
                <w:lang w:val="en-CA"/>
              </w:rPr>
            </w:pPr>
          </w:p>
        </w:tc>
      </w:tr>
      <w:tr w:rsidR="00565F3D" w:rsidRPr="00C93435" w14:paraId="1278F4CD" w14:textId="77777777" w:rsidTr="00CC0805">
        <w:trPr>
          <w:cantSplit/>
          <w:jc w:val="center"/>
        </w:trPr>
        <w:tc>
          <w:tcPr>
            <w:tcW w:w="7920" w:type="dxa"/>
          </w:tcPr>
          <w:p w14:paraId="76266CDF" w14:textId="77777777" w:rsidR="00565F3D" w:rsidRPr="00C93435" w:rsidRDefault="00565F3D" w:rsidP="00CC0805">
            <w:pPr>
              <w:pStyle w:val="tablesyntax"/>
              <w:keepNext w:val="0"/>
              <w:keepLines w:val="0"/>
              <w:spacing w:before="20" w:after="40"/>
              <w:rPr>
                <w:noProof/>
                <w:lang w:val="en-CA"/>
              </w:rPr>
            </w:pPr>
            <w:r w:rsidRPr="00C93435">
              <w:rPr>
                <w:noProof/>
                <w:lang w:val="en-CA"/>
              </w:rPr>
              <w:t>}</w:t>
            </w:r>
          </w:p>
        </w:tc>
        <w:tc>
          <w:tcPr>
            <w:tcW w:w="1157" w:type="dxa"/>
          </w:tcPr>
          <w:p w14:paraId="3B2B9827" w14:textId="77777777" w:rsidR="00565F3D" w:rsidRPr="00C93435" w:rsidRDefault="00565F3D" w:rsidP="00CC0805">
            <w:pPr>
              <w:pStyle w:val="tableheading"/>
              <w:keepNext w:val="0"/>
              <w:keepLines w:val="0"/>
              <w:overflowPunct/>
              <w:autoSpaceDE/>
              <w:autoSpaceDN/>
              <w:adjustRightInd/>
              <w:spacing w:before="20" w:after="40"/>
              <w:jc w:val="center"/>
              <w:textAlignment w:val="auto"/>
              <w:rPr>
                <w:b w:val="0"/>
                <w:bCs w:val="0"/>
                <w:noProof/>
                <w:lang w:val="en-CA"/>
              </w:rPr>
            </w:pPr>
          </w:p>
        </w:tc>
      </w:tr>
    </w:tbl>
    <w:p w14:paraId="62345353" w14:textId="77777777" w:rsidR="003F1A0A" w:rsidRPr="00C93435" w:rsidRDefault="003F1A0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82D57" w:rsidRPr="00C93435" w14:paraId="1590E3C3" w14:textId="77777777" w:rsidTr="005E2A76">
        <w:trPr>
          <w:cantSplit/>
          <w:jc w:val="center"/>
        </w:trPr>
        <w:tc>
          <w:tcPr>
            <w:tcW w:w="7920" w:type="dxa"/>
          </w:tcPr>
          <w:p w14:paraId="0DBAC1E4" w14:textId="390AA392" w:rsidR="00E82D57" w:rsidRPr="00C93435" w:rsidRDefault="00E82D57" w:rsidP="005E2A76">
            <w:pPr>
              <w:pStyle w:val="tablesyntax"/>
              <w:spacing w:before="20" w:after="40"/>
              <w:rPr>
                <w:noProof/>
                <w:lang w:val="en-CA"/>
              </w:rPr>
            </w:pPr>
            <w:r w:rsidRPr="00C93435">
              <w:rPr>
                <w:noProof/>
                <w:lang w:val="en-CA"/>
              </w:rPr>
              <w:t>define_</w:t>
            </w:r>
            <w:r w:rsidR="006846E4" w:rsidRPr="00C93435">
              <w:rPr>
                <w:noProof/>
                <w:lang w:val="en-CA"/>
              </w:rPr>
              <w:t>operation_node</w:t>
            </w:r>
            <w:r w:rsidRPr="00C93435">
              <w:rPr>
                <w:noProof/>
                <w:lang w:val="en-CA"/>
              </w:rPr>
              <w:t xml:space="preserve"> ( </w:t>
            </w:r>
            <w:r w:rsidR="001822DE" w:rsidRPr="00C93435">
              <w:rPr>
                <w:noProof/>
                <w:lang w:val="en-CA"/>
              </w:rPr>
              <w:t>i</w:t>
            </w:r>
            <w:r w:rsidRPr="00C93435">
              <w:rPr>
                <w:noProof/>
                <w:lang w:val="en-CA"/>
              </w:rPr>
              <w:t xml:space="preserve"> ) {</w:t>
            </w:r>
          </w:p>
        </w:tc>
        <w:tc>
          <w:tcPr>
            <w:tcW w:w="1157" w:type="dxa"/>
          </w:tcPr>
          <w:p w14:paraId="50ACF070" w14:textId="77777777" w:rsidR="00E82D57" w:rsidRPr="00C93435" w:rsidRDefault="00E82D57" w:rsidP="005E2A76">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891CBB" w:rsidRPr="00C93435" w14:paraId="62661761" w14:textId="77777777" w:rsidTr="005E2A76">
        <w:trPr>
          <w:cantSplit/>
          <w:jc w:val="center"/>
        </w:trPr>
        <w:tc>
          <w:tcPr>
            <w:tcW w:w="7920" w:type="dxa"/>
          </w:tcPr>
          <w:p w14:paraId="4E03A037" w14:textId="728ECEAB" w:rsidR="00891CBB" w:rsidRPr="00C93435" w:rsidRDefault="00891CBB" w:rsidP="005E2A76">
            <w:pPr>
              <w:pStyle w:val="tablesyntax"/>
              <w:spacing w:before="20" w:after="40"/>
              <w:rPr>
                <w:noProof/>
                <w:lang w:val="en-CA"/>
              </w:rPr>
            </w:pPr>
            <w:r w:rsidRPr="00C93435">
              <w:rPr>
                <w:noProof/>
                <w:lang w:val="en-CA"/>
              </w:rPr>
              <w:tab/>
            </w:r>
            <w:r w:rsidRPr="00C93435">
              <w:rPr>
                <w:b/>
                <w:bCs/>
                <w:noProof/>
                <w:lang w:val="en-CA"/>
              </w:rPr>
              <w:t>nn_operatoin_class_idc</w:t>
            </w:r>
            <w:r w:rsidRPr="00C93435">
              <w:rPr>
                <w:noProof/>
                <w:lang w:val="en-CA"/>
              </w:rPr>
              <w:t xml:space="preserve">[ </w:t>
            </w:r>
            <w:r w:rsidR="003122A2" w:rsidRPr="00C93435">
              <w:rPr>
                <w:noProof/>
                <w:lang w:val="en-CA"/>
              </w:rPr>
              <w:t>i</w:t>
            </w:r>
            <w:r w:rsidRPr="00C93435">
              <w:rPr>
                <w:noProof/>
                <w:lang w:val="en-CA"/>
              </w:rPr>
              <w:t xml:space="preserve"> ]</w:t>
            </w:r>
          </w:p>
        </w:tc>
        <w:tc>
          <w:tcPr>
            <w:tcW w:w="1157" w:type="dxa"/>
          </w:tcPr>
          <w:p w14:paraId="7C263FAF" w14:textId="3C19A278" w:rsidR="00891CBB" w:rsidRPr="00C93435" w:rsidRDefault="00CA74A2" w:rsidP="00CA74A2">
            <w:pPr>
              <w:pStyle w:val="tableheading"/>
              <w:overflowPunct/>
              <w:autoSpaceDE/>
              <w:autoSpaceDN/>
              <w:adjustRightInd/>
              <w:spacing w:before="20" w:after="40"/>
              <w:jc w:val="center"/>
              <w:textAlignment w:val="auto"/>
              <w:rPr>
                <w:noProof/>
                <w:lang w:val="en-CA"/>
              </w:rPr>
            </w:pPr>
            <w:r w:rsidRPr="00C93435">
              <w:rPr>
                <w:b w:val="0"/>
                <w:bCs w:val="0"/>
                <w:noProof/>
                <w:lang w:val="en-CA"/>
              </w:rPr>
              <w:t>u(8)</w:t>
            </w:r>
          </w:p>
        </w:tc>
      </w:tr>
      <w:tr w:rsidR="00E82D57" w:rsidRPr="00C93435" w14:paraId="364FDEF3" w14:textId="77777777" w:rsidTr="005E2A76">
        <w:trPr>
          <w:cantSplit/>
          <w:jc w:val="center"/>
        </w:trPr>
        <w:tc>
          <w:tcPr>
            <w:tcW w:w="7920" w:type="dxa"/>
          </w:tcPr>
          <w:p w14:paraId="727E78F8" w14:textId="3F192064" w:rsidR="00E82D57" w:rsidRPr="00C93435" w:rsidRDefault="00E82D57" w:rsidP="005E2A76">
            <w:pPr>
              <w:pStyle w:val="tablesyntax"/>
              <w:spacing w:before="20" w:after="40"/>
              <w:rPr>
                <w:b/>
                <w:bCs/>
                <w:noProof/>
                <w:lang w:val="en-CA"/>
              </w:rPr>
            </w:pPr>
            <w:r w:rsidRPr="00C93435">
              <w:rPr>
                <w:noProof/>
                <w:lang w:val="en-CA"/>
              </w:rPr>
              <w:tab/>
            </w:r>
            <w:r w:rsidRPr="00C93435">
              <w:rPr>
                <w:b/>
                <w:bCs/>
                <w:noProof/>
                <w:lang w:val="en-CA"/>
              </w:rPr>
              <w:t>nn_</w:t>
            </w:r>
            <w:r w:rsidR="009C1CE6" w:rsidRPr="00C93435">
              <w:rPr>
                <w:b/>
                <w:bCs/>
                <w:noProof/>
                <w:lang w:val="en-CA"/>
              </w:rPr>
              <w:t>operation</w:t>
            </w:r>
            <w:r w:rsidRPr="00C93435">
              <w:rPr>
                <w:b/>
                <w:bCs/>
                <w:noProof/>
                <w:lang w:val="en-CA"/>
              </w:rPr>
              <w:t>_</w:t>
            </w:r>
            <w:r w:rsidR="008F2663" w:rsidRPr="00C93435">
              <w:rPr>
                <w:b/>
                <w:bCs/>
                <w:noProof/>
                <w:lang w:val="en-CA"/>
              </w:rPr>
              <w:t>function</w:t>
            </w:r>
            <w:r w:rsidR="00633E02" w:rsidRPr="00C93435">
              <w:rPr>
                <w:b/>
                <w:bCs/>
                <w:noProof/>
                <w:lang w:val="en-CA"/>
              </w:rPr>
              <w:t>_idc</w:t>
            </w:r>
            <w:r w:rsidRPr="00C93435">
              <w:rPr>
                <w:noProof/>
                <w:lang w:val="en-CA"/>
              </w:rPr>
              <w:t xml:space="preserve">[ </w:t>
            </w:r>
            <w:r w:rsidR="001822DE" w:rsidRPr="00C93435">
              <w:rPr>
                <w:noProof/>
                <w:lang w:val="en-CA"/>
              </w:rPr>
              <w:t>i</w:t>
            </w:r>
            <w:r w:rsidRPr="00C93435">
              <w:rPr>
                <w:noProof/>
                <w:lang w:val="en-CA"/>
              </w:rPr>
              <w:t xml:space="preserve"> ]</w:t>
            </w:r>
          </w:p>
        </w:tc>
        <w:tc>
          <w:tcPr>
            <w:tcW w:w="1157" w:type="dxa"/>
          </w:tcPr>
          <w:p w14:paraId="78F3A6B8" w14:textId="1A34EDF7" w:rsidR="00E82D57" w:rsidRPr="00C93435" w:rsidRDefault="00E82D57" w:rsidP="005E2A76">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032C79" w:rsidRPr="00C93435">
              <w:rPr>
                <w:b w:val="0"/>
                <w:bCs w:val="0"/>
                <w:noProof/>
                <w:lang w:val="en-CA"/>
              </w:rPr>
              <w:t>8</w:t>
            </w:r>
            <w:r w:rsidRPr="00C93435">
              <w:rPr>
                <w:b w:val="0"/>
                <w:bCs w:val="0"/>
                <w:noProof/>
                <w:lang w:val="en-CA"/>
              </w:rPr>
              <w:t>)</w:t>
            </w:r>
          </w:p>
        </w:tc>
      </w:tr>
      <w:tr w:rsidR="00E82D57" w:rsidRPr="00C93435" w14:paraId="6C5FA50C" w14:textId="77777777" w:rsidTr="005E2A76">
        <w:trPr>
          <w:cantSplit/>
          <w:jc w:val="center"/>
        </w:trPr>
        <w:tc>
          <w:tcPr>
            <w:tcW w:w="7920" w:type="dxa"/>
          </w:tcPr>
          <w:p w14:paraId="3128DEBA" w14:textId="22F21A2D" w:rsidR="00E82D57" w:rsidRPr="00C93435" w:rsidRDefault="00E82D57" w:rsidP="005E2A76">
            <w:pPr>
              <w:pStyle w:val="tablesyntax"/>
              <w:spacing w:before="20" w:after="40"/>
              <w:rPr>
                <w:b/>
                <w:bCs/>
                <w:noProof/>
                <w:lang w:val="en-CA"/>
              </w:rPr>
            </w:pPr>
            <w:r w:rsidRPr="00C93435">
              <w:rPr>
                <w:noProof/>
                <w:lang w:val="en-CA"/>
              </w:rPr>
              <w:tab/>
            </w:r>
            <w:r w:rsidR="009C1CE6" w:rsidRPr="00C93435">
              <w:rPr>
                <w:b/>
                <w:bCs/>
                <w:noProof/>
                <w:lang w:val="en-CA"/>
              </w:rPr>
              <w:t>num_input_variable</w:t>
            </w:r>
            <w:r w:rsidR="00FA43D9" w:rsidRPr="00C93435">
              <w:rPr>
                <w:b/>
                <w:bCs/>
                <w:noProof/>
                <w:lang w:val="en-CA"/>
              </w:rPr>
              <w:t>s</w:t>
            </w:r>
            <w:r w:rsidRPr="00C93435">
              <w:rPr>
                <w:noProof/>
                <w:lang w:val="en-CA"/>
              </w:rPr>
              <w:t xml:space="preserve">[ </w:t>
            </w:r>
            <w:r w:rsidR="001822DE" w:rsidRPr="00C93435">
              <w:rPr>
                <w:noProof/>
                <w:lang w:val="en-CA"/>
              </w:rPr>
              <w:t>i</w:t>
            </w:r>
            <w:r w:rsidRPr="00C93435">
              <w:rPr>
                <w:noProof/>
                <w:lang w:val="en-CA"/>
              </w:rPr>
              <w:t xml:space="preserve"> ]</w:t>
            </w:r>
          </w:p>
        </w:tc>
        <w:tc>
          <w:tcPr>
            <w:tcW w:w="1157" w:type="dxa"/>
          </w:tcPr>
          <w:p w14:paraId="07F5663B" w14:textId="49B90035" w:rsidR="00E82D57" w:rsidRPr="00C93435" w:rsidRDefault="00032C79" w:rsidP="005E2A76">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E82D57" w:rsidRPr="00C93435" w14:paraId="2DD70100" w14:textId="77777777" w:rsidTr="005E2A76">
        <w:trPr>
          <w:cantSplit/>
          <w:jc w:val="center"/>
        </w:trPr>
        <w:tc>
          <w:tcPr>
            <w:tcW w:w="7920" w:type="dxa"/>
          </w:tcPr>
          <w:p w14:paraId="2C4B9F5E" w14:textId="6B1F1B39" w:rsidR="00E82D57" w:rsidRPr="00C93435" w:rsidRDefault="00E82D57" w:rsidP="005E2A76">
            <w:pPr>
              <w:pStyle w:val="tablesyntax"/>
              <w:spacing w:before="20" w:after="40"/>
              <w:rPr>
                <w:noProof/>
                <w:lang w:val="en-CA"/>
              </w:rPr>
            </w:pPr>
            <w:r w:rsidRPr="00C93435">
              <w:rPr>
                <w:b/>
                <w:bCs/>
                <w:noProof/>
                <w:lang w:val="en-CA"/>
              </w:rPr>
              <w:tab/>
            </w:r>
            <w:r w:rsidR="009C1CE6" w:rsidRPr="00C93435">
              <w:rPr>
                <w:b/>
                <w:bCs/>
                <w:noProof/>
                <w:lang w:val="en-CA"/>
              </w:rPr>
              <w:t>num_</w:t>
            </w:r>
            <w:r w:rsidR="00FA43D9" w:rsidRPr="00C93435">
              <w:rPr>
                <w:b/>
                <w:bCs/>
                <w:noProof/>
                <w:lang w:val="en-CA"/>
              </w:rPr>
              <w:t>output</w:t>
            </w:r>
            <w:r w:rsidR="009C1CE6" w:rsidRPr="00C93435">
              <w:rPr>
                <w:b/>
                <w:bCs/>
                <w:noProof/>
                <w:lang w:val="en-CA"/>
              </w:rPr>
              <w:t>_variable</w:t>
            </w:r>
            <w:r w:rsidR="00FA43D9" w:rsidRPr="00C93435">
              <w:rPr>
                <w:b/>
                <w:bCs/>
                <w:noProof/>
                <w:lang w:val="en-CA"/>
              </w:rPr>
              <w:t>s</w:t>
            </w:r>
            <w:r w:rsidR="009C1CE6" w:rsidRPr="00C93435">
              <w:rPr>
                <w:noProof/>
                <w:lang w:val="en-CA"/>
              </w:rPr>
              <w:t xml:space="preserve">[ </w:t>
            </w:r>
            <w:r w:rsidR="001822DE" w:rsidRPr="00C93435">
              <w:rPr>
                <w:noProof/>
                <w:lang w:val="en-CA"/>
              </w:rPr>
              <w:t>i</w:t>
            </w:r>
            <w:r w:rsidR="009C1CE6" w:rsidRPr="00C93435">
              <w:rPr>
                <w:noProof/>
                <w:lang w:val="en-CA"/>
              </w:rPr>
              <w:t xml:space="preserve"> ]</w:t>
            </w:r>
          </w:p>
        </w:tc>
        <w:tc>
          <w:tcPr>
            <w:tcW w:w="1157" w:type="dxa"/>
          </w:tcPr>
          <w:p w14:paraId="6C2DA31A" w14:textId="77777777" w:rsidR="00E82D57" w:rsidRPr="00C93435" w:rsidRDefault="00E82D57" w:rsidP="005E2A76">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831FDD" w:rsidRPr="00C93435" w14:paraId="1207BC9A" w14:textId="77777777" w:rsidTr="005E2A76">
        <w:trPr>
          <w:cantSplit/>
          <w:jc w:val="center"/>
        </w:trPr>
        <w:tc>
          <w:tcPr>
            <w:tcW w:w="7920" w:type="dxa"/>
          </w:tcPr>
          <w:p w14:paraId="6A967F4A" w14:textId="6BB82EE6" w:rsidR="00831FDD" w:rsidRPr="00C93435" w:rsidRDefault="00831FDD" w:rsidP="005E2A76">
            <w:pPr>
              <w:pStyle w:val="tablesyntax"/>
              <w:spacing w:before="20" w:after="40"/>
              <w:rPr>
                <w:b/>
                <w:bCs/>
                <w:noProof/>
                <w:lang w:val="en-CA"/>
              </w:rPr>
            </w:pPr>
            <w:r w:rsidRPr="00C93435">
              <w:rPr>
                <w:b/>
                <w:bCs/>
                <w:noProof/>
                <w:lang w:val="en-CA"/>
              </w:rPr>
              <w:tab/>
              <w:t>…</w:t>
            </w:r>
          </w:p>
        </w:tc>
        <w:tc>
          <w:tcPr>
            <w:tcW w:w="1157" w:type="dxa"/>
          </w:tcPr>
          <w:p w14:paraId="2A9E3298" w14:textId="77777777" w:rsidR="00831FDD" w:rsidRPr="00C93435" w:rsidRDefault="00831FDD" w:rsidP="005E2A76">
            <w:pPr>
              <w:pStyle w:val="tableheading"/>
              <w:overflowPunct/>
              <w:autoSpaceDE/>
              <w:autoSpaceDN/>
              <w:adjustRightInd/>
              <w:spacing w:before="20" w:after="40"/>
              <w:jc w:val="center"/>
              <w:textAlignment w:val="auto"/>
              <w:rPr>
                <w:b w:val="0"/>
                <w:bCs w:val="0"/>
                <w:noProof/>
                <w:lang w:val="en-CA"/>
              </w:rPr>
            </w:pPr>
          </w:p>
        </w:tc>
      </w:tr>
      <w:tr w:rsidR="00E82D57" w:rsidRPr="00C93435" w14:paraId="1514E719" w14:textId="77777777" w:rsidTr="005E2A76">
        <w:trPr>
          <w:cantSplit/>
          <w:jc w:val="center"/>
        </w:trPr>
        <w:tc>
          <w:tcPr>
            <w:tcW w:w="7920" w:type="dxa"/>
          </w:tcPr>
          <w:p w14:paraId="4D53EA9B" w14:textId="77777777" w:rsidR="00E82D57" w:rsidRPr="00C93435" w:rsidRDefault="00E82D57" w:rsidP="005E2A76">
            <w:pPr>
              <w:pStyle w:val="tablesyntax"/>
              <w:keepNext w:val="0"/>
              <w:keepLines w:val="0"/>
              <w:spacing w:before="20" w:after="40"/>
              <w:rPr>
                <w:noProof/>
                <w:lang w:val="en-CA"/>
              </w:rPr>
            </w:pPr>
            <w:r w:rsidRPr="00C93435">
              <w:rPr>
                <w:noProof/>
                <w:lang w:val="en-CA"/>
              </w:rPr>
              <w:t>}</w:t>
            </w:r>
          </w:p>
        </w:tc>
        <w:tc>
          <w:tcPr>
            <w:tcW w:w="1157" w:type="dxa"/>
          </w:tcPr>
          <w:p w14:paraId="275C256F" w14:textId="77777777" w:rsidR="00E82D57" w:rsidRPr="00C93435" w:rsidRDefault="00E82D57" w:rsidP="005E2A76">
            <w:pPr>
              <w:pStyle w:val="tableheading"/>
              <w:keepNext w:val="0"/>
              <w:keepLines w:val="0"/>
              <w:overflowPunct/>
              <w:autoSpaceDE/>
              <w:autoSpaceDN/>
              <w:adjustRightInd/>
              <w:spacing w:before="20" w:after="40"/>
              <w:jc w:val="center"/>
              <w:textAlignment w:val="auto"/>
              <w:rPr>
                <w:b w:val="0"/>
                <w:bCs w:val="0"/>
                <w:noProof/>
                <w:lang w:val="en-CA"/>
              </w:rPr>
            </w:pPr>
          </w:p>
        </w:tc>
      </w:tr>
    </w:tbl>
    <w:p w14:paraId="4B0E90F4" w14:textId="77777777" w:rsidR="00A512A6" w:rsidRPr="00C93435" w:rsidRDefault="00A512A6" w:rsidP="00A512A6">
      <w:pPr>
        <w:rPr>
          <w:b/>
          <w:bCs/>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01A" w:rsidRPr="00C93435" w14:paraId="0DE45DFF" w14:textId="77777777" w:rsidTr="00B5105C">
        <w:trPr>
          <w:cantSplit/>
          <w:jc w:val="center"/>
        </w:trPr>
        <w:tc>
          <w:tcPr>
            <w:tcW w:w="7920" w:type="dxa"/>
          </w:tcPr>
          <w:p w14:paraId="254CBF92" w14:textId="7C12F7D1" w:rsidR="00F9001A" w:rsidRPr="00C93435" w:rsidRDefault="00F9001A" w:rsidP="00B5105C">
            <w:pPr>
              <w:pStyle w:val="tablesyntax"/>
              <w:spacing w:before="20" w:after="40"/>
              <w:rPr>
                <w:noProof/>
                <w:lang w:val="en-CA"/>
              </w:rPr>
            </w:pPr>
            <w:r w:rsidRPr="00C93435">
              <w:rPr>
                <w:noProof/>
                <w:lang w:val="en-CA"/>
              </w:rPr>
              <w:t xml:space="preserve">operation_node_execution ( </w:t>
            </w:r>
            <w:r w:rsidR="00B7010B" w:rsidRPr="00C93435">
              <w:rPr>
                <w:noProof/>
                <w:lang w:val="en-CA"/>
              </w:rPr>
              <w:t>i</w:t>
            </w:r>
            <w:r w:rsidRPr="00C93435">
              <w:rPr>
                <w:noProof/>
                <w:lang w:val="en-CA"/>
              </w:rPr>
              <w:t xml:space="preserve"> ) {</w:t>
            </w:r>
          </w:p>
        </w:tc>
        <w:tc>
          <w:tcPr>
            <w:tcW w:w="1157" w:type="dxa"/>
          </w:tcPr>
          <w:p w14:paraId="0C5E04A1" w14:textId="77777777" w:rsidR="00F9001A" w:rsidRPr="00C93435" w:rsidRDefault="00F9001A" w:rsidP="00B5105C">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032C79" w:rsidRPr="00C93435" w14:paraId="046085CC" w14:textId="77777777" w:rsidTr="00B5105C">
        <w:trPr>
          <w:cantSplit/>
          <w:jc w:val="center"/>
        </w:trPr>
        <w:tc>
          <w:tcPr>
            <w:tcW w:w="7920" w:type="dxa"/>
          </w:tcPr>
          <w:p w14:paraId="3D0CEA5F" w14:textId="3F0D0566" w:rsidR="00032C79" w:rsidRPr="00C93435" w:rsidRDefault="00032C79" w:rsidP="00B5105C">
            <w:pPr>
              <w:pStyle w:val="tablesyntax"/>
              <w:spacing w:before="20" w:after="40"/>
              <w:rPr>
                <w:noProof/>
                <w:lang w:val="en-CA"/>
              </w:rPr>
            </w:pPr>
            <w:r w:rsidRPr="00C93435">
              <w:rPr>
                <w:noProof/>
                <w:lang w:val="en-CA"/>
              </w:rPr>
              <w:tab/>
            </w:r>
            <w:r w:rsidRPr="00C93435">
              <w:rPr>
                <w:b/>
                <w:bCs/>
                <w:noProof/>
                <w:lang w:val="en-CA"/>
              </w:rPr>
              <w:t>nn_op_node_idx</w:t>
            </w:r>
            <w:r w:rsidRPr="00C93435">
              <w:rPr>
                <w:noProof/>
                <w:lang w:val="en-CA"/>
              </w:rPr>
              <w:t xml:space="preserve">[ </w:t>
            </w:r>
            <w:r w:rsidR="00B7010B" w:rsidRPr="00C93435">
              <w:rPr>
                <w:noProof/>
                <w:lang w:val="en-CA"/>
              </w:rPr>
              <w:t>i</w:t>
            </w:r>
            <w:r w:rsidRPr="00C93435">
              <w:rPr>
                <w:noProof/>
                <w:lang w:val="en-CA"/>
              </w:rPr>
              <w:t xml:space="preserve"> ]</w:t>
            </w:r>
          </w:p>
        </w:tc>
        <w:tc>
          <w:tcPr>
            <w:tcW w:w="1157" w:type="dxa"/>
          </w:tcPr>
          <w:p w14:paraId="33880625" w14:textId="3D8BFEBA" w:rsidR="00032C79" w:rsidRPr="00C93435" w:rsidRDefault="00EB078A" w:rsidP="00EB078A">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u(v)</w:t>
            </w:r>
          </w:p>
        </w:tc>
      </w:tr>
      <w:tr w:rsidR="00032C79" w:rsidRPr="00C93435" w14:paraId="5C74C1CA" w14:textId="77777777" w:rsidTr="00B5105C">
        <w:trPr>
          <w:cantSplit/>
          <w:jc w:val="center"/>
        </w:trPr>
        <w:tc>
          <w:tcPr>
            <w:tcW w:w="7920" w:type="dxa"/>
          </w:tcPr>
          <w:p w14:paraId="3FC3A207" w14:textId="7960753E" w:rsidR="00032C79" w:rsidRPr="00C93435" w:rsidRDefault="00032C79" w:rsidP="00B5105C">
            <w:pPr>
              <w:pStyle w:val="tablesyntax"/>
              <w:spacing w:before="20" w:after="40"/>
              <w:rPr>
                <w:noProof/>
                <w:lang w:val="en-CA"/>
              </w:rPr>
            </w:pPr>
            <w:r w:rsidRPr="00C93435">
              <w:rPr>
                <w:b/>
                <w:bCs/>
                <w:noProof/>
                <w:lang w:val="en-CA"/>
              </w:rPr>
              <w:tab/>
            </w:r>
            <w:r w:rsidR="00FB72B5" w:rsidRPr="00C93435">
              <w:rPr>
                <w:noProof/>
                <w:lang w:val="en-CA"/>
              </w:rPr>
              <w:t>for( j</w:t>
            </w:r>
            <w:r w:rsidR="006B1693" w:rsidRPr="00C93435">
              <w:rPr>
                <w:noProof/>
                <w:lang w:val="en-CA"/>
              </w:rPr>
              <w:t xml:space="preserve"> = 0; j &lt; </w:t>
            </w:r>
            <w:r w:rsidR="00FB72B5" w:rsidRPr="00C93435">
              <w:rPr>
                <w:noProof/>
                <w:lang w:val="en-CA"/>
              </w:rPr>
              <w:t xml:space="preserve"> </w:t>
            </w:r>
            <w:r w:rsidR="006B1693" w:rsidRPr="00C93435">
              <w:rPr>
                <w:noProof/>
                <w:lang w:val="en-CA"/>
              </w:rPr>
              <w:t>num_input_variables[</w:t>
            </w:r>
            <w:r w:rsidR="00FC1EDB" w:rsidRPr="00C93435">
              <w:rPr>
                <w:noProof/>
                <w:lang w:val="en-CA"/>
              </w:rPr>
              <w:t xml:space="preserve"> nn_op_node_idx[ </w:t>
            </w:r>
            <w:r w:rsidR="00B7010B" w:rsidRPr="00C93435">
              <w:rPr>
                <w:noProof/>
                <w:lang w:val="en-CA"/>
              </w:rPr>
              <w:t>i</w:t>
            </w:r>
            <w:r w:rsidR="00FC1EDB" w:rsidRPr="00C93435">
              <w:rPr>
                <w:noProof/>
                <w:lang w:val="en-CA"/>
              </w:rPr>
              <w:t xml:space="preserve"> ] ]; j++ )</w:t>
            </w:r>
            <w:r w:rsidR="003A6B21" w:rsidRPr="00C93435">
              <w:rPr>
                <w:noProof/>
                <w:lang w:val="en-CA"/>
              </w:rPr>
              <w:t xml:space="preserve"> {</w:t>
            </w:r>
            <w:r w:rsidRPr="00C93435">
              <w:rPr>
                <w:noProof/>
                <w:lang w:val="en-CA"/>
              </w:rPr>
              <w:tab/>
            </w:r>
          </w:p>
        </w:tc>
        <w:tc>
          <w:tcPr>
            <w:tcW w:w="1157" w:type="dxa"/>
          </w:tcPr>
          <w:p w14:paraId="4F2BC015" w14:textId="77777777" w:rsidR="00032C79" w:rsidRPr="00C93435" w:rsidRDefault="00032C79" w:rsidP="00B5105C">
            <w:pPr>
              <w:pStyle w:val="tableheading"/>
              <w:overflowPunct/>
              <w:autoSpaceDE/>
              <w:autoSpaceDN/>
              <w:adjustRightInd/>
              <w:spacing w:before="20" w:after="40"/>
              <w:jc w:val="center"/>
              <w:textAlignment w:val="auto"/>
              <w:rPr>
                <w:b w:val="0"/>
                <w:bCs w:val="0"/>
                <w:noProof/>
                <w:lang w:val="en-CA"/>
              </w:rPr>
            </w:pPr>
          </w:p>
        </w:tc>
      </w:tr>
      <w:tr w:rsidR="003A6B21" w:rsidRPr="00C93435" w14:paraId="257E3F8F" w14:textId="77777777" w:rsidTr="00B5105C">
        <w:trPr>
          <w:cantSplit/>
          <w:jc w:val="center"/>
        </w:trPr>
        <w:tc>
          <w:tcPr>
            <w:tcW w:w="7920" w:type="dxa"/>
          </w:tcPr>
          <w:p w14:paraId="73C35D0C" w14:textId="0C2A150D" w:rsidR="003A6B21" w:rsidRPr="00C93435" w:rsidRDefault="00987329" w:rsidP="00B5105C">
            <w:pPr>
              <w:pStyle w:val="tablesyntax"/>
              <w:spacing w:before="20" w:after="40"/>
              <w:rPr>
                <w:noProof/>
                <w:lang w:val="en-CA"/>
              </w:rPr>
            </w:pPr>
            <w:r w:rsidRPr="00C93435">
              <w:rPr>
                <w:b/>
                <w:bCs/>
                <w:noProof/>
                <w:lang w:val="en-CA"/>
              </w:rPr>
              <w:tab/>
            </w:r>
            <w:r w:rsidRPr="00C93435">
              <w:rPr>
                <w:b/>
                <w:bCs/>
                <w:noProof/>
                <w:lang w:val="en-CA"/>
              </w:rPr>
              <w:tab/>
            </w:r>
            <w:r w:rsidR="00BF284D" w:rsidRPr="00C93435">
              <w:rPr>
                <w:b/>
                <w:bCs/>
                <w:noProof/>
                <w:lang w:val="en-CA"/>
              </w:rPr>
              <w:t>nn_input_variable_idx</w:t>
            </w:r>
            <w:r w:rsidR="00BF284D" w:rsidRPr="00C93435">
              <w:rPr>
                <w:noProof/>
                <w:lang w:val="en-CA"/>
              </w:rPr>
              <w:t xml:space="preserve">[ </w:t>
            </w:r>
            <w:r w:rsidR="00B7010B" w:rsidRPr="00C93435">
              <w:rPr>
                <w:noProof/>
                <w:lang w:val="en-CA"/>
              </w:rPr>
              <w:t>i</w:t>
            </w:r>
            <w:r w:rsidR="00BF284D" w:rsidRPr="00C93435">
              <w:rPr>
                <w:noProof/>
                <w:lang w:val="en-CA"/>
              </w:rPr>
              <w:t xml:space="preserve"> ][ j ]</w:t>
            </w:r>
          </w:p>
        </w:tc>
        <w:tc>
          <w:tcPr>
            <w:tcW w:w="1157" w:type="dxa"/>
          </w:tcPr>
          <w:p w14:paraId="28D599E9" w14:textId="7CE96009" w:rsidR="003A6B21" w:rsidRPr="00C93435" w:rsidRDefault="00EB078A" w:rsidP="00B5105C">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u(v)</w:t>
            </w:r>
          </w:p>
        </w:tc>
      </w:tr>
      <w:tr w:rsidR="00032C79" w:rsidRPr="00C93435" w14:paraId="69A0938E" w14:textId="77777777" w:rsidTr="00B5105C">
        <w:trPr>
          <w:cantSplit/>
          <w:jc w:val="center"/>
        </w:trPr>
        <w:tc>
          <w:tcPr>
            <w:tcW w:w="7920" w:type="dxa"/>
          </w:tcPr>
          <w:p w14:paraId="50ED7FDC" w14:textId="77DB6EA4" w:rsidR="00032C79" w:rsidRPr="00C93435" w:rsidRDefault="003A6B21" w:rsidP="00B5105C">
            <w:pPr>
              <w:pStyle w:val="tablesyntax"/>
              <w:spacing w:before="20" w:after="40"/>
              <w:rPr>
                <w:noProof/>
                <w:lang w:val="en-CA"/>
              </w:rPr>
            </w:pPr>
            <w:r w:rsidRPr="00C93435">
              <w:rPr>
                <w:b/>
                <w:bCs/>
                <w:noProof/>
                <w:lang w:val="en-CA"/>
              </w:rPr>
              <w:tab/>
            </w:r>
            <w:r w:rsidRPr="00C93435">
              <w:rPr>
                <w:noProof/>
                <w:lang w:val="en-CA"/>
              </w:rPr>
              <w:t>}</w:t>
            </w:r>
          </w:p>
        </w:tc>
        <w:tc>
          <w:tcPr>
            <w:tcW w:w="1157" w:type="dxa"/>
          </w:tcPr>
          <w:p w14:paraId="424EF1D7" w14:textId="77777777" w:rsidR="00032C79" w:rsidRPr="00C93435" w:rsidRDefault="00032C79" w:rsidP="00B5105C">
            <w:pPr>
              <w:pStyle w:val="tableheading"/>
              <w:overflowPunct/>
              <w:autoSpaceDE/>
              <w:autoSpaceDN/>
              <w:adjustRightInd/>
              <w:spacing w:before="20" w:after="40"/>
              <w:jc w:val="center"/>
              <w:textAlignment w:val="auto"/>
              <w:rPr>
                <w:b w:val="0"/>
                <w:bCs w:val="0"/>
                <w:noProof/>
                <w:lang w:val="en-CA"/>
              </w:rPr>
            </w:pPr>
          </w:p>
        </w:tc>
      </w:tr>
      <w:tr w:rsidR="00EB078A" w:rsidRPr="00C93435" w14:paraId="5894549F" w14:textId="77777777" w:rsidTr="00B5105C">
        <w:trPr>
          <w:cantSplit/>
          <w:jc w:val="center"/>
        </w:trPr>
        <w:tc>
          <w:tcPr>
            <w:tcW w:w="7920" w:type="dxa"/>
          </w:tcPr>
          <w:p w14:paraId="5820212B" w14:textId="0BF5C625" w:rsidR="00EB078A" w:rsidRPr="00C93435" w:rsidRDefault="00EB078A" w:rsidP="00EB078A">
            <w:pPr>
              <w:pStyle w:val="tablesyntax"/>
              <w:spacing w:before="20" w:after="40"/>
              <w:rPr>
                <w:b/>
                <w:bCs/>
                <w:noProof/>
                <w:lang w:val="en-CA"/>
              </w:rPr>
            </w:pPr>
            <w:r w:rsidRPr="00C93435">
              <w:rPr>
                <w:b/>
                <w:bCs/>
                <w:noProof/>
                <w:lang w:val="en-CA"/>
              </w:rPr>
              <w:tab/>
            </w:r>
            <w:r w:rsidRPr="00C93435">
              <w:rPr>
                <w:noProof/>
                <w:lang w:val="en-CA"/>
              </w:rPr>
              <w:t>for( j = 0; j &lt;  num_</w:t>
            </w:r>
            <w:r w:rsidR="008130C3" w:rsidRPr="00C93435">
              <w:rPr>
                <w:noProof/>
                <w:lang w:val="en-CA"/>
              </w:rPr>
              <w:t>output</w:t>
            </w:r>
            <w:r w:rsidRPr="00C93435">
              <w:rPr>
                <w:noProof/>
                <w:lang w:val="en-CA"/>
              </w:rPr>
              <w:t xml:space="preserve">_variables[ nn_op_node_idx[ </w:t>
            </w:r>
            <w:r w:rsidR="00B7010B" w:rsidRPr="00C93435">
              <w:rPr>
                <w:noProof/>
                <w:lang w:val="en-CA"/>
              </w:rPr>
              <w:t>i</w:t>
            </w:r>
            <w:r w:rsidRPr="00C93435">
              <w:rPr>
                <w:noProof/>
                <w:lang w:val="en-CA"/>
              </w:rPr>
              <w:t xml:space="preserve"> ] ]; j++ ) {</w:t>
            </w:r>
            <w:r w:rsidRPr="00C93435">
              <w:rPr>
                <w:noProof/>
                <w:lang w:val="en-CA"/>
              </w:rPr>
              <w:tab/>
            </w:r>
          </w:p>
        </w:tc>
        <w:tc>
          <w:tcPr>
            <w:tcW w:w="1157" w:type="dxa"/>
          </w:tcPr>
          <w:p w14:paraId="63A553FF" w14:textId="77777777" w:rsidR="00EB078A" w:rsidRPr="00C93435" w:rsidRDefault="00EB078A" w:rsidP="00EB078A">
            <w:pPr>
              <w:pStyle w:val="tableheading"/>
              <w:overflowPunct/>
              <w:autoSpaceDE/>
              <w:autoSpaceDN/>
              <w:adjustRightInd/>
              <w:spacing w:before="20" w:after="40"/>
              <w:jc w:val="center"/>
              <w:textAlignment w:val="auto"/>
              <w:rPr>
                <w:b w:val="0"/>
                <w:bCs w:val="0"/>
                <w:noProof/>
                <w:lang w:val="en-CA"/>
              </w:rPr>
            </w:pPr>
          </w:p>
        </w:tc>
      </w:tr>
      <w:tr w:rsidR="00EB078A" w:rsidRPr="00C93435" w14:paraId="6F71ECDE" w14:textId="77777777" w:rsidTr="00B5105C">
        <w:trPr>
          <w:cantSplit/>
          <w:jc w:val="center"/>
        </w:trPr>
        <w:tc>
          <w:tcPr>
            <w:tcW w:w="7920" w:type="dxa"/>
          </w:tcPr>
          <w:p w14:paraId="33B9B204" w14:textId="63BBF689" w:rsidR="00EB078A" w:rsidRPr="00C93435" w:rsidRDefault="00EB078A" w:rsidP="00EB078A">
            <w:pPr>
              <w:pStyle w:val="tablesyntax"/>
              <w:spacing w:before="20" w:after="40"/>
              <w:rPr>
                <w:b/>
                <w:bCs/>
                <w:noProof/>
                <w:lang w:val="en-CA"/>
              </w:rPr>
            </w:pPr>
            <w:r w:rsidRPr="00C93435">
              <w:rPr>
                <w:b/>
                <w:bCs/>
                <w:noProof/>
                <w:lang w:val="en-CA"/>
              </w:rPr>
              <w:tab/>
            </w:r>
            <w:r w:rsidRPr="00C93435">
              <w:rPr>
                <w:b/>
                <w:bCs/>
                <w:noProof/>
                <w:lang w:val="en-CA"/>
              </w:rPr>
              <w:tab/>
              <w:t>nn_</w:t>
            </w:r>
            <w:r w:rsidR="008130C3" w:rsidRPr="00C93435">
              <w:rPr>
                <w:b/>
                <w:bCs/>
                <w:noProof/>
                <w:lang w:val="en-CA"/>
              </w:rPr>
              <w:t>output</w:t>
            </w:r>
            <w:r w:rsidRPr="00C93435">
              <w:rPr>
                <w:b/>
                <w:bCs/>
                <w:noProof/>
                <w:lang w:val="en-CA"/>
              </w:rPr>
              <w:t>_variable_idx</w:t>
            </w:r>
            <w:r w:rsidRPr="00C93435">
              <w:rPr>
                <w:noProof/>
                <w:lang w:val="en-CA"/>
              </w:rPr>
              <w:t xml:space="preserve">[ </w:t>
            </w:r>
            <w:r w:rsidR="00B7010B" w:rsidRPr="00C93435">
              <w:rPr>
                <w:noProof/>
                <w:lang w:val="en-CA"/>
              </w:rPr>
              <w:t>i</w:t>
            </w:r>
            <w:r w:rsidRPr="00C93435">
              <w:rPr>
                <w:noProof/>
                <w:lang w:val="en-CA"/>
              </w:rPr>
              <w:t xml:space="preserve"> ][ j ]</w:t>
            </w:r>
          </w:p>
        </w:tc>
        <w:tc>
          <w:tcPr>
            <w:tcW w:w="1157" w:type="dxa"/>
          </w:tcPr>
          <w:p w14:paraId="75EF1127" w14:textId="7056A373" w:rsidR="00EB078A" w:rsidRPr="00C93435" w:rsidRDefault="00EB078A" w:rsidP="00EB078A">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u(v)</w:t>
            </w:r>
          </w:p>
        </w:tc>
      </w:tr>
      <w:tr w:rsidR="00EB078A" w:rsidRPr="00C93435" w14:paraId="694F30FD" w14:textId="77777777" w:rsidTr="00B5105C">
        <w:trPr>
          <w:cantSplit/>
          <w:jc w:val="center"/>
        </w:trPr>
        <w:tc>
          <w:tcPr>
            <w:tcW w:w="7920" w:type="dxa"/>
          </w:tcPr>
          <w:p w14:paraId="04C0DB47" w14:textId="46C9742E" w:rsidR="00EB078A" w:rsidRPr="00C93435" w:rsidRDefault="00EB078A" w:rsidP="00EB078A">
            <w:pPr>
              <w:pStyle w:val="tablesyntax"/>
              <w:spacing w:before="20" w:after="40"/>
              <w:rPr>
                <w:b/>
                <w:bCs/>
                <w:noProof/>
                <w:lang w:val="en-CA"/>
              </w:rPr>
            </w:pPr>
            <w:r w:rsidRPr="00C93435">
              <w:rPr>
                <w:b/>
                <w:bCs/>
                <w:noProof/>
                <w:lang w:val="en-CA"/>
              </w:rPr>
              <w:tab/>
            </w:r>
            <w:r w:rsidRPr="00C93435">
              <w:rPr>
                <w:noProof/>
                <w:lang w:val="en-CA"/>
              </w:rPr>
              <w:t>}</w:t>
            </w:r>
          </w:p>
        </w:tc>
        <w:tc>
          <w:tcPr>
            <w:tcW w:w="1157" w:type="dxa"/>
          </w:tcPr>
          <w:p w14:paraId="75A8D70E" w14:textId="77777777" w:rsidR="00EB078A" w:rsidRPr="00C93435" w:rsidRDefault="00EB078A" w:rsidP="00EB078A">
            <w:pPr>
              <w:pStyle w:val="tableheading"/>
              <w:overflowPunct/>
              <w:autoSpaceDE/>
              <w:autoSpaceDN/>
              <w:adjustRightInd/>
              <w:spacing w:before="20" w:after="40"/>
              <w:jc w:val="center"/>
              <w:textAlignment w:val="auto"/>
              <w:rPr>
                <w:b w:val="0"/>
                <w:bCs w:val="0"/>
                <w:noProof/>
                <w:lang w:val="en-CA"/>
              </w:rPr>
            </w:pPr>
          </w:p>
        </w:tc>
      </w:tr>
      <w:tr w:rsidR="00F9001A" w:rsidRPr="00C93435" w14:paraId="28E4C6BB" w14:textId="77777777" w:rsidTr="00B5105C">
        <w:trPr>
          <w:cantSplit/>
          <w:jc w:val="center"/>
        </w:trPr>
        <w:tc>
          <w:tcPr>
            <w:tcW w:w="7920" w:type="dxa"/>
          </w:tcPr>
          <w:p w14:paraId="62DB262F" w14:textId="77777777" w:rsidR="00F9001A" w:rsidRPr="00C93435" w:rsidRDefault="00F9001A" w:rsidP="00B5105C">
            <w:pPr>
              <w:pStyle w:val="tablesyntax"/>
              <w:spacing w:before="20" w:after="40"/>
              <w:rPr>
                <w:b/>
                <w:bCs/>
                <w:noProof/>
                <w:lang w:val="en-CA"/>
              </w:rPr>
            </w:pPr>
            <w:r w:rsidRPr="00C93435">
              <w:rPr>
                <w:b/>
                <w:bCs/>
                <w:noProof/>
                <w:lang w:val="en-CA"/>
              </w:rPr>
              <w:tab/>
              <w:t>…</w:t>
            </w:r>
          </w:p>
        </w:tc>
        <w:tc>
          <w:tcPr>
            <w:tcW w:w="1157" w:type="dxa"/>
          </w:tcPr>
          <w:p w14:paraId="0C54B65D" w14:textId="77777777" w:rsidR="00F9001A" w:rsidRPr="00C93435" w:rsidRDefault="00F9001A" w:rsidP="00B5105C">
            <w:pPr>
              <w:pStyle w:val="tableheading"/>
              <w:overflowPunct/>
              <w:autoSpaceDE/>
              <w:autoSpaceDN/>
              <w:adjustRightInd/>
              <w:spacing w:before="20" w:after="40"/>
              <w:jc w:val="center"/>
              <w:textAlignment w:val="auto"/>
              <w:rPr>
                <w:b w:val="0"/>
                <w:bCs w:val="0"/>
                <w:noProof/>
                <w:lang w:val="en-CA"/>
              </w:rPr>
            </w:pPr>
          </w:p>
        </w:tc>
      </w:tr>
      <w:tr w:rsidR="00F9001A" w:rsidRPr="00C93435" w14:paraId="389D38DC" w14:textId="77777777" w:rsidTr="00B5105C">
        <w:trPr>
          <w:cantSplit/>
          <w:jc w:val="center"/>
        </w:trPr>
        <w:tc>
          <w:tcPr>
            <w:tcW w:w="7920" w:type="dxa"/>
          </w:tcPr>
          <w:p w14:paraId="6BA8CF92" w14:textId="77777777" w:rsidR="00F9001A" w:rsidRPr="00C93435" w:rsidRDefault="00F9001A" w:rsidP="00B5105C">
            <w:pPr>
              <w:pStyle w:val="tablesyntax"/>
              <w:keepNext w:val="0"/>
              <w:keepLines w:val="0"/>
              <w:spacing w:before="20" w:after="40"/>
              <w:rPr>
                <w:noProof/>
                <w:lang w:val="en-CA"/>
              </w:rPr>
            </w:pPr>
            <w:r w:rsidRPr="00C93435">
              <w:rPr>
                <w:noProof/>
                <w:lang w:val="en-CA"/>
              </w:rPr>
              <w:t>}</w:t>
            </w:r>
          </w:p>
        </w:tc>
        <w:tc>
          <w:tcPr>
            <w:tcW w:w="1157" w:type="dxa"/>
          </w:tcPr>
          <w:p w14:paraId="462FF37F" w14:textId="77777777" w:rsidR="00F9001A" w:rsidRPr="00C93435" w:rsidRDefault="00F9001A" w:rsidP="00B5105C">
            <w:pPr>
              <w:pStyle w:val="tableheading"/>
              <w:keepNext w:val="0"/>
              <w:keepLines w:val="0"/>
              <w:overflowPunct/>
              <w:autoSpaceDE/>
              <w:autoSpaceDN/>
              <w:adjustRightInd/>
              <w:spacing w:before="20" w:after="40"/>
              <w:jc w:val="center"/>
              <w:textAlignment w:val="auto"/>
              <w:rPr>
                <w:b w:val="0"/>
                <w:bCs w:val="0"/>
                <w:noProof/>
                <w:lang w:val="en-CA"/>
              </w:rPr>
            </w:pPr>
          </w:p>
        </w:tc>
      </w:tr>
    </w:tbl>
    <w:p w14:paraId="2661A5F2" w14:textId="0B27EB8A" w:rsidR="007D14BE" w:rsidRPr="00C93435" w:rsidRDefault="007D14BE" w:rsidP="007D14BE">
      <w:pPr>
        <w:rPr>
          <w:b/>
          <w:bCs/>
          <w:lang w:val="en-CA"/>
        </w:rPr>
      </w:pPr>
    </w:p>
    <w:p w14:paraId="1583D092" w14:textId="77777777" w:rsidR="007D14BE" w:rsidRPr="00C93435" w:rsidRDefault="007D14BE">
      <w:pPr>
        <w:rPr>
          <w:b/>
          <w:bCs/>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0D3B" w:rsidRPr="00C93435" w14:paraId="13C2F12A" w14:textId="77777777" w:rsidTr="00B5105C">
        <w:trPr>
          <w:cantSplit/>
          <w:jc w:val="center"/>
        </w:trPr>
        <w:tc>
          <w:tcPr>
            <w:tcW w:w="7920" w:type="dxa"/>
          </w:tcPr>
          <w:p w14:paraId="7DE08981" w14:textId="5AF24338" w:rsidR="00BE0D3B" w:rsidRPr="00C93435" w:rsidRDefault="00BE0D3B" w:rsidP="00B5105C">
            <w:pPr>
              <w:pStyle w:val="tablesyntax"/>
              <w:spacing w:before="20" w:after="40"/>
              <w:rPr>
                <w:noProof/>
                <w:lang w:val="en-CA"/>
              </w:rPr>
            </w:pPr>
            <w:r w:rsidRPr="00C93435">
              <w:rPr>
                <w:noProof/>
                <w:lang w:val="en-CA"/>
              </w:rPr>
              <w:t>network_parameter_info ( input ) {</w:t>
            </w:r>
          </w:p>
        </w:tc>
        <w:tc>
          <w:tcPr>
            <w:tcW w:w="1157" w:type="dxa"/>
          </w:tcPr>
          <w:p w14:paraId="2A081965" w14:textId="77777777" w:rsidR="00BE0D3B" w:rsidRPr="00C93435" w:rsidRDefault="00BE0D3B" w:rsidP="00B5105C">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BE0D3B" w:rsidRPr="00C93435" w14:paraId="60FF7BA9" w14:textId="77777777" w:rsidTr="00B5105C">
        <w:trPr>
          <w:cantSplit/>
          <w:jc w:val="center"/>
        </w:trPr>
        <w:tc>
          <w:tcPr>
            <w:tcW w:w="7920" w:type="dxa"/>
          </w:tcPr>
          <w:p w14:paraId="38AA97F3" w14:textId="37B3BB79" w:rsidR="00BE0D3B" w:rsidRPr="00C93435" w:rsidRDefault="00BE0D3B" w:rsidP="00B5105C">
            <w:pPr>
              <w:pStyle w:val="tablesyntax"/>
              <w:spacing w:before="20" w:after="40"/>
              <w:rPr>
                <w:b/>
                <w:bCs/>
                <w:noProof/>
                <w:lang w:val="en-CA"/>
              </w:rPr>
            </w:pPr>
            <w:r w:rsidRPr="00C93435">
              <w:rPr>
                <w:noProof/>
                <w:lang w:val="en-CA"/>
              </w:rPr>
              <w:tab/>
            </w:r>
            <w:r w:rsidRPr="00C93435">
              <w:rPr>
                <w:b/>
                <w:bCs/>
                <w:noProof/>
                <w:lang w:val="en-CA"/>
              </w:rPr>
              <w:t>nn_parameter_type</w:t>
            </w:r>
            <w:r w:rsidR="002A4F33" w:rsidRPr="00C93435">
              <w:rPr>
                <w:b/>
                <w:bCs/>
                <w:noProof/>
                <w:lang w:val="en-CA"/>
              </w:rPr>
              <w:t>_idc</w:t>
            </w:r>
          </w:p>
        </w:tc>
        <w:tc>
          <w:tcPr>
            <w:tcW w:w="1157" w:type="dxa"/>
          </w:tcPr>
          <w:p w14:paraId="039407E5" w14:textId="7BC3768E" w:rsidR="00BE0D3B" w:rsidRPr="00C93435" w:rsidRDefault="00BE0D3B" w:rsidP="00B5105C">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0304EC" w:rsidRPr="00C93435">
              <w:rPr>
                <w:b w:val="0"/>
                <w:bCs w:val="0"/>
                <w:noProof/>
                <w:lang w:val="en-CA"/>
              </w:rPr>
              <w:t>4</w:t>
            </w:r>
            <w:r w:rsidRPr="00C93435">
              <w:rPr>
                <w:b w:val="0"/>
                <w:bCs w:val="0"/>
                <w:noProof/>
                <w:lang w:val="en-CA"/>
              </w:rPr>
              <w:t>)</w:t>
            </w:r>
          </w:p>
        </w:tc>
      </w:tr>
      <w:tr w:rsidR="00F7791C" w:rsidRPr="00C93435" w14:paraId="7A473133" w14:textId="77777777" w:rsidTr="00B5105C">
        <w:trPr>
          <w:cantSplit/>
          <w:jc w:val="center"/>
        </w:trPr>
        <w:tc>
          <w:tcPr>
            <w:tcW w:w="7920" w:type="dxa"/>
          </w:tcPr>
          <w:p w14:paraId="1EDF1902" w14:textId="001DAE52" w:rsidR="00F7791C" w:rsidRPr="00C93435" w:rsidRDefault="00F7791C" w:rsidP="00B5105C">
            <w:pPr>
              <w:pStyle w:val="tablesyntax"/>
              <w:spacing w:before="20" w:after="40"/>
              <w:rPr>
                <w:b/>
                <w:bCs/>
                <w:noProof/>
                <w:lang w:val="en-CA"/>
              </w:rPr>
            </w:pPr>
            <w:r w:rsidRPr="00C93435">
              <w:rPr>
                <w:noProof/>
                <w:lang w:val="en-CA"/>
              </w:rPr>
              <w:tab/>
            </w:r>
            <w:r w:rsidRPr="00C93435">
              <w:rPr>
                <w:b/>
                <w:bCs/>
                <w:noProof/>
                <w:lang w:val="en-CA"/>
              </w:rPr>
              <w:t>nn_</w:t>
            </w:r>
            <w:r w:rsidR="00A07DF2" w:rsidRPr="00C93435">
              <w:rPr>
                <w:b/>
                <w:bCs/>
                <w:noProof/>
                <w:lang w:val="en-CA"/>
              </w:rPr>
              <w:t>parameter_</w:t>
            </w:r>
            <w:r w:rsidRPr="00C93435">
              <w:rPr>
                <w:b/>
                <w:bCs/>
                <w:noProof/>
                <w:lang w:val="en-CA"/>
              </w:rPr>
              <w:t>storage_format</w:t>
            </w:r>
            <w:r w:rsidR="002A4F33" w:rsidRPr="00C93435">
              <w:rPr>
                <w:b/>
                <w:bCs/>
                <w:noProof/>
                <w:lang w:val="en-CA"/>
              </w:rPr>
              <w:t>_idc</w:t>
            </w:r>
          </w:p>
        </w:tc>
        <w:tc>
          <w:tcPr>
            <w:tcW w:w="1157" w:type="dxa"/>
          </w:tcPr>
          <w:p w14:paraId="6FCF2EE6" w14:textId="0FECDD15" w:rsidR="00F7791C" w:rsidRPr="00C93435" w:rsidRDefault="00F7791C" w:rsidP="00B5105C">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0304EC" w:rsidRPr="00C93435">
              <w:rPr>
                <w:b w:val="0"/>
                <w:bCs w:val="0"/>
                <w:noProof/>
                <w:lang w:val="en-CA"/>
              </w:rPr>
              <w:t>4</w:t>
            </w:r>
            <w:r w:rsidRPr="00C93435">
              <w:rPr>
                <w:b w:val="0"/>
                <w:bCs w:val="0"/>
                <w:noProof/>
                <w:lang w:val="en-CA"/>
              </w:rPr>
              <w:t>)</w:t>
            </w:r>
          </w:p>
        </w:tc>
      </w:tr>
      <w:tr w:rsidR="00F7791C" w:rsidRPr="00C93435" w14:paraId="30F83E94" w14:textId="77777777" w:rsidTr="00B5105C">
        <w:trPr>
          <w:cantSplit/>
          <w:jc w:val="center"/>
        </w:trPr>
        <w:tc>
          <w:tcPr>
            <w:tcW w:w="7920" w:type="dxa"/>
          </w:tcPr>
          <w:p w14:paraId="0E068689" w14:textId="20F67158" w:rsidR="00F7791C" w:rsidRPr="00C93435" w:rsidRDefault="00F7791C" w:rsidP="00B5105C">
            <w:pPr>
              <w:pStyle w:val="tablesyntax"/>
              <w:spacing w:before="20" w:after="40"/>
              <w:rPr>
                <w:noProof/>
                <w:lang w:val="en-CA"/>
              </w:rPr>
            </w:pPr>
            <w:r w:rsidRPr="00C93435">
              <w:rPr>
                <w:noProof/>
                <w:lang w:val="en-CA"/>
              </w:rPr>
              <w:tab/>
            </w:r>
            <w:r w:rsidR="00A07DF2" w:rsidRPr="00C93435">
              <w:rPr>
                <w:b/>
                <w:bCs/>
                <w:noProof/>
                <w:lang w:val="en-CA"/>
              </w:rPr>
              <w:t>nn_parameter_compression_format</w:t>
            </w:r>
            <w:r w:rsidR="002A4F33" w:rsidRPr="00C93435">
              <w:rPr>
                <w:b/>
                <w:bCs/>
                <w:noProof/>
                <w:lang w:val="en-CA"/>
              </w:rPr>
              <w:t>_idc</w:t>
            </w:r>
          </w:p>
        </w:tc>
        <w:tc>
          <w:tcPr>
            <w:tcW w:w="1157" w:type="dxa"/>
          </w:tcPr>
          <w:p w14:paraId="2B63DBE9" w14:textId="10757197" w:rsidR="00F7791C" w:rsidRPr="00C93435" w:rsidRDefault="00DF4B76" w:rsidP="00B5105C">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0304EC" w:rsidRPr="00C93435">
              <w:rPr>
                <w:b w:val="0"/>
                <w:bCs w:val="0"/>
                <w:noProof/>
                <w:lang w:val="en-CA"/>
              </w:rPr>
              <w:t>4</w:t>
            </w:r>
            <w:r w:rsidRPr="00C93435">
              <w:rPr>
                <w:b w:val="0"/>
                <w:bCs w:val="0"/>
                <w:noProof/>
                <w:lang w:val="en-CA"/>
              </w:rPr>
              <w:t>)</w:t>
            </w:r>
          </w:p>
        </w:tc>
      </w:tr>
      <w:tr w:rsidR="00BE0D3B" w:rsidRPr="00C93435" w14:paraId="60C1FBCD" w14:textId="77777777" w:rsidTr="00B5105C">
        <w:trPr>
          <w:cantSplit/>
          <w:jc w:val="center"/>
        </w:trPr>
        <w:tc>
          <w:tcPr>
            <w:tcW w:w="7920" w:type="dxa"/>
          </w:tcPr>
          <w:p w14:paraId="4437E753" w14:textId="0B4EB3E2" w:rsidR="00BE0D3B" w:rsidRPr="00C93435" w:rsidRDefault="00BE0D3B" w:rsidP="00B5105C">
            <w:pPr>
              <w:pStyle w:val="tablesyntax"/>
              <w:spacing w:before="20" w:after="40"/>
              <w:rPr>
                <w:noProof/>
                <w:lang w:val="en-CA"/>
              </w:rPr>
            </w:pPr>
            <w:r w:rsidRPr="00C93435">
              <w:rPr>
                <w:b/>
                <w:bCs/>
                <w:noProof/>
                <w:lang w:val="en-CA"/>
              </w:rPr>
              <w:tab/>
              <w:t>num_bytes_</w:t>
            </w:r>
            <w:r w:rsidR="00B5105C" w:rsidRPr="00C93435">
              <w:rPr>
                <w:b/>
                <w:bCs/>
                <w:noProof/>
                <w:lang w:val="en-CA"/>
              </w:rPr>
              <w:t>paramet</w:t>
            </w:r>
            <w:r w:rsidR="004A70B8" w:rsidRPr="00C93435">
              <w:rPr>
                <w:b/>
                <w:bCs/>
                <w:noProof/>
                <w:lang w:val="en-CA"/>
              </w:rPr>
              <w:t>e</w:t>
            </w:r>
            <w:r w:rsidR="00B5105C" w:rsidRPr="00C93435">
              <w:rPr>
                <w:b/>
                <w:bCs/>
                <w:noProof/>
                <w:lang w:val="en-CA"/>
              </w:rPr>
              <w:t>r</w:t>
            </w:r>
            <w:r w:rsidRPr="00C93435">
              <w:rPr>
                <w:b/>
                <w:bCs/>
                <w:noProof/>
                <w:lang w:val="en-CA"/>
              </w:rPr>
              <w:t>_data</w:t>
            </w:r>
          </w:p>
        </w:tc>
        <w:tc>
          <w:tcPr>
            <w:tcW w:w="1157" w:type="dxa"/>
          </w:tcPr>
          <w:p w14:paraId="2FB22854" w14:textId="77777777" w:rsidR="00BE0D3B" w:rsidRPr="00C93435" w:rsidRDefault="00BE0D3B" w:rsidP="00B5105C">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BE0D3B" w:rsidRPr="00C93435" w14:paraId="618FC03C" w14:textId="77777777" w:rsidTr="00B5105C">
        <w:trPr>
          <w:cantSplit/>
          <w:jc w:val="center"/>
        </w:trPr>
        <w:tc>
          <w:tcPr>
            <w:tcW w:w="7920" w:type="dxa"/>
          </w:tcPr>
          <w:p w14:paraId="1B6360F8" w14:textId="363D29D0" w:rsidR="00BE0D3B" w:rsidRPr="00C93435" w:rsidRDefault="00BE0D3B" w:rsidP="00B5105C">
            <w:pPr>
              <w:pStyle w:val="tablesyntax"/>
              <w:keepNext w:val="0"/>
              <w:keepLines w:val="0"/>
              <w:spacing w:before="20" w:after="40"/>
              <w:rPr>
                <w:noProof/>
                <w:lang w:val="en-CA"/>
              </w:rPr>
            </w:pPr>
            <w:r w:rsidRPr="00C93435">
              <w:rPr>
                <w:b/>
                <w:bCs/>
                <w:noProof/>
                <w:lang w:val="en-CA"/>
              </w:rPr>
              <w:tab/>
            </w:r>
            <w:r w:rsidRPr="00C93435">
              <w:rPr>
                <w:noProof/>
                <w:lang w:val="en-CA"/>
              </w:rPr>
              <w:t xml:space="preserve">for( </w:t>
            </w:r>
            <w:r w:rsidR="007523F5" w:rsidRPr="00C93435">
              <w:rPr>
                <w:noProof/>
                <w:lang w:val="en-CA"/>
              </w:rPr>
              <w:t>I</w:t>
            </w:r>
            <w:r w:rsidRPr="00C93435">
              <w:rPr>
                <w:noProof/>
                <w:lang w:val="en-CA"/>
              </w:rPr>
              <w:t xml:space="preserve"> = 0; </w:t>
            </w:r>
            <w:r w:rsidR="007523F5" w:rsidRPr="00C93435">
              <w:rPr>
                <w:noProof/>
                <w:lang w:val="en-CA"/>
              </w:rPr>
              <w:t>I</w:t>
            </w:r>
            <w:r w:rsidRPr="00C93435">
              <w:rPr>
                <w:noProof/>
                <w:lang w:val="en-CA"/>
              </w:rPr>
              <w:t xml:space="preserve"> &lt; num_bytes_topology_data; i++ ) {</w:t>
            </w:r>
          </w:p>
        </w:tc>
        <w:tc>
          <w:tcPr>
            <w:tcW w:w="1157" w:type="dxa"/>
          </w:tcPr>
          <w:p w14:paraId="4E8BBAF2" w14:textId="77777777" w:rsidR="00BE0D3B" w:rsidRPr="00C93435" w:rsidRDefault="00BE0D3B" w:rsidP="00B5105C">
            <w:pPr>
              <w:pStyle w:val="tableheading"/>
              <w:keepNext w:val="0"/>
              <w:keepLines w:val="0"/>
              <w:overflowPunct/>
              <w:autoSpaceDE/>
              <w:autoSpaceDN/>
              <w:adjustRightInd/>
              <w:spacing w:before="20" w:after="40"/>
              <w:jc w:val="center"/>
              <w:textAlignment w:val="auto"/>
              <w:rPr>
                <w:b w:val="0"/>
                <w:bCs w:val="0"/>
                <w:noProof/>
                <w:lang w:val="en-CA"/>
              </w:rPr>
            </w:pPr>
          </w:p>
        </w:tc>
      </w:tr>
      <w:tr w:rsidR="00BE0D3B" w:rsidRPr="00C93435" w14:paraId="3CF25EFB" w14:textId="77777777" w:rsidTr="00B5105C">
        <w:trPr>
          <w:cantSplit/>
          <w:jc w:val="center"/>
        </w:trPr>
        <w:tc>
          <w:tcPr>
            <w:tcW w:w="7920" w:type="dxa"/>
          </w:tcPr>
          <w:p w14:paraId="62CEB455" w14:textId="57B7BC5D" w:rsidR="00BE0D3B" w:rsidRPr="00C93435" w:rsidRDefault="00BE0D3B" w:rsidP="00B5105C">
            <w:pPr>
              <w:pStyle w:val="tablesyntax"/>
              <w:keepNext w:val="0"/>
              <w:keepLines w:val="0"/>
              <w:spacing w:before="20" w:after="40"/>
              <w:rPr>
                <w:b/>
                <w:bCs/>
                <w:noProof/>
                <w:lang w:val="en-CA"/>
              </w:rPr>
            </w:pPr>
            <w:r w:rsidRPr="00C93435">
              <w:rPr>
                <w:b/>
                <w:bCs/>
                <w:noProof/>
                <w:lang w:val="en-CA"/>
              </w:rPr>
              <w:tab/>
            </w:r>
            <w:r w:rsidRPr="00C93435">
              <w:rPr>
                <w:b/>
                <w:bCs/>
                <w:noProof/>
                <w:lang w:val="en-CA"/>
              </w:rPr>
              <w:tab/>
              <w:t>nn_</w:t>
            </w:r>
            <w:r w:rsidR="002627C3" w:rsidRPr="00C93435">
              <w:rPr>
                <w:b/>
                <w:bCs/>
                <w:noProof/>
                <w:lang w:val="en-CA"/>
              </w:rPr>
              <w:t>parameter</w:t>
            </w:r>
            <w:r w:rsidRPr="00C93435">
              <w:rPr>
                <w:b/>
                <w:bCs/>
                <w:noProof/>
                <w:lang w:val="en-CA"/>
              </w:rPr>
              <w:t>_data_byte</w:t>
            </w:r>
            <w:r w:rsidRPr="00C93435">
              <w:rPr>
                <w:noProof/>
                <w:lang w:val="en-CA"/>
              </w:rPr>
              <w:t xml:space="preserve">[ </w:t>
            </w:r>
            <w:r w:rsidR="007523F5" w:rsidRPr="00C93435">
              <w:rPr>
                <w:noProof/>
                <w:lang w:val="en-CA"/>
              </w:rPr>
              <w:t>I</w:t>
            </w:r>
            <w:r w:rsidRPr="00C93435">
              <w:rPr>
                <w:noProof/>
                <w:lang w:val="en-CA"/>
              </w:rPr>
              <w:t xml:space="preserve"> ]</w:t>
            </w:r>
          </w:p>
        </w:tc>
        <w:tc>
          <w:tcPr>
            <w:tcW w:w="1157" w:type="dxa"/>
          </w:tcPr>
          <w:p w14:paraId="2EE9085B" w14:textId="77777777" w:rsidR="00BE0D3B" w:rsidRPr="00C93435" w:rsidRDefault="00BE0D3B" w:rsidP="00B5105C">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b(8)</w:t>
            </w:r>
          </w:p>
        </w:tc>
      </w:tr>
      <w:tr w:rsidR="00BE0D3B" w:rsidRPr="00C93435" w14:paraId="52C22413" w14:textId="77777777" w:rsidTr="00B5105C">
        <w:trPr>
          <w:cantSplit/>
          <w:jc w:val="center"/>
        </w:trPr>
        <w:tc>
          <w:tcPr>
            <w:tcW w:w="7920" w:type="dxa"/>
          </w:tcPr>
          <w:p w14:paraId="39328772" w14:textId="2E457334" w:rsidR="00BE0D3B" w:rsidRPr="00C93435" w:rsidRDefault="00BE0D3B" w:rsidP="00B5105C">
            <w:pPr>
              <w:pStyle w:val="tablesyntax"/>
              <w:keepNext w:val="0"/>
              <w:keepLines w:val="0"/>
              <w:spacing w:before="20" w:after="40"/>
              <w:rPr>
                <w:noProof/>
                <w:lang w:val="en-CA"/>
              </w:rPr>
            </w:pPr>
            <w:r w:rsidRPr="00C93435">
              <w:rPr>
                <w:b/>
                <w:bCs/>
                <w:noProof/>
                <w:lang w:val="en-CA"/>
              </w:rPr>
              <w:tab/>
            </w:r>
            <w:r w:rsidRPr="00C93435">
              <w:rPr>
                <w:noProof/>
                <w:lang w:val="en-CA"/>
              </w:rPr>
              <w:t>}</w:t>
            </w:r>
          </w:p>
        </w:tc>
        <w:tc>
          <w:tcPr>
            <w:tcW w:w="1157" w:type="dxa"/>
          </w:tcPr>
          <w:p w14:paraId="6282E618" w14:textId="77777777" w:rsidR="00BE0D3B" w:rsidRPr="00C93435" w:rsidRDefault="00BE0D3B" w:rsidP="00B5105C">
            <w:pPr>
              <w:pStyle w:val="tableheading"/>
              <w:keepNext w:val="0"/>
              <w:keepLines w:val="0"/>
              <w:overflowPunct/>
              <w:autoSpaceDE/>
              <w:autoSpaceDN/>
              <w:adjustRightInd/>
              <w:spacing w:before="20" w:after="40"/>
              <w:jc w:val="center"/>
              <w:textAlignment w:val="auto"/>
              <w:rPr>
                <w:b w:val="0"/>
                <w:bCs w:val="0"/>
                <w:noProof/>
                <w:lang w:val="en-CA"/>
              </w:rPr>
            </w:pPr>
          </w:p>
        </w:tc>
      </w:tr>
      <w:tr w:rsidR="007523F5" w:rsidRPr="00C93435" w14:paraId="4A8EA540" w14:textId="77777777" w:rsidTr="00B5105C">
        <w:trPr>
          <w:cantSplit/>
          <w:jc w:val="center"/>
        </w:trPr>
        <w:tc>
          <w:tcPr>
            <w:tcW w:w="7920" w:type="dxa"/>
          </w:tcPr>
          <w:p w14:paraId="077430CA" w14:textId="4CE8A456" w:rsidR="007523F5" w:rsidRPr="00C93435" w:rsidRDefault="007523F5" w:rsidP="00B5105C">
            <w:pPr>
              <w:pStyle w:val="tablesyntax"/>
              <w:keepNext w:val="0"/>
              <w:keepLines w:val="0"/>
              <w:spacing w:before="20" w:after="40"/>
              <w:rPr>
                <w:b/>
                <w:bCs/>
                <w:noProof/>
                <w:lang w:val="en-CA"/>
              </w:rPr>
            </w:pPr>
            <w:r w:rsidRPr="00C93435">
              <w:rPr>
                <w:b/>
                <w:bCs/>
                <w:noProof/>
                <w:lang w:val="en-CA"/>
              </w:rPr>
              <w:tab/>
              <w:t>…</w:t>
            </w:r>
          </w:p>
        </w:tc>
        <w:tc>
          <w:tcPr>
            <w:tcW w:w="1157" w:type="dxa"/>
          </w:tcPr>
          <w:p w14:paraId="0F805D79" w14:textId="77777777" w:rsidR="007523F5" w:rsidRPr="00C93435" w:rsidRDefault="007523F5" w:rsidP="00B5105C">
            <w:pPr>
              <w:pStyle w:val="tableheading"/>
              <w:keepNext w:val="0"/>
              <w:keepLines w:val="0"/>
              <w:overflowPunct/>
              <w:autoSpaceDE/>
              <w:autoSpaceDN/>
              <w:adjustRightInd/>
              <w:spacing w:before="20" w:after="40"/>
              <w:jc w:val="center"/>
              <w:textAlignment w:val="auto"/>
              <w:rPr>
                <w:b w:val="0"/>
                <w:bCs w:val="0"/>
                <w:noProof/>
                <w:lang w:val="en-CA"/>
              </w:rPr>
            </w:pPr>
          </w:p>
        </w:tc>
      </w:tr>
      <w:tr w:rsidR="00BE0D3B" w:rsidRPr="00C93435" w14:paraId="49907694" w14:textId="77777777" w:rsidTr="00B5105C">
        <w:trPr>
          <w:cantSplit/>
          <w:jc w:val="center"/>
        </w:trPr>
        <w:tc>
          <w:tcPr>
            <w:tcW w:w="7920" w:type="dxa"/>
          </w:tcPr>
          <w:p w14:paraId="7CEEC251" w14:textId="39614B36" w:rsidR="00BE0D3B" w:rsidRPr="00C93435" w:rsidRDefault="00BE0D3B" w:rsidP="00B5105C">
            <w:pPr>
              <w:pStyle w:val="tablesyntax"/>
              <w:keepNext w:val="0"/>
              <w:keepLines w:val="0"/>
              <w:spacing w:before="20" w:after="40"/>
              <w:rPr>
                <w:noProof/>
                <w:lang w:val="en-CA"/>
              </w:rPr>
            </w:pPr>
            <w:r w:rsidRPr="00C93435">
              <w:rPr>
                <w:noProof/>
                <w:lang w:val="en-CA"/>
              </w:rPr>
              <w:t>}</w:t>
            </w:r>
          </w:p>
        </w:tc>
        <w:tc>
          <w:tcPr>
            <w:tcW w:w="1157" w:type="dxa"/>
          </w:tcPr>
          <w:p w14:paraId="6EA1A053" w14:textId="77777777" w:rsidR="00BE0D3B" w:rsidRPr="00C93435" w:rsidRDefault="00BE0D3B" w:rsidP="00B5105C">
            <w:pPr>
              <w:pStyle w:val="tableheading"/>
              <w:keepNext w:val="0"/>
              <w:keepLines w:val="0"/>
              <w:overflowPunct/>
              <w:autoSpaceDE/>
              <w:autoSpaceDN/>
              <w:adjustRightInd/>
              <w:spacing w:before="20" w:after="40"/>
              <w:jc w:val="center"/>
              <w:textAlignment w:val="auto"/>
              <w:rPr>
                <w:b w:val="0"/>
                <w:bCs w:val="0"/>
                <w:noProof/>
                <w:lang w:val="en-CA"/>
              </w:rPr>
            </w:pPr>
          </w:p>
        </w:tc>
      </w:tr>
    </w:tbl>
    <w:p w14:paraId="2D064A32" w14:textId="655922A0" w:rsidR="00F36A08" w:rsidRPr="00C93435" w:rsidRDefault="00F36A08">
      <w:pPr>
        <w:rPr>
          <w:lang w:val="en-CA"/>
        </w:rPr>
      </w:pPr>
    </w:p>
    <w:p w14:paraId="27923263" w14:textId="459C5AD2" w:rsidR="00F36A08" w:rsidRPr="00C93435" w:rsidRDefault="00624836" w:rsidP="00B5105C">
      <w:pPr>
        <w:pStyle w:val="Heading3"/>
        <w:rPr>
          <w:lang w:val="en-CA"/>
        </w:rPr>
      </w:pPr>
      <w:r w:rsidRPr="00C93435">
        <w:rPr>
          <w:noProof/>
          <w:lang w:val="en-CA"/>
        </w:rPr>
        <w:t>Neural-network based post-filtering SEI message semantics</w:t>
      </w:r>
    </w:p>
    <w:p w14:paraId="0627BE5D" w14:textId="77777777" w:rsidR="00B43F6E" w:rsidRPr="00C93435" w:rsidRDefault="00B43F6E" w:rsidP="00934BBB">
      <w:pPr>
        <w:rPr>
          <w:b/>
          <w:bCs/>
          <w:noProof/>
          <w:lang w:val="en-CA"/>
        </w:rPr>
      </w:pPr>
    </w:p>
    <w:p w14:paraId="4A84BC09" w14:textId="77777777" w:rsidR="00B43F6E" w:rsidRPr="00C93435" w:rsidRDefault="00B43F6E" w:rsidP="00B43F6E">
      <w:pPr>
        <w:rPr>
          <w:noProof/>
          <w:lang w:val="en-CA"/>
        </w:rPr>
      </w:pPr>
      <w:r w:rsidRPr="00C93435">
        <w:rPr>
          <w:b/>
          <w:bCs/>
          <w:noProof/>
          <w:lang w:val="en-CA"/>
        </w:rPr>
        <w:t xml:space="preserve">nn_partition_flag </w:t>
      </w:r>
      <w:r w:rsidRPr="00C93435">
        <w:rPr>
          <w:noProof/>
          <w:lang w:val="en-CA"/>
        </w:rPr>
        <w:t>equal to 0 specifies that all data to represent the network topology and the trained parameters are included in an SEI message. nn_partition_flag equal to 1 specifies that the data to represent the network topology and the trained parameters are partitioned into multiple SEI messages.</w:t>
      </w:r>
    </w:p>
    <w:p w14:paraId="612E84CD" w14:textId="77777777" w:rsidR="00B43F6E" w:rsidRPr="00C93435" w:rsidRDefault="00B43F6E" w:rsidP="00B43F6E">
      <w:pPr>
        <w:rPr>
          <w:noProof/>
          <w:lang w:val="en-CA"/>
        </w:rPr>
      </w:pPr>
      <w:r w:rsidRPr="00C93435">
        <w:rPr>
          <w:b/>
          <w:bCs/>
          <w:noProof/>
          <w:lang w:val="en-CA"/>
        </w:rPr>
        <w:t xml:space="preserve">nn_topology_info_external_present_flag </w:t>
      </w:r>
      <w:r w:rsidRPr="00C93435">
        <w:rPr>
          <w:noProof/>
          <w:lang w:val="en-CA"/>
        </w:rPr>
        <w:t>equal to 0 specifies that the data of neural network topology representation is contrained in the SEI message. nn_topology_info_external_present_flag</w:t>
      </w:r>
      <w:r w:rsidRPr="00C93435">
        <w:rPr>
          <w:b/>
          <w:bCs/>
          <w:noProof/>
          <w:lang w:val="en-CA"/>
        </w:rPr>
        <w:t xml:space="preserve"> </w:t>
      </w:r>
      <w:r w:rsidRPr="00C93435">
        <w:rPr>
          <w:noProof/>
          <w:lang w:val="en-CA"/>
        </w:rPr>
        <w:t>equal to 1 specifies that the data of neural network topology representation may be externally present and the SEI message contains the external linkage information only.</w:t>
      </w:r>
    </w:p>
    <w:p w14:paraId="50A99D04" w14:textId="77777777" w:rsidR="00B43F6E" w:rsidRPr="00C93435" w:rsidRDefault="00B43F6E" w:rsidP="00B43F6E">
      <w:pPr>
        <w:rPr>
          <w:lang w:val="en-CA"/>
        </w:rPr>
      </w:pPr>
      <w:r w:rsidRPr="00C93435">
        <w:rPr>
          <w:b/>
          <w:bCs/>
          <w:noProof/>
          <w:lang w:val="en-CA"/>
        </w:rPr>
        <w:t xml:space="preserve">nn_parameter_info_external_present_flag </w:t>
      </w:r>
      <w:r w:rsidRPr="00C93435">
        <w:rPr>
          <w:noProof/>
          <w:lang w:val="en-CA"/>
        </w:rPr>
        <w:t>equal to 0 specifies that the data of neural network parameters is contrained in the SEI message. nn_parameter_info_external_present_flag</w:t>
      </w:r>
      <w:r w:rsidRPr="00C93435">
        <w:rPr>
          <w:b/>
          <w:bCs/>
          <w:noProof/>
          <w:lang w:val="en-CA"/>
        </w:rPr>
        <w:t xml:space="preserve"> </w:t>
      </w:r>
      <w:r w:rsidRPr="00C93435">
        <w:rPr>
          <w:noProof/>
          <w:lang w:val="en-CA"/>
        </w:rPr>
        <w:t>equal to 1 specifies that the data of neural network parameters may be externally present and the SEI message contains the external linkage information only.</w:t>
      </w:r>
    </w:p>
    <w:p w14:paraId="15F9758D" w14:textId="77777777" w:rsidR="00B43F6E" w:rsidRPr="00C93435" w:rsidRDefault="00B43F6E" w:rsidP="00B43F6E">
      <w:pPr>
        <w:rPr>
          <w:noProof/>
          <w:lang w:val="en-CA"/>
        </w:rPr>
      </w:pPr>
      <w:r w:rsidRPr="00C93435">
        <w:rPr>
          <w:b/>
          <w:bCs/>
          <w:noProof/>
          <w:lang w:val="en-CA"/>
        </w:rPr>
        <w:t xml:space="preserve">nn_input_pic_format_present_flag </w:t>
      </w:r>
      <w:r w:rsidRPr="00C93435">
        <w:rPr>
          <w:noProof/>
          <w:lang w:val="en-CA"/>
        </w:rPr>
        <w:t>equal to 0 specifies that the syntax elements indicating the input picture format are not present in the SEI message and the input picture format of the neural network inference process is identical to the output picture format of decoder. nn_input_pic_format_present_flag</w:t>
      </w:r>
      <w:r w:rsidRPr="00C93435">
        <w:rPr>
          <w:b/>
          <w:bCs/>
          <w:noProof/>
          <w:lang w:val="en-CA"/>
        </w:rPr>
        <w:t xml:space="preserve"> </w:t>
      </w:r>
      <w:r w:rsidRPr="00C93435">
        <w:rPr>
          <w:noProof/>
          <w:lang w:val="en-CA"/>
        </w:rPr>
        <w:t>equal to 1 specifies that the syntax elements indicating the input picture format are present in the SEI message.</w:t>
      </w:r>
    </w:p>
    <w:p w14:paraId="1E1F668F" w14:textId="77777777" w:rsidR="00B43F6E" w:rsidRPr="00C93435" w:rsidRDefault="00B43F6E" w:rsidP="00B43F6E">
      <w:pPr>
        <w:rPr>
          <w:noProof/>
          <w:lang w:val="en-CA"/>
        </w:rPr>
      </w:pPr>
      <w:r w:rsidRPr="00C93435">
        <w:rPr>
          <w:b/>
          <w:bCs/>
          <w:noProof/>
          <w:lang w:val="en-CA"/>
        </w:rPr>
        <w:t xml:space="preserve">nn_output_pic_format_present_flag </w:t>
      </w:r>
      <w:r w:rsidRPr="00C93435">
        <w:rPr>
          <w:noProof/>
          <w:lang w:val="en-CA"/>
        </w:rPr>
        <w:t>equal to 0 specifies that the syntax elements indicating the output picture format are not present in the SEI message and the output picture format of the neural network inference process is identical to the output picture format of decoder. nn_output_pic_format_present_flag</w:t>
      </w:r>
      <w:r w:rsidRPr="00C93435">
        <w:rPr>
          <w:b/>
          <w:bCs/>
          <w:noProof/>
          <w:lang w:val="en-CA"/>
        </w:rPr>
        <w:t xml:space="preserve"> </w:t>
      </w:r>
      <w:r w:rsidRPr="00C93435">
        <w:rPr>
          <w:noProof/>
          <w:lang w:val="en-CA"/>
        </w:rPr>
        <w:t>equal to 1 specifies that the syntax elements indicating the output picture format are present in the SEI message.</w:t>
      </w:r>
    </w:p>
    <w:p w14:paraId="35AE489A" w14:textId="77777777" w:rsidR="00B43F6E" w:rsidRPr="00C93435" w:rsidRDefault="00B43F6E" w:rsidP="00B43F6E">
      <w:pPr>
        <w:rPr>
          <w:noProof/>
          <w:lang w:val="en-CA"/>
        </w:rPr>
      </w:pPr>
      <w:r w:rsidRPr="00C93435">
        <w:rPr>
          <w:b/>
          <w:bCs/>
          <w:noProof/>
          <w:lang w:val="en-CA"/>
        </w:rPr>
        <w:t xml:space="preserve">nn_postfilter_type_idc </w:t>
      </w:r>
      <w:r w:rsidRPr="00C93435">
        <w:rPr>
          <w:noProof/>
          <w:lang w:val="en-CA"/>
        </w:rPr>
        <w:t>specifies the post-filter type of the neural network represented by the SEI message, as specified by the below table:</w:t>
      </w:r>
    </w:p>
    <w:p w14:paraId="7A240ED0" w14:textId="77777777" w:rsidR="00B43F6E" w:rsidRPr="00C93435" w:rsidRDefault="00B43F6E" w:rsidP="00B43F6E">
      <w:pPr>
        <w:rPr>
          <w:color w:val="000000"/>
          <w:kern w:val="24"/>
          <w:lang w:val="en-CA"/>
        </w:rPr>
      </w:pPr>
    </w:p>
    <w:p w14:paraId="54593DB8" w14:textId="1B9EEFED" w:rsidR="00B43F6E" w:rsidRPr="00C93435" w:rsidRDefault="00C93435" w:rsidP="00C93435">
      <w:pPr>
        <w:pStyle w:val="Caption"/>
        <w:keepNext/>
        <w:jc w:val="center"/>
      </w:pPr>
      <w:r w:rsidRPr="00C93435">
        <w:rPr>
          <w:noProof/>
          <w:lang w:val="en-CA"/>
        </w:rPr>
        <w:lastRenderedPageBreak/>
        <w:t>Table </w:t>
      </w:r>
      <w:r>
        <w:rPr>
          <w:noProof/>
          <w:lang w:val="en-CA"/>
        </w:rPr>
        <w:t>1</w:t>
      </w:r>
      <w:r w:rsidRPr="00C93435">
        <w:rPr>
          <w:noProof/>
          <w:lang w:val="en-CA"/>
        </w:rPr>
        <w:t xml:space="preserve"> – </w:t>
      </w:r>
      <w:r w:rsidR="00B43F6E" w:rsidRPr="00C93435">
        <w:t xml:space="preserve"> Neural network post filter type.</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1"/>
        <w:gridCol w:w="4727"/>
      </w:tblGrid>
      <w:tr w:rsidR="00B43F6E" w:rsidRPr="00C93435" w14:paraId="5806235E" w14:textId="77777777" w:rsidTr="00CC0805">
        <w:trPr>
          <w:jc w:val="center"/>
        </w:trPr>
        <w:tc>
          <w:tcPr>
            <w:tcW w:w="0" w:type="auto"/>
          </w:tcPr>
          <w:p w14:paraId="7EA194EE" w14:textId="77777777" w:rsidR="00B43F6E" w:rsidRPr="00C93435" w:rsidRDefault="00B43F6E" w:rsidP="00CC0805">
            <w:pPr>
              <w:keepNext/>
              <w:spacing w:before="120" w:after="120"/>
              <w:jc w:val="center"/>
              <w:rPr>
                <w:color w:val="000000" w:themeColor="text1"/>
                <w:sz w:val="20"/>
                <w:lang w:val="en-CA"/>
              </w:rPr>
            </w:pPr>
            <w:r w:rsidRPr="00C93435">
              <w:rPr>
                <w:b/>
                <w:bCs/>
                <w:noProof/>
                <w:lang w:val="en-CA"/>
              </w:rPr>
              <w:t>nn_postfilter_type_idc</w:t>
            </w:r>
          </w:p>
        </w:tc>
        <w:tc>
          <w:tcPr>
            <w:tcW w:w="0" w:type="auto"/>
          </w:tcPr>
          <w:p w14:paraId="17DB6D8B" w14:textId="77777777" w:rsidR="00B43F6E" w:rsidRPr="00C93435" w:rsidRDefault="00B43F6E" w:rsidP="00CC0805">
            <w:pPr>
              <w:keepNext/>
              <w:spacing w:before="120" w:after="120"/>
              <w:rPr>
                <w:b/>
                <w:color w:val="000000" w:themeColor="text1"/>
                <w:sz w:val="20"/>
                <w:lang w:val="en-CA"/>
              </w:rPr>
            </w:pPr>
            <w:r w:rsidRPr="00C93435">
              <w:rPr>
                <w:b/>
                <w:color w:val="000000" w:themeColor="text1"/>
                <w:sz w:val="20"/>
                <w:lang w:val="en-CA"/>
              </w:rPr>
              <w:t>Post filtering type</w:t>
            </w:r>
          </w:p>
        </w:tc>
      </w:tr>
      <w:tr w:rsidR="00B43F6E" w:rsidRPr="00C93435" w14:paraId="1AD36F08" w14:textId="77777777" w:rsidTr="00CC0805">
        <w:trPr>
          <w:jc w:val="center"/>
        </w:trPr>
        <w:tc>
          <w:tcPr>
            <w:tcW w:w="0" w:type="auto"/>
          </w:tcPr>
          <w:p w14:paraId="7E87BDFD" w14:textId="77777777" w:rsidR="00B43F6E" w:rsidRPr="00C93435" w:rsidDel="00FB7049" w:rsidRDefault="00B43F6E" w:rsidP="00CC0805">
            <w:pPr>
              <w:keepNext/>
              <w:spacing w:before="120" w:after="120"/>
              <w:jc w:val="center"/>
              <w:rPr>
                <w:color w:val="000000" w:themeColor="text1"/>
                <w:sz w:val="20"/>
                <w:lang w:val="en-CA"/>
              </w:rPr>
            </w:pPr>
            <w:r w:rsidRPr="00C93435">
              <w:rPr>
                <w:color w:val="000000" w:themeColor="text1"/>
                <w:sz w:val="20"/>
                <w:lang w:val="en-CA"/>
              </w:rPr>
              <w:t>0</w:t>
            </w:r>
          </w:p>
        </w:tc>
        <w:tc>
          <w:tcPr>
            <w:tcW w:w="0" w:type="auto"/>
          </w:tcPr>
          <w:p w14:paraId="389081E1"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Visual quality improvement with single input picture</w:t>
            </w:r>
          </w:p>
        </w:tc>
      </w:tr>
      <w:tr w:rsidR="00B43F6E" w:rsidRPr="00C93435" w14:paraId="3277E5B5" w14:textId="77777777" w:rsidTr="00CC0805">
        <w:trPr>
          <w:jc w:val="center"/>
        </w:trPr>
        <w:tc>
          <w:tcPr>
            <w:tcW w:w="0" w:type="auto"/>
          </w:tcPr>
          <w:p w14:paraId="3C5734A9" w14:textId="77777777" w:rsidR="00B43F6E" w:rsidRPr="00C93435" w:rsidDel="00950138" w:rsidRDefault="00B43F6E" w:rsidP="00CC0805">
            <w:pPr>
              <w:keepNext/>
              <w:spacing w:before="120" w:after="120"/>
              <w:jc w:val="center"/>
              <w:rPr>
                <w:color w:val="000000" w:themeColor="text1"/>
                <w:sz w:val="20"/>
                <w:lang w:val="en-CA"/>
              </w:rPr>
            </w:pPr>
            <w:r w:rsidRPr="00C93435">
              <w:rPr>
                <w:color w:val="000000" w:themeColor="text1"/>
                <w:sz w:val="20"/>
                <w:lang w:val="en-CA"/>
              </w:rPr>
              <w:t>1</w:t>
            </w:r>
          </w:p>
        </w:tc>
        <w:tc>
          <w:tcPr>
            <w:tcW w:w="0" w:type="auto"/>
          </w:tcPr>
          <w:p w14:paraId="788C1E6B"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Visual quality improvement with multiple input pictures</w:t>
            </w:r>
          </w:p>
        </w:tc>
      </w:tr>
      <w:tr w:rsidR="00B43F6E" w:rsidRPr="00C93435" w14:paraId="363E6968" w14:textId="77777777" w:rsidTr="00CC0805">
        <w:trPr>
          <w:jc w:val="center"/>
        </w:trPr>
        <w:tc>
          <w:tcPr>
            <w:tcW w:w="0" w:type="auto"/>
          </w:tcPr>
          <w:p w14:paraId="3CB42DE4"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2</w:t>
            </w:r>
          </w:p>
        </w:tc>
        <w:tc>
          <w:tcPr>
            <w:tcW w:w="0" w:type="auto"/>
          </w:tcPr>
          <w:p w14:paraId="67515533"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Super resolution with single input picture</w:t>
            </w:r>
          </w:p>
        </w:tc>
      </w:tr>
      <w:tr w:rsidR="00B43F6E" w:rsidRPr="00C93435" w14:paraId="5C52839B" w14:textId="77777777" w:rsidTr="00CC0805">
        <w:trPr>
          <w:jc w:val="center"/>
        </w:trPr>
        <w:tc>
          <w:tcPr>
            <w:tcW w:w="0" w:type="auto"/>
          </w:tcPr>
          <w:p w14:paraId="135E997E"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3</w:t>
            </w:r>
          </w:p>
        </w:tc>
        <w:tc>
          <w:tcPr>
            <w:tcW w:w="0" w:type="auto"/>
          </w:tcPr>
          <w:p w14:paraId="2F334107"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Super resolution with multiple input pictures</w:t>
            </w:r>
          </w:p>
        </w:tc>
      </w:tr>
      <w:tr w:rsidR="00B43F6E" w:rsidRPr="00C93435" w14:paraId="06194D20" w14:textId="77777777" w:rsidTr="00CC0805">
        <w:trPr>
          <w:jc w:val="center"/>
        </w:trPr>
        <w:tc>
          <w:tcPr>
            <w:tcW w:w="0" w:type="auto"/>
          </w:tcPr>
          <w:p w14:paraId="648FB7E2"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4..15</w:t>
            </w:r>
          </w:p>
        </w:tc>
        <w:tc>
          <w:tcPr>
            <w:tcW w:w="0" w:type="auto"/>
          </w:tcPr>
          <w:p w14:paraId="788E4C7D"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Reserved</w:t>
            </w:r>
          </w:p>
        </w:tc>
      </w:tr>
    </w:tbl>
    <w:p w14:paraId="13B085E4" w14:textId="77777777" w:rsidR="00B43F6E" w:rsidRPr="00C93435" w:rsidRDefault="00B43F6E" w:rsidP="00B43F6E">
      <w:pPr>
        <w:rPr>
          <w:lang w:val="en-CA"/>
        </w:rPr>
      </w:pPr>
    </w:p>
    <w:p w14:paraId="760D3751" w14:textId="77777777" w:rsidR="00B43F6E" w:rsidRPr="00C93435" w:rsidRDefault="00B43F6E" w:rsidP="00B43F6E">
      <w:pPr>
        <w:rPr>
          <w:noProof/>
          <w:lang w:val="en-CA"/>
        </w:rPr>
      </w:pPr>
      <w:r w:rsidRPr="00C93435">
        <w:rPr>
          <w:b/>
          <w:bCs/>
          <w:noProof/>
          <w:lang w:val="en-CA"/>
        </w:rPr>
        <w:t xml:space="preserve">num_nn_input_ref_pic </w:t>
      </w:r>
      <w:r w:rsidRPr="00C93435">
        <w:rPr>
          <w:noProof/>
          <w:lang w:val="en-CA"/>
        </w:rPr>
        <w:t>specfies the number of input reference pictures. num_nn_input_ref_pic equal to 0 specifies that the current output picture of decoder is the only input data of the neural network. num_nn_input_ref_pic greater than 0 specifies that the number of reference pictures, which are used as input data of the neural network, is num_nn_input_ref_pic – 1.</w:t>
      </w:r>
    </w:p>
    <w:p w14:paraId="7410272B" w14:textId="77777777" w:rsidR="00B43F6E" w:rsidRPr="00C93435" w:rsidRDefault="00B43F6E" w:rsidP="00B43F6E">
      <w:pPr>
        <w:rPr>
          <w:color w:val="000000"/>
          <w:kern w:val="24"/>
          <w:lang w:val="en-CA"/>
        </w:rPr>
      </w:pPr>
      <w:r w:rsidRPr="00C93435">
        <w:rPr>
          <w:b/>
          <w:bCs/>
          <w:noProof/>
          <w:lang w:val="en-CA"/>
        </w:rPr>
        <w:t xml:space="preserve">num_partitioned_nn_sei_messages </w:t>
      </w:r>
      <w:r w:rsidRPr="00C93435">
        <w:rPr>
          <w:noProof/>
          <w:lang w:val="en-CA"/>
        </w:rPr>
        <w:t>specifies the number of neural network based post-filtering SEI messages to represent the entire neural network topology with the corresponding parameters. When not present, the value of num_partitioned_nn_sei_messages is inferred to be equal to 1.</w:t>
      </w:r>
    </w:p>
    <w:p w14:paraId="2ABB897E" w14:textId="77777777" w:rsidR="00B43F6E" w:rsidRPr="00C93435" w:rsidRDefault="00B43F6E" w:rsidP="00B43F6E">
      <w:pPr>
        <w:rPr>
          <w:noProof/>
          <w:lang w:val="en-CA"/>
        </w:rPr>
      </w:pPr>
      <w:r w:rsidRPr="00C93435">
        <w:rPr>
          <w:b/>
          <w:bCs/>
          <w:noProof/>
          <w:lang w:val="en-CA"/>
        </w:rPr>
        <w:t xml:space="preserve">nn_sei_message_idx </w:t>
      </w:r>
      <w:r w:rsidRPr="00C93435">
        <w:rPr>
          <w:noProof/>
          <w:lang w:val="en-CA"/>
        </w:rPr>
        <w:t>specifies the index of the partial neural network data carried in SEI message. When not present, the value of nn_sei_message_idx is inferred to be equal to 0.</w:t>
      </w:r>
    </w:p>
    <w:p w14:paraId="77967DC3" w14:textId="77777777" w:rsidR="00B43F6E" w:rsidRPr="00C93435" w:rsidRDefault="00B43F6E" w:rsidP="00B43F6E">
      <w:pPr>
        <w:rPr>
          <w:color w:val="000000"/>
          <w:kern w:val="24"/>
          <w:lang w:val="en-CA"/>
        </w:rPr>
      </w:pPr>
      <w:r w:rsidRPr="00C93435">
        <w:rPr>
          <w:b/>
          <w:bCs/>
          <w:noProof/>
          <w:lang w:val="en-CA"/>
        </w:rPr>
        <w:t xml:space="preserve">external_nn_topology_info_format_idc </w:t>
      </w:r>
      <w:r w:rsidRPr="00C93435">
        <w:rPr>
          <w:color w:val="000000"/>
          <w:kern w:val="24"/>
          <w:lang w:val="en-CA"/>
        </w:rPr>
        <w:t>specifies the external storage format of the neural network topology representation, as specified by the below table:</w:t>
      </w:r>
    </w:p>
    <w:p w14:paraId="63639D9F" w14:textId="77777777" w:rsidR="00B43F6E" w:rsidRPr="00C93435" w:rsidRDefault="00B43F6E" w:rsidP="00B43F6E">
      <w:pPr>
        <w:rPr>
          <w:color w:val="000000"/>
          <w:kern w:val="24"/>
          <w:lang w:val="en-CA"/>
        </w:rPr>
      </w:pPr>
    </w:p>
    <w:p w14:paraId="7FA2B94B" w14:textId="6835296A" w:rsidR="00B43F6E" w:rsidRPr="00C93435" w:rsidRDefault="00C93435" w:rsidP="00C93435">
      <w:pPr>
        <w:pStyle w:val="Caption"/>
        <w:keepNext/>
        <w:jc w:val="center"/>
      </w:pPr>
      <w:r w:rsidRPr="00C93435">
        <w:rPr>
          <w:noProof/>
          <w:lang w:val="en-CA"/>
        </w:rPr>
        <w:t>Table </w:t>
      </w:r>
      <w:r>
        <w:rPr>
          <w:noProof/>
          <w:lang w:val="en-CA"/>
        </w:rPr>
        <w:t>2</w:t>
      </w:r>
      <w:r w:rsidRPr="00C93435">
        <w:rPr>
          <w:noProof/>
          <w:lang w:val="en-CA"/>
        </w:rPr>
        <w:t xml:space="preserve"> – </w:t>
      </w:r>
      <w:r w:rsidRPr="00C93435">
        <w:t xml:space="preserve"> </w:t>
      </w:r>
      <w:r w:rsidR="00B43F6E" w:rsidRPr="00C93435">
        <w:t>External neural network topology storage format identifier.</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83"/>
        <w:gridCol w:w="2549"/>
      </w:tblGrid>
      <w:tr w:rsidR="00B43F6E" w:rsidRPr="00C93435" w14:paraId="22B223A7" w14:textId="77777777" w:rsidTr="00CC0805">
        <w:trPr>
          <w:jc w:val="center"/>
        </w:trPr>
        <w:tc>
          <w:tcPr>
            <w:tcW w:w="0" w:type="auto"/>
          </w:tcPr>
          <w:p w14:paraId="20AB7EF7" w14:textId="77777777" w:rsidR="00B43F6E" w:rsidRPr="00C93435" w:rsidRDefault="00B43F6E" w:rsidP="00CC0805">
            <w:pPr>
              <w:keepNext/>
              <w:spacing w:before="120" w:after="120"/>
              <w:jc w:val="center"/>
              <w:rPr>
                <w:color w:val="000000" w:themeColor="text1"/>
                <w:sz w:val="20"/>
                <w:lang w:val="en-CA"/>
              </w:rPr>
            </w:pPr>
            <w:r w:rsidRPr="00C93435">
              <w:rPr>
                <w:b/>
                <w:bCs/>
                <w:noProof/>
                <w:lang w:val="en-CA"/>
              </w:rPr>
              <w:t>external_nn_topology_info_format_idc</w:t>
            </w:r>
          </w:p>
        </w:tc>
        <w:tc>
          <w:tcPr>
            <w:tcW w:w="0" w:type="auto"/>
          </w:tcPr>
          <w:p w14:paraId="6E328200" w14:textId="77777777" w:rsidR="00B43F6E" w:rsidRPr="00C93435" w:rsidRDefault="00B43F6E" w:rsidP="00CC0805">
            <w:pPr>
              <w:keepNext/>
              <w:spacing w:before="120" w:after="120"/>
              <w:rPr>
                <w:b/>
                <w:color w:val="000000" w:themeColor="text1"/>
                <w:sz w:val="20"/>
                <w:lang w:val="en-CA"/>
              </w:rPr>
            </w:pPr>
            <w:r w:rsidRPr="00C93435">
              <w:rPr>
                <w:b/>
                <w:color w:val="000000" w:themeColor="text1"/>
                <w:sz w:val="20"/>
                <w:lang w:val="en-CA"/>
              </w:rPr>
              <w:t>Storage format</w:t>
            </w:r>
          </w:p>
        </w:tc>
      </w:tr>
      <w:tr w:rsidR="00B43F6E" w:rsidRPr="00C93435" w14:paraId="25CF855E" w14:textId="77777777" w:rsidTr="00CC0805">
        <w:trPr>
          <w:jc w:val="center"/>
        </w:trPr>
        <w:tc>
          <w:tcPr>
            <w:tcW w:w="0" w:type="auto"/>
          </w:tcPr>
          <w:p w14:paraId="270E75A4" w14:textId="77777777" w:rsidR="00B43F6E" w:rsidRPr="00C93435" w:rsidDel="00FB7049" w:rsidRDefault="00B43F6E" w:rsidP="00CC0805">
            <w:pPr>
              <w:keepNext/>
              <w:spacing w:before="120" w:after="120"/>
              <w:jc w:val="center"/>
              <w:rPr>
                <w:color w:val="000000" w:themeColor="text1"/>
                <w:sz w:val="20"/>
                <w:lang w:val="en-CA"/>
              </w:rPr>
            </w:pPr>
            <w:r w:rsidRPr="00C93435">
              <w:rPr>
                <w:color w:val="000000" w:themeColor="text1"/>
                <w:sz w:val="20"/>
                <w:lang w:val="en-CA"/>
              </w:rPr>
              <w:t>0</w:t>
            </w:r>
          </w:p>
        </w:tc>
        <w:tc>
          <w:tcPr>
            <w:tcW w:w="0" w:type="auto"/>
          </w:tcPr>
          <w:p w14:paraId="70C3E25A"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Unrecognized storage format</w:t>
            </w:r>
          </w:p>
        </w:tc>
      </w:tr>
      <w:tr w:rsidR="00B43F6E" w:rsidRPr="00C93435" w14:paraId="5335F889" w14:textId="77777777" w:rsidTr="00CC0805">
        <w:trPr>
          <w:jc w:val="center"/>
        </w:trPr>
        <w:tc>
          <w:tcPr>
            <w:tcW w:w="0" w:type="auto"/>
          </w:tcPr>
          <w:p w14:paraId="253C2591" w14:textId="77777777" w:rsidR="00B43F6E" w:rsidRPr="00C93435" w:rsidDel="00950138" w:rsidRDefault="00B43F6E" w:rsidP="00CC0805">
            <w:pPr>
              <w:keepNext/>
              <w:spacing w:before="120" w:after="120"/>
              <w:jc w:val="center"/>
              <w:rPr>
                <w:color w:val="000000" w:themeColor="text1"/>
                <w:sz w:val="20"/>
                <w:lang w:val="en-CA"/>
              </w:rPr>
            </w:pPr>
            <w:r w:rsidRPr="00C93435">
              <w:rPr>
                <w:color w:val="000000" w:themeColor="text1"/>
                <w:sz w:val="20"/>
                <w:lang w:val="en-CA"/>
              </w:rPr>
              <w:t>1</w:t>
            </w:r>
          </w:p>
        </w:tc>
        <w:tc>
          <w:tcPr>
            <w:tcW w:w="0" w:type="auto"/>
          </w:tcPr>
          <w:p w14:paraId="0F79EAEB"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NNEF [1]</w:t>
            </w:r>
          </w:p>
        </w:tc>
      </w:tr>
      <w:tr w:rsidR="00B43F6E" w:rsidRPr="00C93435" w14:paraId="7CA04377" w14:textId="77777777" w:rsidTr="00CC0805">
        <w:trPr>
          <w:jc w:val="center"/>
        </w:trPr>
        <w:tc>
          <w:tcPr>
            <w:tcW w:w="0" w:type="auto"/>
          </w:tcPr>
          <w:p w14:paraId="588C7E54"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2</w:t>
            </w:r>
          </w:p>
        </w:tc>
        <w:tc>
          <w:tcPr>
            <w:tcW w:w="0" w:type="auto"/>
          </w:tcPr>
          <w:p w14:paraId="20D73F33"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ONNX [2]</w:t>
            </w:r>
          </w:p>
        </w:tc>
      </w:tr>
      <w:tr w:rsidR="00B43F6E" w:rsidRPr="00C93435" w14:paraId="15EC7168" w14:textId="77777777" w:rsidTr="00CC0805">
        <w:trPr>
          <w:jc w:val="center"/>
        </w:trPr>
        <w:tc>
          <w:tcPr>
            <w:tcW w:w="0" w:type="auto"/>
          </w:tcPr>
          <w:p w14:paraId="2B49386C"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3..15</w:t>
            </w:r>
          </w:p>
        </w:tc>
        <w:tc>
          <w:tcPr>
            <w:tcW w:w="0" w:type="auto"/>
          </w:tcPr>
          <w:p w14:paraId="33065B61"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Reserved</w:t>
            </w:r>
          </w:p>
        </w:tc>
      </w:tr>
    </w:tbl>
    <w:p w14:paraId="2AC75C1A" w14:textId="77777777" w:rsidR="00B43F6E" w:rsidRPr="00C93435" w:rsidRDefault="00B43F6E" w:rsidP="00B43F6E">
      <w:pPr>
        <w:rPr>
          <w:b/>
          <w:bCs/>
          <w:noProof/>
          <w:lang w:val="en-CA"/>
        </w:rPr>
      </w:pPr>
    </w:p>
    <w:p w14:paraId="3D252990" w14:textId="77777777" w:rsidR="00B43F6E" w:rsidRPr="00C93435" w:rsidRDefault="00B43F6E" w:rsidP="00B43F6E">
      <w:pPr>
        <w:rPr>
          <w:b/>
          <w:bCs/>
          <w:noProof/>
          <w:lang w:val="en-CA"/>
        </w:rPr>
      </w:pPr>
      <w:r w:rsidRPr="00C93435">
        <w:rPr>
          <w:b/>
          <w:bCs/>
          <w:noProof/>
          <w:lang w:val="en-CA"/>
        </w:rPr>
        <w:t xml:space="preserve">num_bytes_external_nn_topology_uri_info </w:t>
      </w:r>
      <w:r w:rsidRPr="00C93435">
        <w:rPr>
          <w:noProof/>
          <w:lang w:val="en-CA"/>
        </w:rPr>
        <w:t>specifies the number of bytes of the syntax element external_nn_topology_uri_info.</w:t>
      </w:r>
    </w:p>
    <w:p w14:paraId="191BEAB5" w14:textId="1FF88AD9" w:rsidR="00B43F6E" w:rsidRPr="00C93435" w:rsidRDefault="00B43F6E" w:rsidP="00B43F6E">
      <w:pPr>
        <w:rPr>
          <w:b/>
          <w:bCs/>
          <w:noProof/>
          <w:lang w:val="en-CA"/>
        </w:rPr>
      </w:pPr>
      <w:r w:rsidRPr="00C93435">
        <w:rPr>
          <w:b/>
          <w:bCs/>
          <w:noProof/>
          <w:lang w:val="en-CA"/>
        </w:rPr>
        <w:t xml:space="preserve">external_nn_topology_uri_info </w:t>
      </w:r>
      <w:r w:rsidRPr="00C93435">
        <w:rPr>
          <w:noProof/>
          <w:lang w:val="en-CA"/>
        </w:rPr>
        <w:t>specifies the URI information of the external neural network topology information, as</w:t>
      </w:r>
      <w:r w:rsidRPr="00C93435">
        <w:t xml:space="preserve"> </w:t>
      </w:r>
      <w:r w:rsidRPr="00C93435">
        <w:rPr>
          <w:noProof/>
          <w:lang w:val="en-CA"/>
        </w:rPr>
        <w:t>defined by RFC 3986. The length of the syntax element is Ceil( Log2( num_bytes_external_nn_topology_uri_info</w:t>
      </w:r>
      <w:r w:rsidRPr="00C93435">
        <w:rPr>
          <w:lang w:val="en-CA"/>
        </w:rPr>
        <w:t> )</w:t>
      </w:r>
      <w:r w:rsidRPr="00C93435">
        <w:rPr>
          <w:noProof/>
          <w:lang w:val="en-CA"/>
        </w:rPr>
        <w:t> ) bytes.</w:t>
      </w:r>
    </w:p>
    <w:p w14:paraId="5F07E75C" w14:textId="77777777" w:rsidR="00B43F6E" w:rsidRPr="00C93435" w:rsidRDefault="00B43F6E" w:rsidP="00B43F6E">
      <w:pPr>
        <w:rPr>
          <w:color w:val="000000"/>
          <w:kern w:val="24"/>
          <w:lang w:val="en-CA"/>
        </w:rPr>
      </w:pPr>
      <w:r w:rsidRPr="00C93435">
        <w:rPr>
          <w:b/>
          <w:bCs/>
          <w:noProof/>
          <w:lang w:val="en-CA"/>
        </w:rPr>
        <w:t>external_network_parameter_info_format_idc</w:t>
      </w:r>
      <w:r w:rsidRPr="00C93435">
        <w:rPr>
          <w:color w:val="000000"/>
          <w:kern w:val="24"/>
          <w:lang w:val="en-CA"/>
        </w:rPr>
        <w:t xml:space="preserve"> specifies the external storage format of the neural network parameters, as specified by the below table:</w:t>
      </w:r>
    </w:p>
    <w:p w14:paraId="4D43AACF" w14:textId="77777777" w:rsidR="00B43F6E" w:rsidRPr="00C93435" w:rsidRDefault="00B43F6E" w:rsidP="00B43F6E">
      <w:pPr>
        <w:rPr>
          <w:color w:val="000000"/>
          <w:kern w:val="24"/>
          <w:lang w:val="en-CA"/>
        </w:rPr>
      </w:pPr>
    </w:p>
    <w:p w14:paraId="37FCA0BD" w14:textId="29D8EE7D" w:rsidR="00B43F6E" w:rsidRPr="00C93435" w:rsidRDefault="00C93435" w:rsidP="00C93435">
      <w:pPr>
        <w:pStyle w:val="Caption"/>
        <w:keepNext/>
        <w:jc w:val="center"/>
      </w:pPr>
      <w:r w:rsidRPr="00C93435">
        <w:rPr>
          <w:noProof/>
          <w:lang w:val="en-CA"/>
        </w:rPr>
        <w:lastRenderedPageBreak/>
        <w:t>Table </w:t>
      </w:r>
      <w:r>
        <w:rPr>
          <w:noProof/>
          <w:lang w:val="en-CA"/>
        </w:rPr>
        <w:t>3</w:t>
      </w:r>
      <w:r w:rsidRPr="00C93435">
        <w:rPr>
          <w:noProof/>
          <w:lang w:val="en-CA"/>
        </w:rPr>
        <w:t xml:space="preserve"> – </w:t>
      </w:r>
      <w:r w:rsidRPr="00C93435">
        <w:t xml:space="preserve"> </w:t>
      </w:r>
      <w:r w:rsidR="00B43F6E" w:rsidRPr="00C93435">
        <w:t>External neural network parameter storage format identifier.</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603"/>
        <w:gridCol w:w="2549"/>
      </w:tblGrid>
      <w:tr w:rsidR="00B43F6E" w:rsidRPr="00C93435" w14:paraId="71F8F00E" w14:textId="77777777" w:rsidTr="00CC0805">
        <w:trPr>
          <w:jc w:val="center"/>
        </w:trPr>
        <w:tc>
          <w:tcPr>
            <w:tcW w:w="0" w:type="auto"/>
          </w:tcPr>
          <w:p w14:paraId="71AF4ED2" w14:textId="77777777" w:rsidR="00B43F6E" w:rsidRPr="00C93435" w:rsidRDefault="00B43F6E" w:rsidP="00CC0805">
            <w:pPr>
              <w:keepNext/>
              <w:spacing w:before="120" w:after="120"/>
              <w:jc w:val="center"/>
              <w:rPr>
                <w:color w:val="000000" w:themeColor="text1"/>
                <w:sz w:val="20"/>
                <w:lang w:val="en-CA"/>
              </w:rPr>
            </w:pPr>
            <w:r w:rsidRPr="00C93435">
              <w:rPr>
                <w:b/>
                <w:bCs/>
                <w:noProof/>
                <w:lang w:val="en-CA"/>
              </w:rPr>
              <w:t>external_network_parameter_info_format_idc</w:t>
            </w:r>
          </w:p>
        </w:tc>
        <w:tc>
          <w:tcPr>
            <w:tcW w:w="0" w:type="auto"/>
          </w:tcPr>
          <w:p w14:paraId="6D6FB829" w14:textId="77777777" w:rsidR="00B43F6E" w:rsidRPr="00C93435" w:rsidRDefault="00B43F6E" w:rsidP="00CC0805">
            <w:pPr>
              <w:keepNext/>
              <w:spacing w:before="120" w:after="120"/>
              <w:rPr>
                <w:b/>
                <w:color w:val="000000" w:themeColor="text1"/>
                <w:sz w:val="20"/>
                <w:lang w:val="en-CA"/>
              </w:rPr>
            </w:pPr>
            <w:r w:rsidRPr="00C93435">
              <w:rPr>
                <w:b/>
                <w:color w:val="000000" w:themeColor="text1"/>
                <w:sz w:val="20"/>
                <w:lang w:val="en-CA"/>
              </w:rPr>
              <w:t>Storage format</w:t>
            </w:r>
          </w:p>
        </w:tc>
      </w:tr>
      <w:tr w:rsidR="00B43F6E" w:rsidRPr="00C93435" w14:paraId="0DCB7BA6" w14:textId="77777777" w:rsidTr="00CC0805">
        <w:trPr>
          <w:jc w:val="center"/>
        </w:trPr>
        <w:tc>
          <w:tcPr>
            <w:tcW w:w="0" w:type="auto"/>
          </w:tcPr>
          <w:p w14:paraId="761E5054" w14:textId="77777777" w:rsidR="00B43F6E" w:rsidRPr="00C93435" w:rsidDel="00FB7049" w:rsidRDefault="00B43F6E" w:rsidP="00CC0805">
            <w:pPr>
              <w:keepNext/>
              <w:spacing w:before="120" w:after="120"/>
              <w:jc w:val="center"/>
              <w:rPr>
                <w:color w:val="000000" w:themeColor="text1"/>
                <w:sz w:val="20"/>
                <w:lang w:val="en-CA"/>
              </w:rPr>
            </w:pPr>
            <w:r w:rsidRPr="00C93435">
              <w:rPr>
                <w:color w:val="000000" w:themeColor="text1"/>
                <w:sz w:val="20"/>
                <w:lang w:val="en-CA"/>
              </w:rPr>
              <w:t>0</w:t>
            </w:r>
          </w:p>
        </w:tc>
        <w:tc>
          <w:tcPr>
            <w:tcW w:w="0" w:type="auto"/>
          </w:tcPr>
          <w:p w14:paraId="03FCA17A"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Unrecognized storage format</w:t>
            </w:r>
          </w:p>
        </w:tc>
      </w:tr>
      <w:tr w:rsidR="00B43F6E" w:rsidRPr="00C93435" w14:paraId="2EFDDF4A" w14:textId="77777777" w:rsidTr="00CC0805">
        <w:trPr>
          <w:jc w:val="center"/>
        </w:trPr>
        <w:tc>
          <w:tcPr>
            <w:tcW w:w="0" w:type="auto"/>
          </w:tcPr>
          <w:p w14:paraId="525336DE" w14:textId="77777777" w:rsidR="00B43F6E" w:rsidRPr="00C93435" w:rsidDel="00950138" w:rsidRDefault="00B43F6E" w:rsidP="00CC0805">
            <w:pPr>
              <w:keepNext/>
              <w:spacing w:before="120" w:after="120"/>
              <w:jc w:val="center"/>
              <w:rPr>
                <w:color w:val="000000" w:themeColor="text1"/>
                <w:sz w:val="20"/>
                <w:lang w:val="en-CA"/>
              </w:rPr>
            </w:pPr>
            <w:r w:rsidRPr="00C93435">
              <w:rPr>
                <w:color w:val="000000" w:themeColor="text1"/>
                <w:sz w:val="20"/>
                <w:lang w:val="en-CA"/>
              </w:rPr>
              <w:t>1</w:t>
            </w:r>
          </w:p>
        </w:tc>
        <w:tc>
          <w:tcPr>
            <w:tcW w:w="0" w:type="auto"/>
          </w:tcPr>
          <w:p w14:paraId="5D6CB8E4"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NNEF [1]</w:t>
            </w:r>
          </w:p>
        </w:tc>
      </w:tr>
      <w:tr w:rsidR="00B43F6E" w:rsidRPr="00C93435" w14:paraId="6DE81A09" w14:textId="77777777" w:rsidTr="00CC0805">
        <w:trPr>
          <w:jc w:val="center"/>
        </w:trPr>
        <w:tc>
          <w:tcPr>
            <w:tcW w:w="0" w:type="auto"/>
          </w:tcPr>
          <w:p w14:paraId="5C6BF944"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2</w:t>
            </w:r>
          </w:p>
        </w:tc>
        <w:tc>
          <w:tcPr>
            <w:tcW w:w="0" w:type="auto"/>
          </w:tcPr>
          <w:p w14:paraId="3546884F"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ONNX [2]</w:t>
            </w:r>
          </w:p>
        </w:tc>
      </w:tr>
      <w:tr w:rsidR="00B43F6E" w:rsidRPr="00C93435" w14:paraId="429B8A2B" w14:textId="77777777" w:rsidTr="00CC0805">
        <w:trPr>
          <w:jc w:val="center"/>
        </w:trPr>
        <w:tc>
          <w:tcPr>
            <w:tcW w:w="0" w:type="auto"/>
          </w:tcPr>
          <w:p w14:paraId="7C3BB537"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3</w:t>
            </w:r>
          </w:p>
        </w:tc>
        <w:tc>
          <w:tcPr>
            <w:tcW w:w="0" w:type="auto"/>
          </w:tcPr>
          <w:p w14:paraId="19A3F931"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MPEG-NNR [3]</w:t>
            </w:r>
          </w:p>
        </w:tc>
      </w:tr>
      <w:tr w:rsidR="00B43F6E" w:rsidRPr="00C93435" w14:paraId="614C8FC0" w14:textId="77777777" w:rsidTr="00CC0805">
        <w:trPr>
          <w:jc w:val="center"/>
        </w:trPr>
        <w:tc>
          <w:tcPr>
            <w:tcW w:w="0" w:type="auto"/>
          </w:tcPr>
          <w:p w14:paraId="64106464"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4..15</w:t>
            </w:r>
          </w:p>
        </w:tc>
        <w:tc>
          <w:tcPr>
            <w:tcW w:w="0" w:type="auto"/>
          </w:tcPr>
          <w:p w14:paraId="63E84930"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Reserved</w:t>
            </w:r>
          </w:p>
        </w:tc>
      </w:tr>
    </w:tbl>
    <w:p w14:paraId="5133A65F" w14:textId="77777777" w:rsidR="00B43F6E" w:rsidRPr="00C93435" w:rsidRDefault="00B43F6E" w:rsidP="00B43F6E">
      <w:pPr>
        <w:rPr>
          <w:lang w:val="en-CA"/>
        </w:rPr>
      </w:pPr>
    </w:p>
    <w:p w14:paraId="45825A63" w14:textId="77777777" w:rsidR="00B43F6E" w:rsidRPr="00C93435" w:rsidRDefault="00B43F6E" w:rsidP="00B43F6E">
      <w:pPr>
        <w:rPr>
          <w:b/>
          <w:bCs/>
          <w:noProof/>
          <w:lang w:val="en-CA"/>
        </w:rPr>
      </w:pPr>
      <w:r w:rsidRPr="00C93435">
        <w:rPr>
          <w:b/>
          <w:bCs/>
          <w:noProof/>
          <w:lang w:val="en-CA"/>
        </w:rPr>
        <w:t xml:space="preserve">num_bytes_external_network_parameter_uri_info </w:t>
      </w:r>
      <w:r w:rsidRPr="00C93435">
        <w:rPr>
          <w:noProof/>
          <w:lang w:val="en-CA"/>
        </w:rPr>
        <w:t>specifies the number of bytes of the syntax element external_network_parameter_uri_info.</w:t>
      </w:r>
    </w:p>
    <w:p w14:paraId="34D25392" w14:textId="77777777" w:rsidR="00B43F6E" w:rsidRPr="00C93435" w:rsidRDefault="00B43F6E" w:rsidP="00B43F6E">
      <w:pPr>
        <w:rPr>
          <w:noProof/>
          <w:lang w:val="en-CA"/>
        </w:rPr>
      </w:pPr>
      <w:r w:rsidRPr="00C93435">
        <w:rPr>
          <w:b/>
          <w:bCs/>
          <w:noProof/>
          <w:lang w:val="en-CA"/>
        </w:rPr>
        <w:t xml:space="preserve">external_network_parameter _topology_uri_info </w:t>
      </w:r>
      <w:r w:rsidRPr="00C93435">
        <w:rPr>
          <w:noProof/>
          <w:lang w:val="en-CA"/>
        </w:rPr>
        <w:t>specifies the URI information of the external neural network parameters, as</w:t>
      </w:r>
      <w:r w:rsidRPr="00C93435">
        <w:t xml:space="preserve"> </w:t>
      </w:r>
      <w:r w:rsidRPr="00C93435">
        <w:rPr>
          <w:noProof/>
          <w:lang w:val="en-CA"/>
        </w:rPr>
        <w:t>defined by RFC 3986. The length of the syntax element is Ceil( Log2( num_bytes_external_network_parameteruri_info</w:t>
      </w:r>
      <w:r w:rsidRPr="00C93435">
        <w:rPr>
          <w:lang w:val="en-CA"/>
        </w:rPr>
        <w:t> )</w:t>
      </w:r>
      <w:r w:rsidRPr="00C93435">
        <w:rPr>
          <w:noProof/>
          <w:lang w:val="en-CA"/>
        </w:rPr>
        <w:t> ) bytes.</w:t>
      </w:r>
    </w:p>
    <w:p w14:paraId="03DCC615" w14:textId="77777777" w:rsidR="00B43F6E" w:rsidRPr="00C93435" w:rsidRDefault="00B43F6E" w:rsidP="00B43F6E">
      <w:pPr>
        <w:rPr>
          <w:noProof/>
          <w:lang w:val="en-CA"/>
        </w:rPr>
      </w:pPr>
      <w:r w:rsidRPr="00C93435">
        <w:rPr>
          <w:b/>
          <w:noProof/>
          <w:lang w:val="en-CA"/>
        </w:rPr>
        <w:t>nn_input_chroma_format_idc</w:t>
      </w:r>
      <w:r w:rsidRPr="00C93435">
        <w:rPr>
          <w:noProof/>
          <w:lang w:val="en-CA"/>
        </w:rPr>
        <w:t xml:space="preserve"> specifies the chroma sampling relative to the luma sampling.</w:t>
      </w:r>
    </w:p>
    <w:p w14:paraId="47A7D664" w14:textId="77777777" w:rsidR="00B43F6E" w:rsidRPr="00C93435" w:rsidRDefault="00B43F6E" w:rsidP="00B43F6E">
      <w:pPr>
        <w:pStyle w:val="Caption"/>
        <w:keepNext/>
      </w:pPr>
    </w:p>
    <w:p w14:paraId="0CD88E1A" w14:textId="325B4ACC" w:rsidR="00B43F6E" w:rsidRPr="00C93435" w:rsidRDefault="00C93435" w:rsidP="00B43F6E">
      <w:pPr>
        <w:pStyle w:val="Caption"/>
        <w:keepNext/>
        <w:jc w:val="center"/>
        <w:rPr>
          <w:noProof/>
        </w:rPr>
      </w:pPr>
      <w:r w:rsidRPr="00C93435">
        <w:rPr>
          <w:noProof/>
          <w:lang w:val="en-CA"/>
        </w:rPr>
        <w:t>Table </w:t>
      </w:r>
      <w:r>
        <w:rPr>
          <w:noProof/>
          <w:lang w:val="en-CA"/>
        </w:rPr>
        <w:t>4</w:t>
      </w:r>
      <w:r w:rsidRPr="00C93435">
        <w:rPr>
          <w:noProof/>
          <w:lang w:val="en-CA"/>
        </w:rPr>
        <w:t xml:space="preserve"> – </w:t>
      </w:r>
      <w:r w:rsidRPr="00C93435">
        <w:t xml:space="preserve"> </w:t>
      </w:r>
      <w:r w:rsidR="00B43F6E" w:rsidRPr="00C93435">
        <w:t>chroma format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3344"/>
        <w:gridCol w:w="2501"/>
      </w:tblGrid>
      <w:tr w:rsidR="00B43F6E" w:rsidRPr="00C93435" w14:paraId="62755804" w14:textId="77777777" w:rsidTr="00CC0805">
        <w:trPr>
          <w:jc w:val="center"/>
        </w:trPr>
        <w:tc>
          <w:tcPr>
            <w:tcW w:w="3344" w:type="dxa"/>
          </w:tcPr>
          <w:p w14:paraId="6AD031C4" w14:textId="77777777" w:rsidR="00B43F6E" w:rsidRPr="00C93435" w:rsidRDefault="00B43F6E" w:rsidP="00CC0805">
            <w:pPr>
              <w:keepNext/>
              <w:spacing w:before="80" w:after="80"/>
              <w:jc w:val="center"/>
              <w:rPr>
                <w:b/>
                <w:noProof/>
                <w:lang w:val="en-CA"/>
              </w:rPr>
            </w:pPr>
            <w:r w:rsidRPr="00C93435">
              <w:rPr>
                <w:b/>
                <w:noProof/>
                <w:lang w:val="en-CA"/>
              </w:rPr>
              <w:t>nn_input_chroma_format_idc</w:t>
            </w:r>
          </w:p>
        </w:tc>
        <w:tc>
          <w:tcPr>
            <w:tcW w:w="2501" w:type="dxa"/>
          </w:tcPr>
          <w:p w14:paraId="5012207E" w14:textId="77777777" w:rsidR="00B43F6E" w:rsidRPr="00C93435" w:rsidRDefault="00B43F6E" w:rsidP="00CC0805">
            <w:pPr>
              <w:keepNext/>
              <w:spacing w:before="80" w:after="80"/>
              <w:jc w:val="center"/>
              <w:rPr>
                <w:b/>
                <w:noProof/>
                <w:lang w:val="en-CA"/>
              </w:rPr>
            </w:pPr>
            <w:r w:rsidRPr="00C93435">
              <w:rPr>
                <w:b/>
                <w:noProof/>
                <w:lang w:val="en-CA"/>
              </w:rPr>
              <w:t>Chroma format</w:t>
            </w:r>
          </w:p>
        </w:tc>
      </w:tr>
      <w:tr w:rsidR="00B43F6E" w:rsidRPr="00C93435" w14:paraId="3222A3EF" w14:textId="77777777" w:rsidTr="00CC0805">
        <w:trPr>
          <w:jc w:val="center"/>
        </w:trPr>
        <w:tc>
          <w:tcPr>
            <w:tcW w:w="3344" w:type="dxa"/>
          </w:tcPr>
          <w:p w14:paraId="4ABE6DEA" w14:textId="77777777" w:rsidR="00B43F6E" w:rsidRPr="00C93435" w:rsidRDefault="00B43F6E" w:rsidP="00CC0805">
            <w:pPr>
              <w:keepNext/>
              <w:spacing w:before="40" w:after="40"/>
              <w:jc w:val="center"/>
              <w:rPr>
                <w:noProof/>
                <w:lang w:val="en-CA"/>
              </w:rPr>
            </w:pPr>
            <w:r w:rsidRPr="00C93435">
              <w:rPr>
                <w:noProof/>
                <w:lang w:val="en-CA"/>
              </w:rPr>
              <w:t>0</w:t>
            </w:r>
          </w:p>
        </w:tc>
        <w:tc>
          <w:tcPr>
            <w:tcW w:w="2501" w:type="dxa"/>
          </w:tcPr>
          <w:p w14:paraId="068B8965" w14:textId="77777777" w:rsidR="00B43F6E" w:rsidRPr="00C93435" w:rsidRDefault="00B43F6E" w:rsidP="00CC0805">
            <w:pPr>
              <w:keepNext/>
              <w:spacing w:before="40" w:after="40"/>
              <w:jc w:val="center"/>
              <w:rPr>
                <w:noProof/>
                <w:lang w:val="en-CA"/>
              </w:rPr>
            </w:pPr>
            <w:r w:rsidRPr="00C93435">
              <w:rPr>
                <w:noProof/>
                <w:lang w:val="en-CA"/>
              </w:rPr>
              <w:t>Monochrome</w:t>
            </w:r>
          </w:p>
        </w:tc>
      </w:tr>
      <w:tr w:rsidR="00B43F6E" w:rsidRPr="00C93435" w14:paraId="44658350" w14:textId="77777777" w:rsidTr="00CC0805">
        <w:trPr>
          <w:jc w:val="center"/>
        </w:trPr>
        <w:tc>
          <w:tcPr>
            <w:tcW w:w="3344" w:type="dxa"/>
          </w:tcPr>
          <w:p w14:paraId="75F7E329" w14:textId="77777777" w:rsidR="00B43F6E" w:rsidRPr="00C93435" w:rsidRDefault="00B43F6E" w:rsidP="00CC0805">
            <w:pPr>
              <w:keepNext/>
              <w:spacing w:before="40" w:after="40"/>
              <w:jc w:val="center"/>
              <w:rPr>
                <w:noProof/>
                <w:lang w:val="en-CA"/>
              </w:rPr>
            </w:pPr>
            <w:r w:rsidRPr="00C93435">
              <w:rPr>
                <w:noProof/>
                <w:lang w:val="en-CA"/>
              </w:rPr>
              <w:t>1</w:t>
            </w:r>
          </w:p>
        </w:tc>
        <w:tc>
          <w:tcPr>
            <w:tcW w:w="2501" w:type="dxa"/>
          </w:tcPr>
          <w:p w14:paraId="41D285D8" w14:textId="77777777" w:rsidR="00B43F6E" w:rsidRPr="00C93435" w:rsidRDefault="00B43F6E" w:rsidP="00CC0805">
            <w:pPr>
              <w:keepNext/>
              <w:spacing w:before="40" w:after="40"/>
              <w:jc w:val="center"/>
              <w:rPr>
                <w:noProof/>
                <w:lang w:val="en-CA"/>
              </w:rPr>
            </w:pPr>
            <w:r w:rsidRPr="00C93435">
              <w:rPr>
                <w:noProof/>
                <w:lang w:val="en-CA"/>
              </w:rPr>
              <w:t>4:2:0</w:t>
            </w:r>
          </w:p>
        </w:tc>
      </w:tr>
      <w:tr w:rsidR="00B43F6E" w:rsidRPr="00C93435" w14:paraId="57B291EC" w14:textId="77777777" w:rsidTr="00CC0805">
        <w:trPr>
          <w:jc w:val="center"/>
        </w:trPr>
        <w:tc>
          <w:tcPr>
            <w:tcW w:w="3344" w:type="dxa"/>
          </w:tcPr>
          <w:p w14:paraId="056B77B9" w14:textId="77777777" w:rsidR="00B43F6E" w:rsidRPr="00C93435" w:rsidRDefault="00B43F6E" w:rsidP="00CC0805">
            <w:pPr>
              <w:keepNext/>
              <w:spacing w:before="40" w:after="40"/>
              <w:jc w:val="center"/>
              <w:rPr>
                <w:noProof/>
                <w:lang w:val="en-CA"/>
              </w:rPr>
            </w:pPr>
            <w:r w:rsidRPr="00C93435">
              <w:rPr>
                <w:noProof/>
                <w:lang w:val="en-CA"/>
              </w:rPr>
              <w:t>2</w:t>
            </w:r>
          </w:p>
        </w:tc>
        <w:tc>
          <w:tcPr>
            <w:tcW w:w="2501" w:type="dxa"/>
          </w:tcPr>
          <w:p w14:paraId="06DC97A7" w14:textId="77777777" w:rsidR="00B43F6E" w:rsidRPr="00C93435" w:rsidRDefault="00B43F6E" w:rsidP="00CC0805">
            <w:pPr>
              <w:keepNext/>
              <w:spacing w:before="40" w:after="40"/>
              <w:jc w:val="center"/>
              <w:rPr>
                <w:noProof/>
                <w:lang w:val="en-CA"/>
              </w:rPr>
            </w:pPr>
            <w:r w:rsidRPr="00C93435">
              <w:rPr>
                <w:noProof/>
                <w:lang w:val="en-CA"/>
              </w:rPr>
              <w:t>4:2:2</w:t>
            </w:r>
          </w:p>
        </w:tc>
      </w:tr>
      <w:tr w:rsidR="00B43F6E" w:rsidRPr="00C93435" w14:paraId="2CDC94C1" w14:textId="77777777" w:rsidTr="00CC0805">
        <w:trPr>
          <w:jc w:val="center"/>
        </w:trPr>
        <w:tc>
          <w:tcPr>
            <w:tcW w:w="3344" w:type="dxa"/>
          </w:tcPr>
          <w:p w14:paraId="7894E3AC" w14:textId="77777777" w:rsidR="00B43F6E" w:rsidRPr="00C93435" w:rsidRDefault="00B43F6E" w:rsidP="00CC0805">
            <w:pPr>
              <w:keepNext/>
              <w:spacing w:before="40" w:after="40"/>
              <w:jc w:val="center"/>
              <w:rPr>
                <w:noProof/>
                <w:lang w:val="en-CA"/>
              </w:rPr>
            </w:pPr>
            <w:r w:rsidRPr="00C93435">
              <w:rPr>
                <w:noProof/>
                <w:lang w:val="en-CA"/>
              </w:rPr>
              <w:t>3</w:t>
            </w:r>
          </w:p>
        </w:tc>
        <w:tc>
          <w:tcPr>
            <w:tcW w:w="2501" w:type="dxa"/>
          </w:tcPr>
          <w:p w14:paraId="02EF2EA1" w14:textId="77777777" w:rsidR="00B43F6E" w:rsidRPr="00C93435" w:rsidRDefault="00B43F6E" w:rsidP="00CC0805">
            <w:pPr>
              <w:keepNext/>
              <w:spacing w:before="40" w:after="40"/>
              <w:jc w:val="center"/>
              <w:rPr>
                <w:noProof/>
                <w:lang w:val="en-CA"/>
              </w:rPr>
            </w:pPr>
            <w:r w:rsidRPr="00C93435">
              <w:rPr>
                <w:noProof/>
                <w:lang w:val="en-CA"/>
              </w:rPr>
              <w:t>4:4:4</w:t>
            </w:r>
          </w:p>
        </w:tc>
      </w:tr>
    </w:tbl>
    <w:p w14:paraId="254387C9" w14:textId="77777777" w:rsidR="00B43F6E" w:rsidRPr="00C93435" w:rsidRDefault="00B43F6E" w:rsidP="00B43F6E">
      <w:pPr>
        <w:rPr>
          <w:noProof/>
          <w:lang w:val="en-CA"/>
        </w:rPr>
      </w:pPr>
      <w:r w:rsidRPr="00C93435">
        <w:rPr>
          <w:b/>
          <w:bCs/>
          <w:noProof/>
          <w:lang w:val="en-CA"/>
        </w:rPr>
        <w:t xml:space="preserve">nn_input_bitdepth_minus8 </w:t>
      </w:r>
      <w:r w:rsidRPr="00C93435">
        <w:rPr>
          <w:noProof/>
          <w:lang w:val="en-CA"/>
        </w:rPr>
        <w:t>plus 8 specifies the bit depth of the luma and chroma samples in the input picture of neural network.</w:t>
      </w:r>
    </w:p>
    <w:p w14:paraId="2ABCE211" w14:textId="77777777" w:rsidR="00B43F6E" w:rsidRPr="00C93435" w:rsidRDefault="00B43F6E" w:rsidP="00B43F6E">
      <w:pPr>
        <w:rPr>
          <w:noProof/>
          <w:lang w:val="en-CA"/>
        </w:rPr>
      </w:pPr>
      <w:r w:rsidRPr="00C93435">
        <w:rPr>
          <w:b/>
          <w:bCs/>
          <w:noProof/>
          <w:lang w:val="en-CA"/>
        </w:rPr>
        <w:t xml:space="preserve">nn_input_pic_width </w:t>
      </w:r>
      <w:r w:rsidRPr="00C93435">
        <w:rPr>
          <w:noProof/>
          <w:lang w:val="en-CA"/>
        </w:rPr>
        <w:t>specifies the width of the input picture.</w:t>
      </w:r>
    </w:p>
    <w:p w14:paraId="2B397AEC" w14:textId="77777777" w:rsidR="00B43F6E" w:rsidRPr="00C93435" w:rsidRDefault="00B43F6E" w:rsidP="00B43F6E">
      <w:pPr>
        <w:rPr>
          <w:noProof/>
          <w:lang w:val="en-CA"/>
        </w:rPr>
      </w:pPr>
      <w:r w:rsidRPr="00C93435">
        <w:rPr>
          <w:b/>
          <w:bCs/>
          <w:noProof/>
          <w:lang w:val="en-CA"/>
        </w:rPr>
        <w:t xml:space="preserve">nn_input_pic_height </w:t>
      </w:r>
      <w:r w:rsidRPr="00C93435">
        <w:rPr>
          <w:noProof/>
          <w:lang w:val="en-CA"/>
        </w:rPr>
        <w:t>specifies the height of the input picture.</w:t>
      </w:r>
    </w:p>
    <w:p w14:paraId="572D73EB" w14:textId="77777777" w:rsidR="00B43F6E" w:rsidRPr="00C93435" w:rsidRDefault="00B43F6E" w:rsidP="00B43F6E">
      <w:pPr>
        <w:rPr>
          <w:noProof/>
          <w:lang w:val="en-CA"/>
        </w:rPr>
      </w:pPr>
      <w:r w:rsidRPr="00C93435">
        <w:rPr>
          <w:b/>
          <w:bCs/>
          <w:noProof/>
          <w:lang w:val="en-CA"/>
        </w:rPr>
        <w:t xml:space="preserve">nn_patch_size_present_flag </w:t>
      </w:r>
      <w:r w:rsidRPr="00C93435">
        <w:rPr>
          <w:noProof/>
          <w:lang w:val="en-CA"/>
        </w:rPr>
        <w:t>equal to 0 specifies that the patch size is equal to the input picture size. nn_patch_size_present_flag equal to 1 specifies that the patch size is explicitly signaled.</w:t>
      </w:r>
    </w:p>
    <w:p w14:paraId="05C4E374" w14:textId="77777777" w:rsidR="00B43F6E" w:rsidRPr="00C93435" w:rsidRDefault="00B43F6E" w:rsidP="00B43F6E">
      <w:pPr>
        <w:rPr>
          <w:noProof/>
          <w:lang w:val="en-CA"/>
        </w:rPr>
      </w:pPr>
      <w:r w:rsidRPr="00C93435">
        <w:rPr>
          <w:b/>
          <w:bCs/>
          <w:noProof/>
          <w:lang w:val="en-CA"/>
        </w:rPr>
        <w:t xml:space="preserve">nn_input_patch_width </w:t>
      </w:r>
      <w:r w:rsidRPr="00C93435">
        <w:rPr>
          <w:noProof/>
          <w:lang w:val="en-CA"/>
        </w:rPr>
        <w:t>specifies the width of patch for neural network inference process.</w:t>
      </w:r>
    </w:p>
    <w:p w14:paraId="6D568DE3" w14:textId="77777777" w:rsidR="00B43F6E" w:rsidRPr="00C93435" w:rsidRDefault="00B43F6E" w:rsidP="00B43F6E">
      <w:pPr>
        <w:rPr>
          <w:noProof/>
          <w:lang w:val="en-CA"/>
        </w:rPr>
      </w:pPr>
      <w:r w:rsidRPr="00C93435">
        <w:rPr>
          <w:b/>
          <w:bCs/>
          <w:noProof/>
          <w:lang w:val="en-CA"/>
        </w:rPr>
        <w:t xml:space="preserve">nn_input_patch_height </w:t>
      </w:r>
      <w:r w:rsidRPr="00C93435">
        <w:rPr>
          <w:noProof/>
          <w:lang w:val="en-CA"/>
        </w:rPr>
        <w:t>specifies the height of patch for neural network inference process.</w:t>
      </w:r>
    </w:p>
    <w:p w14:paraId="2C8E38E0" w14:textId="36808058" w:rsidR="00B43F6E" w:rsidRDefault="00B43F6E" w:rsidP="00B43F6E">
      <w:pPr>
        <w:rPr>
          <w:noProof/>
          <w:lang w:val="en-CA"/>
        </w:rPr>
      </w:pPr>
      <w:r w:rsidRPr="00C93435">
        <w:rPr>
          <w:b/>
          <w:bCs/>
          <w:noProof/>
          <w:lang w:val="en-CA"/>
        </w:rPr>
        <w:t xml:space="preserve">nn_boundary_padding_idc </w:t>
      </w:r>
      <w:r w:rsidRPr="00C93435">
        <w:rPr>
          <w:noProof/>
          <w:lang w:val="en-CA"/>
        </w:rPr>
        <w:t>specifies the padding method appied to the boundary of patch, when the patch size is different from the input pictur size.</w:t>
      </w:r>
    </w:p>
    <w:p w14:paraId="7AC86E02" w14:textId="77777777" w:rsidR="00E949DF" w:rsidRPr="00C93435" w:rsidRDefault="00E949DF" w:rsidP="00B43F6E">
      <w:pPr>
        <w:rPr>
          <w:noProof/>
          <w:lang w:val="en-CA"/>
        </w:rPr>
      </w:pPr>
    </w:p>
    <w:p w14:paraId="6728A325" w14:textId="46D1694F" w:rsidR="00B43F6E" w:rsidRPr="00C93435" w:rsidRDefault="00C93435" w:rsidP="00B43F6E">
      <w:pPr>
        <w:pStyle w:val="Caption"/>
        <w:keepNext/>
        <w:jc w:val="center"/>
        <w:rPr>
          <w:noProof/>
        </w:rPr>
      </w:pPr>
      <w:r w:rsidRPr="00C93435">
        <w:rPr>
          <w:noProof/>
          <w:lang w:val="en-CA"/>
        </w:rPr>
        <w:lastRenderedPageBreak/>
        <w:t>Table </w:t>
      </w:r>
      <w:r>
        <w:rPr>
          <w:noProof/>
          <w:lang w:val="en-CA"/>
        </w:rPr>
        <w:t>5</w:t>
      </w:r>
      <w:r w:rsidRPr="00C93435">
        <w:rPr>
          <w:noProof/>
          <w:lang w:val="en-CA"/>
        </w:rPr>
        <w:t xml:space="preserve"> – </w:t>
      </w:r>
      <w:r w:rsidRPr="00C93435">
        <w:t xml:space="preserve"> </w:t>
      </w:r>
      <w:r w:rsidR="00B43F6E" w:rsidRPr="00C93435">
        <w:t>boundary padding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3344"/>
        <w:gridCol w:w="2501"/>
      </w:tblGrid>
      <w:tr w:rsidR="00B43F6E" w:rsidRPr="00C93435" w14:paraId="293AECE4" w14:textId="77777777" w:rsidTr="00CC0805">
        <w:trPr>
          <w:jc w:val="center"/>
        </w:trPr>
        <w:tc>
          <w:tcPr>
            <w:tcW w:w="3344" w:type="dxa"/>
          </w:tcPr>
          <w:p w14:paraId="1D079E02" w14:textId="77777777" w:rsidR="00B43F6E" w:rsidRPr="00C93435" w:rsidRDefault="00B43F6E" w:rsidP="00CC0805">
            <w:pPr>
              <w:keepNext/>
              <w:spacing w:before="80" w:after="80"/>
              <w:jc w:val="center"/>
              <w:rPr>
                <w:b/>
                <w:noProof/>
                <w:lang w:val="en-CA"/>
              </w:rPr>
            </w:pPr>
            <w:r w:rsidRPr="00C93435">
              <w:rPr>
                <w:b/>
                <w:bCs/>
                <w:noProof/>
                <w:lang w:val="en-CA"/>
              </w:rPr>
              <w:t>nn_boundary_padding_idc</w:t>
            </w:r>
          </w:p>
        </w:tc>
        <w:tc>
          <w:tcPr>
            <w:tcW w:w="2501" w:type="dxa"/>
          </w:tcPr>
          <w:p w14:paraId="484564DA" w14:textId="77777777" w:rsidR="00B43F6E" w:rsidRPr="00C93435" w:rsidRDefault="00B43F6E" w:rsidP="00CC0805">
            <w:pPr>
              <w:keepNext/>
              <w:spacing w:before="80" w:after="80"/>
              <w:jc w:val="center"/>
              <w:rPr>
                <w:b/>
                <w:noProof/>
                <w:lang w:val="en-CA"/>
              </w:rPr>
            </w:pPr>
            <w:r w:rsidRPr="00C93435">
              <w:rPr>
                <w:b/>
                <w:noProof/>
                <w:lang w:val="en-CA"/>
              </w:rPr>
              <w:t>Padding type</w:t>
            </w:r>
          </w:p>
        </w:tc>
      </w:tr>
      <w:tr w:rsidR="00B43F6E" w:rsidRPr="00C93435" w14:paraId="564C8682" w14:textId="77777777" w:rsidTr="00CC0805">
        <w:trPr>
          <w:jc w:val="center"/>
        </w:trPr>
        <w:tc>
          <w:tcPr>
            <w:tcW w:w="3344" w:type="dxa"/>
          </w:tcPr>
          <w:p w14:paraId="549EBDAB" w14:textId="77777777" w:rsidR="00B43F6E" w:rsidRPr="00C93435" w:rsidRDefault="00B43F6E" w:rsidP="00CC0805">
            <w:pPr>
              <w:keepNext/>
              <w:spacing w:before="40" w:after="40"/>
              <w:jc w:val="center"/>
              <w:rPr>
                <w:noProof/>
                <w:lang w:val="en-CA"/>
              </w:rPr>
            </w:pPr>
            <w:r w:rsidRPr="00C93435">
              <w:rPr>
                <w:noProof/>
                <w:lang w:val="en-CA"/>
              </w:rPr>
              <w:t>0</w:t>
            </w:r>
          </w:p>
        </w:tc>
        <w:tc>
          <w:tcPr>
            <w:tcW w:w="2501" w:type="dxa"/>
          </w:tcPr>
          <w:p w14:paraId="68DF36F7" w14:textId="77777777" w:rsidR="00B43F6E" w:rsidRPr="00C93435" w:rsidRDefault="00B43F6E" w:rsidP="00CC0805">
            <w:pPr>
              <w:keepNext/>
              <w:spacing w:before="40" w:after="40"/>
              <w:jc w:val="center"/>
              <w:rPr>
                <w:noProof/>
                <w:lang w:val="en-CA"/>
              </w:rPr>
            </w:pPr>
            <w:r w:rsidRPr="00C93435">
              <w:rPr>
                <w:noProof/>
                <w:lang w:val="en-CA"/>
              </w:rPr>
              <w:t>Nearest neighbor copy</w:t>
            </w:r>
          </w:p>
        </w:tc>
      </w:tr>
      <w:tr w:rsidR="00B43F6E" w:rsidRPr="00C93435" w14:paraId="5911730E" w14:textId="77777777" w:rsidTr="00CC0805">
        <w:trPr>
          <w:jc w:val="center"/>
        </w:trPr>
        <w:tc>
          <w:tcPr>
            <w:tcW w:w="3344" w:type="dxa"/>
          </w:tcPr>
          <w:p w14:paraId="50D10ED4" w14:textId="77777777" w:rsidR="00B43F6E" w:rsidRPr="00C93435" w:rsidRDefault="00B43F6E" w:rsidP="00CC0805">
            <w:pPr>
              <w:keepNext/>
              <w:spacing w:before="40" w:after="40"/>
              <w:jc w:val="center"/>
              <w:rPr>
                <w:noProof/>
                <w:lang w:val="en-CA"/>
              </w:rPr>
            </w:pPr>
            <w:r w:rsidRPr="00C93435">
              <w:rPr>
                <w:noProof/>
                <w:lang w:val="en-CA"/>
              </w:rPr>
              <w:t>1..3</w:t>
            </w:r>
          </w:p>
        </w:tc>
        <w:tc>
          <w:tcPr>
            <w:tcW w:w="2501" w:type="dxa"/>
          </w:tcPr>
          <w:p w14:paraId="7F32C08A" w14:textId="77777777" w:rsidR="00B43F6E" w:rsidRPr="00C93435" w:rsidRDefault="00B43F6E" w:rsidP="00CC0805">
            <w:pPr>
              <w:keepNext/>
              <w:spacing w:before="40" w:after="40"/>
              <w:jc w:val="center"/>
              <w:rPr>
                <w:noProof/>
                <w:lang w:val="en-CA"/>
              </w:rPr>
            </w:pPr>
            <w:r w:rsidRPr="00C93435">
              <w:rPr>
                <w:noProof/>
                <w:lang w:val="en-CA"/>
              </w:rPr>
              <w:t>Reserved</w:t>
            </w:r>
          </w:p>
        </w:tc>
      </w:tr>
    </w:tbl>
    <w:p w14:paraId="0D77C2EB" w14:textId="77777777" w:rsidR="00B43F6E" w:rsidRPr="00C93435" w:rsidRDefault="00B43F6E" w:rsidP="00B43F6E">
      <w:pPr>
        <w:rPr>
          <w:noProof/>
          <w:lang w:val="en-CA"/>
        </w:rPr>
      </w:pPr>
      <w:r w:rsidRPr="00C93435">
        <w:rPr>
          <w:b/>
          <w:bCs/>
          <w:noProof/>
          <w:lang w:val="en-CA"/>
        </w:rPr>
        <w:t xml:space="preserve">num_fwd_ref_pics_as_input </w:t>
      </w:r>
      <w:r w:rsidRPr="00C93435">
        <w:rPr>
          <w:noProof/>
          <w:lang w:val="en-CA"/>
        </w:rPr>
        <w:t xml:space="preserve">specifies the number of forward reference pictures that are used as input data of neural network. </w:t>
      </w:r>
    </w:p>
    <w:p w14:paraId="467D7B40" w14:textId="77777777" w:rsidR="00B43F6E" w:rsidRPr="00C93435" w:rsidRDefault="00B43F6E" w:rsidP="00B43F6E">
      <w:pPr>
        <w:jc w:val="left"/>
        <w:rPr>
          <w:noProof/>
          <w:lang w:val="en-CA"/>
        </w:rPr>
      </w:pPr>
      <w:r w:rsidRPr="00C93435">
        <w:rPr>
          <w:noProof/>
          <w:lang w:val="en-CA"/>
        </w:rPr>
        <w:t xml:space="preserve">if ( num_nn_input_ref_pic &gt; 0 ) </w:t>
      </w:r>
      <w:r w:rsidRPr="00C93435">
        <w:rPr>
          <w:noProof/>
          <w:lang w:val="en-CA"/>
        </w:rPr>
        <w:br/>
      </w:r>
      <w:r w:rsidRPr="00C93435">
        <w:rPr>
          <w:noProof/>
          <w:lang w:val="en-CA"/>
        </w:rPr>
        <w:tab/>
        <w:t>NumFwdRefPics = num_fwd_ref_pics_as_input</w:t>
      </w:r>
      <w:r w:rsidRPr="00C93435">
        <w:rPr>
          <w:noProof/>
          <w:lang w:val="en-CA"/>
        </w:rPr>
        <w:br/>
        <w:t>else</w:t>
      </w:r>
      <w:r w:rsidRPr="00C93435">
        <w:rPr>
          <w:noProof/>
          <w:lang w:val="en-CA"/>
        </w:rPr>
        <w:br/>
      </w:r>
      <w:r w:rsidRPr="00C93435">
        <w:rPr>
          <w:noProof/>
          <w:lang w:val="en-CA"/>
        </w:rPr>
        <w:tab/>
        <w:t>NumFwdRefPics = 0</w:t>
      </w:r>
      <w:r w:rsidRPr="00C93435">
        <w:rPr>
          <w:noProof/>
          <w:lang w:val="en-CA"/>
        </w:rPr>
        <w:br/>
      </w:r>
    </w:p>
    <w:p w14:paraId="56EE23D6" w14:textId="77777777" w:rsidR="00B43F6E" w:rsidRPr="00C93435" w:rsidRDefault="00B43F6E" w:rsidP="00B43F6E">
      <w:pPr>
        <w:rPr>
          <w:noProof/>
          <w:lang w:val="en-CA"/>
        </w:rPr>
      </w:pPr>
      <w:r w:rsidRPr="00C93435">
        <w:rPr>
          <w:b/>
          <w:bCs/>
          <w:noProof/>
          <w:lang w:val="en-CA"/>
        </w:rPr>
        <w:t xml:space="preserve">nearest_fwd_ref_pics_used_flag </w:t>
      </w:r>
      <w:r w:rsidRPr="00C93435">
        <w:rPr>
          <w:noProof/>
          <w:lang w:val="en-CA"/>
        </w:rPr>
        <w:t>specifies the nearest forward reference pictures, which have the smallest picture order count distance from the current picture, are used as input data of the neural network.</w:t>
      </w:r>
    </w:p>
    <w:p w14:paraId="08E19D91" w14:textId="77777777" w:rsidR="00B43F6E" w:rsidRPr="00C93435" w:rsidRDefault="00B43F6E" w:rsidP="00B43F6E">
      <w:pPr>
        <w:rPr>
          <w:noProof/>
          <w:lang w:val="en-CA"/>
        </w:rPr>
      </w:pPr>
      <w:r w:rsidRPr="00C93435">
        <w:rPr>
          <w:b/>
          <w:bCs/>
          <w:noProof/>
          <w:lang w:val="en-CA"/>
        </w:rPr>
        <w:t>poc_dist_fwd_ref_pic</w:t>
      </w:r>
      <w:r w:rsidRPr="00C93435">
        <w:rPr>
          <w:noProof/>
          <w:lang w:val="en-CA"/>
        </w:rPr>
        <w:t>[ i ] specifies the picture order count value of the i-th forward refere picture that is used as input data of the nueral network. The picture order count value of the i-th forward refere picture is equal to the picture order count value of the current picture minus poc_dist_fwd_ref_pic[ i ].</w:t>
      </w:r>
    </w:p>
    <w:p w14:paraId="52666877" w14:textId="77777777" w:rsidR="00B43F6E" w:rsidRPr="00C93435" w:rsidRDefault="00B43F6E" w:rsidP="00B43F6E">
      <w:pPr>
        <w:rPr>
          <w:noProof/>
          <w:lang w:val="en-CA"/>
        </w:rPr>
      </w:pPr>
      <w:r w:rsidRPr="00C93435">
        <w:rPr>
          <w:b/>
          <w:bCs/>
          <w:noProof/>
          <w:lang w:val="en-CA"/>
        </w:rPr>
        <w:t xml:space="preserve">num_bwd_ref_pics_as_input </w:t>
      </w:r>
      <w:r w:rsidRPr="00C93435">
        <w:rPr>
          <w:noProof/>
          <w:lang w:val="en-CA"/>
        </w:rPr>
        <w:t xml:space="preserve">specifies the number of backward reference pictures that are used as input data of neural network. </w:t>
      </w:r>
    </w:p>
    <w:p w14:paraId="3DC27E30" w14:textId="77777777" w:rsidR="00B43F6E" w:rsidRPr="00C93435" w:rsidRDefault="00B43F6E" w:rsidP="00B43F6E">
      <w:pPr>
        <w:jc w:val="left"/>
        <w:rPr>
          <w:noProof/>
          <w:lang w:val="en-CA"/>
        </w:rPr>
      </w:pPr>
      <w:r w:rsidRPr="00C93435">
        <w:rPr>
          <w:noProof/>
          <w:lang w:val="en-CA"/>
        </w:rPr>
        <w:t xml:space="preserve">if ( num_nn_input_ref_pic &gt; 0 ) </w:t>
      </w:r>
      <w:r w:rsidRPr="00C93435">
        <w:rPr>
          <w:noProof/>
          <w:lang w:val="en-CA"/>
        </w:rPr>
        <w:br/>
      </w:r>
      <w:r w:rsidRPr="00C93435">
        <w:rPr>
          <w:noProof/>
          <w:lang w:val="en-CA"/>
        </w:rPr>
        <w:tab/>
        <w:t>NumBwdRefPics = num_bwd_ref_pics_as_input</w:t>
      </w:r>
      <w:r w:rsidRPr="00C93435">
        <w:rPr>
          <w:noProof/>
          <w:lang w:val="en-CA"/>
        </w:rPr>
        <w:br/>
        <w:t>else</w:t>
      </w:r>
      <w:r w:rsidRPr="00C93435">
        <w:rPr>
          <w:noProof/>
          <w:lang w:val="en-CA"/>
        </w:rPr>
        <w:br/>
      </w:r>
      <w:r w:rsidRPr="00C93435">
        <w:rPr>
          <w:noProof/>
          <w:lang w:val="en-CA"/>
        </w:rPr>
        <w:tab/>
        <w:t>NumBwdRefPics = 0</w:t>
      </w:r>
      <w:r w:rsidRPr="00C93435">
        <w:rPr>
          <w:noProof/>
          <w:lang w:val="en-CA"/>
        </w:rPr>
        <w:br/>
      </w:r>
    </w:p>
    <w:p w14:paraId="696FD2EC" w14:textId="77777777" w:rsidR="00B43F6E" w:rsidRPr="00C93435" w:rsidRDefault="00B43F6E" w:rsidP="00B43F6E">
      <w:pPr>
        <w:rPr>
          <w:noProof/>
          <w:lang w:val="en-CA"/>
        </w:rPr>
      </w:pPr>
      <w:r w:rsidRPr="00C93435">
        <w:rPr>
          <w:b/>
          <w:bCs/>
          <w:noProof/>
          <w:lang w:val="en-CA"/>
        </w:rPr>
        <w:t xml:space="preserve">nearest_bwd_ref_pics_used_flag </w:t>
      </w:r>
      <w:r w:rsidRPr="00C93435">
        <w:rPr>
          <w:noProof/>
          <w:lang w:val="en-CA"/>
        </w:rPr>
        <w:t>specifies the nearest backward reference pictures, which have the smallest picture order count distance from the current picture, are used as input data of the neural network.</w:t>
      </w:r>
    </w:p>
    <w:p w14:paraId="01FB9FA0" w14:textId="77777777" w:rsidR="00B43F6E" w:rsidRPr="00C93435" w:rsidRDefault="00B43F6E" w:rsidP="00B43F6E">
      <w:pPr>
        <w:rPr>
          <w:lang w:val="en-CA"/>
        </w:rPr>
      </w:pPr>
      <w:r w:rsidRPr="00C93435">
        <w:rPr>
          <w:b/>
          <w:bCs/>
          <w:noProof/>
          <w:lang w:val="en-CA"/>
        </w:rPr>
        <w:t>poc_dist_bwd_ref_pic</w:t>
      </w:r>
      <w:r w:rsidRPr="00C93435">
        <w:rPr>
          <w:noProof/>
          <w:lang w:val="en-CA"/>
        </w:rPr>
        <w:t>[ i ] specifies the picture order count value of the i-th backward refere picture that is used as input data of the nueral network. The picture order count value of the i-th backward refere picture is equal to the picture order count value of the current picture plus poc_dist_bwd_ref_pic[ i ].</w:t>
      </w:r>
    </w:p>
    <w:p w14:paraId="19D8E1F4" w14:textId="3DBEBC12" w:rsidR="00934BBB" w:rsidRPr="00C93435" w:rsidRDefault="00934BBB" w:rsidP="00934BBB">
      <w:pPr>
        <w:rPr>
          <w:color w:val="000000"/>
          <w:kern w:val="24"/>
          <w:lang w:val="en-CA"/>
        </w:rPr>
      </w:pPr>
      <w:r w:rsidRPr="00C93435">
        <w:rPr>
          <w:b/>
          <w:bCs/>
          <w:noProof/>
          <w:lang w:val="en-CA"/>
        </w:rPr>
        <w:t>nn_topology_storage_format_idc</w:t>
      </w:r>
      <w:r w:rsidRPr="00C93435">
        <w:rPr>
          <w:color w:val="000000"/>
          <w:kern w:val="24"/>
          <w:lang w:val="en-CA"/>
        </w:rPr>
        <w:t xml:space="preserve"> specifies the storage format of the neural network </w:t>
      </w:r>
      <w:r w:rsidR="00330AB9" w:rsidRPr="00C93435">
        <w:rPr>
          <w:color w:val="000000"/>
          <w:kern w:val="24"/>
          <w:lang w:val="en-CA"/>
        </w:rPr>
        <w:t>topology representation</w:t>
      </w:r>
      <w:r w:rsidRPr="00C93435">
        <w:rPr>
          <w:color w:val="000000"/>
          <w:kern w:val="24"/>
          <w:lang w:val="en-CA"/>
        </w:rPr>
        <w:t>, as specified by the below table:</w:t>
      </w:r>
    </w:p>
    <w:p w14:paraId="30610384" w14:textId="77777777" w:rsidR="00934BBB" w:rsidRPr="00C93435" w:rsidRDefault="00934BBB" w:rsidP="00934BBB">
      <w:pPr>
        <w:rPr>
          <w:color w:val="000000"/>
          <w:kern w:val="24"/>
          <w:lang w:val="en-CA"/>
        </w:rPr>
      </w:pPr>
    </w:p>
    <w:p w14:paraId="14D0A96F" w14:textId="0FDCE290" w:rsidR="00934BBB" w:rsidRPr="00C93435" w:rsidRDefault="00CE3338" w:rsidP="00CE3338">
      <w:pPr>
        <w:pStyle w:val="Caption"/>
        <w:keepNext/>
        <w:jc w:val="center"/>
      </w:pPr>
      <w:r w:rsidRPr="00C93435">
        <w:rPr>
          <w:noProof/>
          <w:lang w:val="en-CA"/>
        </w:rPr>
        <w:t>Table </w:t>
      </w:r>
      <w:r>
        <w:rPr>
          <w:noProof/>
          <w:lang w:val="en-CA"/>
        </w:rPr>
        <w:t>6</w:t>
      </w:r>
      <w:r w:rsidRPr="00C93435">
        <w:rPr>
          <w:noProof/>
          <w:lang w:val="en-CA"/>
        </w:rPr>
        <w:t xml:space="preserve"> – </w:t>
      </w:r>
      <w:r w:rsidRPr="00C93435">
        <w:t xml:space="preserve"> </w:t>
      </w:r>
      <w:r w:rsidR="00934BBB" w:rsidRPr="00C93435">
        <w:t>Neural network topology storage format identifiers.</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12"/>
        <w:gridCol w:w="2549"/>
      </w:tblGrid>
      <w:tr w:rsidR="00934BBB" w:rsidRPr="00C93435" w14:paraId="7DD435FF" w14:textId="77777777" w:rsidTr="00486F33">
        <w:trPr>
          <w:jc w:val="center"/>
        </w:trPr>
        <w:tc>
          <w:tcPr>
            <w:tcW w:w="0" w:type="auto"/>
          </w:tcPr>
          <w:p w14:paraId="2400CFEF" w14:textId="77777777" w:rsidR="00934BBB" w:rsidRPr="00C93435" w:rsidRDefault="00934BBB" w:rsidP="00486F33">
            <w:pPr>
              <w:keepNext/>
              <w:spacing w:before="120" w:after="120"/>
              <w:jc w:val="center"/>
              <w:rPr>
                <w:color w:val="000000" w:themeColor="text1"/>
                <w:sz w:val="20"/>
                <w:lang w:val="en-CA"/>
              </w:rPr>
            </w:pPr>
            <w:r w:rsidRPr="00C93435">
              <w:rPr>
                <w:b/>
                <w:bCs/>
                <w:noProof/>
                <w:lang w:val="en-CA"/>
              </w:rPr>
              <w:t>nn_parameter_storage_format</w:t>
            </w:r>
          </w:p>
        </w:tc>
        <w:tc>
          <w:tcPr>
            <w:tcW w:w="0" w:type="auto"/>
          </w:tcPr>
          <w:p w14:paraId="4E35B7AD" w14:textId="259776E4" w:rsidR="00934BBB" w:rsidRPr="00C93435" w:rsidRDefault="001E3AE1" w:rsidP="00486F33">
            <w:pPr>
              <w:keepNext/>
              <w:spacing w:before="120" w:after="120"/>
              <w:rPr>
                <w:b/>
                <w:color w:val="000000" w:themeColor="text1"/>
                <w:sz w:val="20"/>
                <w:lang w:val="en-CA"/>
              </w:rPr>
            </w:pPr>
            <w:r w:rsidRPr="00C93435">
              <w:rPr>
                <w:b/>
                <w:color w:val="000000" w:themeColor="text1"/>
                <w:sz w:val="20"/>
                <w:lang w:val="en-CA"/>
              </w:rPr>
              <w:t>Storage format</w:t>
            </w:r>
          </w:p>
        </w:tc>
      </w:tr>
      <w:tr w:rsidR="00934BBB" w:rsidRPr="00C93435" w14:paraId="0038E427" w14:textId="77777777" w:rsidTr="00486F33">
        <w:trPr>
          <w:jc w:val="center"/>
        </w:trPr>
        <w:tc>
          <w:tcPr>
            <w:tcW w:w="0" w:type="auto"/>
          </w:tcPr>
          <w:p w14:paraId="512862C9" w14:textId="77777777" w:rsidR="00934BBB" w:rsidRPr="00C93435" w:rsidDel="00FB7049" w:rsidRDefault="00934BBB" w:rsidP="00486F33">
            <w:pPr>
              <w:keepNext/>
              <w:spacing w:before="120" w:after="120"/>
              <w:jc w:val="center"/>
              <w:rPr>
                <w:color w:val="000000" w:themeColor="text1"/>
                <w:sz w:val="20"/>
                <w:lang w:val="en-CA"/>
              </w:rPr>
            </w:pPr>
            <w:r w:rsidRPr="00C93435">
              <w:rPr>
                <w:color w:val="000000" w:themeColor="text1"/>
                <w:sz w:val="20"/>
                <w:lang w:val="en-CA"/>
              </w:rPr>
              <w:t>0</w:t>
            </w:r>
          </w:p>
        </w:tc>
        <w:tc>
          <w:tcPr>
            <w:tcW w:w="0" w:type="auto"/>
          </w:tcPr>
          <w:p w14:paraId="15628945" w14:textId="77777777" w:rsidR="00934BBB" w:rsidRPr="00C93435" w:rsidRDefault="00934BBB" w:rsidP="00486F33">
            <w:pPr>
              <w:keepNext/>
              <w:spacing w:before="120" w:after="120"/>
              <w:rPr>
                <w:color w:val="000000" w:themeColor="text1"/>
                <w:sz w:val="20"/>
                <w:lang w:val="en-CA" w:eastAsia="ko-KR"/>
              </w:rPr>
            </w:pPr>
            <w:r w:rsidRPr="00C93435">
              <w:rPr>
                <w:color w:val="000000" w:themeColor="text1"/>
                <w:sz w:val="20"/>
                <w:lang w:val="en-CA" w:eastAsia="ko-KR"/>
              </w:rPr>
              <w:t>Unrecognized storage format</w:t>
            </w:r>
          </w:p>
        </w:tc>
      </w:tr>
      <w:tr w:rsidR="00934BBB" w:rsidRPr="00C93435" w14:paraId="57F91776" w14:textId="77777777" w:rsidTr="00486F33">
        <w:trPr>
          <w:jc w:val="center"/>
        </w:trPr>
        <w:tc>
          <w:tcPr>
            <w:tcW w:w="0" w:type="auto"/>
          </w:tcPr>
          <w:p w14:paraId="2195559B" w14:textId="77777777" w:rsidR="00934BBB" w:rsidRPr="00C93435" w:rsidDel="00950138" w:rsidRDefault="00934BBB" w:rsidP="00486F33">
            <w:pPr>
              <w:keepNext/>
              <w:spacing w:before="120" w:after="120"/>
              <w:jc w:val="center"/>
              <w:rPr>
                <w:color w:val="000000" w:themeColor="text1"/>
                <w:sz w:val="20"/>
                <w:lang w:val="en-CA"/>
              </w:rPr>
            </w:pPr>
            <w:r w:rsidRPr="00C93435">
              <w:rPr>
                <w:color w:val="000000" w:themeColor="text1"/>
                <w:sz w:val="20"/>
                <w:lang w:val="en-CA"/>
              </w:rPr>
              <w:t>1</w:t>
            </w:r>
          </w:p>
        </w:tc>
        <w:tc>
          <w:tcPr>
            <w:tcW w:w="0" w:type="auto"/>
          </w:tcPr>
          <w:p w14:paraId="7901DFF1" w14:textId="77777777" w:rsidR="00934BBB" w:rsidRPr="00C93435" w:rsidRDefault="00934BBB" w:rsidP="00486F33">
            <w:pPr>
              <w:keepNext/>
              <w:spacing w:before="120" w:after="120"/>
              <w:rPr>
                <w:color w:val="000000" w:themeColor="text1"/>
                <w:sz w:val="20"/>
                <w:lang w:val="en-CA" w:eastAsia="ko-KR"/>
              </w:rPr>
            </w:pPr>
            <w:r w:rsidRPr="00C93435">
              <w:rPr>
                <w:color w:val="000000" w:themeColor="text1"/>
                <w:sz w:val="20"/>
                <w:lang w:val="en-CA" w:eastAsia="ko-KR"/>
              </w:rPr>
              <w:t>NNEF [1]</w:t>
            </w:r>
          </w:p>
        </w:tc>
      </w:tr>
      <w:tr w:rsidR="00934BBB" w:rsidRPr="00C93435" w14:paraId="1004381F" w14:textId="77777777" w:rsidTr="00486F33">
        <w:trPr>
          <w:jc w:val="center"/>
        </w:trPr>
        <w:tc>
          <w:tcPr>
            <w:tcW w:w="0" w:type="auto"/>
          </w:tcPr>
          <w:p w14:paraId="0A05EDE6" w14:textId="77777777" w:rsidR="00934BBB" w:rsidRPr="00C93435" w:rsidRDefault="00934BBB" w:rsidP="00486F33">
            <w:pPr>
              <w:keepNext/>
              <w:spacing w:before="120" w:after="120"/>
              <w:jc w:val="center"/>
              <w:rPr>
                <w:color w:val="000000" w:themeColor="text1"/>
                <w:sz w:val="20"/>
                <w:lang w:val="en-CA"/>
              </w:rPr>
            </w:pPr>
            <w:r w:rsidRPr="00C93435">
              <w:rPr>
                <w:color w:val="000000" w:themeColor="text1"/>
                <w:sz w:val="20"/>
                <w:lang w:val="en-CA"/>
              </w:rPr>
              <w:t>2</w:t>
            </w:r>
          </w:p>
        </w:tc>
        <w:tc>
          <w:tcPr>
            <w:tcW w:w="0" w:type="auto"/>
          </w:tcPr>
          <w:p w14:paraId="208456D7" w14:textId="77777777" w:rsidR="00934BBB" w:rsidRPr="00C93435" w:rsidRDefault="00934BBB" w:rsidP="00486F33">
            <w:pPr>
              <w:keepNext/>
              <w:spacing w:before="120" w:after="120"/>
              <w:rPr>
                <w:color w:val="000000" w:themeColor="text1"/>
                <w:sz w:val="20"/>
                <w:lang w:val="en-CA" w:eastAsia="ko-KR"/>
              </w:rPr>
            </w:pPr>
            <w:r w:rsidRPr="00C93435">
              <w:rPr>
                <w:color w:val="000000" w:themeColor="text1"/>
                <w:sz w:val="20"/>
                <w:lang w:val="en-CA" w:eastAsia="ko-KR"/>
              </w:rPr>
              <w:t>ONNX [2]</w:t>
            </w:r>
          </w:p>
        </w:tc>
      </w:tr>
      <w:tr w:rsidR="00934BBB" w:rsidRPr="00C93435" w14:paraId="28623AD9" w14:textId="77777777" w:rsidTr="00486F33">
        <w:trPr>
          <w:jc w:val="center"/>
        </w:trPr>
        <w:tc>
          <w:tcPr>
            <w:tcW w:w="0" w:type="auto"/>
          </w:tcPr>
          <w:p w14:paraId="0CE9B1B7" w14:textId="77777777" w:rsidR="00934BBB" w:rsidRPr="00C93435" w:rsidRDefault="00934BBB" w:rsidP="00486F33">
            <w:pPr>
              <w:keepNext/>
              <w:spacing w:before="120" w:after="120"/>
              <w:jc w:val="center"/>
              <w:rPr>
                <w:color w:val="000000" w:themeColor="text1"/>
                <w:sz w:val="20"/>
                <w:lang w:val="en-CA"/>
              </w:rPr>
            </w:pPr>
            <w:r w:rsidRPr="00C93435">
              <w:rPr>
                <w:color w:val="000000" w:themeColor="text1"/>
                <w:sz w:val="20"/>
                <w:lang w:val="en-CA"/>
              </w:rPr>
              <w:t>3..15</w:t>
            </w:r>
          </w:p>
        </w:tc>
        <w:tc>
          <w:tcPr>
            <w:tcW w:w="0" w:type="auto"/>
          </w:tcPr>
          <w:p w14:paraId="7C5372A6" w14:textId="77777777" w:rsidR="00934BBB" w:rsidRPr="00C93435" w:rsidRDefault="00934BBB" w:rsidP="00486F33">
            <w:pPr>
              <w:keepNext/>
              <w:spacing w:before="120" w:after="120"/>
              <w:rPr>
                <w:color w:val="000000" w:themeColor="text1"/>
                <w:sz w:val="20"/>
                <w:lang w:val="en-CA" w:eastAsia="ko-KR"/>
              </w:rPr>
            </w:pPr>
            <w:r w:rsidRPr="00C93435">
              <w:rPr>
                <w:color w:val="000000" w:themeColor="text1"/>
                <w:sz w:val="20"/>
                <w:lang w:val="en-CA" w:eastAsia="ko-KR"/>
              </w:rPr>
              <w:t>Reserved</w:t>
            </w:r>
          </w:p>
        </w:tc>
      </w:tr>
    </w:tbl>
    <w:p w14:paraId="5B786A13" w14:textId="77777777" w:rsidR="00934BBB" w:rsidRPr="00C93435" w:rsidRDefault="00934BBB" w:rsidP="00934BBB">
      <w:pPr>
        <w:rPr>
          <w:lang w:val="en-CA"/>
        </w:rPr>
      </w:pPr>
    </w:p>
    <w:p w14:paraId="358A538A" w14:textId="77777777" w:rsidR="00934BBB" w:rsidRPr="00C93435" w:rsidRDefault="00934BBB" w:rsidP="00934BBB">
      <w:pPr>
        <w:rPr>
          <w:color w:val="000000"/>
          <w:kern w:val="24"/>
          <w:lang w:val="en-CA"/>
        </w:rPr>
      </w:pPr>
      <w:r w:rsidRPr="00C93435">
        <w:rPr>
          <w:b/>
          <w:bCs/>
          <w:color w:val="000000"/>
          <w:kern w:val="24"/>
          <w:lang w:val="en-CA"/>
        </w:rPr>
        <w:t>nn_</w:t>
      </w:r>
      <w:r w:rsidRPr="00C93435">
        <w:rPr>
          <w:b/>
          <w:bCs/>
          <w:noProof/>
          <w:lang w:val="en-CA"/>
        </w:rPr>
        <w:t>topology</w:t>
      </w:r>
      <w:r w:rsidRPr="00C93435">
        <w:rPr>
          <w:b/>
          <w:bCs/>
          <w:color w:val="000000"/>
          <w:kern w:val="24"/>
          <w:lang w:val="en-CA"/>
        </w:rPr>
        <w:t>_compression_format</w:t>
      </w:r>
      <w:r w:rsidRPr="00C93435">
        <w:rPr>
          <w:b/>
          <w:bCs/>
          <w:noProof/>
          <w:lang w:val="en-CA"/>
        </w:rPr>
        <w:t>_idc</w:t>
      </w:r>
      <w:r w:rsidRPr="00C93435">
        <w:rPr>
          <w:color w:val="000000"/>
          <w:kern w:val="24"/>
          <w:lang w:val="en-CA"/>
        </w:rPr>
        <w:t xml:space="preserve"> specifies the compression format of the neural network topology, as specified by the below table:</w:t>
      </w:r>
    </w:p>
    <w:p w14:paraId="16B3998C" w14:textId="77777777" w:rsidR="00934BBB" w:rsidRPr="00C93435" w:rsidRDefault="00934BBB" w:rsidP="00934BBB">
      <w:pPr>
        <w:pStyle w:val="Caption"/>
        <w:keepNext/>
        <w:rPr>
          <w:lang w:val="en-CA"/>
        </w:rPr>
      </w:pPr>
    </w:p>
    <w:p w14:paraId="03163D1F" w14:textId="2610C1FA" w:rsidR="00934BBB" w:rsidRPr="00C93435" w:rsidRDefault="00CE3338" w:rsidP="00175C12">
      <w:pPr>
        <w:pStyle w:val="Caption"/>
        <w:keepNext/>
        <w:jc w:val="center"/>
      </w:pPr>
      <w:r w:rsidRPr="00C93435">
        <w:rPr>
          <w:noProof/>
          <w:lang w:val="en-CA"/>
        </w:rPr>
        <w:t>Table </w:t>
      </w:r>
      <w:r>
        <w:rPr>
          <w:noProof/>
          <w:lang w:val="en-CA"/>
        </w:rPr>
        <w:t>7</w:t>
      </w:r>
      <w:r w:rsidRPr="00C93435">
        <w:rPr>
          <w:noProof/>
          <w:lang w:val="en-CA"/>
        </w:rPr>
        <w:t xml:space="preserve"> – </w:t>
      </w:r>
      <w:r w:rsidRPr="00C93435">
        <w:t xml:space="preserve"> </w:t>
      </w:r>
      <w:r w:rsidR="00934BBB" w:rsidRPr="00C93435">
        <w:t>Neural network topology compression format identifier.</w:t>
      </w:r>
    </w:p>
    <w:tbl>
      <w:tblPr>
        <w:tblStyle w:val="TableGrid"/>
        <w:tblW w:w="307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2160"/>
      </w:tblGrid>
      <w:tr w:rsidR="00934BBB" w:rsidRPr="00C93435" w14:paraId="405BD272" w14:textId="77777777" w:rsidTr="00486F33">
        <w:trPr>
          <w:jc w:val="center"/>
        </w:trPr>
        <w:tc>
          <w:tcPr>
            <w:tcW w:w="3592" w:type="dxa"/>
          </w:tcPr>
          <w:p w14:paraId="073376A7" w14:textId="77777777" w:rsidR="00934BBB" w:rsidRPr="00C93435" w:rsidRDefault="00934BBB" w:rsidP="00486F33">
            <w:pPr>
              <w:keepNext/>
              <w:spacing w:before="120" w:after="120"/>
              <w:jc w:val="center"/>
              <w:rPr>
                <w:color w:val="000000" w:themeColor="text1"/>
                <w:sz w:val="20"/>
                <w:lang w:val="en-CA"/>
              </w:rPr>
            </w:pPr>
            <w:r w:rsidRPr="00C93435">
              <w:rPr>
                <w:b/>
                <w:sz w:val="20"/>
                <w:lang w:val="en-CA"/>
              </w:rPr>
              <w:t>nn_topology_compression_format_idc</w:t>
            </w:r>
          </w:p>
        </w:tc>
        <w:tc>
          <w:tcPr>
            <w:tcW w:w="2160" w:type="dxa"/>
          </w:tcPr>
          <w:p w14:paraId="5C5B9479" w14:textId="32546989" w:rsidR="00934BBB" w:rsidRPr="00C93435" w:rsidRDefault="001E3AE1" w:rsidP="00486F33">
            <w:pPr>
              <w:keepNext/>
              <w:spacing w:before="120" w:after="120"/>
              <w:jc w:val="left"/>
              <w:rPr>
                <w:b/>
                <w:color w:val="000000" w:themeColor="text1"/>
                <w:sz w:val="20"/>
                <w:lang w:val="en-CA"/>
              </w:rPr>
            </w:pPr>
            <w:r w:rsidRPr="00C93435">
              <w:rPr>
                <w:b/>
                <w:color w:val="000000" w:themeColor="text1"/>
                <w:sz w:val="20"/>
                <w:lang w:val="en-CA"/>
              </w:rPr>
              <w:t>Compression format</w:t>
            </w:r>
          </w:p>
        </w:tc>
      </w:tr>
      <w:tr w:rsidR="00934BBB" w:rsidRPr="00C93435" w14:paraId="26696B57" w14:textId="77777777" w:rsidTr="00486F33">
        <w:trPr>
          <w:jc w:val="center"/>
        </w:trPr>
        <w:tc>
          <w:tcPr>
            <w:tcW w:w="3592" w:type="dxa"/>
          </w:tcPr>
          <w:p w14:paraId="1DA52A92" w14:textId="77777777" w:rsidR="00934BBB" w:rsidRPr="00C93435" w:rsidRDefault="00934BBB" w:rsidP="00486F33">
            <w:pPr>
              <w:keepNext/>
              <w:spacing w:before="120" w:after="120"/>
              <w:jc w:val="center"/>
              <w:rPr>
                <w:color w:val="000000" w:themeColor="text1"/>
                <w:sz w:val="20"/>
                <w:lang w:val="en-CA"/>
              </w:rPr>
            </w:pPr>
            <w:r w:rsidRPr="00C93435">
              <w:rPr>
                <w:rFonts w:cs="Arial"/>
                <w:sz w:val="20"/>
                <w:lang w:val="en-CA"/>
              </w:rPr>
              <w:t>0</w:t>
            </w:r>
          </w:p>
        </w:tc>
        <w:tc>
          <w:tcPr>
            <w:tcW w:w="2160" w:type="dxa"/>
          </w:tcPr>
          <w:p w14:paraId="645EDDA2" w14:textId="77777777" w:rsidR="00934BBB" w:rsidRPr="00C93435" w:rsidRDefault="00934BBB" w:rsidP="00486F33">
            <w:pPr>
              <w:keepNext/>
              <w:spacing w:before="120" w:after="120"/>
              <w:jc w:val="left"/>
              <w:rPr>
                <w:color w:val="000000" w:themeColor="text1"/>
                <w:sz w:val="20"/>
                <w:lang w:val="en-CA"/>
              </w:rPr>
            </w:pPr>
            <w:r w:rsidRPr="00C93435">
              <w:rPr>
                <w:rFonts w:cs="Arial"/>
                <w:sz w:val="20"/>
                <w:lang w:val="en-CA"/>
              </w:rPr>
              <w:t>Uncompressed</w:t>
            </w:r>
          </w:p>
        </w:tc>
      </w:tr>
      <w:tr w:rsidR="00934BBB" w:rsidRPr="00C93435" w14:paraId="22407885" w14:textId="77777777" w:rsidTr="00486F33">
        <w:trPr>
          <w:jc w:val="center"/>
        </w:trPr>
        <w:tc>
          <w:tcPr>
            <w:tcW w:w="3592" w:type="dxa"/>
          </w:tcPr>
          <w:p w14:paraId="3547BA21" w14:textId="77777777" w:rsidR="00934BBB" w:rsidRPr="00C93435" w:rsidRDefault="00934BBB" w:rsidP="00486F33">
            <w:pPr>
              <w:keepNext/>
              <w:spacing w:before="120" w:after="120"/>
              <w:jc w:val="center"/>
              <w:rPr>
                <w:color w:val="000000" w:themeColor="text1"/>
                <w:sz w:val="20"/>
                <w:lang w:val="en-CA"/>
              </w:rPr>
            </w:pPr>
            <w:r w:rsidRPr="00C93435">
              <w:rPr>
                <w:rFonts w:cs="Arial"/>
                <w:sz w:val="20"/>
                <w:lang w:val="en-CA"/>
              </w:rPr>
              <w:t>1</w:t>
            </w:r>
          </w:p>
        </w:tc>
        <w:tc>
          <w:tcPr>
            <w:tcW w:w="2160" w:type="dxa"/>
          </w:tcPr>
          <w:p w14:paraId="1BBC4F72" w14:textId="77777777" w:rsidR="00934BBB" w:rsidRPr="00C93435" w:rsidRDefault="00934BBB" w:rsidP="00486F33">
            <w:pPr>
              <w:keepNext/>
              <w:spacing w:before="120" w:after="120"/>
              <w:jc w:val="left"/>
              <w:rPr>
                <w:color w:val="000000" w:themeColor="text1"/>
                <w:sz w:val="20"/>
                <w:lang w:val="en-CA"/>
              </w:rPr>
            </w:pPr>
            <w:r w:rsidRPr="00C93435">
              <w:rPr>
                <w:rFonts w:cs="Arial"/>
                <w:sz w:val="20"/>
                <w:lang w:val="en-CA"/>
              </w:rPr>
              <w:t>ZLIB compressed data format (RFC 1950 [4])</w:t>
            </w:r>
          </w:p>
        </w:tc>
      </w:tr>
      <w:tr w:rsidR="00934BBB" w:rsidRPr="00C93435" w14:paraId="1ABBADEE" w14:textId="77777777" w:rsidTr="00486F33">
        <w:trPr>
          <w:jc w:val="center"/>
        </w:trPr>
        <w:tc>
          <w:tcPr>
            <w:tcW w:w="3592" w:type="dxa"/>
          </w:tcPr>
          <w:p w14:paraId="1E5C5152" w14:textId="77777777" w:rsidR="00934BBB" w:rsidRPr="00C93435" w:rsidRDefault="00934BBB" w:rsidP="00486F33">
            <w:pPr>
              <w:keepNext/>
              <w:spacing w:before="120" w:after="120"/>
              <w:jc w:val="center"/>
              <w:rPr>
                <w:color w:val="000000" w:themeColor="text1"/>
                <w:sz w:val="20"/>
                <w:lang w:val="en-CA"/>
              </w:rPr>
            </w:pPr>
            <w:r w:rsidRPr="00C93435">
              <w:rPr>
                <w:color w:val="000000" w:themeColor="text1"/>
                <w:sz w:val="20"/>
                <w:lang w:val="en-CA"/>
              </w:rPr>
              <w:t>2..15</w:t>
            </w:r>
          </w:p>
        </w:tc>
        <w:tc>
          <w:tcPr>
            <w:tcW w:w="2160" w:type="dxa"/>
          </w:tcPr>
          <w:p w14:paraId="56A889CF" w14:textId="77777777" w:rsidR="00934BBB" w:rsidRPr="00C93435" w:rsidRDefault="00934BBB" w:rsidP="00486F33">
            <w:pPr>
              <w:keepNext/>
              <w:spacing w:before="120" w:after="120"/>
              <w:jc w:val="left"/>
              <w:rPr>
                <w:color w:val="000000" w:themeColor="text1"/>
                <w:sz w:val="20"/>
                <w:lang w:val="en-CA"/>
              </w:rPr>
            </w:pPr>
            <w:r w:rsidRPr="00C93435">
              <w:rPr>
                <w:rFonts w:cs="Arial"/>
                <w:sz w:val="20"/>
                <w:lang w:val="en-CA"/>
              </w:rPr>
              <w:t>Reserved</w:t>
            </w:r>
          </w:p>
        </w:tc>
      </w:tr>
    </w:tbl>
    <w:p w14:paraId="2D0C543C" w14:textId="77777777" w:rsidR="00934BBB" w:rsidRPr="00C93435" w:rsidRDefault="00934BBB" w:rsidP="00934BBB">
      <w:pPr>
        <w:rPr>
          <w:lang w:val="en-CA"/>
        </w:rPr>
      </w:pPr>
    </w:p>
    <w:p w14:paraId="4D08544B" w14:textId="77777777" w:rsidR="00934BBB" w:rsidRPr="00C93435" w:rsidRDefault="00934BBB" w:rsidP="00934BBB">
      <w:pPr>
        <w:rPr>
          <w:noProof/>
          <w:lang w:val="en-CA"/>
        </w:rPr>
      </w:pPr>
      <w:r w:rsidRPr="00C93435">
        <w:rPr>
          <w:b/>
          <w:bCs/>
          <w:noProof/>
          <w:lang w:val="en-CA"/>
        </w:rPr>
        <w:t xml:space="preserve">num_bytes_topology_data </w:t>
      </w:r>
      <w:r w:rsidRPr="00C93435">
        <w:rPr>
          <w:noProof/>
          <w:lang w:val="en-CA"/>
        </w:rPr>
        <w:t>specifies the number of bytes of the neural network topology payload that is contained in this SEI message.</w:t>
      </w:r>
    </w:p>
    <w:p w14:paraId="53969A8F" w14:textId="77777777" w:rsidR="00934BBB" w:rsidRPr="00C93435" w:rsidRDefault="00934BBB" w:rsidP="00934BBB">
      <w:pPr>
        <w:rPr>
          <w:noProof/>
          <w:lang w:val="en-CA"/>
        </w:rPr>
      </w:pPr>
      <w:r w:rsidRPr="00C93435">
        <w:rPr>
          <w:b/>
          <w:bCs/>
          <w:noProof/>
          <w:lang w:val="en-CA"/>
        </w:rPr>
        <w:t>nn_topology_data_byte</w:t>
      </w:r>
      <w:r w:rsidRPr="00C93435">
        <w:rPr>
          <w:noProof/>
          <w:lang w:val="en-CA"/>
        </w:rPr>
        <w:t>[ i ] specifies the i-th byte of neural network topology payload.</w:t>
      </w:r>
    </w:p>
    <w:p w14:paraId="53B44D92" w14:textId="77777777" w:rsidR="00934BBB" w:rsidRPr="00C93435" w:rsidRDefault="00934BBB" w:rsidP="00934BBB">
      <w:pPr>
        <w:rPr>
          <w:noProof/>
          <w:lang w:val="en-CA"/>
        </w:rPr>
      </w:pPr>
      <w:r w:rsidRPr="00C93435">
        <w:rPr>
          <w:b/>
          <w:bCs/>
          <w:noProof/>
          <w:lang w:val="en-CA"/>
        </w:rPr>
        <w:t xml:space="preserve">num_variables </w:t>
      </w:r>
      <w:r w:rsidRPr="00C93435">
        <w:rPr>
          <w:noProof/>
          <w:lang w:val="en-CA"/>
        </w:rPr>
        <w:t>specfies the number of variables that may be used for the execution of operation nodes in the neural network specified by this SEI message.</w:t>
      </w:r>
    </w:p>
    <w:p w14:paraId="4710A9EA" w14:textId="77777777" w:rsidR="00934BBB" w:rsidRPr="00C93435" w:rsidRDefault="00934BBB" w:rsidP="00934BBB">
      <w:pPr>
        <w:rPr>
          <w:noProof/>
          <w:lang w:val="en-CA"/>
        </w:rPr>
      </w:pPr>
      <w:r w:rsidRPr="00C93435">
        <w:rPr>
          <w:b/>
          <w:bCs/>
          <w:noProof/>
          <w:lang w:val="en-CA"/>
        </w:rPr>
        <w:t xml:space="preserve">num_operation_nodes_types </w:t>
      </w:r>
      <w:r w:rsidRPr="00C93435">
        <w:rPr>
          <w:noProof/>
          <w:lang w:val="en-CA"/>
        </w:rPr>
        <w:t>specifies the number of operantion node types that may be used for the execution of operatoin nodes in the neural network specified by this SEI message.</w:t>
      </w:r>
    </w:p>
    <w:p w14:paraId="4608E213" w14:textId="06A52462" w:rsidR="00934BBB" w:rsidRPr="00C93435" w:rsidRDefault="00934BBB" w:rsidP="00934BBB">
      <w:pPr>
        <w:rPr>
          <w:lang w:val="en-CA"/>
        </w:rPr>
      </w:pPr>
      <w:r w:rsidRPr="00C93435">
        <w:rPr>
          <w:b/>
          <w:bCs/>
          <w:noProof/>
          <w:lang w:val="en-CA"/>
        </w:rPr>
        <w:t xml:space="preserve">num_operation_node_executions </w:t>
      </w:r>
      <w:r w:rsidRPr="00C93435">
        <w:rPr>
          <w:noProof/>
          <w:lang w:val="en-CA"/>
        </w:rPr>
        <w:t>specifies the number of operation node executions with the input variables by the neural network specified by this SEI message.</w:t>
      </w:r>
    </w:p>
    <w:p w14:paraId="1B678C52" w14:textId="77777777" w:rsidR="00934BBB" w:rsidRPr="00C93435" w:rsidRDefault="00934BBB" w:rsidP="00934BBB">
      <w:pPr>
        <w:rPr>
          <w:color w:val="000000"/>
          <w:kern w:val="24"/>
          <w:lang w:val="en-CA"/>
        </w:rPr>
      </w:pPr>
      <w:r w:rsidRPr="00C93435">
        <w:rPr>
          <w:b/>
          <w:bCs/>
          <w:noProof/>
          <w:lang w:val="en-CA"/>
        </w:rPr>
        <w:t>nn_variable_class_idc</w:t>
      </w:r>
      <w:r w:rsidRPr="00C93435">
        <w:rPr>
          <w:noProof/>
          <w:lang w:val="en-CA"/>
        </w:rPr>
        <w:t>[ i ]</w:t>
      </w:r>
      <w:r w:rsidRPr="00C93435">
        <w:rPr>
          <w:b/>
          <w:bCs/>
          <w:noProof/>
          <w:lang w:val="en-CA"/>
        </w:rPr>
        <w:t xml:space="preserve"> </w:t>
      </w:r>
      <w:r w:rsidRPr="00C93435">
        <w:rPr>
          <w:noProof/>
          <w:lang w:val="en-CA"/>
        </w:rPr>
        <w:t xml:space="preserve">specifies the variable class of the i-th variable in the neural network, </w:t>
      </w:r>
      <w:r w:rsidRPr="00C93435">
        <w:rPr>
          <w:color w:val="000000"/>
          <w:kern w:val="24"/>
          <w:lang w:val="en-CA"/>
        </w:rPr>
        <w:t>as specified by the below table:</w:t>
      </w:r>
    </w:p>
    <w:p w14:paraId="6E7ED6DD" w14:textId="77777777" w:rsidR="00934BBB" w:rsidRPr="00C93435" w:rsidRDefault="00934BBB" w:rsidP="00934BBB">
      <w:pPr>
        <w:rPr>
          <w:lang w:val="en-CA"/>
        </w:rPr>
      </w:pPr>
    </w:p>
    <w:p w14:paraId="1305DB84" w14:textId="629D93B3" w:rsidR="00934BBB" w:rsidRPr="00C93435" w:rsidRDefault="00CA0077" w:rsidP="00CA0077">
      <w:pPr>
        <w:pStyle w:val="Caption"/>
        <w:keepNext/>
        <w:jc w:val="center"/>
        <w:rPr>
          <w:lang w:val="en-CA"/>
        </w:rPr>
      </w:pPr>
      <w:r w:rsidRPr="00C93435">
        <w:rPr>
          <w:noProof/>
          <w:lang w:val="en-CA"/>
        </w:rPr>
        <w:t>Table </w:t>
      </w:r>
      <w:r>
        <w:rPr>
          <w:noProof/>
          <w:lang w:val="en-CA"/>
        </w:rPr>
        <w:t>8</w:t>
      </w:r>
      <w:r w:rsidRPr="00C93435">
        <w:rPr>
          <w:noProof/>
          <w:lang w:val="en-CA"/>
        </w:rPr>
        <w:t xml:space="preserve"> – </w:t>
      </w:r>
      <w:r w:rsidRPr="00C93435">
        <w:t xml:space="preserve"> </w:t>
      </w:r>
      <w:r w:rsidR="00934BBB" w:rsidRPr="00C93435">
        <w:rPr>
          <w:lang w:val="en-CA"/>
        </w:rPr>
        <w:t xml:space="preserve"> Neural network variable classes</w:t>
      </w:r>
    </w:p>
    <w:tbl>
      <w:tblPr>
        <w:tblStyle w:val="TableGrid"/>
        <w:tblW w:w="5663" w:type="dxa"/>
        <w:tblInd w:w="21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3"/>
        <w:gridCol w:w="2970"/>
      </w:tblGrid>
      <w:tr w:rsidR="00934BBB" w:rsidRPr="00C93435" w14:paraId="3A614C6F" w14:textId="77777777" w:rsidTr="00486F33">
        <w:tc>
          <w:tcPr>
            <w:tcW w:w="2693" w:type="dxa"/>
          </w:tcPr>
          <w:p w14:paraId="71EC532E" w14:textId="77777777" w:rsidR="00934BBB" w:rsidRPr="00C93435" w:rsidRDefault="00934BBB" w:rsidP="00486F33">
            <w:pPr>
              <w:pStyle w:val="Syntax"/>
              <w:keepNext/>
              <w:rPr>
                <w:b/>
                <w:lang w:val="en-CA"/>
              </w:rPr>
            </w:pPr>
            <w:r w:rsidRPr="00C93435">
              <w:rPr>
                <w:b/>
                <w:bCs/>
                <w:noProof/>
                <w:lang w:val="en-CA"/>
              </w:rPr>
              <w:t>nn_variable_class_idc</w:t>
            </w:r>
          </w:p>
        </w:tc>
        <w:tc>
          <w:tcPr>
            <w:tcW w:w="2970" w:type="dxa"/>
          </w:tcPr>
          <w:p w14:paraId="123FF331" w14:textId="3BE5E86E" w:rsidR="00934BBB" w:rsidRPr="00C93435" w:rsidRDefault="0072664E" w:rsidP="00486F33">
            <w:pPr>
              <w:pStyle w:val="Syntax"/>
              <w:keepNext/>
              <w:rPr>
                <w:b/>
                <w:lang w:val="en-CA"/>
              </w:rPr>
            </w:pPr>
            <w:r w:rsidRPr="00C93435">
              <w:rPr>
                <w:b/>
                <w:lang w:val="en-CA"/>
              </w:rPr>
              <w:t>Variable type</w:t>
            </w:r>
          </w:p>
        </w:tc>
      </w:tr>
      <w:tr w:rsidR="00934BBB" w:rsidRPr="00C93435" w14:paraId="259FDF2C" w14:textId="77777777" w:rsidTr="00486F33">
        <w:tc>
          <w:tcPr>
            <w:tcW w:w="2693" w:type="dxa"/>
          </w:tcPr>
          <w:p w14:paraId="41BE098D" w14:textId="77777777" w:rsidR="00934BBB" w:rsidRPr="00C93435" w:rsidRDefault="00934BBB" w:rsidP="00486F33">
            <w:pPr>
              <w:pStyle w:val="Syntax"/>
              <w:keepNext/>
              <w:jc w:val="center"/>
              <w:rPr>
                <w:bCs/>
                <w:lang w:val="en-CA"/>
              </w:rPr>
            </w:pPr>
            <w:r w:rsidRPr="00C93435">
              <w:rPr>
                <w:bCs/>
                <w:lang w:val="en-CA"/>
              </w:rPr>
              <w:t>0</w:t>
            </w:r>
          </w:p>
        </w:tc>
        <w:tc>
          <w:tcPr>
            <w:tcW w:w="2970" w:type="dxa"/>
          </w:tcPr>
          <w:p w14:paraId="32814E26" w14:textId="77777777" w:rsidR="00934BBB" w:rsidRPr="00C93435" w:rsidRDefault="00934BBB" w:rsidP="00486F33">
            <w:pPr>
              <w:pStyle w:val="Syntax"/>
              <w:keepNext/>
              <w:rPr>
                <w:bCs/>
                <w:lang w:val="en-CA"/>
              </w:rPr>
            </w:pPr>
            <w:r w:rsidRPr="00C93435">
              <w:rPr>
                <w:bCs/>
                <w:lang w:val="en-CA"/>
              </w:rPr>
              <w:t>Unspecified</w:t>
            </w:r>
          </w:p>
        </w:tc>
      </w:tr>
      <w:tr w:rsidR="00934BBB" w:rsidRPr="00C93435" w14:paraId="44BE3522" w14:textId="77777777" w:rsidTr="00486F33">
        <w:tc>
          <w:tcPr>
            <w:tcW w:w="2693" w:type="dxa"/>
          </w:tcPr>
          <w:p w14:paraId="01416CE3" w14:textId="77777777" w:rsidR="00934BBB" w:rsidRPr="00C93435" w:rsidRDefault="00934BBB" w:rsidP="00486F33">
            <w:pPr>
              <w:pStyle w:val="Syntax"/>
              <w:keepNext/>
              <w:jc w:val="center"/>
              <w:rPr>
                <w:bCs/>
                <w:lang w:val="en-CA"/>
              </w:rPr>
            </w:pPr>
            <w:r w:rsidRPr="00C93435">
              <w:rPr>
                <w:bCs/>
                <w:lang w:val="en-CA"/>
              </w:rPr>
              <w:t>1</w:t>
            </w:r>
          </w:p>
        </w:tc>
        <w:tc>
          <w:tcPr>
            <w:tcW w:w="2970" w:type="dxa"/>
          </w:tcPr>
          <w:p w14:paraId="45FAE208" w14:textId="77777777" w:rsidR="00934BBB" w:rsidRPr="00C93435" w:rsidRDefault="00934BBB" w:rsidP="00486F33">
            <w:pPr>
              <w:pStyle w:val="Syntax"/>
              <w:keepNext/>
              <w:rPr>
                <w:bCs/>
                <w:lang w:val="en-CA"/>
              </w:rPr>
            </w:pPr>
            <w:r w:rsidRPr="00C93435">
              <w:rPr>
                <w:bCs/>
                <w:lang w:val="en-CA"/>
              </w:rPr>
              <w:t>Input</w:t>
            </w:r>
          </w:p>
        </w:tc>
      </w:tr>
      <w:tr w:rsidR="00934BBB" w:rsidRPr="00C93435" w14:paraId="00E7A58A" w14:textId="77777777" w:rsidTr="00486F33">
        <w:tc>
          <w:tcPr>
            <w:tcW w:w="2693" w:type="dxa"/>
          </w:tcPr>
          <w:p w14:paraId="500931B1" w14:textId="77777777" w:rsidR="00934BBB" w:rsidRPr="00C93435" w:rsidRDefault="00934BBB" w:rsidP="00486F33">
            <w:pPr>
              <w:pStyle w:val="Syntax"/>
              <w:keepNext/>
              <w:jc w:val="center"/>
              <w:rPr>
                <w:bCs/>
                <w:lang w:val="en-CA"/>
              </w:rPr>
            </w:pPr>
            <w:r w:rsidRPr="00C93435">
              <w:rPr>
                <w:bCs/>
                <w:lang w:val="en-CA"/>
              </w:rPr>
              <w:t>2</w:t>
            </w:r>
          </w:p>
        </w:tc>
        <w:tc>
          <w:tcPr>
            <w:tcW w:w="2970" w:type="dxa"/>
          </w:tcPr>
          <w:p w14:paraId="0BC43310" w14:textId="77777777" w:rsidR="00934BBB" w:rsidRPr="00C93435" w:rsidRDefault="00934BBB" w:rsidP="00486F33">
            <w:pPr>
              <w:pStyle w:val="Syntax"/>
              <w:keepNext/>
              <w:rPr>
                <w:bCs/>
                <w:lang w:val="en-CA"/>
              </w:rPr>
            </w:pPr>
            <w:r w:rsidRPr="00C93435">
              <w:rPr>
                <w:bCs/>
                <w:lang w:val="en-CA"/>
              </w:rPr>
              <w:t>Output</w:t>
            </w:r>
          </w:p>
        </w:tc>
      </w:tr>
      <w:tr w:rsidR="00934BBB" w:rsidRPr="00C93435" w14:paraId="4BC926B4" w14:textId="77777777" w:rsidTr="00486F33">
        <w:tc>
          <w:tcPr>
            <w:tcW w:w="2693" w:type="dxa"/>
          </w:tcPr>
          <w:p w14:paraId="51C63F80" w14:textId="77777777" w:rsidR="00934BBB" w:rsidRPr="00C93435" w:rsidRDefault="00934BBB" w:rsidP="00486F33">
            <w:pPr>
              <w:pStyle w:val="Syntax"/>
              <w:keepNext/>
              <w:jc w:val="center"/>
              <w:rPr>
                <w:bCs/>
                <w:lang w:val="en-CA"/>
              </w:rPr>
            </w:pPr>
            <w:r w:rsidRPr="00C93435">
              <w:rPr>
                <w:bCs/>
                <w:lang w:val="en-CA"/>
              </w:rPr>
              <w:t>3</w:t>
            </w:r>
          </w:p>
        </w:tc>
        <w:tc>
          <w:tcPr>
            <w:tcW w:w="2970" w:type="dxa"/>
          </w:tcPr>
          <w:p w14:paraId="3D7EFD53" w14:textId="77777777" w:rsidR="00934BBB" w:rsidRPr="00C93435" w:rsidRDefault="00934BBB" w:rsidP="00486F33">
            <w:pPr>
              <w:pStyle w:val="Syntax"/>
              <w:keepNext/>
              <w:rPr>
                <w:bCs/>
                <w:lang w:val="en-CA"/>
              </w:rPr>
            </w:pPr>
            <w:r w:rsidRPr="00C93435">
              <w:rPr>
                <w:bCs/>
                <w:lang w:val="en-CA"/>
              </w:rPr>
              <w:t>Intermediate variable</w:t>
            </w:r>
          </w:p>
        </w:tc>
      </w:tr>
      <w:tr w:rsidR="00934BBB" w:rsidRPr="00C93435" w14:paraId="53684962" w14:textId="77777777" w:rsidTr="00486F33">
        <w:tc>
          <w:tcPr>
            <w:tcW w:w="2693" w:type="dxa"/>
          </w:tcPr>
          <w:p w14:paraId="7EDEA127" w14:textId="77777777" w:rsidR="00934BBB" w:rsidRPr="00C93435" w:rsidRDefault="00934BBB" w:rsidP="00486F33">
            <w:pPr>
              <w:pStyle w:val="Syntax"/>
              <w:keepNext/>
              <w:jc w:val="center"/>
              <w:rPr>
                <w:bCs/>
                <w:lang w:val="en-CA"/>
              </w:rPr>
            </w:pPr>
            <w:r w:rsidRPr="00C93435">
              <w:rPr>
                <w:bCs/>
                <w:lang w:val="en-CA"/>
              </w:rPr>
              <w:t>4</w:t>
            </w:r>
          </w:p>
        </w:tc>
        <w:tc>
          <w:tcPr>
            <w:tcW w:w="2970" w:type="dxa"/>
          </w:tcPr>
          <w:p w14:paraId="3DD9463C" w14:textId="5B56FE56" w:rsidR="00934BBB" w:rsidRPr="00C93435" w:rsidRDefault="00934BBB" w:rsidP="00486F33">
            <w:pPr>
              <w:pStyle w:val="Syntax"/>
              <w:keepNext/>
              <w:rPr>
                <w:bCs/>
                <w:lang w:val="en-CA"/>
              </w:rPr>
            </w:pPr>
            <w:r w:rsidRPr="00C93435">
              <w:rPr>
                <w:bCs/>
                <w:lang w:val="en-CA"/>
              </w:rPr>
              <w:t>Kern</w:t>
            </w:r>
            <w:r w:rsidR="00180064" w:rsidRPr="00C93435">
              <w:rPr>
                <w:bCs/>
                <w:lang w:val="en-CA"/>
              </w:rPr>
              <w:t>el</w:t>
            </w:r>
          </w:p>
        </w:tc>
      </w:tr>
      <w:tr w:rsidR="00934BBB" w:rsidRPr="00C93435" w14:paraId="1BDE99ED" w14:textId="77777777" w:rsidTr="00486F33">
        <w:tc>
          <w:tcPr>
            <w:tcW w:w="2693" w:type="dxa"/>
          </w:tcPr>
          <w:p w14:paraId="62D4096B" w14:textId="77777777" w:rsidR="00934BBB" w:rsidRPr="00C93435" w:rsidRDefault="00934BBB" w:rsidP="00486F33">
            <w:pPr>
              <w:pStyle w:val="Syntax"/>
              <w:keepNext/>
              <w:jc w:val="center"/>
              <w:rPr>
                <w:bCs/>
                <w:lang w:val="en-CA"/>
              </w:rPr>
            </w:pPr>
            <w:r w:rsidRPr="00C93435">
              <w:rPr>
                <w:bCs/>
                <w:lang w:val="en-CA"/>
              </w:rPr>
              <w:t>5</w:t>
            </w:r>
          </w:p>
        </w:tc>
        <w:tc>
          <w:tcPr>
            <w:tcW w:w="2970" w:type="dxa"/>
          </w:tcPr>
          <w:p w14:paraId="7B7A3F62" w14:textId="77777777" w:rsidR="00934BBB" w:rsidRPr="00C93435" w:rsidRDefault="00934BBB" w:rsidP="00486F33">
            <w:pPr>
              <w:pStyle w:val="Syntax"/>
              <w:keepNext/>
              <w:rPr>
                <w:bCs/>
                <w:lang w:val="en-CA"/>
              </w:rPr>
            </w:pPr>
            <w:r w:rsidRPr="00C93435">
              <w:rPr>
                <w:bCs/>
                <w:lang w:val="en-CA"/>
              </w:rPr>
              <w:t>Bias</w:t>
            </w:r>
          </w:p>
        </w:tc>
      </w:tr>
      <w:tr w:rsidR="00934BBB" w:rsidRPr="00C93435" w14:paraId="01DFA0AC" w14:textId="77777777" w:rsidTr="00486F33">
        <w:tc>
          <w:tcPr>
            <w:tcW w:w="2693" w:type="dxa"/>
          </w:tcPr>
          <w:p w14:paraId="45C3CE5F" w14:textId="77777777" w:rsidR="00934BBB" w:rsidRPr="00C93435" w:rsidRDefault="00934BBB" w:rsidP="00486F33">
            <w:pPr>
              <w:pStyle w:val="Syntax"/>
              <w:keepNext/>
              <w:jc w:val="center"/>
              <w:rPr>
                <w:bCs/>
                <w:lang w:val="en-CA"/>
              </w:rPr>
            </w:pPr>
            <w:r w:rsidRPr="00C93435">
              <w:rPr>
                <w:bCs/>
                <w:lang w:val="en-CA"/>
              </w:rPr>
              <w:t>6</w:t>
            </w:r>
          </w:p>
        </w:tc>
        <w:tc>
          <w:tcPr>
            <w:tcW w:w="2970" w:type="dxa"/>
          </w:tcPr>
          <w:p w14:paraId="03D0F1F9" w14:textId="77777777" w:rsidR="00934BBB" w:rsidRPr="00C93435" w:rsidRDefault="00934BBB" w:rsidP="00486F33">
            <w:pPr>
              <w:pStyle w:val="Syntax"/>
              <w:keepNext/>
              <w:rPr>
                <w:bCs/>
                <w:lang w:val="en-CA"/>
              </w:rPr>
            </w:pPr>
            <w:r w:rsidRPr="00C93435">
              <w:rPr>
                <w:bCs/>
                <w:lang w:val="en-CA"/>
              </w:rPr>
              <w:t>Constant</w:t>
            </w:r>
          </w:p>
        </w:tc>
      </w:tr>
      <w:tr w:rsidR="00934BBB" w:rsidRPr="00C93435" w14:paraId="665CA9DA" w14:textId="77777777" w:rsidTr="00486F33">
        <w:tc>
          <w:tcPr>
            <w:tcW w:w="2693" w:type="dxa"/>
          </w:tcPr>
          <w:p w14:paraId="7B239756" w14:textId="77777777" w:rsidR="00934BBB" w:rsidRPr="00C93435" w:rsidRDefault="00934BBB" w:rsidP="00486F33">
            <w:pPr>
              <w:pStyle w:val="Syntax"/>
              <w:keepNext/>
              <w:jc w:val="center"/>
              <w:rPr>
                <w:bCs/>
                <w:lang w:val="en-CA"/>
              </w:rPr>
            </w:pPr>
            <w:r w:rsidRPr="00C93435">
              <w:rPr>
                <w:color w:val="000000" w:themeColor="text1"/>
                <w:szCs w:val="20"/>
                <w:lang w:val="en-CA"/>
              </w:rPr>
              <w:t>7..</w:t>
            </w:r>
            <w:r w:rsidRPr="00C93435">
              <w:rPr>
                <w:color w:val="000000" w:themeColor="text1"/>
                <w:lang w:val="en-CA"/>
              </w:rPr>
              <w:t>15</w:t>
            </w:r>
          </w:p>
        </w:tc>
        <w:tc>
          <w:tcPr>
            <w:tcW w:w="2970" w:type="dxa"/>
          </w:tcPr>
          <w:p w14:paraId="1F71A892" w14:textId="77777777" w:rsidR="00934BBB" w:rsidRPr="00C93435" w:rsidRDefault="00934BBB" w:rsidP="00486F33">
            <w:pPr>
              <w:pStyle w:val="Syntax"/>
              <w:keepNext/>
              <w:rPr>
                <w:bCs/>
                <w:lang w:val="en-CA"/>
              </w:rPr>
            </w:pPr>
            <w:r w:rsidRPr="00C93435">
              <w:rPr>
                <w:bCs/>
                <w:lang w:val="en-CA"/>
              </w:rPr>
              <w:t>Reserved</w:t>
            </w:r>
          </w:p>
        </w:tc>
      </w:tr>
    </w:tbl>
    <w:p w14:paraId="1B8A850E" w14:textId="1C1268C8" w:rsidR="00934BBB" w:rsidRPr="00C93435" w:rsidRDefault="00934BBB" w:rsidP="00934BBB">
      <w:pPr>
        <w:rPr>
          <w:b/>
          <w:bCs/>
          <w:noProof/>
          <w:lang w:val="en-CA"/>
        </w:rPr>
      </w:pPr>
      <w:r w:rsidRPr="00C93435">
        <w:rPr>
          <w:noProof/>
          <w:lang w:val="en-CA"/>
        </w:rPr>
        <w:t>When nn_variable_class_idc</w:t>
      </w:r>
      <w:r w:rsidRPr="00C93435">
        <w:rPr>
          <w:b/>
          <w:bCs/>
          <w:noProof/>
          <w:lang w:val="en-CA"/>
        </w:rPr>
        <w:t xml:space="preserve"> </w:t>
      </w:r>
      <w:r w:rsidRPr="00C93435">
        <w:rPr>
          <w:noProof/>
          <w:lang w:val="en-CA"/>
        </w:rPr>
        <w:t>is equal to 1, the variable is the input data of the neural network. When nn_variable_class_idc</w:t>
      </w:r>
      <w:r w:rsidRPr="00C93435">
        <w:rPr>
          <w:b/>
          <w:bCs/>
          <w:noProof/>
          <w:lang w:val="en-CA"/>
        </w:rPr>
        <w:t xml:space="preserve"> </w:t>
      </w:r>
      <w:r w:rsidRPr="00C93435">
        <w:rPr>
          <w:noProof/>
          <w:lang w:val="en-CA"/>
        </w:rPr>
        <w:t>is equal to 2, the variable is the output data of the neural network. When nn_variable_class_idc</w:t>
      </w:r>
      <w:r w:rsidRPr="00C93435">
        <w:rPr>
          <w:b/>
          <w:bCs/>
          <w:noProof/>
          <w:lang w:val="en-CA"/>
        </w:rPr>
        <w:t xml:space="preserve"> </w:t>
      </w:r>
      <w:r w:rsidRPr="00C93435">
        <w:rPr>
          <w:noProof/>
          <w:lang w:val="en-CA"/>
        </w:rPr>
        <w:t>is equal to 3, the variable is the intermediate data between operation nodes. When nn_variable_class_idc</w:t>
      </w:r>
      <w:r w:rsidRPr="00C93435">
        <w:rPr>
          <w:b/>
          <w:bCs/>
          <w:noProof/>
          <w:lang w:val="en-CA"/>
        </w:rPr>
        <w:t xml:space="preserve"> </w:t>
      </w:r>
      <w:r w:rsidRPr="00C93435">
        <w:rPr>
          <w:noProof/>
          <w:lang w:val="en-CA"/>
        </w:rPr>
        <w:t xml:space="preserve">is equal to 4, the variable is the pretrained or predefined constant data. </w:t>
      </w:r>
    </w:p>
    <w:p w14:paraId="2C1F2E46" w14:textId="77777777" w:rsidR="00934BBB" w:rsidRPr="00C93435" w:rsidRDefault="00934BBB" w:rsidP="00934BBB">
      <w:pPr>
        <w:rPr>
          <w:color w:val="000000"/>
          <w:kern w:val="24"/>
          <w:lang w:val="en-CA"/>
        </w:rPr>
      </w:pPr>
      <w:r w:rsidRPr="00C93435">
        <w:rPr>
          <w:b/>
          <w:bCs/>
          <w:noProof/>
          <w:lang w:val="en-CA"/>
        </w:rPr>
        <w:t>Nn_variable_type_idc</w:t>
      </w:r>
      <w:r w:rsidRPr="00C93435">
        <w:rPr>
          <w:noProof/>
          <w:lang w:val="en-CA"/>
        </w:rPr>
        <w:t>[ I ]</w:t>
      </w:r>
      <w:r w:rsidRPr="00C93435">
        <w:rPr>
          <w:b/>
          <w:bCs/>
          <w:noProof/>
          <w:lang w:val="en-CA"/>
        </w:rPr>
        <w:t xml:space="preserve"> </w:t>
      </w:r>
      <w:r w:rsidRPr="00C93435">
        <w:rPr>
          <w:noProof/>
          <w:lang w:val="en-CA"/>
        </w:rPr>
        <w:t xml:space="preserve">specifies the variable type of the i-th variable in the neural network, </w:t>
      </w:r>
      <w:r w:rsidRPr="00C93435">
        <w:rPr>
          <w:color w:val="000000"/>
          <w:kern w:val="24"/>
          <w:lang w:val="en-CA"/>
        </w:rPr>
        <w:t>as specified by the below table:</w:t>
      </w:r>
    </w:p>
    <w:p w14:paraId="433EF225" w14:textId="77777777" w:rsidR="00934BBB" w:rsidRPr="00C93435" w:rsidRDefault="00934BBB" w:rsidP="00934BBB">
      <w:pPr>
        <w:pStyle w:val="Caption"/>
        <w:keepNext/>
        <w:rPr>
          <w:lang w:val="en-CA"/>
        </w:rPr>
      </w:pPr>
    </w:p>
    <w:p w14:paraId="60DC508D" w14:textId="4E1A9022" w:rsidR="00934BBB" w:rsidRPr="00C93435" w:rsidRDefault="00FB0E9A" w:rsidP="000B150A">
      <w:pPr>
        <w:pStyle w:val="Caption"/>
        <w:keepNext/>
        <w:jc w:val="center"/>
        <w:rPr>
          <w:lang w:val="en-CA"/>
        </w:rPr>
      </w:pPr>
      <w:r w:rsidRPr="00C93435">
        <w:rPr>
          <w:noProof/>
          <w:lang w:val="en-CA"/>
        </w:rPr>
        <w:t>Table </w:t>
      </w:r>
      <w:r>
        <w:rPr>
          <w:noProof/>
          <w:lang w:val="en-CA"/>
        </w:rPr>
        <w:t>9</w:t>
      </w:r>
      <w:r w:rsidRPr="00C93435">
        <w:rPr>
          <w:noProof/>
          <w:lang w:val="en-CA"/>
        </w:rPr>
        <w:t xml:space="preserve"> – </w:t>
      </w:r>
      <w:r w:rsidRPr="00C93435">
        <w:t xml:space="preserve"> </w:t>
      </w:r>
      <w:r w:rsidR="00934BBB" w:rsidRPr="00C93435">
        <w:rPr>
          <w:lang w:val="en-CA"/>
        </w:rPr>
        <w:t>Neural network variable types</w:t>
      </w:r>
    </w:p>
    <w:tbl>
      <w:tblPr>
        <w:tblStyle w:val="TableGrid"/>
        <w:tblW w:w="5663" w:type="dxa"/>
        <w:tblInd w:w="21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3"/>
        <w:gridCol w:w="2970"/>
      </w:tblGrid>
      <w:tr w:rsidR="00934BBB" w:rsidRPr="00C93435" w14:paraId="15CB0D7F" w14:textId="77777777" w:rsidTr="00486F33">
        <w:tc>
          <w:tcPr>
            <w:tcW w:w="2693" w:type="dxa"/>
          </w:tcPr>
          <w:p w14:paraId="6ABBFC8B" w14:textId="77777777" w:rsidR="00934BBB" w:rsidRPr="00C93435" w:rsidRDefault="00934BBB" w:rsidP="00486F33">
            <w:pPr>
              <w:pStyle w:val="Syntax"/>
              <w:keepNext/>
              <w:rPr>
                <w:b/>
                <w:lang w:val="en-CA"/>
              </w:rPr>
            </w:pPr>
            <w:r w:rsidRPr="00C93435">
              <w:rPr>
                <w:b/>
                <w:bCs/>
                <w:noProof/>
                <w:lang w:val="en-CA"/>
              </w:rPr>
              <w:t>nn_parameter_type_idc</w:t>
            </w:r>
          </w:p>
        </w:tc>
        <w:tc>
          <w:tcPr>
            <w:tcW w:w="2970" w:type="dxa"/>
          </w:tcPr>
          <w:p w14:paraId="48D45B9A" w14:textId="310777BB" w:rsidR="00934BBB" w:rsidRPr="00C93435" w:rsidRDefault="00B811EA" w:rsidP="00486F33">
            <w:pPr>
              <w:pStyle w:val="Syntax"/>
              <w:keepNext/>
              <w:rPr>
                <w:b/>
                <w:lang w:val="en-CA"/>
              </w:rPr>
            </w:pPr>
            <w:r w:rsidRPr="00C93435">
              <w:rPr>
                <w:b/>
                <w:lang w:val="en-CA"/>
              </w:rPr>
              <w:t>Parameter type</w:t>
            </w:r>
          </w:p>
        </w:tc>
      </w:tr>
      <w:tr w:rsidR="00934BBB" w:rsidRPr="00C93435" w14:paraId="7DC610BD" w14:textId="77777777" w:rsidTr="00486F33">
        <w:tc>
          <w:tcPr>
            <w:tcW w:w="2693" w:type="dxa"/>
          </w:tcPr>
          <w:p w14:paraId="29D17FDA" w14:textId="77777777" w:rsidR="00934BBB" w:rsidRPr="00C93435" w:rsidRDefault="00934BBB" w:rsidP="00486F33">
            <w:pPr>
              <w:pStyle w:val="Syntax"/>
              <w:keepNext/>
              <w:jc w:val="center"/>
              <w:rPr>
                <w:bCs/>
                <w:lang w:val="en-CA"/>
              </w:rPr>
            </w:pPr>
            <w:r w:rsidRPr="00C93435">
              <w:rPr>
                <w:bCs/>
                <w:lang w:val="en-CA"/>
              </w:rPr>
              <w:t>0</w:t>
            </w:r>
          </w:p>
        </w:tc>
        <w:tc>
          <w:tcPr>
            <w:tcW w:w="2970" w:type="dxa"/>
          </w:tcPr>
          <w:p w14:paraId="6522A94E" w14:textId="77777777" w:rsidR="00934BBB" w:rsidRPr="00C93435" w:rsidRDefault="00934BBB" w:rsidP="00486F33">
            <w:pPr>
              <w:pStyle w:val="Syntax"/>
              <w:keepNext/>
              <w:rPr>
                <w:bCs/>
                <w:lang w:val="en-CA"/>
              </w:rPr>
            </w:pPr>
            <w:r w:rsidRPr="00C93435">
              <w:rPr>
                <w:bCs/>
                <w:lang w:val="en-CA"/>
              </w:rPr>
              <w:t xml:space="preserve">Integer </w:t>
            </w:r>
          </w:p>
        </w:tc>
      </w:tr>
      <w:tr w:rsidR="00934BBB" w:rsidRPr="00C93435" w14:paraId="718F2A0F" w14:textId="77777777" w:rsidTr="00486F33">
        <w:tc>
          <w:tcPr>
            <w:tcW w:w="2693" w:type="dxa"/>
          </w:tcPr>
          <w:p w14:paraId="327D2915" w14:textId="77777777" w:rsidR="00934BBB" w:rsidRPr="00C93435" w:rsidRDefault="00934BBB" w:rsidP="00486F33">
            <w:pPr>
              <w:pStyle w:val="Syntax"/>
              <w:keepNext/>
              <w:jc w:val="center"/>
              <w:rPr>
                <w:bCs/>
                <w:lang w:val="en-CA"/>
              </w:rPr>
            </w:pPr>
            <w:r w:rsidRPr="00C93435">
              <w:rPr>
                <w:bCs/>
                <w:lang w:val="en-CA"/>
              </w:rPr>
              <w:t>1</w:t>
            </w:r>
          </w:p>
        </w:tc>
        <w:tc>
          <w:tcPr>
            <w:tcW w:w="2970" w:type="dxa"/>
          </w:tcPr>
          <w:p w14:paraId="069DDF60" w14:textId="77777777" w:rsidR="00934BBB" w:rsidRPr="00C93435" w:rsidRDefault="00934BBB" w:rsidP="00486F33">
            <w:pPr>
              <w:pStyle w:val="Syntax"/>
              <w:keepNext/>
              <w:rPr>
                <w:bCs/>
                <w:lang w:val="en-CA"/>
              </w:rPr>
            </w:pPr>
            <w:r w:rsidRPr="00C93435">
              <w:rPr>
                <w:bCs/>
                <w:lang w:val="en-CA"/>
              </w:rPr>
              <w:t xml:space="preserve">Float </w:t>
            </w:r>
          </w:p>
        </w:tc>
      </w:tr>
      <w:tr w:rsidR="00934BBB" w:rsidRPr="00C93435" w14:paraId="5671C772" w14:textId="77777777" w:rsidTr="00486F33">
        <w:tc>
          <w:tcPr>
            <w:tcW w:w="2693" w:type="dxa"/>
          </w:tcPr>
          <w:p w14:paraId="1C4D6688" w14:textId="77777777" w:rsidR="00934BBB" w:rsidRPr="00C93435" w:rsidRDefault="00934BBB" w:rsidP="00486F33">
            <w:pPr>
              <w:pStyle w:val="Syntax"/>
              <w:keepNext/>
              <w:jc w:val="center"/>
              <w:rPr>
                <w:bCs/>
                <w:lang w:val="en-CA"/>
              </w:rPr>
            </w:pPr>
            <w:r w:rsidRPr="00C93435">
              <w:rPr>
                <w:color w:val="000000" w:themeColor="text1"/>
                <w:szCs w:val="20"/>
                <w:lang w:val="en-CA"/>
              </w:rPr>
              <w:t>2..</w:t>
            </w:r>
            <w:r w:rsidRPr="00C93435">
              <w:rPr>
                <w:color w:val="000000" w:themeColor="text1"/>
                <w:lang w:val="en-CA"/>
              </w:rPr>
              <w:t>15</w:t>
            </w:r>
          </w:p>
        </w:tc>
        <w:tc>
          <w:tcPr>
            <w:tcW w:w="2970" w:type="dxa"/>
          </w:tcPr>
          <w:p w14:paraId="6063243B" w14:textId="77777777" w:rsidR="00934BBB" w:rsidRPr="00C93435" w:rsidRDefault="00934BBB" w:rsidP="00486F33">
            <w:pPr>
              <w:pStyle w:val="Syntax"/>
              <w:keepNext/>
              <w:rPr>
                <w:bCs/>
                <w:lang w:val="en-CA"/>
              </w:rPr>
            </w:pPr>
            <w:r w:rsidRPr="00C93435">
              <w:rPr>
                <w:bCs/>
                <w:lang w:val="en-CA"/>
              </w:rPr>
              <w:t>Reserved</w:t>
            </w:r>
          </w:p>
        </w:tc>
      </w:tr>
    </w:tbl>
    <w:p w14:paraId="65FD3C59" w14:textId="77777777" w:rsidR="00934BBB" w:rsidRPr="00C93435" w:rsidRDefault="00934BBB" w:rsidP="00934BBB">
      <w:pPr>
        <w:rPr>
          <w:b/>
          <w:bCs/>
          <w:noProof/>
          <w:lang w:val="en-CA"/>
        </w:rPr>
      </w:pPr>
    </w:p>
    <w:p w14:paraId="3F011DAA" w14:textId="77777777" w:rsidR="00934BBB" w:rsidRPr="00C93435" w:rsidRDefault="00934BBB" w:rsidP="00934BBB">
      <w:pPr>
        <w:rPr>
          <w:noProof/>
          <w:lang w:val="en-CA"/>
        </w:rPr>
      </w:pPr>
      <w:r w:rsidRPr="00C93435">
        <w:rPr>
          <w:b/>
          <w:bCs/>
          <w:noProof/>
          <w:lang w:val="en-CA"/>
        </w:rPr>
        <w:t>nn_variable_dimensions</w:t>
      </w:r>
      <w:r w:rsidRPr="00C93435">
        <w:rPr>
          <w:noProof/>
          <w:lang w:val="en-CA"/>
        </w:rPr>
        <w:t>[ I ] specifies the number of dimensions of the i-th variable.</w:t>
      </w:r>
    </w:p>
    <w:p w14:paraId="28DBDBD9" w14:textId="77777777" w:rsidR="00934BBB" w:rsidRPr="00C93435" w:rsidRDefault="00934BBB" w:rsidP="00934BBB">
      <w:pPr>
        <w:rPr>
          <w:noProof/>
          <w:lang w:val="en-CA"/>
        </w:rPr>
      </w:pPr>
      <w:r w:rsidRPr="00C93435">
        <w:rPr>
          <w:b/>
          <w:bCs/>
          <w:noProof/>
          <w:lang w:val="en-CA"/>
        </w:rPr>
        <w:t>Nn_variable_dimension_size</w:t>
      </w:r>
      <w:r w:rsidRPr="00C93435">
        <w:rPr>
          <w:noProof/>
          <w:lang w:val="en-CA"/>
        </w:rPr>
        <w:t>[ I ][ j ] specifies the size of the j-th dimension of the i-th variable.</w:t>
      </w:r>
    </w:p>
    <w:p w14:paraId="567FF903" w14:textId="41E7A599" w:rsidR="008C048A" w:rsidRPr="00C93435" w:rsidRDefault="00934BBB" w:rsidP="008C048A">
      <w:pPr>
        <w:rPr>
          <w:lang w:val="en-CA"/>
        </w:rPr>
      </w:pPr>
      <w:r w:rsidRPr="00C93435">
        <w:rPr>
          <w:noProof/>
          <w:lang w:val="en-CA"/>
        </w:rPr>
        <w:t xml:space="preserve">Note – For example, when the i-th variable is the input data whose the number of color component, the width and the height are 3, 1920 and 1080 respectively,  nn_variable_class_idc[ i ] is equal to 1, nn_variable_dimensions[ I ] is equal to 3, nn_variable_dimension_size[ I ][ 0 ] is equal to 3, nn_variable_dimension_size[ I ][ 1 ] is equal to 1920 and nn_variable_dimension_size[ I ][ 2 ] is equal to 1080, respectively. </w:t>
      </w:r>
    </w:p>
    <w:p w14:paraId="5237EB80" w14:textId="77777777" w:rsidR="001475E0" w:rsidRPr="00C93435" w:rsidRDefault="001475E0" w:rsidP="001475E0">
      <w:pPr>
        <w:rPr>
          <w:noProof/>
          <w:lang w:val="en-CA"/>
        </w:rPr>
      </w:pPr>
      <w:r w:rsidRPr="00C93435">
        <w:rPr>
          <w:b/>
          <w:bCs/>
          <w:noProof/>
          <w:lang w:val="en-CA"/>
        </w:rPr>
        <w:t>nn_operation_class_idc</w:t>
      </w:r>
      <w:r w:rsidRPr="00C93435">
        <w:rPr>
          <w:noProof/>
          <w:lang w:val="en-CA"/>
        </w:rPr>
        <w:t>[ i ] specifies the class of the i-th operation node, as specified by th below table:</w:t>
      </w:r>
    </w:p>
    <w:p w14:paraId="46527606" w14:textId="77777777" w:rsidR="001475E0" w:rsidRPr="00C93435" w:rsidRDefault="001475E0" w:rsidP="001475E0">
      <w:pPr>
        <w:rPr>
          <w:lang w:val="en-CA"/>
        </w:rPr>
      </w:pPr>
    </w:p>
    <w:p w14:paraId="1DA4FDC1" w14:textId="1FAED896" w:rsidR="001475E0" w:rsidRPr="00C93435" w:rsidRDefault="00BE1F37" w:rsidP="002E4566">
      <w:pPr>
        <w:pStyle w:val="Caption"/>
        <w:keepNext/>
        <w:jc w:val="center"/>
        <w:rPr>
          <w:lang w:val="en-CA"/>
        </w:rPr>
      </w:pPr>
      <w:r w:rsidRPr="00C93435">
        <w:rPr>
          <w:noProof/>
          <w:lang w:val="en-CA"/>
        </w:rPr>
        <w:t>Table </w:t>
      </w:r>
      <w:r>
        <w:rPr>
          <w:noProof/>
          <w:lang w:val="en-CA"/>
        </w:rPr>
        <w:t>10</w:t>
      </w:r>
      <w:r w:rsidRPr="00C93435">
        <w:rPr>
          <w:noProof/>
          <w:lang w:val="en-CA"/>
        </w:rPr>
        <w:t xml:space="preserve"> – </w:t>
      </w:r>
      <w:r w:rsidRPr="00C93435">
        <w:t xml:space="preserve"> </w:t>
      </w:r>
      <w:r w:rsidR="001475E0" w:rsidRPr="00C93435">
        <w:rPr>
          <w:lang w:val="en-CA"/>
        </w:rPr>
        <w:t>Neural network operation function</w:t>
      </w:r>
    </w:p>
    <w:tbl>
      <w:tblPr>
        <w:tblStyle w:val="TableGrid"/>
        <w:tblW w:w="5663" w:type="dxa"/>
        <w:tblInd w:w="21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3"/>
        <w:gridCol w:w="2970"/>
      </w:tblGrid>
      <w:tr w:rsidR="001475E0" w:rsidRPr="00C93435" w14:paraId="3DF6BE36" w14:textId="77777777" w:rsidTr="00486F33">
        <w:tc>
          <w:tcPr>
            <w:tcW w:w="2693" w:type="dxa"/>
          </w:tcPr>
          <w:p w14:paraId="5DA7A00A" w14:textId="77777777" w:rsidR="001475E0" w:rsidRPr="00C93435" w:rsidRDefault="001475E0" w:rsidP="00486F33">
            <w:pPr>
              <w:pStyle w:val="Syntax"/>
              <w:keepNext/>
              <w:rPr>
                <w:b/>
                <w:lang w:val="en-CA"/>
              </w:rPr>
            </w:pPr>
            <w:r w:rsidRPr="00C93435">
              <w:rPr>
                <w:b/>
                <w:bCs/>
                <w:noProof/>
                <w:lang w:val="en-CA"/>
              </w:rPr>
              <w:t>nn_operation_class_idc</w:t>
            </w:r>
          </w:p>
        </w:tc>
        <w:tc>
          <w:tcPr>
            <w:tcW w:w="2970" w:type="dxa"/>
          </w:tcPr>
          <w:p w14:paraId="02B3920D" w14:textId="34B4721B" w:rsidR="001475E0" w:rsidRPr="00C93435" w:rsidRDefault="00896323" w:rsidP="00486F33">
            <w:pPr>
              <w:pStyle w:val="Syntax"/>
              <w:keepNext/>
              <w:rPr>
                <w:b/>
                <w:lang w:val="en-CA"/>
              </w:rPr>
            </w:pPr>
            <w:r w:rsidRPr="00C93435">
              <w:rPr>
                <w:b/>
                <w:lang w:val="en-CA"/>
              </w:rPr>
              <w:t>Operation class</w:t>
            </w:r>
          </w:p>
        </w:tc>
      </w:tr>
      <w:tr w:rsidR="001475E0" w:rsidRPr="00C93435" w14:paraId="4FE092CF" w14:textId="77777777" w:rsidTr="00486F33">
        <w:tc>
          <w:tcPr>
            <w:tcW w:w="2693" w:type="dxa"/>
          </w:tcPr>
          <w:p w14:paraId="3DEBEE05" w14:textId="77777777" w:rsidR="001475E0" w:rsidRPr="00C93435" w:rsidRDefault="001475E0" w:rsidP="00486F33">
            <w:pPr>
              <w:pStyle w:val="Syntax"/>
              <w:keepNext/>
              <w:jc w:val="center"/>
              <w:rPr>
                <w:bCs/>
                <w:lang w:val="en-CA"/>
              </w:rPr>
            </w:pPr>
            <w:r w:rsidRPr="00C93435">
              <w:rPr>
                <w:bCs/>
                <w:lang w:val="en-CA"/>
              </w:rPr>
              <w:t>1</w:t>
            </w:r>
          </w:p>
        </w:tc>
        <w:tc>
          <w:tcPr>
            <w:tcW w:w="2970" w:type="dxa"/>
          </w:tcPr>
          <w:p w14:paraId="1F16FC7A" w14:textId="77777777" w:rsidR="001475E0" w:rsidRPr="00C93435" w:rsidRDefault="001475E0" w:rsidP="00486F33">
            <w:pPr>
              <w:pStyle w:val="Syntax"/>
              <w:keepNext/>
              <w:rPr>
                <w:bCs/>
                <w:lang w:val="en-CA"/>
              </w:rPr>
            </w:pPr>
            <w:r w:rsidRPr="00C93435">
              <w:rPr>
                <w:bCs/>
                <w:lang w:val="en-CA"/>
              </w:rPr>
              <w:t>Convolution/deconvolution</w:t>
            </w:r>
          </w:p>
        </w:tc>
      </w:tr>
      <w:tr w:rsidR="001475E0" w:rsidRPr="00C93435" w14:paraId="319D5064" w14:textId="77777777" w:rsidTr="00486F33">
        <w:tc>
          <w:tcPr>
            <w:tcW w:w="2693" w:type="dxa"/>
          </w:tcPr>
          <w:p w14:paraId="756CFBC4" w14:textId="77777777" w:rsidR="001475E0" w:rsidRPr="00C93435" w:rsidRDefault="001475E0" w:rsidP="00486F33">
            <w:pPr>
              <w:pStyle w:val="Syntax"/>
              <w:keepNext/>
              <w:jc w:val="center"/>
              <w:rPr>
                <w:bCs/>
                <w:lang w:val="en-CA"/>
              </w:rPr>
            </w:pPr>
            <w:r w:rsidRPr="00C93435">
              <w:rPr>
                <w:bCs/>
                <w:lang w:val="en-CA"/>
              </w:rPr>
              <w:t>2</w:t>
            </w:r>
          </w:p>
        </w:tc>
        <w:tc>
          <w:tcPr>
            <w:tcW w:w="2970" w:type="dxa"/>
          </w:tcPr>
          <w:p w14:paraId="710395F8" w14:textId="77777777" w:rsidR="001475E0" w:rsidRPr="00C93435" w:rsidRDefault="001475E0" w:rsidP="00486F33">
            <w:pPr>
              <w:pStyle w:val="Syntax"/>
              <w:keepNext/>
              <w:rPr>
                <w:bCs/>
                <w:lang w:val="en-CA"/>
              </w:rPr>
            </w:pPr>
            <w:r w:rsidRPr="00C93435">
              <w:rPr>
                <w:bCs/>
                <w:lang w:val="en-CA"/>
              </w:rPr>
              <w:t>Filtering</w:t>
            </w:r>
          </w:p>
        </w:tc>
      </w:tr>
      <w:tr w:rsidR="001475E0" w:rsidRPr="00C93435" w14:paraId="1F42CBEA" w14:textId="77777777" w:rsidTr="00486F33">
        <w:tc>
          <w:tcPr>
            <w:tcW w:w="2693" w:type="dxa"/>
          </w:tcPr>
          <w:p w14:paraId="7B21EB8F" w14:textId="77777777" w:rsidR="001475E0" w:rsidRPr="00C93435" w:rsidRDefault="001475E0" w:rsidP="00486F33">
            <w:pPr>
              <w:pStyle w:val="Syntax"/>
              <w:keepNext/>
              <w:jc w:val="center"/>
              <w:rPr>
                <w:bCs/>
                <w:lang w:val="en-CA"/>
              </w:rPr>
            </w:pPr>
            <w:r w:rsidRPr="00C93435">
              <w:rPr>
                <w:bCs/>
                <w:lang w:val="en-CA"/>
              </w:rPr>
              <w:t>3</w:t>
            </w:r>
          </w:p>
        </w:tc>
        <w:tc>
          <w:tcPr>
            <w:tcW w:w="2970" w:type="dxa"/>
          </w:tcPr>
          <w:p w14:paraId="5F56C7FB" w14:textId="77777777" w:rsidR="001475E0" w:rsidRPr="00C93435" w:rsidRDefault="001475E0" w:rsidP="00486F33">
            <w:pPr>
              <w:pStyle w:val="Syntax"/>
              <w:keepNext/>
              <w:rPr>
                <w:bCs/>
                <w:lang w:val="en-CA"/>
              </w:rPr>
            </w:pPr>
            <w:r w:rsidRPr="00C93435">
              <w:rPr>
                <w:bCs/>
                <w:lang w:val="en-CA"/>
              </w:rPr>
              <w:t>Up and Down sampling</w:t>
            </w:r>
          </w:p>
        </w:tc>
      </w:tr>
      <w:tr w:rsidR="001475E0" w:rsidRPr="00C93435" w14:paraId="005B107D" w14:textId="77777777" w:rsidTr="00486F33">
        <w:tc>
          <w:tcPr>
            <w:tcW w:w="2693" w:type="dxa"/>
          </w:tcPr>
          <w:p w14:paraId="6095A0C7" w14:textId="77777777" w:rsidR="001475E0" w:rsidRPr="00C93435" w:rsidRDefault="001475E0" w:rsidP="00486F33">
            <w:pPr>
              <w:pStyle w:val="Syntax"/>
              <w:keepNext/>
              <w:jc w:val="center"/>
              <w:rPr>
                <w:bCs/>
                <w:lang w:val="en-CA"/>
              </w:rPr>
            </w:pPr>
            <w:r w:rsidRPr="00C93435">
              <w:rPr>
                <w:bCs/>
                <w:lang w:val="en-CA"/>
              </w:rPr>
              <w:t>4</w:t>
            </w:r>
          </w:p>
        </w:tc>
        <w:tc>
          <w:tcPr>
            <w:tcW w:w="2970" w:type="dxa"/>
          </w:tcPr>
          <w:p w14:paraId="6745EB26" w14:textId="77777777" w:rsidR="001475E0" w:rsidRPr="00C93435" w:rsidRDefault="001475E0" w:rsidP="00486F33">
            <w:pPr>
              <w:pStyle w:val="Syntax"/>
              <w:keepNext/>
              <w:rPr>
                <w:bCs/>
                <w:lang w:val="en-CA"/>
              </w:rPr>
            </w:pPr>
            <w:r w:rsidRPr="00C93435">
              <w:rPr>
                <w:bCs/>
                <w:lang w:val="en-CA"/>
              </w:rPr>
              <w:t xml:space="preserve">Pooling </w:t>
            </w:r>
          </w:p>
        </w:tc>
      </w:tr>
      <w:tr w:rsidR="001475E0" w:rsidRPr="00C93435" w14:paraId="02CDFD9C" w14:textId="77777777" w:rsidTr="00486F33">
        <w:tc>
          <w:tcPr>
            <w:tcW w:w="2693" w:type="dxa"/>
          </w:tcPr>
          <w:p w14:paraId="40942C4E" w14:textId="77777777" w:rsidR="001475E0" w:rsidRPr="00C93435" w:rsidRDefault="001475E0" w:rsidP="00486F33">
            <w:pPr>
              <w:pStyle w:val="Syntax"/>
              <w:keepNext/>
              <w:jc w:val="center"/>
              <w:rPr>
                <w:bCs/>
                <w:lang w:val="en-CA"/>
              </w:rPr>
            </w:pPr>
            <w:r w:rsidRPr="00C93435">
              <w:rPr>
                <w:bCs/>
                <w:lang w:val="en-CA"/>
              </w:rPr>
              <w:t>5</w:t>
            </w:r>
          </w:p>
        </w:tc>
        <w:tc>
          <w:tcPr>
            <w:tcW w:w="2970" w:type="dxa"/>
          </w:tcPr>
          <w:p w14:paraId="0F747C37" w14:textId="77777777" w:rsidR="001475E0" w:rsidRPr="00C93435" w:rsidRDefault="001475E0" w:rsidP="00486F33">
            <w:pPr>
              <w:pStyle w:val="Syntax"/>
              <w:keepNext/>
              <w:rPr>
                <w:bCs/>
                <w:lang w:val="en-CA"/>
              </w:rPr>
            </w:pPr>
            <w:r w:rsidRPr="00C93435">
              <w:rPr>
                <w:bCs/>
                <w:lang w:val="en-CA"/>
              </w:rPr>
              <w:t>Element-wise operation</w:t>
            </w:r>
          </w:p>
        </w:tc>
      </w:tr>
      <w:tr w:rsidR="001475E0" w:rsidRPr="00C93435" w14:paraId="3C3E4E4B" w14:textId="77777777" w:rsidTr="00486F33">
        <w:tc>
          <w:tcPr>
            <w:tcW w:w="2693" w:type="dxa"/>
          </w:tcPr>
          <w:p w14:paraId="338702EB" w14:textId="77777777" w:rsidR="001475E0" w:rsidRPr="00C93435" w:rsidRDefault="001475E0" w:rsidP="00486F33">
            <w:pPr>
              <w:pStyle w:val="Syntax"/>
              <w:keepNext/>
              <w:jc w:val="center"/>
              <w:rPr>
                <w:bCs/>
                <w:lang w:val="en-CA"/>
              </w:rPr>
            </w:pPr>
            <w:r w:rsidRPr="00C93435">
              <w:rPr>
                <w:bCs/>
                <w:lang w:val="en-CA"/>
              </w:rPr>
              <w:t>6</w:t>
            </w:r>
          </w:p>
        </w:tc>
        <w:tc>
          <w:tcPr>
            <w:tcW w:w="2970" w:type="dxa"/>
          </w:tcPr>
          <w:p w14:paraId="5D87C285" w14:textId="77777777" w:rsidR="001475E0" w:rsidRPr="00C93435" w:rsidRDefault="001475E0" w:rsidP="00486F33">
            <w:pPr>
              <w:pStyle w:val="Syntax"/>
              <w:keepNext/>
              <w:rPr>
                <w:bCs/>
                <w:lang w:val="en-CA"/>
              </w:rPr>
            </w:pPr>
            <w:r w:rsidRPr="00C93435">
              <w:rPr>
                <w:bCs/>
                <w:lang w:val="en-CA"/>
              </w:rPr>
              <w:t>Reshaping</w:t>
            </w:r>
          </w:p>
        </w:tc>
      </w:tr>
      <w:tr w:rsidR="001475E0" w:rsidRPr="00C93435" w14:paraId="2456873B" w14:textId="77777777" w:rsidTr="00486F33">
        <w:tc>
          <w:tcPr>
            <w:tcW w:w="2693" w:type="dxa"/>
          </w:tcPr>
          <w:p w14:paraId="3D4E7541" w14:textId="77777777" w:rsidR="001475E0" w:rsidRPr="00C93435" w:rsidRDefault="001475E0" w:rsidP="00486F33">
            <w:pPr>
              <w:pStyle w:val="Syntax"/>
              <w:keepNext/>
              <w:jc w:val="center"/>
              <w:rPr>
                <w:bCs/>
                <w:lang w:val="en-CA"/>
              </w:rPr>
            </w:pPr>
            <w:r w:rsidRPr="00C93435">
              <w:rPr>
                <w:bCs/>
                <w:lang w:val="en-CA"/>
              </w:rPr>
              <w:t>7</w:t>
            </w:r>
          </w:p>
        </w:tc>
        <w:tc>
          <w:tcPr>
            <w:tcW w:w="2970" w:type="dxa"/>
          </w:tcPr>
          <w:p w14:paraId="05F50892" w14:textId="77777777" w:rsidR="001475E0" w:rsidRPr="00C93435" w:rsidRDefault="001475E0" w:rsidP="00486F33">
            <w:pPr>
              <w:pStyle w:val="Syntax"/>
              <w:keepNext/>
              <w:rPr>
                <w:bCs/>
                <w:lang w:val="en-CA"/>
              </w:rPr>
            </w:pPr>
            <w:r w:rsidRPr="00C93435">
              <w:rPr>
                <w:bCs/>
                <w:lang w:val="en-CA"/>
              </w:rPr>
              <w:t>Activation</w:t>
            </w:r>
          </w:p>
        </w:tc>
      </w:tr>
      <w:tr w:rsidR="001475E0" w:rsidRPr="00C93435" w14:paraId="4591972D" w14:textId="77777777" w:rsidTr="00486F33">
        <w:tc>
          <w:tcPr>
            <w:tcW w:w="2693" w:type="dxa"/>
          </w:tcPr>
          <w:p w14:paraId="268EB322" w14:textId="77777777" w:rsidR="001475E0" w:rsidRPr="00C93435" w:rsidRDefault="001475E0" w:rsidP="00486F33">
            <w:pPr>
              <w:pStyle w:val="Syntax"/>
              <w:keepNext/>
              <w:jc w:val="center"/>
              <w:rPr>
                <w:bCs/>
                <w:lang w:val="en-CA"/>
              </w:rPr>
            </w:pPr>
            <w:r w:rsidRPr="00C93435">
              <w:rPr>
                <w:bCs/>
                <w:lang w:val="en-CA"/>
              </w:rPr>
              <w:t>8</w:t>
            </w:r>
          </w:p>
        </w:tc>
        <w:tc>
          <w:tcPr>
            <w:tcW w:w="2970" w:type="dxa"/>
          </w:tcPr>
          <w:p w14:paraId="4B7AEAE1" w14:textId="77777777" w:rsidR="001475E0" w:rsidRPr="00C93435" w:rsidRDefault="001475E0" w:rsidP="00486F33">
            <w:pPr>
              <w:pStyle w:val="Syntax"/>
              <w:keepNext/>
              <w:rPr>
                <w:bCs/>
                <w:lang w:val="en-CA"/>
              </w:rPr>
            </w:pPr>
            <w:r w:rsidRPr="00C93435">
              <w:rPr>
                <w:bCs/>
                <w:lang w:val="en-CA"/>
              </w:rPr>
              <w:t>Quantization</w:t>
            </w:r>
          </w:p>
        </w:tc>
      </w:tr>
      <w:tr w:rsidR="001475E0" w:rsidRPr="00C93435" w14:paraId="1E9BC74D" w14:textId="77777777" w:rsidTr="00486F33">
        <w:tc>
          <w:tcPr>
            <w:tcW w:w="2693" w:type="dxa"/>
          </w:tcPr>
          <w:p w14:paraId="7D61603A" w14:textId="77777777" w:rsidR="001475E0" w:rsidRPr="00C93435" w:rsidRDefault="001475E0" w:rsidP="00486F33">
            <w:pPr>
              <w:pStyle w:val="Syntax"/>
              <w:keepNext/>
              <w:jc w:val="center"/>
              <w:rPr>
                <w:bCs/>
                <w:lang w:val="en-CA"/>
              </w:rPr>
            </w:pPr>
            <w:r w:rsidRPr="00C93435">
              <w:rPr>
                <w:color w:val="000000" w:themeColor="text1"/>
                <w:szCs w:val="20"/>
                <w:lang w:val="en-CA"/>
              </w:rPr>
              <w:t>9..</w:t>
            </w:r>
            <w:r w:rsidRPr="00C93435">
              <w:rPr>
                <w:color w:val="000000" w:themeColor="text1"/>
                <w:lang w:val="en-CA"/>
              </w:rPr>
              <w:t>255</w:t>
            </w:r>
          </w:p>
        </w:tc>
        <w:tc>
          <w:tcPr>
            <w:tcW w:w="2970" w:type="dxa"/>
          </w:tcPr>
          <w:p w14:paraId="1BB58AD5" w14:textId="77777777" w:rsidR="001475E0" w:rsidRPr="00C93435" w:rsidRDefault="001475E0" w:rsidP="00486F33">
            <w:pPr>
              <w:pStyle w:val="Syntax"/>
              <w:keepNext/>
              <w:rPr>
                <w:bCs/>
                <w:lang w:val="en-CA"/>
              </w:rPr>
            </w:pPr>
            <w:r w:rsidRPr="00C93435">
              <w:rPr>
                <w:bCs/>
                <w:lang w:val="en-CA"/>
              </w:rPr>
              <w:t>Reserved</w:t>
            </w:r>
          </w:p>
        </w:tc>
      </w:tr>
    </w:tbl>
    <w:p w14:paraId="5939981B" w14:textId="77777777" w:rsidR="001475E0" w:rsidRPr="00C93435" w:rsidRDefault="001475E0" w:rsidP="001475E0">
      <w:pPr>
        <w:rPr>
          <w:b/>
          <w:bCs/>
          <w:noProof/>
          <w:lang w:val="en-CA"/>
        </w:rPr>
      </w:pPr>
    </w:p>
    <w:p w14:paraId="118D3A6C" w14:textId="77777777" w:rsidR="001475E0" w:rsidRPr="00C93435" w:rsidRDefault="001475E0" w:rsidP="001475E0">
      <w:pPr>
        <w:rPr>
          <w:noProof/>
          <w:lang w:val="en-CA"/>
        </w:rPr>
      </w:pPr>
      <w:r w:rsidRPr="00C93435">
        <w:rPr>
          <w:b/>
          <w:bCs/>
          <w:noProof/>
          <w:lang w:val="en-CA"/>
        </w:rPr>
        <w:t>nn_operation_function_idc</w:t>
      </w:r>
      <w:r w:rsidRPr="00C93435">
        <w:rPr>
          <w:noProof/>
          <w:lang w:val="en-CA"/>
        </w:rPr>
        <w:t>[ i ] specifies the fuction of the i-th operation node, as specified by th below table:</w:t>
      </w:r>
    </w:p>
    <w:p w14:paraId="72070950" w14:textId="77777777" w:rsidR="001475E0" w:rsidRPr="00C93435" w:rsidRDefault="001475E0" w:rsidP="001475E0">
      <w:pPr>
        <w:rPr>
          <w:noProof/>
          <w:lang w:val="en-CA"/>
        </w:rPr>
      </w:pPr>
      <w:r w:rsidRPr="00D6592D">
        <w:rPr>
          <w:noProof/>
          <w:highlight w:val="yellow"/>
          <w:lang w:val="en-CA"/>
        </w:rPr>
        <w:t>Below is the example table of nn_operation_class_idc equal to 7 (activation fuction).</w:t>
      </w:r>
    </w:p>
    <w:p w14:paraId="12FD383A" w14:textId="77777777" w:rsidR="001475E0" w:rsidRPr="00C93435" w:rsidRDefault="001475E0" w:rsidP="001475E0">
      <w:pPr>
        <w:rPr>
          <w:noProof/>
          <w:lang w:val="en-CA"/>
        </w:rPr>
      </w:pPr>
    </w:p>
    <w:p w14:paraId="447D3AC9" w14:textId="099FE8C0" w:rsidR="001475E0" w:rsidRPr="00C93435" w:rsidRDefault="00236F2B" w:rsidP="00B058ED">
      <w:pPr>
        <w:pStyle w:val="Caption"/>
        <w:keepNext/>
        <w:jc w:val="center"/>
        <w:rPr>
          <w:lang w:val="en-CA"/>
        </w:rPr>
      </w:pPr>
      <w:r w:rsidRPr="00C93435">
        <w:rPr>
          <w:noProof/>
          <w:lang w:val="en-CA"/>
        </w:rPr>
        <w:lastRenderedPageBreak/>
        <w:t>Table </w:t>
      </w:r>
      <w:r>
        <w:rPr>
          <w:noProof/>
          <w:lang w:val="en-CA"/>
        </w:rPr>
        <w:t>11</w:t>
      </w:r>
      <w:r w:rsidRPr="00C93435">
        <w:rPr>
          <w:noProof/>
          <w:lang w:val="en-CA"/>
        </w:rPr>
        <w:t xml:space="preserve"> – </w:t>
      </w:r>
      <w:r w:rsidRPr="00C93435">
        <w:t xml:space="preserve"> </w:t>
      </w:r>
      <w:r w:rsidR="001475E0" w:rsidRPr="00C93435">
        <w:rPr>
          <w:lang w:val="en-CA"/>
        </w:rPr>
        <w:t>Neural network operation function</w:t>
      </w:r>
    </w:p>
    <w:tbl>
      <w:tblPr>
        <w:tblStyle w:val="TableGrid"/>
        <w:tblW w:w="6480" w:type="dxa"/>
        <w:tblInd w:w="13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10"/>
        <w:gridCol w:w="2970"/>
      </w:tblGrid>
      <w:tr w:rsidR="001475E0" w:rsidRPr="00C93435" w14:paraId="45436F18" w14:textId="77777777" w:rsidTr="00486F33">
        <w:tc>
          <w:tcPr>
            <w:tcW w:w="3510" w:type="dxa"/>
          </w:tcPr>
          <w:p w14:paraId="134515A7" w14:textId="77777777" w:rsidR="001475E0" w:rsidRPr="00C93435" w:rsidRDefault="001475E0" w:rsidP="00486F33">
            <w:pPr>
              <w:pStyle w:val="Syntax"/>
              <w:keepNext/>
              <w:rPr>
                <w:b/>
                <w:bCs/>
                <w:noProof/>
                <w:lang w:val="en-CA"/>
              </w:rPr>
            </w:pPr>
            <w:r w:rsidRPr="00C93435">
              <w:rPr>
                <w:b/>
                <w:bCs/>
                <w:noProof/>
                <w:lang w:val="en-CA"/>
              </w:rPr>
              <w:t>nn_operation_function_idc</w:t>
            </w:r>
          </w:p>
          <w:p w14:paraId="5C5C58F8" w14:textId="77777777" w:rsidR="001475E0" w:rsidRPr="00C93435" w:rsidRDefault="001475E0" w:rsidP="00486F33">
            <w:pPr>
              <w:pStyle w:val="Syntax"/>
              <w:keepNext/>
              <w:rPr>
                <w:lang w:val="en-CA"/>
              </w:rPr>
            </w:pPr>
            <w:r w:rsidRPr="00C93435">
              <w:rPr>
                <w:noProof/>
                <w:lang w:val="en-CA"/>
              </w:rPr>
              <w:t>(nn_operation_class_idc  equal to 7)</w:t>
            </w:r>
          </w:p>
        </w:tc>
        <w:tc>
          <w:tcPr>
            <w:tcW w:w="2970" w:type="dxa"/>
          </w:tcPr>
          <w:p w14:paraId="5DCE0FDD" w14:textId="7E7F74ED" w:rsidR="001475E0" w:rsidRPr="00C93435" w:rsidRDefault="00896323" w:rsidP="00486F33">
            <w:pPr>
              <w:pStyle w:val="Syntax"/>
              <w:keepNext/>
              <w:rPr>
                <w:b/>
                <w:lang w:val="en-CA"/>
              </w:rPr>
            </w:pPr>
            <w:r w:rsidRPr="00C93435">
              <w:rPr>
                <w:b/>
                <w:lang w:val="en-CA"/>
              </w:rPr>
              <w:t>Function</w:t>
            </w:r>
          </w:p>
        </w:tc>
      </w:tr>
      <w:tr w:rsidR="001475E0" w:rsidRPr="00C93435" w14:paraId="565BEDF9" w14:textId="77777777" w:rsidTr="00486F33">
        <w:tc>
          <w:tcPr>
            <w:tcW w:w="3510" w:type="dxa"/>
          </w:tcPr>
          <w:p w14:paraId="4709D571" w14:textId="77777777" w:rsidR="001475E0" w:rsidRPr="00C93435" w:rsidRDefault="001475E0" w:rsidP="00486F33">
            <w:pPr>
              <w:pStyle w:val="Syntax"/>
              <w:keepNext/>
              <w:jc w:val="center"/>
              <w:rPr>
                <w:bCs/>
                <w:lang w:val="en-CA"/>
              </w:rPr>
            </w:pPr>
            <w:r w:rsidRPr="00C93435">
              <w:rPr>
                <w:bCs/>
                <w:lang w:val="en-CA"/>
              </w:rPr>
              <w:t>1</w:t>
            </w:r>
          </w:p>
        </w:tc>
        <w:tc>
          <w:tcPr>
            <w:tcW w:w="2970" w:type="dxa"/>
          </w:tcPr>
          <w:p w14:paraId="5F4E3534" w14:textId="77777777" w:rsidR="001475E0" w:rsidRPr="00C93435" w:rsidRDefault="001475E0" w:rsidP="00486F33">
            <w:pPr>
              <w:pStyle w:val="Syntax"/>
              <w:keepNext/>
              <w:rPr>
                <w:bCs/>
                <w:lang w:val="en-CA"/>
              </w:rPr>
            </w:pPr>
            <w:r w:rsidRPr="00C93435">
              <w:rPr>
                <w:bCs/>
                <w:lang w:val="en-CA"/>
              </w:rPr>
              <w:t>Sigmoid</w:t>
            </w:r>
          </w:p>
        </w:tc>
      </w:tr>
      <w:tr w:rsidR="001475E0" w:rsidRPr="00C93435" w14:paraId="595E468E" w14:textId="77777777" w:rsidTr="00486F33">
        <w:tc>
          <w:tcPr>
            <w:tcW w:w="3510" w:type="dxa"/>
          </w:tcPr>
          <w:p w14:paraId="1FC53A62" w14:textId="77777777" w:rsidR="001475E0" w:rsidRPr="00C93435" w:rsidRDefault="001475E0" w:rsidP="00486F33">
            <w:pPr>
              <w:pStyle w:val="Syntax"/>
              <w:keepNext/>
              <w:jc w:val="center"/>
              <w:rPr>
                <w:bCs/>
                <w:lang w:val="en-CA"/>
              </w:rPr>
            </w:pPr>
            <w:r w:rsidRPr="00C93435">
              <w:rPr>
                <w:bCs/>
                <w:lang w:val="en-CA"/>
              </w:rPr>
              <w:t>2</w:t>
            </w:r>
          </w:p>
        </w:tc>
        <w:tc>
          <w:tcPr>
            <w:tcW w:w="2970" w:type="dxa"/>
          </w:tcPr>
          <w:p w14:paraId="6C5D7BAB" w14:textId="77777777" w:rsidR="001475E0" w:rsidRPr="00C93435" w:rsidRDefault="001475E0" w:rsidP="00486F33">
            <w:pPr>
              <w:pStyle w:val="Syntax"/>
              <w:keepNext/>
              <w:rPr>
                <w:bCs/>
                <w:lang w:val="en-CA"/>
              </w:rPr>
            </w:pPr>
            <w:r w:rsidRPr="00C93435">
              <w:rPr>
                <w:bCs/>
                <w:lang w:val="en-CA"/>
              </w:rPr>
              <w:t>Relu</w:t>
            </w:r>
          </w:p>
        </w:tc>
      </w:tr>
      <w:tr w:rsidR="001475E0" w:rsidRPr="00C93435" w14:paraId="6312CC47" w14:textId="77777777" w:rsidTr="00486F33">
        <w:tc>
          <w:tcPr>
            <w:tcW w:w="3510" w:type="dxa"/>
          </w:tcPr>
          <w:p w14:paraId="10C5A41C" w14:textId="77777777" w:rsidR="001475E0" w:rsidRPr="00C93435" w:rsidRDefault="001475E0" w:rsidP="00486F33">
            <w:pPr>
              <w:pStyle w:val="Syntax"/>
              <w:keepNext/>
              <w:jc w:val="center"/>
              <w:rPr>
                <w:bCs/>
                <w:lang w:val="en-CA"/>
              </w:rPr>
            </w:pPr>
            <w:r w:rsidRPr="00C93435">
              <w:rPr>
                <w:bCs/>
                <w:lang w:val="en-CA"/>
              </w:rPr>
              <w:t>3</w:t>
            </w:r>
          </w:p>
        </w:tc>
        <w:tc>
          <w:tcPr>
            <w:tcW w:w="2970" w:type="dxa"/>
          </w:tcPr>
          <w:p w14:paraId="09357694" w14:textId="77777777" w:rsidR="001475E0" w:rsidRPr="00C93435" w:rsidRDefault="001475E0" w:rsidP="00486F33">
            <w:pPr>
              <w:pStyle w:val="Syntax"/>
              <w:keepNext/>
              <w:rPr>
                <w:bCs/>
                <w:lang w:val="en-CA"/>
              </w:rPr>
            </w:pPr>
            <w:r w:rsidRPr="00C93435">
              <w:rPr>
                <w:bCs/>
                <w:lang w:val="en-CA"/>
              </w:rPr>
              <w:t>Leaky_relu</w:t>
            </w:r>
          </w:p>
        </w:tc>
      </w:tr>
      <w:tr w:rsidR="001475E0" w:rsidRPr="00C93435" w14:paraId="30EBEB18" w14:textId="77777777" w:rsidTr="00486F33">
        <w:tc>
          <w:tcPr>
            <w:tcW w:w="3510" w:type="dxa"/>
          </w:tcPr>
          <w:p w14:paraId="6333A8B1" w14:textId="77777777" w:rsidR="001475E0" w:rsidRPr="00C93435" w:rsidRDefault="001475E0" w:rsidP="00486F33">
            <w:pPr>
              <w:pStyle w:val="Syntax"/>
              <w:keepNext/>
              <w:jc w:val="center"/>
              <w:rPr>
                <w:bCs/>
                <w:lang w:val="en-CA"/>
              </w:rPr>
            </w:pPr>
            <w:r w:rsidRPr="00C93435">
              <w:rPr>
                <w:bCs/>
                <w:lang w:val="en-CA"/>
              </w:rPr>
              <w:t>4</w:t>
            </w:r>
          </w:p>
        </w:tc>
        <w:tc>
          <w:tcPr>
            <w:tcW w:w="2970" w:type="dxa"/>
          </w:tcPr>
          <w:p w14:paraId="4FDB7387" w14:textId="77777777" w:rsidR="001475E0" w:rsidRPr="00C93435" w:rsidRDefault="001475E0" w:rsidP="00486F33">
            <w:pPr>
              <w:pStyle w:val="Syntax"/>
              <w:keepNext/>
              <w:rPr>
                <w:bCs/>
                <w:lang w:val="en-CA"/>
              </w:rPr>
            </w:pPr>
            <w:r w:rsidRPr="00C93435">
              <w:rPr>
                <w:bCs/>
                <w:lang w:val="en-CA"/>
              </w:rPr>
              <w:t>Tanh</w:t>
            </w:r>
          </w:p>
        </w:tc>
      </w:tr>
      <w:tr w:rsidR="001475E0" w:rsidRPr="00C93435" w14:paraId="7F5AB02C" w14:textId="77777777" w:rsidTr="00486F33">
        <w:tc>
          <w:tcPr>
            <w:tcW w:w="3510" w:type="dxa"/>
          </w:tcPr>
          <w:p w14:paraId="65A6C485" w14:textId="77777777" w:rsidR="001475E0" w:rsidRPr="00C93435" w:rsidRDefault="001475E0" w:rsidP="00486F33">
            <w:pPr>
              <w:pStyle w:val="Syntax"/>
              <w:keepNext/>
              <w:jc w:val="center"/>
              <w:rPr>
                <w:bCs/>
                <w:lang w:val="en-CA"/>
              </w:rPr>
            </w:pPr>
            <w:r w:rsidRPr="00C93435">
              <w:rPr>
                <w:bCs/>
                <w:lang w:val="en-CA"/>
              </w:rPr>
              <w:t>5</w:t>
            </w:r>
          </w:p>
        </w:tc>
        <w:tc>
          <w:tcPr>
            <w:tcW w:w="2970" w:type="dxa"/>
          </w:tcPr>
          <w:p w14:paraId="49CE0320" w14:textId="77777777" w:rsidR="001475E0" w:rsidRPr="00C93435" w:rsidRDefault="001475E0" w:rsidP="00486F33">
            <w:pPr>
              <w:pStyle w:val="Syntax"/>
              <w:keepNext/>
              <w:rPr>
                <w:bCs/>
                <w:lang w:val="en-CA"/>
              </w:rPr>
            </w:pPr>
            <w:r w:rsidRPr="00C93435">
              <w:rPr>
                <w:bCs/>
                <w:lang w:val="en-CA"/>
              </w:rPr>
              <w:t>Softmax</w:t>
            </w:r>
          </w:p>
        </w:tc>
      </w:tr>
      <w:tr w:rsidR="001475E0" w:rsidRPr="00C93435" w14:paraId="0367406B" w14:textId="77777777" w:rsidTr="00486F33">
        <w:tc>
          <w:tcPr>
            <w:tcW w:w="3510" w:type="dxa"/>
          </w:tcPr>
          <w:p w14:paraId="5525881C" w14:textId="77777777" w:rsidR="001475E0" w:rsidRPr="00C93435" w:rsidRDefault="001475E0" w:rsidP="00486F33">
            <w:pPr>
              <w:pStyle w:val="Syntax"/>
              <w:keepNext/>
              <w:jc w:val="center"/>
              <w:rPr>
                <w:bCs/>
                <w:lang w:val="en-CA"/>
              </w:rPr>
            </w:pPr>
            <w:r w:rsidRPr="00C93435">
              <w:rPr>
                <w:color w:val="000000" w:themeColor="text1"/>
                <w:szCs w:val="20"/>
                <w:lang w:val="en-CA"/>
              </w:rPr>
              <w:t>6..</w:t>
            </w:r>
            <w:r w:rsidRPr="00C93435">
              <w:rPr>
                <w:color w:val="000000" w:themeColor="text1"/>
                <w:lang w:val="en-CA"/>
              </w:rPr>
              <w:t>255</w:t>
            </w:r>
          </w:p>
        </w:tc>
        <w:tc>
          <w:tcPr>
            <w:tcW w:w="2970" w:type="dxa"/>
          </w:tcPr>
          <w:p w14:paraId="1BE38B64" w14:textId="77777777" w:rsidR="001475E0" w:rsidRPr="00C93435" w:rsidRDefault="001475E0" w:rsidP="00486F33">
            <w:pPr>
              <w:pStyle w:val="Syntax"/>
              <w:keepNext/>
              <w:rPr>
                <w:bCs/>
                <w:lang w:val="en-CA"/>
              </w:rPr>
            </w:pPr>
            <w:r w:rsidRPr="00C93435">
              <w:rPr>
                <w:bCs/>
                <w:lang w:val="en-CA"/>
              </w:rPr>
              <w:t>Reserved</w:t>
            </w:r>
          </w:p>
        </w:tc>
      </w:tr>
    </w:tbl>
    <w:p w14:paraId="2B1EE81E" w14:textId="77777777" w:rsidR="001475E0" w:rsidRPr="00C93435" w:rsidRDefault="001475E0" w:rsidP="001475E0">
      <w:pPr>
        <w:rPr>
          <w:lang w:val="en-CA"/>
        </w:rPr>
      </w:pPr>
    </w:p>
    <w:p w14:paraId="5BBB96EC" w14:textId="77777777" w:rsidR="001475E0" w:rsidRPr="00C93435" w:rsidRDefault="001475E0" w:rsidP="001475E0">
      <w:pPr>
        <w:rPr>
          <w:noProof/>
          <w:lang w:val="en-CA"/>
        </w:rPr>
      </w:pPr>
      <w:r w:rsidRPr="00C93435">
        <w:rPr>
          <w:b/>
          <w:bCs/>
          <w:noProof/>
          <w:lang w:val="en-CA"/>
        </w:rPr>
        <w:t>num_input_variables</w:t>
      </w:r>
      <w:r w:rsidRPr="00C93435">
        <w:rPr>
          <w:noProof/>
          <w:lang w:val="en-CA"/>
        </w:rPr>
        <w:t>[ i ] specifies the number of input varibles of the i-th operation node.</w:t>
      </w:r>
    </w:p>
    <w:p w14:paraId="2FF7D876" w14:textId="76FCAA4F" w:rsidR="001475E0" w:rsidRPr="00C93435" w:rsidRDefault="001475E0" w:rsidP="008C048A">
      <w:pPr>
        <w:rPr>
          <w:lang w:val="en-CA"/>
        </w:rPr>
      </w:pPr>
      <w:r w:rsidRPr="00C93435">
        <w:rPr>
          <w:b/>
          <w:bCs/>
          <w:noProof/>
          <w:lang w:val="en-CA"/>
        </w:rPr>
        <w:t>num_output_variables</w:t>
      </w:r>
      <w:r w:rsidRPr="00C93435">
        <w:rPr>
          <w:noProof/>
          <w:lang w:val="en-CA"/>
        </w:rPr>
        <w:t>[ i ] specifies the number of output varibles of the i-th operation node.</w:t>
      </w:r>
    </w:p>
    <w:p w14:paraId="3F31E839" w14:textId="77777777" w:rsidR="001475E0" w:rsidRPr="00C93435" w:rsidRDefault="001475E0" w:rsidP="001475E0">
      <w:pPr>
        <w:rPr>
          <w:noProof/>
          <w:lang w:val="en-CA"/>
        </w:rPr>
      </w:pPr>
      <w:r w:rsidRPr="00C93435">
        <w:rPr>
          <w:b/>
          <w:bCs/>
          <w:noProof/>
          <w:lang w:val="en-CA"/>
        </w:rPr>
        <w:t>nn_op_node_idx</w:t>
      </w:r>
      <w:r w:rsidRPr="00C93435">
        <w:rPr>
          <w:noProof/>
          <w:lang w:val="en-CA"/>
        </w:rPr>
        <w:t xml:space="preserve">[ i ] specifies the index of the operation node for the i-th operation node execution. The nn_op_node_idx[ i ]-th operation node is used for this execution. </w:t>
      </w:r>
    </w:p>
    <w:p w14:paraId="78A6A580" w14:textId="77777777" w:rsidR="001475E0" w:rsidRPr="00C93435" w:rsidRDefault="001475E0" w:rsidP="001475E0">
      <w:pPr>
        <w:rPr>
          <w:b/>
          <w:bCs/>
          <w:lang w:val="en-CA"/>
        </w:rPr>
      </w:pPr>
      <w:r w:rsidRPr="00C93435">
        <w:rPr>
          <w:b/>
          <w:bCs/>
          <w:noProof/>
          <w:lang w:val="en-CA"/>
        </w:rPr>
        <w:t>nn_input_variable_idx</w:t>
      </w:r>
      <w:r w:rsidRPr="00C93435">
        <w:rPr>
          <w:noProof/>
          <w:lang w:val="en-CA"/>
        </w:rPr>
        <w:t>[ i ][ j ] specifies the variable index of the j-th input variable of the i-th operation node execution.</w:t>
      </w:r>
    </w:p>
    <w:p w14:paraId="2C2814B0" w14:textId="77777777" w:rsidR="001475E0" w:rsidRPr="00C93435" w:rsidRDefault="001475E0" w:rsidP="001475E0">
      <w:pPr>
        <w:rPr>
          <w:b/>
          <w:bCs/>
          <w:lang w:val="en-CA"/>
        </w:rPr>
      </w:pPr>
      <w:r w:rsidRPr="00C93435">
        <w:rPr>
          <w:b/>
          <w:bCs/>
          <w:noProof/>
          <w:lang w:val="en-CA"/>
        </w:rPr>
        <w:t>nn_output_variable_idx</w:t>
      </w:r>
      <w:r w:rsidRPr="00C93435">
        <w:rPr>
          <w:noProof/>
          <w:lang w:val="en-CA"/>
        </w:rPr>
        <w:t>[ i ][ j ] specifies the variable index of the j-th output variable of the i-th operation node execution.</w:t>
      </w:r>
    </w:p>
    <w:p w14:paraId="10D7F2E3" w14:textId="6B225D65" w:rsidR="000C2B9D" w:rsidRPr="00C93435" w:rsidRDefault="00714E7A" w:rsidP="00486F33">
      <w:pPr>
        <w:rPr>
          <w:lang w:val="en-CA"/>
        </w:rPr>
      </w:pPr>
      <w:r w:rsidRPr="00C93435">
        <w:rPr>
          <w:b/>
          <w:bCs/>
          <w:noProof/>
          <w:lang w:val="en-CA"/>
        </w:rPr>
        <w:t>nn_parameter_type</w:t>
      </w:r>
      <w:r w:rsidR="00FB1506" w:rsidRPr="00C93435">
        <w:rPr>
          <w:b/>
          <w:bCs/>
          <w:noProof/>
          <w:lang w:val="en-CA"/>
        </w:rPr>
        <w:t>_idc</w:t>
      </w:r>
      <w:r w:rsidRPr="00C93435">
        <w:rPr>
          <w:color w:val="000000"/>
          <w:kern w:val="24"/>
          <w:lang w:val="en-CA"/>
        </w:rPr>
        <w:t xml:space="preserve"> specifies the </w:t>
      </w:r>
      <w:r w:rsidR="000C2B9D" w:rsidRPr="00C93435">
        <w:rPr>
          <w:color w:val="000000"/>
          <w:kern w:val="24"/>
          <w:lang w:val="en-CA"/>
        </w:rPr>
        <w:t>data payload type</w:t>
      </w:r>
      <w:r w:rsidRPr="00C93435">
        <w:rPr>
          <w:color w:val="000000"/>
          <w:kern w:val="24"/>
          <w:lang w:val="en-CA"/>
        </w:rPr>
        <w:t xml:space="preserve"> of the neural network parameters, as specified by the below table:</w:t>
      </w:r>
    </w:p>
    <w:p w14:paraId="0888A51E" w14:textId="7DE6A7BB" w:rsidR="006F4F28" w:rsidRPr="00C93435" w:rsidRDefault="00EE5EB9" w:rsidP="00274987">
      <w:pPr>
        <w:pStyle w:val="Caption"/>
        <w:keepNext/>
        <w:jc w:val="center"/>
        <w:rPr>
          <w:lang w:val="en-CA"/>
        </w:rPr>
      </w:pPr>
      <w:r w:rsidRPr="00C93435">
        <w:rPr>
          <w:noProof/>
          <w:lang w:val="en-CA"/>
        </w:rPr>
        <w:t>Table </w:t>
      </w:r>
      <w:r>
        <w:rPr>
          <w:noProof/>
          <w:lang w:val="en-CA"/>
        </w:rPr>
        <w:t>12</w:t>
      </w:r>
      <w:r w:rsidRPr="00C93435">
        <w:rPr>
          <w:noProof/>
          <w:lang w:val="en-CA"/>
        </w:rPr>
        <w:t xml:space="preserve"> – </w:t>
      </w:r>
      <w:r w:rsidR="00957289" w:rsidRPr="00C93435">
        <w:rPr>
          <w:lang w:val="en-CA"/>
        </w:rPr>
        <w:t xml:space="preserve"> Neural network</w:t>
      </w:r>
      <w:r w:rsidR="000C2B9D" w:rsidRPr="00C93435">
        <w:rPr>
          <w:lang w:val="en-CA"/>
        </w:rPr>
        <w:t xml:space="preserve"> </w:t>
      </w:r>
      <w:r w:rsidR="00957289" w:rsidRPr="00C93435">
        <w:rPr>
          <w:lang w:val="en-CA"/>
        </w:rPr>
        <w:t>parameter</w:t>
      </w:r>
      <w:r w:rsidR="000C2B9D" w:rsidRPr="00C93435">
        <w:rPr>
          <w:lang w:val="en-CA"/>
        </w:rPr>
        <w:t xml:space="preserve"> payload types</w:t>
      </w:r>
    </w:p>
    <w:tbl>
      <w:tblPr>
        <w:tblStyle w:val="TableGrid"/>
        <w:tblW w:w="5663" w:type="dxa"/>
        <w:tblInd w:w="21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3"/>
        <w:gridCol w:w="2970"/>
      </w:tblGrid>
      <w:tr w:rsidR="00957289" w:rsidRPr="00C93435" w14:paraId="434F8C6E" w14:textId="77777777" w:rsidTr="00755A4B">
        <w:tc>
          <w:tcPr>
            <w:tcW w:w="2693" w:type="dxa"/>
          </w:tcPr>
          <w:p w14:paraId="016217CD" w14:textId="7F7E57FF" w:rsidR="00957289" w:rsidRPr="00C93435" w:rsidRDefault="00957289" w:rsidP="00486F33">
            <w:pPr>
              <w:pStyle w:val="Syntax"/>
              <w:keepNext/>
              <w:rPr>
                <w:b/>
                <w:lang w:val="en-CA"/>
              </w:rPr>
            </w:pPr>
            <w:r w:rsidRPr="00C93435">
              <w:rPr>
                <w:b/>
                <w:bCs/>
                <w:noProof/>
                <w:lang w:val="en-CA"/>
              </w:rPr>
              <w:t>nn_parameter_type</w:t>
            </w:r>
            <w:r w:rsidR="00327180" w:rsidRPr="00C93435">
              <w:rPr>
                <w:b/>
                <w:bCs/>
                <w:noProof/>
                <w:lang w:val="en-CA"/>
              </w:rPr>
              <w:t>_idc</w:t>
            </w:r>
          </w:p>
        </w:tc>
        <w:tc>
          <w:tcPr>
            <w:tcW w:w="2970" w:type="dxa"/>
          </w:tcPr>
          <w:p w14:paraId="2B37CA9F" w14:textId="592422A9" w:rsidR="00957289" w:rsidRPr="00C93435" w:rsidRDefault="0028270F" w:rsidP="00486F33">
            <w:pPr>
              <w:pStyle w:val="Syntax"/>
              <w:keepNext/>
              <w:rPr>
                <w:b/>
                <w:lang w:val="en-CA"/>
              </w:rPr>
            </w:pPr>
            <w:r w:rsidRPr="00C93435">
              <w:rPr>
                <w:b/>
                <w:lang w:val="en-CA"/>
              </w:rPr>
              <w:t>Parameter type</w:t>
            </w:r>
          </w:p>
        </w:tc>
      </w:tr>
      <w:tr w:rsidR="00957289" w:rsidRPr="00C93435" w14:paraId="3D808AD0" w14:textId="77777777" w:rsidTr="00755A4B">
        <w:tc>
          <w:tcPr>
            <w:tcW w:w="2693" w:type="dxa"/>
          </w:tcPr>
          <w:p w14:paraId="5DCB376B" w14:textId="1DC356C7" w:rsidR="00957289" w:rsidRPr="00C93435" w:rsidRDefault="00957289" w:rsidP="00957289">
            <w:pPr>
              <w:pStyle w:val="Syntax"/>
              <w:keepNext/>
              <w:jc w:val="center"/>
              <w:rPr>
                <w:bCs/>
                <w:lang w:val="en-CA"/>
              </w:rPr>
            </w:pPr>
            <w:r w:rsidRPr="00C93435">
              <w:rPr>
                <w:bCs/>
                <w:lang w:val="en-CA"/>
              </w:rPr>
              <w:t>0</w:t>
            </w:r>
          </w:p>
        </w:tc>
        <w:tc>
          <w:tcPr>
            <w:tcW w:w="2970" w:type="dxa"/>
          </w:tcPr>
          <w:p w14:paraId="5819ED72" w14:textId="7D33320F" w:rsidR="00957289" w:rsidRPr="00C93435" w:rsidRDefault="000F706F" w:rsidP="00486F33">
            <w:pPr>
              <w:pStyle w:val="Syntax"/>
              <w:keepNext/>
              <w:rPr>
                <w:bCs/>
                <w:lang w:val="en-CA"/>
              </w:rPr>
            </w:pPr>
            <w:r w:rsidRPr="00C93435">
              <w:rPr>
                <w:bCs/>
                <w:lang w:val="en-CA"/>
              </w:rPr>
              <w:t>I</w:t>
            </w:r>
            <w:r w:rsidR="00957289" w:rsidRPr="00C93435">
              <w:rPr>
                <w:bCs/>
                <w:lang w:val="en-CA"/>
              </w:rPr>
              <w:t xml:space="preserve">nteger </w:t>
            </w:r>
          </w:p>
        </w:tc>
      </w:tr>
      <w:tr w:rsidR="00957289" w:rsidRPr="00C93435" w14:paraId="0C41886A" w14:textId="77777777" w:rsidTr="00755A4B">
        <w:tc>
          <w:tcPr>
            <w:tcW w:w="2693" w:type="dxa"/>
          </w:tcPr>
          <w:p w14:paraId="075A15A6" w14:textId="0A453693" w:rsidR="00957289" w:rsidRPr="00C93435" w:rsidRDefault="00957289" w:rsidP="00957289">
            <w:pPr>
              <w:pStyle w:val="Syntax"/>
              <w:keepNext/>
              <w:jc w:val="center"/>
              <w:rPr>
                <w:bCs/>
                <w:lang w:val="en-CA"/>
              </w:rPr>
            </w:pPr>
            <w:r w:rsidRPr="00C93435">
              <w:rPr>
                <w:bCs/>
                <w:lang w:val="en-CA"/>
              </w:rPr>
              <w:t>1</w:t>
            </w:r>
          </w:p>
        </w:tc>
        <w:tc>
          <w:tcPr>
            <w:tcW w:w="2970" w:type="dxa"/>
          </w:tcPr>
          <w:p w14:paraId="25FD2ABE" w14:textId="30145233" w:rsidR="00957289" w:rsidRPr="00C93435" w:rsidRDefault="000F706F" w:rsidP="00486F33">
            <w:pPr>
              <w:pStyle w:val="Syntax"/>
              <w:keepNext/>
              <w:rPr>
                <w:bCs/>
                <w:lang w:val="en-CA"/>
              </w:rPr>
            </w:pPr>
            <w:r w:rsidRPr="00C93435">
              <w:rPr>
                <w:bCs/>
                <w:lang w:val="en-CA"/>
              </w:rPr>
              <w:t>F</w:t>
            </w:r>
            <w:r w:rsidR="00957289" w:rsidRPr="00C93435">
              <w:rPr>
                <w:bCs/>
                <w:lang w:val="en-CA"/>
              </w:rPr>
              <w:t xml:space="preserve">loat </w:t>
            </w:r>
          </w:p>
        </w:tc>
      </w:tr>
      <w:tr w:rsidR="00957289" w:rsidRPr="00C93435" w14:paraId="75FC5BAD" w14:textId="77777777" w:rsidTr="00755A4B">
        <w:tc>
          <w:tcPr>
            <w:tcW w:w="2693" w:type="dxa"/>
          </w:tcPr>
          <w:p w14:paraId="2ABA72A7" w14:textId="191E962F" w:rsidR="00957289" w:rsidRPr="00C93435" w:rsidRDefault="000F706F" w:rsidP="00957289">
            <w:pPr>
              <w:pStyle w:val="Syntax"/>
              <w:keepNext/>
              <w:jc w:val="center"/>
              <w:rPr>
                <w:bCs/>
                <w:lang w:val="en-CA"/>
              </w:rPr>
            </w:pPr>
            <w:r w:rsidRPr="00C93435">
              <w:rPr>
                <w:color w:val="000000" w:themeColor="text1"/>
                <w:szCs w:val="20"/>
                <w:lang w:val="en-CA"/>
              </w:rPr>
              <w:t>2</w:t>
            </w:r>
            <w:r w:rsidR="00957289" w:rsidRPr="00C93435">
              <w:rPr>
                <w:color w:val="000000" w:themeColor="text1"/>
                <w:szCs w:val="20"/>
                <w:lang w:val="en-CA"/>
              </w:rPr>
              <w:t>..</w:t>
            </w:r>
            <w:r w:rsidR="00957289" w:rsidRPr="00C93435">
              <w:rPr>
                <w:color w:val="000000" w:themeColor="text1"/>
                <w:lang w:val="en-CA"/>
              </w:rPr>
              <w:t>15</w:t>
            </w:r>
          </w:p>
        </w:tc>
        <w:tc>
          <w:tcPr>
            <w:tcW w:w="2970" w:type="dxa"/>
          </w:tcPr>
          <w:p w14:paraId="4DCD48DC" w14:textId="03387E01" w:rsidR="00957289" w:rsidRPr="00C93435" w:rsidRDefault="000F706F" w:rsidP="00486F33">
            <w:pPr>
              <w:pStyle w:val="Syntax"/>
              <w:keepNext/>
              <w:rPr>
                <w:bCs/>
                <w:lang w:val="en-CA"/>
              </w:rPr>
            </w:pPr>
            <w:r w:rsidRPr="00C93435">
              <w:rPr>
                <w:bCs/>
                <w:lang w:val="en-CA"/>
              </w:rPr>
              <w:t>Reserved</w:t>
            </w:r>
          </w:p>
        </w:tc>
      </w:tr>
    </w:tbl>
    <w:p w14:paraId="173256E2" w14:textId="0C1A34C8" w:rsidR="007C7494" w:rsidRPr="00C93435" w:rsidRDefault="000304EC" w:rsidP="007C7494">
      <w:pPr>
        <w:rPr>
          <w:color w:val="000000"/>
          <w:kern w:val="24"/>
          <w:lang w:val="en-CA"/>
        </w:rPr>
      </w:pPr>
      <w:r w:rsidRPr="00C93435">
        <w:rPr>
          <w:b/>
          <w:bCs/>
          <w:noProof/>
          <w:lang w:val="en-CA"/>
        </w:rPr>
        <w:t>nn_parameter_storage_format</w:t>
      </w:r>
      <w:r w:rsidR="00FB1506" w:rsidRPr="00C93435">
        <w:rPr>
          <w:b/>
          <w:bCs/>
          <w:noProof/>
          <w:lang w:val="en-CA"/>
        </w:rPr>
        <w:t>_idc</w:t>
      </w:r>
      <w:r w:rsidRPr="00C93435">
        <w:rPr>
          <w:color w:val="000000"/>
          <w:kern w:val="24"/>
          <w:lang w:val="en-CA"/>
        </w:rPr>
        <w:t xml:space="preserve"> </w:t>
      </w:r>
      <w:r w:rsidR="007C7494" w:rsidRPr="00C93435">
        <w:rPr>
          <w:color w:val="000000"/>
          <w:kern w:val="24"/>
          <w:lang w:val="en-CA"/>
        </w:rPr>
        <w:t xml:space="preserve">specifies the </w:t>
      </w:r>
      <w:r w:rsidRPr="00C93435">
        <w:rPr>
          <w:color w:val="000000"/>
          <w:kern w:val="24"/>
          <w:lang w:val="en-CA"/>
        </w:rPr>
        <w:t xml:space="preserve">storage </w:t>
      </w:r>
      <w:r w:rsidR="007C7494" w:rsidRPr="00C93435">
        <w:rPr>
          <w:color w:val="000000"/>
          <w:kern w:val="24"/>
          <w:lang w:val="en-CA"/>
        </w:rPr>
        <w:t xml:space="preserve">format of the neural network </w:t>
      </w:r>
      <w:r w:rsidRPr="00C93435">
        <w:rPr>
          <w:color w:val="000000"/>
          <w:kern w:val="24"/>
          <w:lang w:val="en-CA"/>
        </w:rPr>
        <w:t>parameters</w:t>
      </w:r>
      <w:r w:rsidR="007C7494" w:rsidRPr="00C93435">
        <w:rPr>
          <w:color w:val="000000"/>
          <w:kern w:val="24"/>
          <w:lang w:val="en-CA"/>
        </w:rPr>
        <w:t xml:space="preserve">, as specified </w:t>
      </w:r>
      <w:r w:rsidRPr="00C93435">
        <w:rPr>
          <w:color w:val="000000"/>
          <w:kern w:val="24"/>
          <w:lang w:val="en-CA"/>
        </w:rPr>
        <w:t xml:space="preserve">by the </w:t>
      </w:r>
      <w:r w:rsidR="007C7494" w:rsidRPr="00C93435">
        <w:rPr>
          <w:color w:val="000000"/>
          <w:kern w:val="24"/>
          <w:lang w:val="en-CA"/>
        </w:rPr>
        <w:t>below</w:t>
      </w:r>
      <w:r w:rsidRPr="00C93435">
        <w:rPr>
          <w:color w:val="000000"/>
          <w:kern w:val="24"/>
          <w:lang w:val="en-CA"/>
        </w:rPr>
        <w:t xml:space="preserve"> table</w:t>
      </w:r>
      <w:r w:rsidR="007C7494" w:rsidRPr="00C93435">
        <w:rPr>
          <w:color w:val="000000"/>
          <w:kern w:val="24"/>
          <w:lang w:val="en-CA"/>
        </w:rPr>
        <w:t>:</w:t>
      </w:r>
    </w:p>
    <w:p w14:paraId="06C5B532" w14:textId="77777777" w:rsidR="000304EC" w:rsidRPr="00C93435" w:rsidRDefault="000304EC" w:rsidP="007C7494">
      <w:pPr>
        <w:rPr>
          <w:color w:val="000000"/>
          <w:kern w:val="24"/>
          <w:lang w:val="en-CA"/>
        </w:rPr>
      </w:pPr>
    </w:p>
    <w:p w14:paraId="013BE2C3" w14:textId="78FF44F7" w:rsidR="007C7494" w:rsidRPr="00C93435" w:rsidRDefault="0051538D" w:rsidP="005F6D01">
      <w:pPr>
        <w:pStyle w:val="Caption"/>
        <w:keepNext/>
        <w:jc w:val="center"/>
      </w:pPr>
      <w:r w:rsidRPr="00C93435">
        <w:rPr>
          <w:noProof/>
          <w:lang w:val="en-CA"/>
        </w:rPr>
        <w:t>Table </w:t>
      </w:r>
      <w:r>
        <w:rPr>
          <w:noProof/>
          <w:lang w:val="en-CA"/>
        </w:rPr>
        <w:t>1</w:t>
      </w:r>
      <w:r w:rsidR="005F6D01">
        <w:rPr>
          <w:noProof/>
          <w:lang w:val="en-CA"/>
        </w:rPr>
        <w:t>3</w:t>
      </w:r>
      <w:r w:rsidRPr="00C93435">
        <w:rPr>
          <w:noProof/>
          <w:lang w:val="en-CA"/>
        </w:rPr>
        <w:t xml:space="preserve"> – </w:t>
      </w:r>
      <w:r w:rsidRPr="00C93435">
        <w:rPr>
          <w:lang w:val="en-CA"/>
        </w:rPr>
        <w:t xml:space="preserve"> </w:t>
      </w:r>
      <w:r w:rsidR="000304EC" w:rsidRPr="00C93435">
        <w:t>Neural network parameter</w:t>
      </w:r>
      <w:r w:rsidR="007C7494" w:rsidRPr="00C93435">
        <w:t xml:space="preserve"> storage format identifier.</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503"/>
        <w:gridCol w:w="2549"/>
      </w:tblGrid>
      <w:tr w:rsidR="000304EC" w:rsidRPr="00C93435" w14:paraId="71C23D04" w14:textId="77777777" w:rsidTr="00486F33">
        <w:trPr>
          <w:jc w:val="center"/>
        </w:trPr>
        <w:tc>
          <w:tcPr>
            <w:tcW w:w="0" w:type="auto"/>
          </w:tcPr>
          <w:p w14:paraId="71771154" w14:textId="6187707A" w:rsidR="000304EC" w:rsidRPr="00C93435" w:rsidRDefault="000304EC" w:rsidP="00486F33">
            <w:pPr>
              <w:keepNext/>
              <w:spacing w:before="120" w:after="120"/>
              <w:jc w:val="center"/>
              <w:rPr>
                <w:color w:val="000000" w:themeColor="text1"/>
                <w:sz w:val="20"/>
                <w:lang w:val="en-CA"/>
              </w:rPr>
            </w:pPr>
            <w:r w:rsidRPr="00C93435">
              <w:rPr>
                <w:b/>
                <w:bCs/>
                <w:noProof/>
                <w:lang w:val="en-CA"/>
              </w:rPr>
              <w:t>nn_parameter_storage_format</w:t>
            </w:r>
            <w:r w:rsidR="002D652B" w:rsidRPr="00C93435">
              <w:rPr>
                <w:b/>
                <w:bCs/>
                <w:noProof/>
                <w:lang w:val="en-CA"/>
              </w:rPr>
              <w:t>_idc</w:t>
            </w:r>
          </w:p>
        </w:tc>
        <w:tc>
          <w:tcPr>
            <w:tcW w:w="0" w:type="auto"/>
          </w:tcPr>
          <w:p w14:paraId="69D02903" w14:textId="7A9931E6" w:rsidR="000304EC" w:rsidRPr="00C93435" w:rsidRDefault="0070374A" w:rsidP="00486F33">
            <w:pPr>
              <w:keepNext/>
              <w:spacing w:before="120" w:after="120"/>
              <w:rPr>
                <w:b/>
                <w:color w:val="000000" w:themeColor="text1"/>
                <w:sz w:val="20"/>
                <w:lang w:val="en-CA"/>
              </w:rPr>
            </w:pPr>
            <w:r w:rsidRPr="00C93435">
              <w:rPr>
                <w:b/>
                <w:color w:val="000000" w:themeColor="text1"/>
                <w:sz w:val="20"/>
                <w:lang w:val="en-CA"/>
              </w:rPr>
              <w:t>Storage format</w:t>
            </w:r>
          </w:p>
        </w:tc>
      </w:tr>
      <w:tr w:rsidR="000304EC" w:rsidRPr="00C93435" w14:paraId="583F2A65" w14:textId="77777777" w:rsidTr="00486F33">
        <w:trPr>
          <w:jc w:val="center"/>
        </w:trPr>
        <w:tc>
          <w:tcPr>
            <w:tcW w:w="0" w:type="auto"/>
          </w:tcPr>
          <w:p w14:paraId="43ABB5FE" w14:textId="77777777" w:rsidR="000304EC" w:rsidRPr="00C93435" w:rsidDel="00FB7049" w:rsidRDefault="000304EC" w:rsidP="00486F33">
            <w:pPr>
              <w:keepNext/>
              <w:spacing w:before="120" w:after="120"/>
              <w:jc w:val="center"/>
              <w:rPr>
                <w:color w:val="000000" w:themeColor="text1"/>
                <w:sz w:val="20"/>
                <w:lang w:val="en-CA"/>
              </w:rPr>
            </w:pPr>
            <w:r w:rsidRPr="00C93435">
              <w:rPr>
                <w:color w:val="000000" w:themeColor="text1"/>
                <w:sz w:val="20"/>
                <w:lang w:val="en-CA"/>
              </w:rPr>
              <w:t>0</w:t>
            </w:r>
          </w:p>
        </w:tc>
        <w:tc>
          <w:tcPr>
            <w:tcW w:w="0" w:type="auto"/>
          </w:tcPr>
          <w:p w14:paraId="7D4842FF" w14:textId="6F5D8137" w:rsidR="000304EC" w:rsidRPr="00C93435" w:rsidRDefault="000304EC" w:rsidP="00486F33">
            <w:pPr>
              <w:keepNext/>
              <w:spacing w:before="120" w:after="120"/>
              <w:rPr>
                <w:color w:val="000000" w:themeColor="text1"/>
                <w:sz w:val="20"/>
                <w:lang w:val="en-CA" w:eastAsia="ko-KR"/>
              </w:rPr>
            </w:pPr>
            <w:r w:rsidRPr="00C93435">
              <w:rPr>
                <w:color w:val="000000" w:themeColor="text1"/>
                <w:sz w:val="20"/>
                <w:lang w:val="en-CA" w:eastAsia="ko-KR"/>
              </w:rPr>
              <w:t xml:space="preserve">Unrecognized </w:t>
            </w:r>
            <w:r w:rsidR="00701394" w:rsidRPr="00C93435">
              <w:rPr>
                <w:color w:val="000000" w:themeColor="text1"/>
                <w:sz w:val="20"/>
                <w:lang w:val="en-CA" w:eastAsia="ko-KR"/>
              </w:rPr>
              <w:t>storage</w:t>
            </w:r>
            <w:r w:rsidRPr="00C93435">
              <w:rPr>
                <w:color w:val="000000" w:themeColor="text1"/>
                <w:sz w:val="20"/>
                <w:lang w:val="en-CA" w:eastAsia="ko-KR"/>
              </w:rPr>
              <w:t xml:space="preserve"> format</w:t>
            </w:r>
          </w:p>
        </w:tc>
      </w:tr>
      <w:tr w:rsidR="000304EC" w:rsidRPr="00C93435" w14:paraId="1035A5B3" w14:textId="77777777" w:rsidTr="00486F33">
        <w:trPr>
          <w:jc w:val="center"/>
        </w:trPr>
        <w:tc>
          <w:tcPr>
            <w:tcW w:w="0" w:type="auto"/>
          </w:tcPr>
          <w:p w14:paraId="0A4A44FA" w14:textId="77777777" w:rsidR="000304EC" w:rsidRPr="00C93435" w:rsidDel="00950138" w:rsidRDefault="000304EC" w:rsidP="00486F33">
            <w:pPr>
              <w:keepNext/>
              <w:spacing w:before="120" w:after="120"/>
              <w:jc w:val="center"/>
              <w:rPr>
                <w:color w:val="000000" w:themeColor="text1"/>
                <w:sz w:val="20"/>
                <w:lang w:val="en-CA"/>
              </w:rPr>
            </w:pPr>
            <w:r w:rsidRPr="00C93435">
              <w:rPr>
                <w:color w:val="000000" w:themeColor="text1"/>
                <w:sz w:val="20"/>
                <w:lang w:val="en-CA"/>
              </w:rPr>
              <w:t>1</w:t>
            </w:r>
          </w:p>
        </w:tc>
        <w:tc>
          <w:tcPr>
            <w:tcW w:w="0" w:type="auto"/>
          </w:tcPr>
          <w:p w14:paraId="1569A041" w14:textId="04AB6064" w:rsidR="000304EC" w:rsidRPr="00C93435" w:rsidRDefault="00701394" w:rsidP="00486F33">
            <w:pPr>
              <w:keepNext/>
              <w:spacing w:before="120" w:after="120"/>
              <w:rPr>
                <w:color w:val="000000" w:themeColor="text1"/>
                <w:sz w:val="20"/>
                <w:lang w:val="en-CA" w:eastAsia="ko-KR"/>
              </w:rPr>
            </w:pPr>
            <w:r w:rsidRPr="00C93435">
              <w:rPr>
                <w:color w:val="000000" w:themeColor="text1"/>
                <w:sz w:val="20"/>
                <w:lang w:val="en-CA" w:eastAsia="ko-KR"/>
              </w:rPr>
              <w:t>NNEF [1]</w:t>
            </w:r>
          </w:p>
        </w:tc>
      </w:tr>
      <w:tr w:rsidR="000304EC" w:rsidRPr="00C93435" w14:paraId="5E975DF3" w14:textId="77777777" w:rsidTr="00486F33">
        <w:trPr>
          <w:jc w:val="center"/>
        </w:trPr>
        <w:tc>
          <w:tcPr>
            <w:tcW w:w="0" w:type="auto"/>
          </w:tcPr>
          <w:p w14:paraId="75226D76" w14:textId="77777777" w:rsidR="000304EC" w:rsidRPr="00C93435" w:rsidRDefault="000304EC" w:rsidP="00486F33">
            <w:pPr>
              <w:keepNext/>
              <w:spacing w:before="120" w:after="120"/>
              <w:jc w:val="center"/>
              <w:rPr>
                <w:color w:val="000000" w:themeColor="text1"/>
                <w:sz w:val="20"/>
                <w:lang w:val="en-CA"/>
              </w:rPr>
            </w:pPr>
            <w:r w:rsidRPr="00C93435">
              <w:rPr>
                <w:color w:val="000000" w:themeColor="text1"/>
                <w:sz w:val="20"/>
                <w:lang w:val="en-CA"/>
              </w:rPr>
              <w:t>2</w:t>
            </w:r>
          </w:p>
        </w:tc>
        <w:tc>
          <w:tcPr>
            <w:tcW w:w="0" w:type="auto"/>
          </w:tcPr>
          <w:p w14:paraId="358230D0" w14:textId="6833C81C" w:rsidR="000304EC" w:rsidRPr="00C93435" w:rsidRDefault="00701394" w:rsidP="00486F33">
            <w:pPr>
              <w:keepNext/>
              <w:spacing w:before="120" w:after="120"/>
              <w:rPr>
                <w:color w:val="000000" w:themeColor="text1"/>
                <w:sz w:val="20"/>
                <w:lang w:val="en-CA" w:eastAsia="ko-KR"/>
              </w:rPr>
            </w:pPr>
            <w:r w:rsidRPr="00C93435">
              <w:rPr>
                <w:color w:val="000000" w:themeColor="text1"/>
                <w:sz w:val="20"/>
                <w:lang w:val="en-CA" w:eastAsia="ko-KR"/>
              </w:rPr>
              <w:t>ONNX [2]</w:t>
            </w:r>
          </w:p>
        </w:tc>
      </w:tr>
      <w:tr w:rsidR="000304EC" w:rsidRPr="00C93435" w14:paraId="37F0464B" w14:textId="77777777" w:rsidTr="00486F33">
        <w:trPr>
          <w:jc w:val="center"/>
        </w:trPr>
        <w:tc>
          <w:tcPr>
            <w:tcW w:w="0" w:type="auto"/>
          </w:tcPr>
          <w:p w14:paraId="6FFC0A91" w14:textId="6E7A197A" w:rsidR="000304EC" w:rsidRPr="00C93435" w:rsidRDefault="000304EC" w:rsidP="00486F33">
            <w:pPr>
              <w:keepNext/>
              <w:spacing w:before="120" w:after="120"/>
              <w:jc w:val="center"/>
              <w:rPr>
                <w:color w:val="000000" w:themeColor="text1"/>
                <w:sz w:val="20"/>
                <w:lang w:val="en-CA"/>
              </w:rPr>
            </w:pPr>
            <w:r w:rsidRPr="00C93435">
              <w:rPr>
                <w:color w:val="000000" w:themeColor="text1"/>
                <w:sz w:val="20"/>
                <w:lang w:val="en-CA"/>
              </w:rPr>
              <w:t>3</w:t>
            </w:r>
          </w:p>
        </w:tc>
        <w:tc>
          <w:tcPr>
            <w:tcW w:w="0" w:type="auto"/>
          </w:tcPr>
          <w:p w14:paraId="1271EF26" w14:textId="3ED79F0D" w:rsidR="000304EC" w:rsidRPr="00C93435" w:rsidRDefault="00701394" w:rsidP="00486F33">
            <w:pPr>
              <w:keepNext/>
              <w:spacing w:before="120" w:after="120"/>
              <w:rPr>
                <w:color w:val="000000" w:themeColor="text1"/>
                <w:sz w:val="20"/>
                <w:lang w:val="en-CA" w:eastAsia="ko-KR"/>
              </w:rPr>
            </w:pPr>
            <w:r w:rsidRPr="00C93435">
              <w:rPr>
                <w:color w:val="000000" w:themeColor="text1"/>
                <w:sz w:val="20"/>
                <w:lang w:val="en-CA" w:eastAsia="ko-KR"/>
              </w:rPr>
              <w:t>MPEG-NNR [3]</w:t>
            </w:r>
          </w:p>
        </w:tc>
      </w:tr>
      <w:tr w:rsidR="000304EC" w:rsidRPr="00C93435" w14:paraId="36948B7B" w14:textId="77777777" w:rsidTr="00486F33">
        <w:trPr>
          <w:jc w:val="center"/>
        </w:trPr>
        <w:tc>
          <w:tcPr>
            <w:tcW w:w="0" w:type="auto"/>
          </w:tcPr>
          <w:p w14:paraId="17C57BA6" w14:textId="53E69B52" w:rsidR="000304EC" w:rsidRPr="00C93435" w:rsidRDefault="00701394" w:rsidP="00486F33">
            <w:pPr>
              <w:keepNext/>
              <w:spacing w:before="120" w:after="120"/>
              <w:jc w:val="center"/>
              <w:rPr>
                <w:color w:val="000000" w:themeColor="text1"/>
                <w:sz w:val="20"/>
                <w:lang w:val="en-CA"/>
              </w:rPr>
            </w:pPr>
            <w:r w:rsidRPr="00C93435">
              <w:rPr>
                <w:color w:val="000000" w:themeColor="text1"/>
                <w:sz w:val="20"/>
                <w:lang w:val="en-CA"/>
              </w:rPr>
              <w:t>4</w:t>
            </w:r>
            <w:r w:rsidR="000304EC" w:rsidRPr="00C93435">
              <w:rPr>
                <w:color w:val="000000" w:themeColor="text1"/>
                <w:sz w:val="20"/>
                <w:lang w:val="en-CA"/>
              </w:rPr>
              <w:t>..</w:t>
            </w:r>
            <w:r w:rsidRPr="00C93435">
              <w:rPr>
                <w:color w:val="000000" w:themeColor="text1"/>
                <w:sz w:val="20"/>
                <w:lang w:val="en-CA"/>
              </w:rPr>
              <w:t>15</w:t>
            </w:r>
          </w:p>
        </w:tc>
        <w:tc>
          <w:tcPr>
            <w:tcW w:w="0" w:type="auto"/>
          </w:tcPr>
          <w:p w14:paraId="45ED2AEC" w14:textId="77091065" w:rsidR="000304EC" w:rsidRPr="00C93435" w:rsidRDefault="00701394" w:rsidP="00486F33">
            <w:pPr>
              <w:keepNext/>
              <w:spacing w:before="120" w:after="120"/>
              <w:rPr>
                <w:color w:val="000000" w:themeColor="text1"/>
                <w:sz w:val="20"/>
                <w:lang w:val="en-CA" w:eastAsia="ko-KR"/>
              </w:rPr>
            </w:pPr>
            <w:r w:rsidRPr="00C93435">
              <w:rPr>
                <w:color w:val="000000" w:themeColor="text1"/>
                <w:sz w:val="20"/>
                <w:lang w:val="en-CA" w:eastAsia="ko-KR"/>
              </w:rPr>
              <w:t>Reserved</w:t>
            </w:r>
          </w:p>
        </w:tc>
      </w:tr>
    </w:tbl>
    <w:p w14:paraId="7368D14C" w14:textId="77777777" w:rsidR="007C7494" w:rsidRPr="00C93435" w:rsidRDefault="007C7494" w:rsidP="008C048A">
      <w:pPr>
        <w:rPr>
          <w:lang w:val="en-CA"/>
        </w:rPr>
      </w:pPr>
    </w:p>
    <w:p w14:paraId="18888EA3" w14:textId="148AEB22" w:rsidR="006069B2" w:rsidRPr="00C93435" w:rsidRDefault="00A90747" w:rsidP="006069B2">
      <w:pPr>
        <w:rPr>
          <w:color w:val="000000"/>
          <w:kern w:val="24"/>
          <w:lang w:val="en-CA"/>
        </w:rPr>
      </w:pPr>
      <w:r w:rsidRPr="00C93435">
        <w:rPr>
          <w:b/>
          <w:bCs/>
          <w:color w:val="000000"/>
          <w:kern w:val="24"/>
          <w:lang w:val="en-CA"/>
        </w:rPr>
        <w:lastRenderedPageBreak/>
        <w:t>nn_parameter</w:t>
      </w:r>
      <w:r w:rsidR="006069B2" w:rsidRPr="00C93435">
        <w:rPr>
          <w:b/>
          <w:bCs/>
          <w:color w:val="000000"/>
          <w:kern w:val="24"/>
          <w:lang w:val="en-CA"/>
        </w:rPr>
        <w:t>_compression_format</w:t>
      </w:r>
      <w:r w:rsidR="00FB1506" w:rsidRPr="00C93435">
        <w:rPr>
          <w:b/>
          <w:bCs/>
          <w:noProof/>
          <w:lang w:val="en-CA"/>
        </w:rPr>
        <w:t>_idc</w:t>
      </w:r>
      <w:r w:rsidR="00A152ED" w:rsidRPr="00C93435">
        <w:rPr>
          <w:b/>
          <w:bCs/>
          <w:noProof/>
          <w:lang w:val="en-CA"/>
        </w:rPr>
        <w:t>s</w:t>
      </w:r>
      <w:r w:rsidR="006069B2" w:rsidRPr="00C93435">
        <w:rPr>
          <w:color w:val="000000"/>
          <w:kern w:val="24"/>
          <w:lang w:val="en-CA"/>
        </w:rPr>
        <w:t xml:space="preserve"> specifies </w:t>
      </w:r>
      <w:r w:rsidR="00022F52" w:rsidRPr="00C93435">
        <w:rPr>
          <w:color w:val="000000"/>
          <w:kern w:val="24"/>
          <w:lang w:val="en-CA"/>
        </w:rPr>
        <w:t>the compression format of the neural network parameters, as specified by the below table</w:t>
      </w:r>
      <w:r w:rsidR="006069B2" w:rsidRPr="00C93435">
        <w:rPr>
          <w:color w:val="000000"/>
          <w:kern w:val="24"/>
          <w:lang w:val="en-CA"/>
        </w:rPr>
        <w:t>:</w:t>
      </w:r>
    </w:p>
    <w:p w14:paraId="23EA081B" w14:textId="77777777" w:rsidR="00022F52" w:rsidRPr="00C93435" w:rsidRDefault="00022F52" w:rsidP="006069B2">
      <w:pPr>
        <w:pStyle w:val="Caption"/>
        <w:keepNext/>
        <w:rPr>
          <w:lang w:val="en-CA"/>
        </w:rPr>
      </w:pPr>
    </w:p>
    <w:p w14:paraId="49D4CB4C" w14:textId="229D5D55" w:rsidR="006069B2" w:rsidRPr="00C93435" w:rsidRDefault="00144379" w:rsidP="00FF0913">
      <w:pPr>
        <w:pStyle w:val="Caption"/>
        <w:keepNext/>
        <w:jc w:val="center"/>
      </w:pPr>
      <w:r w:rsidRPr="00C93435">
        <w:rPr>
          <w:noProof/>
          <w:lang w:val="en-CA"/>
        </w:rPr>
        <w:t>Table </w:t>
      </w:r>
      <w:r>
        <w:rPr>
          <w:noProof/>
          <w:lang w:val="en-CA"/>
        </w:rPr>
        <w:t>1</w:t>
      </w:r>
      <w:r w:rsidR="00725277">
        <w:rPr>
          <w:noProof/>
          <w:lang w:val="en-CA"/>
        </w:rPr>
        <w:t>4</w:t>
      </w:r>
      <w:r w:rsidRPr="00C93435">
        <w:rPr>
          <w:noProof/>
          <w:lang w:val="en-CA"/>
        </w:rPr>
        <w:t xml:space="preserve"> – </w:t>
      </w:r>
      <w:r w:rsidRPr="00C93435">
        <w:rPr>
          <w:lang w:val="en-CA"/>
        </w:rPr>
        <w:t xml:space="preserve"> </w:t>
      </w:r>
      <w:r w:rsidR="00022F52" w:rsidRPr="00C93435">
        <w:t>Neural network</w:t>
      </w:r>
      <w:r w:rsidR="006069B2" w:rsidRPr="00C93435">
        <w:t xml:space="preserve"> </w:t>
      </w:r>
      <w:r w:rsidR="00DA1F04" w:rsidRPr="00C93435">
        <w:t xml:space="preserve">topology </w:t>
      </w:r>
      <w:r w:rsidR="006069B2" w:rsidRPr="00C93435">
        <w:t>compression format identifier.</w:t>
      </w:r>
    </w:p>
    <w:tbl>
      <w:tblPr>
        <w:tblStyle w:val="TableGrid"/>
        <w:tblW w:w="307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2160"/>
      </w:tblGrid>
      <w:tr w:rsidR="00022F52" w:rsidRPr="00C93435" w14:paraId="61E606AC" w14:textId="77777777" w:rsidTr="007C16B3">
        <w:trPr>
          <w:jc w:val="center"/>
        </w:trPr>
        <w:tc>
          <w:tcPr>
            <w:tcW w:w="3592" w:type="dxa"/>
          </w:tcPr>
          <w:p w14:paraId="0387F269" w14:textId="306B2BF4" w:rsidR="00022F52" w:rsidRPr="00C93435" w:rsidRDefault="00022F52" w:rsidP="00486F33">
            <w:pPr>
              <w:keepNext/>
              <w:spacing w:before="120" w:after="120"/>
              <w:jc w:val="center"/>
              <w:rPr>
                <w:color w:val="000000" w:themeColor="text1"/>
                <w:sz w:val="20"/>
                <w:lang w:val="en-CA"/>
              </w:rPr>
            </w:pPr>
            <w:r w:rsidRPr="00C93435">
              <w:rPr>
                <w:b/>
                <w:sz w:val="20"/>
                <w:lang w:val="en-CA"/>
              </w:rPr>
              <w:t>topology_compression_format</w:t>
            </w:r>
            <w:r w:rsidR="00A152ED" w:rsidRPr="00C93435">
              <w:rPr>
                <w:b/>
                <w:bCs/>
                <w:noProof/>
                <w:lang w:val="en-CA"/>
              </w:rPr>
              <w:t>_idc</w:t>
            </w:r>
          </w:p>
        </w:tc>
        <w:tc>
          <w:tcPr>
            <w:tcW w:w="2160" w:type="dxa"/>
          </w:tcPr>
          <w:p w14:paraId="60EC3CD1" w14:textId="552A3DD2" w:rsidR="00022F52" w:rsidRPr="00C93435" w:rsidRDefault="0070374A" w:rsidP="00486F33">
            <w:pPr>
              <w:keepNext/>
              <w:spacing w:before="120" w:after="120"/>
              <w:jc w:val="left"/>
              <w:rPr>
                <w:b/>
                <w:color w:val="000000" w:themeColor="text1"/>
                <w:sz w:val="20"/>
                <w:lang w:val="en-CA"/>
              </w:rPr>
            </w:pPr>
            <w:r w:rsidRPr="00C93435">
              <w:rPr>
                <w:b/>
                <w:color w:val="000000" w:themeColor="text1"/>
                <w:sz w:val="20"/>
                <w:lang w:val="en-CA"/>
              </w:rPr>
              <w:t>Compression format</w:t>
            </w:r>
          </w:p>
        </w:tc>
      </w:tr>
      <w:tr w:rsidR="00022F52" w:rsidRPr="00C93435" w14:paraId="754ADC24" w14:textId="77777777" w:rsidTr="007C16B3">
        <w:trPr>
          <w:jc w:val="center"/>
        </w:trPr>
        <w:tc>
          <w:tcPr>
            <w:tcW w:w="3592" w:type="dxa"/>
          </w:tcPr>
          <w:p w14:paraId="509AF223" w14:textId="3CAE06E5" w:rsidR="00022F52" w:rsidRPr="00C93435" w:rsidRDefault="00022F52" w:rsidP="00486F33">
            <w:pPr>
              <w:keepNext/>
              <w:spacing w:before="120" w:after="120"/>
              <w:jc w:val="center"/>
              <w:rPr>
                <w:color w:val="000000" w:themeColor="text1"/>
                <w:sz w:val="20"/>
                <w:lang w:val="en-CA"/>
              </w:rPr>
            </w:pPr>
            <w:r w:rsidRPr="00C93435">
              <w:rPr>
                <w:rFonts w:cs="Arial"/>
                <w:sz w:val="20"/>
                <w:lang w:val="en-CA"/>
              </w:rPr>
              <w:t>0</w:t>
            </w:r>
          </w:p>
        </w:tc>
        <w:tc>
          <w:tcPr>
            <w:tcW w:w="2160" w:type="dxa"/>
          </w:tcPr>
          <w:p w14:paraId="601A8AC7" w14:textId="77777777" w:rsidR="00022F52" w:rsidRPr="00C93435" w:rsidRDefault="00022F52" w:rsidP="00486F33">
            <w:pPr>
              <w:keepNext/>
              <w:spacing w:before="120" w:after="120"/>
              <w:jc w:val="left"/>
              <w:rPr>
                <w:color w:val="000000" w:themeColor="text1"/>
                <w:sz w:val="20"/>
                <w:lang w:val="en-CA"/>
              </w:rPr>
            </w:pPr>
            <w:r w:rsidRPr="00C93435">
              <w:rPr>
                <w:rFonts w:cs="Arial"/>
                <w:sz w:val="20"/>
                <w:lang w:val="en-CA"/>
              </w:rPr>
              <w:t>Uncompressed</w:t>
            </w:r>
          </w:p>
        </w:tc>
      </w:tr>
      <w:tr w:rsidR="00022F52" w:rsidRPr="00C93435" w14:paraId="465A0259" w14:textId="77777777" w:rsidTr="007C16B3">
        <w:trPr>
          <w:jc w:val="center"/>
        </w:trPr>
        <w:tc>
          <w:tcPr>
            <w:tcW w:w="3592" w:type="dxa"/>
          </w:tcPr>
          <w:p w14:paraId="53EC47D7" w14:textId="14195FCA" w:rsidR="00022F52" w:rsidRPr="00C93435" w:rsidRDefault="00022F52" w:rsidP="00486F33">
            <w:pPr>
              <w:keepNext/>
              <w:spacing w:before="120" w:after="120"/>
              <w:jc w:val="center"/>
              <w:rPr>
                <w:color w:val="000000" w:themeColor="text1"/>
                <w:sz w:val="20"/>
                <w:lang w:val="en-CA"/>
              </w:rPr>
            </w:pPr>
            <w:r w:rsidRPr="00C93435">
              <w:rPr>
                <w:rFonts w:cs="Arial"/>
                <w:sz w:val="20"/>
                <w:lang w:val="en-CA"/>
              </w:rPr>
              <w:t>1</w:t>
            </w:r>
          </w:p>
        </w:tc>
        <w:tc>
          <w:tcPr>
            <w:tcW w:w="2160" w:type="dxa"/>
          </w:tcPr>
          <w:p w14:paraId="7875480D" w14:textId="049EEC38" w:rsidR="00022F52" w:rsidRPr="00C93435" w:rsidRDefault="00D3556C" w:rsidP="00486F33">
            <w:pPr>
              <w:keepNext/>
              <w:spacing w:before="120" w:after="120"/>
              <w:jc w:val="left"/>
              <w:rPr>
                <w:color w:val="000000" w:themeColor="text1"/>
                <w:sz w:val="20"/>
                <w:lang w:val="en-CA"/>
              </w:rPr>
            </w:pPr>
            <w:r w:rsidRPr="00C93435">
              <w:rPr>
                <w:rFonts w:cs="Arial"/>
                <w:sz w:val="20"/>
                <w:lang w:val="en-CA"/>
              </w:rPr>
              <w:t>ZLIB compressed data format (RFC 1950 [4])</w:t>
            </w:r>
          </w:p>
        </w:tc>
      </w:tr>
      <w:tr w:rsidR="00022F52" w:rsidRPr="00C93435" w14:paraId="6212045B" w14:textId="77777777" w:rsidTr="007C16B3">
        <w:trPr>
          <w:jc w:val="center"/>
        </w:trPr>
        <w:tc>
          <w:tcPr>
            <w:tcW w:w="3592" w:type="dxa"/>
          </w:tcPr>
          <w:p w14:paraId="0618F244" w14:textId="3BCF76CC" w:rsidR="00022F52" w:rsidRPr="00C93435" w:rsidRDefault="00022F52" w:rsidP="00486F33">
            <w:pPr>
              <w:keepNext/>
              <w:spacing w:before="120" w:after="120"/>
              <w:jc w:val="center"/>
              <w:rPr>
                <w:color w:val="000000" w:themeColor="text1"/>
                <w:sz w:val="20"/>
                <w:lang w:val="en-CA"/>
              </w:rPr>
            </w:pPr>
            <w:r w:rsidRPr="00C93435">
              <w:rPr>
                <w:color w:val="000000" w:themeColor="text1"/>
                <w:sz w:val="20"/>
                <w:lang w:val="en-CA"/>
              </w:rPr>
              <w:t>2..15</w:t>
            </w:r>
          </w:p>
        </w:tc>
        <w:tc>
          <w:tcPr>
            <w:tcW w:w="2160" w:type="dxa"/>
          </w:tcPr>
          <w:p w14:paraId="1CCF919D" w14:textId="77777777" w:rsidR="00022F52" w:rsidRPr="00C93435" w:rsidRDefault="00022F52" w:rsidP="00486F33">
            <w:pPr>
              <w:keepNext/>
              <w:spacing w:before="120" w:after="120"/>
              <w:jc w:val="left"/>
              <w:rPr>
                <w:color w:val="000000" w:themeColor="text1"/>
                <w:sz w:val="20"/>
                <w:lang w:val="en-CA"/>
              </w:rPr>
            </w:pPr>
            <w:r w:rsidRPr="00C93435">
              <w:rPr>
                <w:rFonts w:cs="Arial"/>
                <w:sz w:val="20"/>
                <w:lang w:val="en-CA"/>
              </w:rPr>
              <w:t>Reserved</w:t>
            </w:r>
          </w:p>
        </w:tc>
      </w:tr>
    </w:tbl>
    <w:p w14:paraId="46574151" w14:textId="2FF0D6B1" w:rsidR="000942BA" w:rsidRPr="00C93435" w:rsidRDefault="000942BA" w:rsidP="008C048A">
      <w:pPr>
        <w:rPr>
          <w:lang w:val="en-CA"/>
        </w:rPr>
      </w:pPr>
    </w:p>
    <w:p w14:paraId="456916DF" w14:textId="67EE4A41" w:rsidR="006069B2" w:rsidRPr="00C93435" w:rsidRDefault="006F4F28" w:rsidP="008C048A">
      <w:pPr>
        <w:rPr>
          <w:noProof/>
          <w:lang w:val="en-CA"/>
        </w:rPr>
      </w:pPr>
      <w:r w:rsidRPr="00C93435">
        <w:rPr>
          <w:b/>
          <w:bCs/>
          <w:noProof/>
          <w:lang w:val="en-CA"/>
        </w:rPr>
        <w:t xml:space="preserve">num_bytes_parameter_data </w:t>
      </w:r>
      <w:r w:rsidRPr="00C93435">
        <w:rPr>
          <w:noProof/>
          <w:lang w:val="en-CA"/>
        </w:rPr>
        <w:t>specifies the number of bytes of the</w:t>
      </w:r>
      <w:r w:rsidR="00764138" w:rsidRPr="00C93435">
        <w:rPr>
          <w:noProof/>
          <w:lang w:val="en-CA"/>
        </w:rPr>
        <w:t xml:space="preserve"> neural network</w:t>
      </w:r>
      <w:r w:rsidRPr="00C93435">
        <w:rPr>
          <w:noProof/>
          <w:lang w:val="en-CA"/>
        </w:rPr>
        <w:t xml:space="preserve"> parameter payload</w:t>
      </w:r>
      <w:r w:rsidR="006B0193" w:rsidRPr="00C93435">
        <w:rPr>
          <w:noProof/>
          <w:lang w:val="en-CA"/>
        </w:rPr>
        <w:t xml:space="preserve"> that is contained in this SEI message</w:t>
      </w:r>
      <w:r w:rsidRPr="00C93435">
        <w:rPr>
          <w:noProof/>
          <w:lang w:val="en-CA"/>
        </w:rPr>
        <w:t>.</w:t>
      </w:r>
    </w:p>
    <w:p w14:paraId="60E32C6E" w14:textId="05D3A911" w:rsidR="002C1B8D" w:rsidRPr="00C93435" w:rsidRDefault="002C1B8D" w:rsidP="008C048A">
      <w:pPr>
        <w:rPr>
          <w:lang w:val="en-CA"/>
        </w:rPr>
      </w:pPr>
      <w:r w:rsidRPr="00C93435">
        <w:rPr>
          <w:b/>
          <w:bCs/>
          <w:noProof/>
          <w:lang w:val="en-CA"/>
        </w:rPr>
        <w:t>nn_parameter_data_byte</w:t>
      </w:r>
      <w:r w:rsidRPr="00C93435">
        <w:rPr>
          <w:noProof/>
          <w:lang w:val="en-CA"/>
        </w:rPr>
        <w:t>[ i ] specifies the i-th byte of neural network parameter payload.</w:t>
      </w:r>
    </w:p>
    <w:p w14:paraId="7F78D83F" w14:textId="77777777" w:rsidR="009F7911" w:rsidRPr="00C93435" w:rsidRDefault="009F7911" w:rsidP="00EB078A">
      <w:pPr>
        <w:rPr>
          <w:lang w:val="en-CA"/>
        </w:rPr>
      </w:pPr>
    </w:p>
    <w:p w14:paraId="6A2B87A2" w14:textId="749A8930" w:rsidR="00890B78" w:rsidRPr="00C93435" w:rsidRDefault="00511C69" w:rsidP="00890B78">
      <w:pPr>
        <w:pStyle w:val="Heading1"/>
        <w:rPr>
          <w:lang w:val="en-CA"/>
        </w:rPr>
      </w:pPr>
      <w:r w:rsidRPr="00C93435">
        <w:rPr>
          <w:lang w:val="en-CA"/>
        </w:rPr>
        <w:t>Discussion</w:t>
      </w:r>
      <w:r w:rsidR="00A25A4F" w:rsidRPr="00C93435">
        <w:rPr>
          <w:lang w:val="en-CA"/>
        </w:rPr>
        <w:t xml:space="preserve"> and suggestion</w:t>
      </w:r>
      <w:r w:rsidR="00890B78" w:rsidRPr="00C93435">
        <w:rPr>
          <w:lang w:val="en-CA"/>
        </w:rPr>
        <w:t xml:space="preserve"> </w:t>
      </w:r>
      <w:r w:rsidR="00890B78" w:rsidRPr="00C93435">
        <w:rPr>
          <w:lang w:val="en-CA"/>
        </w:rPr>
        <w:tab/>
      </w:r>
    </w:p>
    <w:p w14:paraId="458D8DCA" w14:textId="619041C3" w:rsidR="00C853A4" w:rsidRPr="00C93435" w:rsidRDefault="00C853A4" w:rsidP="00890B78">
      <w:pPr>
        <w:rPr>
          <w:szCs w:val="22"/>
          <w:lang w:val="en-CA"/>
        </w:rPr>
      </w:pPr>
      <w:r w:rsidRPr="00C93435">
        <w:rPr>
          <w:szCs w:val="22"/>
          <w:lang w:val="en-CA"/>
        </w:rPr>
        <w:t xml:space="preserve">In this proposal, it is asserted that the SEI message specification for carriage of neural network </w:t>
      </w:r>
      <w:r w:rsidR="006C5150" w:rsidRPr="00C93435">
        <w:rPr>
          <w:szCs w:val="22"/>
          <w:lang w:val="en-CA"/>
        </w:rPr>
        <w:t>topology information and corresponding (trained) parameters is useful for various application that needs post-processing with neural network</w:t>
      </w:r>
      <w:r w:rsidR="00271473" w:rsidRPr="00C93435">
        <w:rPr>
          <w:szCs w:val="22"/>
          <w:lang w:val="en-CA"/>
        </w:rPr>
        <w:t>. Several syntax design choices need to be further discussed: 1) linkage to external neural network information, 2) lightweight description of network information in SEI message, 3) partitioning of network information into multiple SEI messages</w:t>
      </w:r>
      <w:r w:rsidR="002637FB" w:rsidRPr="00C93435">
        <w:rPr>
          <w:szCs w:val="22"/>
          <w:lang w:val="en-CA"/>
        </w:rPr>
        <w:t xml:space="preserve">. Further details can be filled out through group activities with experts. </w:t>
      </w:r>
      <w:r w:rsidR="000D7B8C" w:rsidRPr="00C93435">
        <w:rPr>
          <w:szCs w:val="22"/>
          <w:lang w:val="en-CA"/>
        </w:rPr>
        <w:t>On the other hand, at least,</w:t>
      </w:r>
      <w:r w:rsidR="002637FB" w:rsidRPr="00C93435">
        <w:rPr>
          <w:szCs w:val="22"/>
          <w:lang w:val="en-CA"/>
        </w:rPr>
        <w:t xml:space="preserve"> we believe that the proposed design </w:t>
      </w:r>
      <w:r w:rsidR="000D7B8C" w:rsidRPr="00C93435">
        <w:rPr>
          <w:szCs w:val="22"/>
          <w:lang w:val="en-CA"/>
        </w:rPr>
        <w:t>is</w:t>
      </w:r>
      <w:r w:rsidR="002637FB" w:rsidRPr="00C93435">
        <w:rPr>
          <w:szCs w:val="22"/>
          <w:lang w:val="en-CA"/>
        </w:rPr>
        <w:t xml:space="preserve"> a good starting point as a straw-man design for further studies. </w:t>
      </w:r>
      <w:r w:rsidR="00BE2120" w:rsidRPr="00C93435">
        <w:rPr>
          <w:szCs w:val="22"/>
          <w:lang w:val="en-CA"/>
        </w:rPr>
        <w:t>Therefore, i</w:t>
      </w:r>
      <w:r w:rsidR="00227EFF" w:rsidRPr="00C93435">
        <w:rPr>
          <w:szCs w:val="22"/>
          <w:lang w:val="en-CA"/>
        </w:rPr>
        <w:t>t is proposed to start the specification</w:t>
      </w:r>
      <w:r w:rsidR="00460A66" w:rsidRPr="00C93435">
        <w:rPr>
          <w:szCs w:val="22"/>
          <w:lang w:val="en-CA"/>
        </w:rPr>
        <w:t xml:space="preserve"> work on</w:t>
      </w:r>
      <w:r w:rsidR="00227EFF" w:rsidRPr="00C93435">
        <w:rPr>
          <w:szCs w:val="22"/>
          <w:lang w:val="en-CA"/>
        </w:rPr>
        <w:t xml:space="preserve"> SEI message for post filtering with neural network, based on this contribution.</w:t>
      </w:r>
    </w:p>
    <w:p w14:paraId="1BA4ECA9" w14:textId="77777777" w:rsidR="00890B78" w:rsidRPr="00C93435" w:rsidRDefault="00890B78" w:rsidP="00890B78">
      <w:pPr>
        <w:pStyle w:val="Heading1"/>
        <w:rPr>
          <w:lang w:val="en-CA"/>
        </w:rPr>
      </w:pPr>
      <w:r w:rsidRPr="00C93435">
        <w:rPr>
          <w:lang w:val="en-CA"/>
        </w:rPr>
        <w:t>Patent rights declaration(s)</w:t>
      </w:r>
    </w:p>
    <w:p w14:paraId="2117C3C6" w14:textId="77777777" w:rsidR="00890B78" w:rsidRPr="00C93435" w:rsidRDefault="00890B78" w:rsidP="00890B78">
      <w:pPr>
        <w:rPr>
          <w:szCs w:val="22"/>
          <w:lang w:val="en-CA"/>
        </w:rPr>
      </w:pPr>
      <w:r w:rsidRPr="00C93435">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7BE3522" w14:textId="77777777" w:rsidR="00890B78" w:rsidRPr="00C93435" w:rsidRDefault="00890B78" w:rsidP="00890B78">
      <w:pPr>
        <w:rPr>
          <w:szCs w:val="22"/>
          <w:lang w:val="en-CA"/>
        </w:rPr>
      </w:pPr>
    </w:p>
    <w:p w14:paraId="470927A7" w14:textId="77777777" w:rsidR="00890B78" w:rsidRPr="00C93435" w:rsidRDefault="00890B78" w:rsidP="00890B78">
      <w:pPr>
        <w:pStyle w:val="Heading1"/>
        <w:rPr>
          <w:lang w:val="en-CA"/>
        </w:rPr>
      </w:pPr>
      <w:r w:rsidRPr="00C93435">
        <w:rPr>
          <w:lang w:val="en-CA"/>
        </w:rPr>
        <w:t>References</w:t>
      </w:r>
    </w:p>
    <w:p w14:paraId="5F35AB38" w14:textId="79050514" w:rsidR="001D36DF" w:rsidRPr="00C93435" w:rsidRDefault="00B37A76" w:rsidP="001D36DF">
      <w:pPr>
        <w:rPr>
          <w:iCs/>
          <w:lang w:val="en-CA"/>
        </w:rPr>
      </w:pPr>
      <w:r w:rsidRPr="00C93435">
        <w:t xml:space="preserve">[1] </w:t>
      </w:r>
      <w:r w:rsidR="001D36DF" w:rsidRPr="00C93435">
        <w:rPr>
          <w:iCs/>
          <w:lang w:val="en-CA"/>
        </w:rPr>
        <w:t xml:space="preserve">Neural Network Exchange Format, The Khronos NNEF Working Group, Version 1.0.3, 2020-06-12 </w:t>
      </w:r>
    </w:p>
    <w:p w14:paraId="50A0D410" w14:textId="6CBF8DB6" w:rsidR="00A34453" w:rsidRPr="00C93435" w:rsidRDefault="00A34453" w:rsidP="001D36DF">
      <w:pPr>
        <w:rPr>
          <w:i/>
          <w:lang w:val="en-CA"/>
        </w:rPr>
      </w:pPr>
      <w:r w:rsidRPr="00C93435">
        <w:rPr>
          <w:iCs/>
          <w:lang w:val="en-CA"/>
        </w:rPr>
        <w:tab/>
        <w:t>(</w:t>
      </w:r>
      <w:hyperlink r:id="rId11" w:history="1">
        <w:r w:rsidRPr="00C93435">
          <w:rPr>
            <w:rStyle w:val="Hyperlink"/>
            <w:iCs/>
            <w:lang w:val="en-CA"/>
          </w:rPr>
          <w:t>https://www.khronos.org/registry/NNEF/specs/1.0/nnef-1.0.3.pdf</w:t>
        </w:r>
      </w:hyperlink>
      <w:r w:rsidRPr="00C93435">
        <w:rPr>
          <w:iCs/>
          <w:lang w:val="en-CA"/>
        </w:rPr>
        <w:t>)</w:t>
      </w:r>
    </w:p>
    <w:p w14:paraId="7CDC8846" w14:textId="4282EE83" w:rsidR="00A34453" w:rsidRPr="00C93435" w:rsidRDefault="00A34453" w:rsidP="00A34453">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ind w:left="1134" w:hanging="1134"/>
        <w:jc w:val="left"/>
        <w:rPr>
          <w:lang w:val="en-CA"/>
        </w:rPr>
      </w:pPr>
      <w:r w:rsidRPr="00C93435">
        <w:rPr>
          <w:iCs/>
          <w:lang w:val="en-CA"/>
        </w:rPr>
        <w:t>[2] Open Neural Network Exchange, VERSION 6, 2019-09-19</w:t>
      </w:r>
      <w:r w:rsidRPr="00C93435">
        <w:rPr>
          <w:lang w:val="en-CA"/>
        </w:rPr>
        <w:t xml:space="preserve"> </w:t>
      </w:r>
    </w:p>
    <w:p w14:paraId="3404E571" w14:textId="2F0423BC" w:rsidR="00A34453" w:rsidRPr="00C93435" w:rsidRDefault="00A34453" w:rsidP="00A34453">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ind w:left="1134" w:hanging="1134"/>
        <w:jc w:val="left"/>
        <w:rPr>
          <w:i/>
          <w:lang w:val="en-CA"/>
        </w:rPr>
      </w:pPr>
      <w:r w:rsidRPr="00C93435">
        <w:rPr>
          <w:lang w:val="en-CA"/>
        </w:rPr>
        <w:tab/>
        <w:t>(</w:t>
      </w:r>
      <w:hyperlink r:id="rId12" w:history="1">
        <w:r w:rsidRPr="00C93435">
          <w:rPr>
            <w:rStyle w:val="Hyperlink"/>
            <w:lang w:val="en-CA"/>
          </w:rPr>
          <w:t>https://github.com/onnx/onnx/blob/master/onnx/onnx.proto</w:t>
        </w:r>
      </w:hyperlink>
      <w:r w:rsidRPr="00C93435">
        <w:rPr>
          <w:lang w:val="en-CA"/>
        </w:rPr>
        <w:t>)</w:t>
      </w:r>
    </w:p>
    <w:p w14:paraId="4C281B90" w14:textId="77606AA2" w:rsidR="00992D3D" w:rsidRPr="00C93435" w:rsidRDefault="007C657D" w:rsidP="001D36DF">
      <w:pPr>
        <w:rPr>
          <w:i/>
          <w:lang w:val="en-CA"/>
        </w:rPr>
      </w:pPr>
      <w:r w:rsidRPr="00C93435">
        <w:rPr>
          <w:lang w:val="en-CA" w:eastAsia="ja-JP"/>
        </w:rPr>
        <w:t xml:space="preserve">[3] </w:t>
      </w:r>
      <w:r w:rsidR="00992D3D" w:rsidRPr="00C93435">
        <w:rPr>
          <w:lang w:val="en-CA" w:eastAsia="ja-JP"/>
        </w:rPr>
        <w:t>“</w:t>
      </w:r>
      <w:r w:rsidR="00FD0240" w:rsidRPr="00C93435">
        <w:rPr>
          <w:lang w:val="en-CA" w:eastAsia="ja-JP"/>
        </w:rPr>
        <w:t>Text of ISO/IEC DIS 15938-17 Compression of Neural Networks for Multimedia Content Description and Analysis</w:t>
      </w:r>
      <w:r w:rsidR="00992D3D" w:rsidRPr="00C93435">
        <w:rPr>
          <w:lang w:val="en-CA" w:eastAsia="ja-JP"/>
        </w:rPr>
        <w:t xml:space="preserve">”, ISO/IEC JTC 1/SC29/WG11 Documents, </w:t>
      </w:r>
      <w:r w:rsidR="00FD0240" w:rsidRPr="00C93435">
        <w:rPr>
          <w:lang w:val="en-CA" w:eastAsia="ja-JP"/>
        </w:rPr>
        <w:t>MDS19764</w:t>
      </w:r>
      <w:r w:rsidR="00992D3D" w:rsidRPr="00C93435">
        <w:rPr>
          <w:lang w:val="en-CA" w:eastAsia="ja-JP"/>
        </w:rPr>
        <w:t>, Online</w:t>
      </w:r>
      <w:r w:rsidR="00992D3D" w:rsidRPr="00C93435">
        <w:rPr>
          <w:lang w:val="en-CA"/>
        </w:rPr>
        <w:t xml:space="preserve">, </w:t>
      </w:r>
      <w:r w:rsidR="00840E8B" w:rsidRPr="00C93435">
        <w:rPr>
          <w:lang w:val="en-CA" w:eastAsia="ja-JP"/>
        </w:rPr>
        <w:t>Oct</w:t>
      </w:r>
      <w:r w:rsidR="00992D3D" w:rsidRPr="00C93435">
        <w:rPr>
          <w:lang w:val="en-CA" w:eastAsia="ja-JP"/>
        </w:rPr>
        <w:t xml:space="preserve"> 2020.</w:t>
      </w:r>
    </w:p>
    <w:p w14:paraId="20B0B7D7" w14:textId="19685EBB" w:rsidR="00BE589F" w:rsidRDefault="00333C25">
      <w:r w:rsidRPr="00C93435">
        <w:rPr>
          <w:lang w:val="en-CA" w:eastAsia="ja-JP"/>
        </w:rPr>
        <w:t xml:space="preserve">[4] </w:t>
      </w:r>
      <w:r w:rsidRPr="00C93435">
        <w:rPr>
          <w:iCs/>
          <w:lang w:val="en-CA"/>
        </w:rPr>
        <w:t>IETF RFC 1950, ZLIB Compressed Data Format Specification version 3.3, 1996</w:t>
      </w:r>
      <w:r w:rsidR="00D75FF0" w:rsidRPr="00C93435">
        <w:rPr>
          <w:iCs/>
          <w:lang w:val="en-CA"/>
        </w:rPr>
        <w:t>.</w:t>
      </w:r>
    </w:p>
    <w:sectPr w:rsidR="00BE589F" w:rsidSect="003F046B">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2019F" w14:textId="77777777" w:rsidR="00F249BD" w:rsidRDefault="00F249BD">
      <w:pPr>
        <w:spacing w:before="0"/>
      </w:pPr>
      <w:r>
        <w:separator/>
      </w:r>
    </w:p>
  </w:endnote>
  <w:endnote w:type="continuationSeparator" w:id="0">
    <w:p w14:paraId="55BF4441" w14:textId="77777777" w:rsidR="00F249BD" w:rsidRDefault="00F249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CB47C" w14:textId="1CDD3841" w:rsidR="00486F33" w:rsidRPr="00C00DDE" w:rsidRDefault="00486F33" w:rsidP="003F046B">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5BC4">
      <w:rPr>
        <w:rStyle w:val="PageNumber"/>
        <w:noProof/>
      </w:rPr>
      <w:t>2021-01-04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5FD3A" w14:textId="77777777" w:rsidR="00F249BD" w:rsidRDefault="00F249BD">
      <w:pPr>
        <w:spacing w:before="0"/>
      </w:pPr>
      <w:r>
        <w:separator/>
      </w:r>
    </w:p>
  </w:footnote>
  <w:footnote w:type="continuationSeparator" w:id="0">
    <w:p w14:paraId="003B2E33" w14:textId="77777777" w:rsidR="00F249BD" w:rsidRDefault="00F249B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4211090"/>
    <w:multiLevelType w:val="multilevel"/>
    <w:tmpl w:val="9190E49E"/>
    <w:lvl w:ilvl="0">
      <w:start w:val="3"/>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yeongdoo Choi">
    <w15:presenceInfo w15:providerId="AD" w15:userId="S::bdchoi@tencentamerica.com::283d609a-80cf-48ad-8ff4-ac961fac76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B78"/>
    <w:rsid w:val="00000430"/>
    <w:rsid w:val="000023F8"/>
    <w:rsid w:val="00006478"/>
    <w:rsid w:val="00006A8F"/>
    <w:rsid w:val="00016EFE"/>
    <w:rsid w:val="00021A0A"/>
    <w:rsid w:val="00022F52"/>
    <w:rsid w:val="00023CC9"/>
    <w:rsid w:val="0002413A"/>
    <w:rsid w:val="000304EC"/>
    <w:rsid w:val="00030FE6"/>
    <w:rsid w:val="0003289D"/>
    <w:rsid w:val="00032C79"/>
    <w:rsid w:val="0003382C"/>
    <w:rsid w:val="000351A8"/>
    <w:rsid w:val="00035DB7"/>
    <w:rsid w:val="000364DC"/>
    <w:rsid w:val="00036F67"/>
    <w:rsid w:val="00041A39"/>
    <w:rsid w:val="00043667"/>
    <w:rsid w:val="00047334"/>
    <w:rsid w:val="00055E38"/>
    <w:rsid w:val="0005643A"/>
    <w:rsid w:val="00071621"/>
    <w:rsid w:val="000750D6"/>
    <w:rsid w:val="00076E56"/>
    <w:rsid w:val="000820A8"/>
    <w:rsid w:val="00082341"/>
    <w:rsid w:val="00082751"/>
    <w:rsid w:val="00083DC1"/>
    <w:rsid w:val="00084E84"/>
    <w:rsid w:val="00090497"/>
    <w:rsid w:val="00093079"/>
    <w:rsid w:val="000942BA"/>
    <w:rsid w:val="0009794C"/>
    <w:rsid w:val="00097FA9"/>
    <w:rsid w:val="000A0D26"/>
    <w:rsid w:val="000B150A"/>
    <w:rsid w:val="000B1A17"/>
    <w:rsid w:val="000B1B59"/>
    <w:rsid w:val="000C2B9D"/>
    <w:rsid w:val="000C2FA7"/>
    <w:rsid w:val="000C3CCD"/>
    <w:rsid w:val="000D7B8C"/>
    <w:rsid w:val="000D7F8C"/>
    <w:rsid w:val="000E0F1A"/>
    <w:rsid w:val="000E1DF2"/>
    <w:rsid w:val="000E24EB"/>
    <w:rsid w:val="000E2D04"/>
    <w:rsid w:val="000E4DD1"/>
    <w:rsid w:val="000F45F1"/>
    <w:rsid w:val="000F706F"/>
    <w:rsid w:val="00104403"/>
    <w:rsid w:val="0011359F"/>
    <w:rsid w:val="001138C2"/>
    <w:rsid w:val="00116C19"/>
    <w:rsid w:val="00117C70"/>
    <w:rsid w:val="00120041"/>
    <w:rsid w:val="00120BF5"/>
    <w:rsid w:val="00123C7E"/>
    <w:rsid w:val="00125F1D"/>
    <w:rsid w:val="00130429"/>
    <w:rsid w:val="00130DB9"/>
    <w:rsid w:val="00136E66"/>
    <w:rsid w:val="00144379"/>
    <w:rsid w:val="00144AC1"/>
    <w:rsid w:val="00146395"/>
    <w:rsid w:val="001475E0"/>
    <w:rsid w:val="00147C69"/>
    <w:rsid w:val="001517EC"/>
    <w:rsid w:val="00152152"/>
    <w:rsid w:val="00152259"/>
    <w:rsid w:val="001563C5"/>
    <w:rsid w:val="00161934"/>
    <w:rsid w:val="00163321"/>
    <w:rsid w:val="00165C40"/>
    <w:rsid w:val="001717A9"/>
    <w:rsid w:val="00173A79"/>
    <w:rsid w:val="00175C12"/>
    <w:rsid w:val="0017716F"/>
    <w:rsid w:val="00180064"/>
    <w:rsid w:val="001822DE"/>
    <w:rsid w:val="00183496"/>
    <w:rsid w:val="00183664"/>
    <w:rsid w:val="00183B4E"/>
    <w:rsid w:val="00194DB4"/>
    <w:rsid w:val="00196FAE"/>
    <w:rsid w:val="001A0579"/>
    <w:rsid w:val="001A0EBB"/>
    <w:rsid w:val="001A4FA5"/>
    <w:rsid w:val="001A7FF9"/>
    <w:rsid w:val="001B56F7"/>
    <w:rsid w:val="001C4251"/>
    <w:rsid w:val="001C59D1"/>
    <w:rsid w:val="001C5A18"/>
    <w:rsid w:val="001D157A"/>
    <w:rsid w:val="001D1D63"/>
    <w:rsid w:val="001D36DF"/>
    <w:rsid w:val="001D5979"/>
    <w:rsid w:val="001D6BF9"/>
    <w:rsid w:val="001E007A"/>
    <w:rsid w:val="001E3AE1"/>
    <w:rsid w:val="001F4AA1"/>
    <w:rsid w:val="001F5705"/>
    <w:rsid w:val="001F59E9"/>
    <w:rsid w:val="001F6216"/>
    <w:rsid w:val="001F77EB"/>
    <w:rsid w:val="00201045"/>
    <w:rsid w:val="00203902"/>
    <w:rsid w:val="00205856"/>
    <w:rsid w:val="002060D3"/>
    <w:rsid w:val="00212615"/>
    <w:rsid w:val="00227EFF"/>
    <w:rsid w:val="0023681E"/>
    <w:rsid w:val="00236F2B"/>
    <w:rsid w:val="00245163"/>
    <w:rsid w:val="002474FB"/>
    <w:rsid w:val="002510D9"/>
    <w:rsid w:val="002627C3"/>
    <w:rsid w:val="00263402"/>
    <w:rsid w:val="002637FB"/>
    <w:rsid w:val="00267B4C"/>
    <w:rsid w:val="00271473"/>
    <w:rsid w:val="00274987"/>
    <w:rsid w:val="00274A9C"/>
    <w:rsid w:val="0027677B"/>
    <w:rsid w:val="00276CA3"/>
    <w:rsid w:val="0028270F"/>
    <w:rsid w:val="00290CA0"/>
    <w:rsid w:val="002919CE"/>
    <w:rsid w:val="002A4F33"/>
    <w:rsid w:val="002A7038"/>
    <w:rsid w:val="002B1A7C"/>
    <w:rsid w:val="002C1B8D"/>
    <w:rsid w:val="002D652B"/>
    <w:rsid w:val="002E4566"/>
    <w:rsid w:val="002E65C0"/>
    <w:rsid w:val="002E7A95"/>
    <w:rsid w:val="002F0892"/>
    <w:rsid w:val="002F38A6"/>
    <w:rsid w:val="00307E9E"/>
    <w:rsid w:val="003122A2"/>
    <w:rsid w:val="00323131"/>
    <w:rsid w:val="00326658"/>
    <w:rsid w:val="00327180"/>
    <w:rsid w:val="00330AB9"/>
    <w:rsid w:val="0033134C"/>
    <w:rsid w:val="00331FBA"/>
    <w:rsid w:val="003339BC"/>
    <w:rsid w:val="00333C25"/>
    <w:rsid w:val="00341334"/>
    <w:rsid w:val="003439D0"/>
    <w:rsid w:val="003463FB"/>
    <w:rsid w:val="00346E33"/>
    <w:rsid w:val="00356127"/>
    <w:rsid w:val="00356586"/>
    <w:rsid w:val="003567D2"/>
    <w:rsid w:val="00357553"/>
    <w:rsid w:val="00374624"/>
    <w:rsid w:val="00375B4A"/>
    <w:rsid w:val="00385724"/>
    <w:rsid w:val="00386025"/>
    <w:rsid w:val="00386834"/>
    <w:rsid w:val="0039071B"/>
    <w:rsid w:val="00394208"/>
    <w:rsid w:val="003A0627"/>
    <w:rsid w:val="003A577A"/>
    <w:rsid w:val="003A6B21"/>
    <w:rsid w:val="003B6D6D"/>
    <w:rsid w:val="003B7AD4"/>
    <w:rsid w:val="003B7D70"/>
    <w:rsid w:val="003C1A41"/>
    <w:rsid w:val="003C3347"/>
    <w:rsid w:val="003C35E9"/>
    <w:rsid w:val="003C62DA"/>
    <w:rsid w:val="003C7F3D"/>
    <w:rsid w:val="003D1209"/>
    <w:rsid w:val="003D1B77"/>
    <w:rsid w:val="003D3A49"/>
    <w:rsid w:val="003D6E60"/>
    <w:rsid w:val="003E460C"/>
    <w:rsid w:val="003E55D9"/>
    <w:rsid w:val="003F046B"/>
    <w:rsid w:val="003F1952"/>
    <w:rsid w:val="003F1A0A"/>
    <w:rsid w:val="003F4292"/>
    <w:rsid w:val="003F5862"/>
    <w:rsid w:val="003F6C5B"/>
    <w:rsid w:val="0040229C"/>
    <w:rsid w:val="00411E68"/>
    <w:rsid w:val="00416D21"/>
    <w:rsid w:val="00427D8A"/>
    <w:rsid w:val="00441883"/>
    <w:rsid w:val="00457599"/>
    <w:rsid w:val="004603CB"/>
    <w:rsid w:val="00460A66"/>
    <w:rsid w:val="00467C0D"/>
    <w:rsid w:val="00470975"/>
    <w:rsid w:val="0047122F"/>
    <w:rsid w:val="0047365F"/>
    <w:rsid w:val="004752B7"/>
    <w:rsid w:val="004755DF"/>
    <w:rsid w:val="00477462"/>
    <w:rsid w:val="00480C88"/>
    <w:rsid w:val="00480E65"/>
    <w:rsid w:val="00481F25"/>
    <w:rsid w:val="00483099"/>
    <w:rsid w:val="00483C11"/>
    <w:rsid w:val="004840B9"/>
    <w:rsid w:val="004846B1"/>
    <w:rsid w:val="0048695C"/>
    <w:rsid w:val="00486EE0"/>
    <w:rsid w:val="00486F33"/>
    <w:rsid w:val="00492F8C"/>
    <w:rsid w:val="004941C1"/>
    <w:rsid w:val="004942FE"/>
    <w:rsid w:val="004944D8"/>
    <w:rsid w:val="004A0BC9"/>
    <w:rsid w:val="004A284F"/>
    <w:rsid w:val="004A3DDC"/>
    <w:rsid w:val="004A6DF5"/>
    <w:rsid w:val="004A70B8"/>
    <w:rsid w:val="004B0B5C"/>
    <w:rsid w:val="004B28A4"/>
    <w:rsid w:val="004B46B5"/>
    <w:rsid w:val="004B566C"/>
    <w:rsid w:val="004B721A"/>
    <w:rsid w:val="004C0398"/>
    <w:rsid w:val="004C3386"/>
    <w:rsid w:val="004C3AC7"/>
    <w:rsid w:val="004C6159"/>
    <w:rsid w:val="004C7B72"/>
    <w:rsid w:val="004D099D"/>
    <w:rsid w:val="004D4C59"/>
    <w:rsid w:val="004E134C"/>
    <w:rsid w:val="004E1FEB"/>
    <w:rsid w:val="004F1D75"/>
    <w:rsid w:val="004F2B96"/>
    <w:rsid w:val="004F2CB2"/>
    <w:rsid w:val="004F3188"/>
    <w:rsid w:val="004F4031"/>
    <w:rsid w:val="00504B50"/>
    <w:rsid w:val="00504C16"/>
    <w:rsid w:val="00511C69"/>
    <w:rsid w:val="00514B63"/>
    <w:rsid w:val="0051538D"/>
    <w:rsid w:val="00516C47"/>
    <w:rsid w:val="005173D5"/>
    <w:rsid w:val="00524A4C"/>
    <w:rsid w:val="00527B14"/>
    <w:rsid w:val="0053015C"/>
    <w:rsid w:val="00530ADB"/>
    <w:rsid w:val="0053360C"/>
    <w:rsid w:val="0054139F"/>
    <w:rsid w:val="00546FBA"/>
    <w:rsid w:val="0055795B"/>
    <w:rsid w:val="00564526"/>
    <w:rsid w:val="0056555F"/>
    <w:rsid w:val="00565F3D"/>
    <w:rsid w:val="00573D2D"/>
    <w:rsid w:val="00576E84"/>
    <w:rsid w:val="00581D31"/>
    <w:rsid w:val="005842B3"/>
    <w:rsid w:val="00585BAA"/>
    <w:rsid w:val="005904DB"/>
    <w:rsid w:val="005A274E"/>
    <w:rsid w:val="005A458E"/>
    <w:rsid w:val="005A58FD"/>
    <w:rsid w:val="005B4600"/>
    <w:rsid w:val="005B6690"/>
    <w:rsid w:val="005C01DB"/>
    <w:rsid w:val="005C2297"/>
    <w:rsid w:val="005C6C89"/>
    <w:rsid w:val="005D3A7D"/>
    <w:rsid w:val="005D45EB"/>
    <w:rsid w:val="005E2A76"/>
    <w:rsid w:val="005E4669"/>
    <w:rsid w:val="005E5866"/>
    <w:rsid w:val="005E7703"/>
    <w:rsid w:val="005E7DAC"/>
    <w:rsid w:val="005F2E4F"/>
    <w:rsid w:val="005F2E8C"/>
    <w:rsid w:val="005F6187"/>
    <w:rsid w:val="005F6D01"/>
    <w:rsid w:val="0060086E"/>
    <w:rsid w:val="006009B9"/>
    <w:rsid w:val="00601D0F"/>
    <w:rsid w:val="00603512"/>
    <w:rsid w:val="00605269"/>
    <w:rsid w:val="00605FAC"/>
    <w:rsid w:val="0060641F"/>
    <w:rsid w:val="006069B2"/>
    <w:rsid w:val="00615CC7"/>
    <w:rsid w:val="00624836"/>
    <w:rsid w:val="00625BC4"/>
    <w:rsid w:val="00626818"/>
    <w:rsid w:val="00633E02"/>
    <w:rsid w:val="00633E04"/>
    <w:rsid w:val="006409E3"/>
    <w:rsid w:val="006426B4"/>
    <w:rsid w:val="00643EFC"/>
    <w:rsid w:val="0064795B"/>
    <w:rsid w:val="00651FCB"/>
    <w:rsid w:val="00662F61"/>
    <w:rsid w:val="00666CB5"/>
    <w:rsid w:val="0067590F"/>
    <w:rsid w:val="0067683D"/>
    <w:rsid w:val="0067789E"/>
    <w:rsid w:val="00684346"/>
    <w:rsid w:val="006846E4"/>
    <w:rsid w:val="006900E6"/>
    <w:rsid w:val="00690ABD"/>
    <w:rsid w:val="006B0193"/>
    <w:rsid w:val="006B1693"/>
    <w:rsid w:val="006C2173"/>
    <w:rsid w:val="006C5150"/>
    <w:rsid w:val="006D10D8"/>
    <w:rsid w:val="006D474E"/>
    <w:rsid w:val="006D7507"/>
    <w:rsid w:val="006E7CB1"/>
    <w:rsid w:val="006F3C67"/>
    <w:rsid w:val="006F4F28"/>
    <w:rsid w:val="00701394"/>
    <w:rsid w:val="0070374A"/>
    <w:rsid w:val="00705A5E"/>
    <w:rsid w:val="007125F9"/>
    <w:rsid w:val="00713D08"/>
    <w:rsid w:val="00714524"/>
    <w:rsid w:val="00714E7A"/>
    <w:rsid w:val="007243B8"/>
    <w:rsid w:val="00725277"/>
    <w:rsid w:val="0072664E"/>
    <w:rsid w:val="00732B5A"/>
    <w:rsid w:val="00734E99"/>
    <w:rsid w:val="0073751A"/>
    <w:rsid w:val="00741CD2"/>
    <w:rsid w:val="00743368"/>
    <w:rsid w:val="00743444"/>
    <w:rsid w:val="00746469"/>
    <w:rsid w:val="0075062F"/>
    <w:rsid w:val="007523F5"/>
    <w:rsid w:val="0075495C"/>
    <w:rsid w:val="00755A4B"/>
    <w:rsid w:val="0075771B"/>
    <w:rsid w:val="00761BFF"/>
    <w:rsid w:val="00761F84"/>
    <w:rsid w:val="0076402E"/>
    <w:rsid w:val="00764138"/>
    <w:rsid w:val="007643C3"/>
    <w:rsid w:val="0076635F"/>
    <w:rsid w:val="007679C4"/>
    <w:rsid w:val="00770D0B"/>
    <w:rsid w:val="0077426C"/>
    <w:rsid w:val="00777F49"/>
    <w:rsid w:val="00782081"/>
    <w:rsid w:val="00784FE3"/>
    <w:rsid w:val="007864E2"/>
    <w:rsid w:val="007877EC"/>
    <w:rsid w:val="00790474"/>
    <w:rsid w:val="007937A5"/>
    <w:rsid w:val="007A6C8F"/>
    <w:rsid w:val="007B0774"/>
    <w:rsid w:val="007B2656"/>
    <w:rsid w:val="007B71A3"/>
    <w:rsid w:val="007C16B3"/>
    <w:rsid w:val="007C657D"/>
    <w:rsid w:val="007C7494"/>
    <w:rsid w:val="007D14BE"/>
    <w:rsid w:val="007D29F9"/>
    <w:rsid w:val="007E0ACC"/>
    <w:rsid w:val="007E14BE"/>
    <w:rsid w:val="007E350B"/>
    <w:rsid w:val="007F1241"/>
    <w:rsid w:val="007F1B2D"/>
    <w:rsid w:val="007F2771"/>
    <w:rsid w:val="007F4A51"/>
    <w:rsid w:val="007F7177"/>
    <w:rsid w:val="007F7FEF"/>
    <w:rsid w:val="0080033A"/>
    <w:rsid w:val="008023A1"/>
    <w:rsid w:val="0080584B"/>
    <w:rsid w:val="0080626A"/>
    <w:rsid w:val="008130C3"/>
    <w:rsid w:val="008132B3"/>
    <w:rsid w:val="008149FE"/>
    <w:rsid w:val="008244E4"/>
    <w:rsid w:val="00831FDD"/>
    <w:rsid w:val="00840E8B"/>
    <w:rsid w:val="0084374E"/>
    <w:rsid w:val="00850F14"/>
    <w:rsid w:val="0085198C"/>
    <w:rsid w:val="00860DEC"/>
    <w:rsid w:val="0086252A"/>
    <w:rsid w:val="00876D22"/>
    <w:rsid w:val="00877BD8"/>
    <w:rsid w:val="008871EE"/>
    <w:rsid w:val="00890B78"/>
    <w:rsid w:val="00891CBB"/>
    <w:rsid w:val="00893B27"/>
    <w:rsid w:val="00893BCE"/>
    <w:rsid w:val="0089458C"/>
    <w:rsid w:val="00896323"/>
    <w:rsid w:val="008A1C77"/>
    <w:rsid w:val="008A7955"/>
    <w:rsid w:val="008B5AF5"/>
    <w:rsid w:val="008B69F1"/>
    <w:rsid w:val="008C048A"/>
    <w:rsid w:val="008C1267"/>
    <w:rsid w:val="008C1C45"/>
    <w:rsid w:val="008C632C"/>
    <w:rsid w:val="008C6E36"/>
    <w:rsid w:val="008D284C"/>
    <w:rsid w:val="008E05ED"/>
    <w:rsid w:val="008F0FCC"/>
    <w:rsid w:val="008F15DA"/>
    <w:rsid w:val="008F2663"/>
    <w:rsid w:val="008F3C21"/>
    <w:rsid w:val="008F45B1"/>
    <w:rsid w:val="008F4EF0"/>
    <w:rsid w:val="008F5F45"/>
    <w:rsid w:val="008F7EA5"/>
    <w:rsid w:val="00901E9A"/>
    <w:rsid w:val="00904FF2"/>
    <w:rsid w:val="00910566"/>
    <w:rsid w:val="009144D1"/>
    <w:rsid w:val="009318FB"/>
    <w:rsid w:val="00934BBB"/>
    <w:rsid w:val="0093762E"/>
    <w:rsid w:val="00937782"/>
    <w:rsid w:val="00944AEF"/>
    <w:rsid w:val="00946CFE"/>
    <w:rsid w:val="00946DA3"/>
    <w:rsid w:val="0094703D"/>
    <w:rsid w:val="0095534D"/>
    <w:rsid w:val="00956AEA"/>
    <w:rsid w:val="00957224"/>
    <w:rsid w:val="00957289"/>
    <w:rsid w:val="00960173"/>
    <w:rsid w:val="00976A4C"/>
    <w:rsid w:val="00976F46"/>
    <w:rsid w:val="009777C4"/>
    <w:rsid w:val="00977AD5"/>
    <w:rsid w:val="0098134F"/>
    <w:rsid w:val="00982BA3"/>
    <w:rsid w:val="00983E57"/>
    <w:rsid w:val="00987329"/>
    <w:rsid w:val="00992D3D"/>
    <w:rsid w:val="0099763C"/>
    <w:rsid w:val="009A1899"/>
    <w:rsid w:val="009B15D7"/>
    <w:rsid w:val="009B4F87"/>
    <w:rsid w:val="009B52F9"/>
    <w:rsid w:val="009C1CE6"/>
    <w:rsid w:val="009C2ADF"/>
    <w:rsid w:val="009C4790"/>
    <w:rsid w:val="009D2125"/>
    <w:rsid w:val="009D31CE"/>
    <w:rsid w:val="009D7FCF"/>
    <w:rsid w:val="009E1616"/>
    <w:rsid w:val="009E3E5D"/>
    <w:rsid w:val="009E4D72"/>
    <w:rsid w:val="009E7CA2"/>
    <w:rsid w:val="009F5158"/>
    <w:rsid w:val="009F7911"/>
    <w:rsid w:val="00A01BC5"/>
    <w:rsid w:val="00A029FA"/>
    <w:rsid w:val="00A07207"/>
    <w:rsid w:val="00A07482"/>
    <w:rsid w:val="00A07DF2"/>
    <w:rsid w:val="00A14D7D"/>
    <w:rsid w:val="00A152ED"/>
    <w:rsid w:val="00A15964"/>
    <w:rsid w:val="00A176F7"/>
    <w:rsid w:val="00A22427"/>
    <w:rsid w:val="00A23C95"/>
    <w:rsid w:val="00A2537F"/>
    <w:rsid w:val="00A25A4F"/>
    <w:rsid w:val="00A31BCB"/>
    <w:rsid w:val="00A34453"/>
    <w:rsid w:val="00A361DA"/>
    <w:rsid w:val="00A41A6E"/>
    <w:rsid w:val="00A42687"/>
    <w:rsid w:val="00A512A6"/>
    <w:rsid w:val="00A62277"/>
    <w:rsid w:val="00A638D1"/>
    <w:rsid w:val="00A6449C"/>
    <w:rsid w:val="00A644A6"/>
    <w:rsid w:val="00A64527"/>
    <w:rsid w:val="00A65A46"/>
    <w:rsid w:val="00A74309"/>
    <w:rsid w:val="00A7683B"/>
    <w:rsid w:val="00A80CF5"/>
    <w:rsid w:val="00A831B4"/>
    <w:rsid w:val="00A84551"/>
    <w:rsid w:val="00A90747"/>
    <w:rsid w:val="00A94B95"/>
    <w:rsid w:val="00AA6A39"/>
    <w:rsid w:val="00AB4F17"/>
    <w:rsid w:val="00AC421F"/>
    <w:rsid w:val="00AC54F4"/>
    <w:rsid w:val="00AC7CB7"/>
    <w:rsid w:val="00AD03BD"/>
    <w:rsid w:val="00AD1274"/>
    <w:rsid w:val="00AF1059"/>
    <w:rsid w:val="00AF1E09"/>
    <w:rsid w:val="00AF4638"/>
    <w:rsid w:val="00AF7E8A"/>
    <w:rsid w:val="00B030E7"/>
    <w:rsid w:val="00B04F10"/>
    <w:rsid w:val="00B058ED"/>
    <w:rsid w:val="00B10D01"/>
    <w:rsid w:val="00B123C1"/>
    <w:rsid w:val="00B22400"/>
    <w:rsid w:val="00B2489D"/>
    <w:rsid w:val="00B302C9"/>
    <w:rsid w:val="00B3222E"/>
    <w:rsid w:val="00B35ADF"/>
    <w:rsid w:val="00B36B71"/>
    <w:rsid w:val="00B37503"/>
    <w:rsid w:val="00B37A76"/>
    <w:rsid w:val="00B413B7"/>
    <w:rsid w:val="00B43E61"/>
    <w:rsid w:val="00B43F6E"/>
    <w:rsid w:val="00B43FA6"/>
    <w:rsid w:val="00B47CAF"/>
    <w:rsid w:val="00B47D34"/>
    <w:rsid w:val="00B50D8F"/>
    <w:rsid w:val="00B5105C"/>
    <w:rsid w:val="00B53957"/>
    <w:rsid w:val="00B548CB"/>
    <w:rsid w:val="00B55F4F"/>
    <w:rsid w:val="00B60DE8"/>
    <w:rsid w:val="00B63444"/>
    <w:rsid w:val="00B6523A"/>
    <w:rsid w:val="00B674E0"/>
    <w:rsid w:val="00B7010B"/>
    <w:rsid w:val="00B72F73"/>
    <w:rsid w:val="00B76D58"/>
    <w:rsid w:val="00B811EA"/>
    <w:rsid w:val="00B85C54"/>
    <w:rsid w:val="00B91206"/>
    <w:rsid w:val="00B9162D"/>
    <w:rsid w:val="00B948DB"/>
    <w:rsid w:val="00B9572B"/>
    <w:rsid w:val="00B95AC7"/>
    <w:rsid w:val="00BA6F4B"/>
    <w:rsid w:val="00BB2CBC"/>
    <w:rsid w:val="00BB75B5"/>
    <w:rsid w:val="00BC3C17"/>
    <w:rsid w:val="00BD4523"/>
    <w:rsid w:val="00BD61BC"/>
    <w:rsid w:val="00BD7D9D"/>
    <w:rsid w:val="00BE0D3B"/>
    <w:rsid w:val="00BE1F37"/>
    <w:rsid w:val="00BE2120"/>
    <w:rsid w:val="00BE383E"/>
    <w:rsid w:val="00BE589F"/>
    <w:rsid w:val="00BE6881"/>
    <w:rsid w:val="00BF0B0C"/>
    <w:rsid w:val="00BF284D"/>
    <w:rsid w:val="00BF2E14"/>
    <w:rsid w:val="00C00A10"/>
    <w:rsid w:val="00C03B48"/>
    <w:rsid w:val="00C0484A"/>
    <w:rsid w:val="00C049EF"/>
    <w:rsid w:val="00C2136B"/>
    <w:rsid w:val="00C22A93"/>
    <w:rsid w:val="00C230F5"/>
    <w:rsid w:val="00C26F0C"/>
    <w:rsid w:val="00C27856"/>
    <w:rsid w:val="00C30CDD"/>
    <w:rsid w:val="00C34329"/>
    <w:rsid w:val="00C40337"/>
    <w:rsid w:val="00C42D0D"/>
    <w:rsid w:val="00C42DFF"/>
    <w:rsid w:val="00C4467E"/>
    <w:rsid w:val="00C44DD0"/>
    <w:rsid w:val="00C4525C"/>
    <w:rsid w:val="00C607AB"/>
    <w:rsid w:val="00C62681"/>
    <w:rsid w:val="00C6341A"/>
    <w:rsid w:val="00C64A6A"/>
    <w:rsid w:val="00C73678"/>
    <w:rsid w:val="00C77A2E"/>
    <w:rsid w:val="00C816E9"/>
    <w:rsid w:val="00C819F8"/>
    <w:rsid w:val="00C82463"/>
    <w:rsid w:val="00C853A4"/>
    <w:rsid w:val="00C8577F"/>
    <w:rsid w:val="00C85A3B"/>
    <w:rsid w:val="00C93435"/>
    <w:rsid w:val="00C942C4"/>
    <w:rsid w:val="00C959F5"/>
    <w:rsid w:val="00CA0077"/>
    <w:rsid w:val="00CA01A9"/>
    <w:rsid w:val="00CA295A"/>
    <w:rsid w:val="00CA47DC"/>
    <w:rsid w:val="00CA74A2"/>
    <w:rsid w:val="00CB22A5"/>
    <w:rsid w:val="00CB4A76"/>
    <w:rsid w:val="00CC496E"/>
    <w:rsid w:val="00CC4A4F"/>
    <w:rsid w:val="00CC7795"/>
    <w:rsid w:val="00CD0699"/>
    <w:rsid w:val="00CD143F"/>
    <w:rsid w:val="00CD3EA1"/>
    <w:rsid w:val="00CD670C"/>
    <w:rsid w:val="00CE3338"/>
    <w:rsid w:val="00CE7D57"/>
    <w:rsid w:val="00CF2F5D"/>
    <w:rsid w:val="00D0500A"/>
    <w:rsid w:val="00D14FED"/>
    <w:rsid w:val="00D16157"/>
    <w:rsid w:val="00D16AA6"/>
    <w:rsid w:val="00D22BBC"/>
    <w:rsid w:val="00D2315D"/>
    <w:rsid w:val="00D26EFC"/>
    <w:rsid w:val="00D30676"/>
    <w:rsid w:val="00D31C59"/>
    <w:rsid w:val="00D34CAB"/>
    <w:rsid w:val="00D3556C"/>
    <w:rsid w:val="00D3741B"/>
    <w:rsid w:val="00D467AE"/>
    <w:rsid w:val="00D50D96"/>
    <w:rsid w:val="00D548FD"/>
    <w:rsid w:val="00D57C30"/>
    <w:rsid w:val="00D616F3"/>
    <w:rsid w:val="00D650E2"/>
    <w:rsid w:val="00D6592D"/>
    <w:rsid w:val="00D66D91"/>
    <w:rsid w:val="00D75FF0"/>
    <w:rsid w:val="00D805A3"/>
    <w:rsid w:val="00D8523F"/>
    <w:rsid w:val="00D86890"/>
    <w:rsid w:val="00DA1F04"/>
    <w:rsid w:val="00DA6467"/>
    <w:rsid w:val="00DB128A"/>
    <w:rsid w:val="00DB5F7D"/>
    <w:rsid w:val="00DC1B86"/>
    <w:rsid w:val="00DC21E9"/>
    <w:rsid w:val="00DC265D"/>
    <w:rsid w:val="00DC536B"/>
    <w:rsid w:val="00DC5F55"/>
    <w:rsid w:val="00DC779C"/>
    <w:rsid w:val="00DD0806"/>
    <w:rsid w:val="00DD1ACB"/>
    <w:rsid w:val="00DD55C4"/>
    <w:rsid w:val="00DE335D"/>
    <w:rsid w:val="00DF1B9F"/>
    <w:rsid w:val="00DF256F"/>
    <w:rsid w:val="00DF4896"/>
    <w:rsid w:val="00DF4B76"/>
    <w:rsid w:val="00DF4FBB"/>
    <w:rsid w:val="00E03BCE"/>
    <w:rsid w:val="00E04BB8"/>
    <w:rsid w:val="00E109EA"/>
    <w:rsid w:val="00E132BC"/>
    <w:rsid w:val="00E157DD"/>
    <w:rsid w:val="00E217AA"/>
    <w:rsid w:val="00E22955"/>
    <w:rsid w:val="00E22C97"/>
    <w:rsid w:val="00E35310"/>
    <w:rsid w:val="00E35677"/>
    <w:rsid w:val="00E36096"/>
    <w:rsid w:val="00E45899"/>
    <w:rsid w:val="00E472BE"/>
    <w:rsid w:val="00E73471"/>
    <w:rsid w:val="00E7407A"/>
    <w:rsid w:val="00E76E65"/>
    <w:rsid w:val="00E81AFE"/>
    <w:rsid w:val="00E81EDB"/>
    <w:rsid w:val="00E82D57"/>
    <w:rsid w:val="00E87843"/>
    <w:rsid w:val="00E900A9"/>
    <w:rsid w:val="00E91F2B"/>
    <w:rsid w:val="00E949DF"/>
    <w:rsid w:val="00E94F37"/>
    <w:rsid w:val="00E9668B"/>
    <w:rsid w:val="00EA69AF"/>
    <w:rsid w:val="00EB078A"/>
    <w:rsid w:val="00EB44F8"/>
    <w:rsid w:val="00EB7FA3"/>
    <w:rsid w:val="00EC133D"/>
    <w:rsid w:val="00EC6F32"/>
    <w:rsid w:val="00ED5A67"/>
    <w:rsid w:val="00ED6621"/>
    <w:rsid w:val="00ED73A1"/>
    <w:rsid w:val="00EE5EB9"/>
    <w:rsid w:val="00EF16E8"/>
    <w:rsid w:val="00EF4F9F"/>
    <w:rsid w:val="00F00231"/>
    <w:rsid w:val="00F01D40"/>
    <w:rsid w:val="00F04130"/>
    <w:rsid w:val="00F1311E"/>
    <w:rsid w:val="00F1602C"/>
    <w:rsid w:val="00F249BD"/>
    <w:rsid w:val="00F26BE6"/>
    <w:rsid w:val="00F36A08"/>
    <w:rsid w:val="00F40249"/>
    <w:rsid w:val="00F41784"/>
    <w:rsid w:val="00F44A33"/>
    <w:rsid w:val="00F4745E"/>
    <w:rsid w:val="00F503E3"/>
    <w:rsid w:val="00F51628"/>
    <w:rsid w:val="00F60AC1"/>
    <w:rsid w:val="00F60E94"/>
    <w:rsid w:val="00F6133C"/>
    <w:rsid w:val="00F67799"/>
    <w:rsid w:val="00F7263D"/>
    <w:rsid w:val="00F7791C"/>
    <w:rsid w:val="00F801D1"/>
    <w:rsid w:val="00F811A1"/>
    <w:rsid w:val="00F85C25"/>
    <w:rsid w:val="00F87AC2"/>
    <w:rsid w:val="00F9001A"/>
    <w:rsid w:val="00F90411"/>
    <w:rsid w:val="00F96E23"/>
    <w:rsid w:val="00F97FED"/>
    <w:rsid w:val="00FA43D9"/>
    <w:rsid w:val="00FA6C52"/>
    <w:rsid w:val="00FA758B"/>
    <w:rsid w:val="00FB0E9A"/>
    <w:rsid w:val="00FB1506"/>
    <w:rsid w:val="00FB1819"/>
    <w:rsid w:val="00FB1B07"/>
    <w:rsid w:val="00FB57DE"/>
    <w:rsid w:val="00FB72B5"/>
    <w:rsid w:val="00FC1EDB"/>
    <w:rsid w:val="00FC49BE"/>
    <w:rsid w:val="00FC50F2"/>
    <w:rsid w:val="00FC613E"/>
    <w:rsid w:val="00FD0240"/>
    <w:rsid w:val="00FD1884"/>
    <w:rsid w:val="00FD5596"/>
    <w:rsid w:val="00FD5F2F"/>
    <w:rsid w:val="00FE1776"/>
    <w:rsid w:val="00FE3C05"/>
    <w:rsid w:val="00FE3D17"/>
    <w:rsid w:val="00FF0913"/>
    <w:rsid w:val="00FF6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A2EAF"/>
  <w15:chartTrackingRefBased/>
  <w15:docId w15:val="{B5EA1A62-5BBD-2740-8FFD-29A04C99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B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eastAsia="en-US"/>
    </w:rPr>
  </w:style>
  <w:style w:type="paragraph" w:styleId="Heading1">
    <w:name w:val="heading 1"/>
    <w:basedOn w:val="Normal"/>
    <w:next w:val="Normal"/>
    <w:link w:val="Heading1Char"/>
    <w:qFormat/>
    <w:rsid w:val="00890B78"/>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90B78"/>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890B78"/>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890B7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890B78"/>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890B78"/>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890B78"/>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890B78"/>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B78"/>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890B78"/>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890B78"/>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890B78"/>
    <w:rPr>
      <w:rFonts w:ascii="Times New Roman Bold" w:eastAsia="Times New Roman" w:hAnsi="Times New Roman Bold" w:cs="Times New Roman"/>
      <w:b/>
      <w:bCs/>
      <w:szCs w:val="28"/>
      <w:lang w:eastAsia="en-US"/>
    </w:rPr>
  </w:style>
  <w:style w:type="character" w:customStyle="1" w:styleId="Heading5Char">
    <w:name w:val="Heading 5 Char"/>
    <w:basedOn w:val="DefaultParagraphFont"/>
    <w:link w:val="Heading5"/>
    <w:rsid w:val="00890B78"/>
    <w:rPr>
      <w:rFonts w:ascii="Times New Roman" w:eastAsia="Times New Roman" w:hAnsi="Times New Roman" w:cs="Times New Roman"/>
      <w:b/>
      <w:bCs/>
      <w:i/>
      <w:iCs/>
      <w:szCs w:val="26"/>
      <w:lang w:eastAsia="en-US"/>
    </w:rPr>
  </w:style>
  <w:style w:type="character" w:customStyle="1" w:styleId="Heading6Char">
    <w:name w:val="Heading 6 Char"/>
    <w:basedOn w:val="DefaultParagraphFont"/>
    <w:link w:val="Heading6"/>
    <w:rsid w:val="00890B78"/>
    <w:rPr>
      <w:rFonts w:ascii="Times New Roman" w:eastAsia="Times New Roman" w:hAnsi="Times New Roman" w:cs="Times New Roman"/>
      <w:b/>
      <w:bCs/>
      <w:sz w:val="22"/>
      <w:szCs w:val="22"/>
      <w:lang w:eastAsia="en-US"/>
    </w:rPr>
  </w:style>
  <w:style w:type="character" w:customStyle="1" w:styleId="Heading7Char">
    <w:name w:val="Heading 7 Char"/>
    <w:basedOn w:val="DefaultParagraphFont"/>
    <w:link w:val="Heading7"/>
    <w:rsid w:val="00890B78"/>
    <w:rPr>
      <w:rFonts w:ascii="Times New Roman" w:eastAsia="Times New Roman" w:hAnsi="Times New Roman" w:cs="Times New Roman"/>
      <w:sz w:val="22"/>
      <w:lang w:eastAsia="en-US"/>
    </w:rPr>
  </w:style>
  <w:style w:type="character" w:customStyle="1" w:styleId="Heading8Char">
    <w:name w:val="Heading 8 Char"/>
    <w:basedOn w:val="DefaultParagraphFont"/>
    <w:link w:val="Heading8"/>
    <w:rsid w:val="00890B78"/>
    <w:rPr>
      <w:rFonts w:ascii="Times New Roman" w:eastAsia="Times New Roman" w:hAnsi="Times New Roman" w:cs="Times New Roman"/>
      <w:i/>
      <w:iCs/>
      <w:sz w:val="22"/>
      <w:lang w:eastAsia="en-US"/>
    </w:rPr>
  </w:style>
  <w:style w:type="paragraph" w:styleId="Footer">
    <w:name w:val="footer"/>
    <w:basedOn w:val="Normal"/>
    <w:link w:val="FooterChar"/>
    <w:rsid w:val="00890B78"/>
    <w:pPr>
      <w:tabs>
        <w:tab w:val="center" w:pos="4320"/>
        <w:tab w:val="right" w:pos="8640"/>
      </w:tabs>
    </w:pPr>
  </w:style>
  <w:style w:type="character" w:customStyle="1" w:styleId="FooterChar">
    <w:name w:val="Footer Char"/>
    <w:basedOn w:val="DefaultParagraphFont"/>
    <w:link w:val="Footer"/>
    <w:rsid w:val="00890B78"/>
    <w:rPr>
      <w:rFonts w:ascii="Times New Roman" w:eastAsia="Times New Roman" w:hAnsi="Times New Roman" w:cs="Times New Roman"/>
      <w:sz w:val="22"/>
      <w:szCs w:val="20"/>
      <w:lang w:eastAsia="en-US"/>
    </w:rPr>
  </w:style>
  <w:style w:type="character" w:styleId="PageNumber">
    <w:name w:val="page number"/>
    <w:basedOn w:val="DefaultParagraphFont"/>
    <w:rsid w:val="00890B78"/>
  </w:style>
  <w:style w:type="character" w:styleId="Hyperlink">
    <w:name w:val="Hyperlink"/>
    <w:rsid w:val="00890B78"/>
    <w:rPr>
      <w:color w:val="0000FF"/>
      <w:u w:val="single"/>
    </w:rPr>
  </w:style>
  <w:style w:type="paragraph" w:customStyle="1" w:styleId="tableheading">
    <w:name w:val="table heading"/>
    <w:basedOn w:val="Normal"/>
    <w:rsid w:val="008C12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8C12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C1267"/>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DD1AC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CB"/>
    <w:rPr>
      <w:rFonts w:ascii="Segoe UI" w:eastAsia="Times New Roman" w:hAnsi="Segoe UI" w:cs="Segoe UI"/>
      <w:sz w:val="18"/>
      <w:szCs w:val="18"/>
      <w:lang w:eastAsia="en-US"/>
    </w:rPr>
  </w:style>
  <w:style w:type="table" w:styleId="TableGrid">
    <w:name w:val="Table Grid"/>
    <w:basedOn w:val="TableNormal"/>
    <w:uiPriority w:val="39"/>
    <w:rsid w:val="009F7911"/>
    <w:rPr>
      <w:rFonts w:ascii="Cambria" w:eastAsia="Calibri" w:hAnsi="Cambria"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yntax">
    <w:name w:val="Syntax"/>
    <w:basedOn w:val="Normal"/>
    <w:link w:val="SyntaxChar"/>
    <w:qFormat/>
    <w:rsid w:val="009F79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05"/>
        <w:tab w:val="left" w:pos="851"/>
        <w:tab w:val="left" w:pos="1208"/>
        <w:tab w:val="left" w:pos="1610"/>
        <w:tab w:val="left" w:pos="2013"/>
        <w:tab w:val="left" w:pos="2415"/>
      </w:tabs>
      <w:overflowPunct/>
      <w:autoSpaceDE/>
      <w:autoSpaceDN/>
      <w:adjustRightInd/>
      <w:spacing w:before="60" w:after="60" w:line="240" w:lineRule="atLeast"/>
      <w:jc w:val="left"/>
      <w:textAlignment w:val="auto"/>
    </w:pPr>
    <w:rPr>
      <w:rFonts w:ascii="Cambria" w:eastAsia="Calibri" w:hAnsi="Cambria"/>
      <w:sz w:val="20"/>
      <w:szCs w:val="22"/>
      <w:lang w:val="en-GB"/>
    </w:rPr>
  </w:style>
  <w:style w:type="character" w:customStyle="1" w:styleId="SyntaxChar">
    <w:name w:val="Syntax Char"/>
    <w:basedOn w:val="DefaultParagraphFont"/>
    <w:link w:val="Syntax"/>
    <w:rsid w:val="009F7911"/>
    <w:rPr>
      <w:rFonts w:ascii="Cambria" w:eastAsia="Calibri" w:hAnsi="Cambria" w:cs="Times New Roman"/>
      <w:sz w:val="20"/>
      <w:szCs w:val="22"/>
      <w:lang w:val="en-GB" w:eastAsia="en-US"/>
    </w:rPr>
  </w:style>
  <w:style w:type="paragraph" w:customStyle="1" w:styleId="Annex2">
    <w:name w:val="Annex 2"/>
    <w:basedOn w:val="Normal"/>
    <w:next w:val="Normal"/>
    <w:link w:val="Annex2Char"/>
    <w:uiPriority w:val="99"/>
    <w:qFormat/>
    <w:rsid w:val="00DD08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DD08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DD0806"/>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DD0806"/>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DD0806"/>
    <w:rPr>
      <w:rFonts w:ascii="Times New Roman" w:eastAsia="Malgun Gothic" w:hAnsi="Times New Roman" w:cs="Times New Roman"/>
      <w:b/>
      <w:bCs/>
      <w:sz w:val="22"/>
      <w:szCs w:val="22"/>
      <w:lang w:val="en-GB" w:eastAsia="en-US"/>
    </w:rPr>
  </w:style>
  <w:style w:type="character" w:customStyle="1" w:styleId="Annex3Char2">
    <w:name w:val="Annex 3 Char2"/>
    <w:link w:val="Annex3"/>
    <w:rsid w:val="00DD0806"/>
    <w:rPr>
      <w:rFonts w:ascii="Times New Roman" w:eastAsia="Malgun Gothic" w:hAnsi="Times New Roman" w:cs="Times New Roman"/>
      <w:b/>
      <w:bCs/>
      <w:sz w:val="20"/>
      <w:szCs w:val="20"/>
      <w:lang w:val="en-GB" w:eastAsia="en-US"/>
    </w:rPr>
  </w:style>
  <w:style w:type="paragraph" w:styleId="ListParagraph">
    <w:name w:val="List Paragraph"/>
    <w:basedOn w:val="Normal"/>
    <w:uiPriority w:val="34"/>
    <w:qFormat/>
    <w:rsid w:val="00624836"/>
    <w:pPr>
      <w:ind w:left="720"/>
      <w:contextualSpacing/>
    </w:pPr>
  </w:style>
  <w:style w:type="character" w:styleId="UnresolvedMention">
    <w:name w:val="Unresolved Mention"/>
    <w:basedOn w:val="DefaultParagraphFont"/>
    <w:uiPriority w:val="99"/>
    <w:semiHidden/>
    <w:unhideWhenUsed/>
    <w:rsid w:val="00992D3D"/>
    <w:rPr>
      <w:color w:val="605E5C"/>
      <w:shd w:val="clear" w:color="auto" w:fill="E1DFDD"/>
    </w:rPr>
  </w:style>
  <w:style w:type="character" w:styleId="FollowedHyperlink">
    <w:name w:val="FollowedHyperlink"/>
    <w:basedOn w:val="DefaultParagraphFont"/>
    <w:uiPriority w:val="99"/>
    <w:semiHidden/>
    <w:unhideWhenUsed/>
    <w:rsid w:val="000942BA"/>
    <w:rPr>
      <w:color w:val="954F72" w:themeColor="followedHyperlink"/>
      <w:u w:val="single"/>
    </w:rPr>
  </w:style>
  <w:style w:type="character" w:styleId="Strong">
    <w:name w:val="Strong"/>
    <w:basedOn w:val="DefaultParagraphFont"/>
    <w:uiPriority w:val="22"/>
    <w:qFormat/>
    <w:rsid w:val="000942BA"/>
    <w:rPr>
      <w:b/>
      <w:bCs/>
    </w:rPr>
  </w:style>
  <w:style w:type="character" w:styleId="HTMLCode">
    <w:name w:val="HTML Code"/>
    <w:basedOn w:val="DefaultParagraphFont"/>
    <w:uiPriority w:val="99"/>
    <w:semiHidden/>
    <w:unhideWhenUsed/>
    <w:rsid w:val="000942BA"/>
    <w:rPr>
      <w:rFonts w:ascii="Courier New" w:eastAsia="Times New Roman" w:hAnsi="Courier New" w:cs="Courier New"/>
      <w:sz w:val="20"/>
      <w:szCs w:val="20"/>
    </w:rPr>
  </w:style>
  <w:style w:type="paragraph" w:styleId="Caption">
    <w:name w:val="caption"/>
    <w:aliases w:val="Labelling,TF,legend1,Caption Char Char Char1,Caption Char Char Char Char Char Char Char1,Caption Char Char Char Char Char Char Char Char Char Char Char Char1,Caption21,Caption Char Char Char21,legend,Figure-caption4,CAPTLégende,Figure"/>
    <w:basedOn w:val="Normal"/>
    <w:next w:val="Normal"/>
    <w:link w:val="CaptionChar"/>
    <w:qFormat/>
    <w:rsid w:val="007C7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mbria" w:eastAsia="宋体" w:hAnsi="Cambria"/>
      <w:b/>
      <w:bCs/>
      <w:sz w:val="20"/>
      <w:lang w:val="en-AU" w:eastAsia="zh-CN"/>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locked/>
    <w:rsid w:val="007C7494"/>
    <w:rPr>
      <w:rFonts w:ascii="Cambria" w:eastAsia="宋体" w:hAnsi="Cambria"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218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github.com/onnx/onnx/blob/master/onnx/onnx.proto"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hronos.org/registry/NNEF/specs/1.0/nnef-1.0.3.pdf"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3753</Words>
  <Characters>21397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Byeongdoo Choi</cp:lastModifiedBy>
  <cp:revision>22</cp:revision>
  <dcterms:created xsi:type="dcterms:W3CDTF">2021-01-04T20:06:00Z</dcterms:created>
  <dcterms:modified xsi:type="dcterms:W3CDTF">2021-01-08T04:21:00Z</dcterms:modified>
</cp:coreProperties>
</file>