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="http://schemas.microsoft.com/office/word/2018/wordml" xmlns:w16cex="http://schemas.microsoft.com/office/word/2018/wordml/cex">
                  <w:pict>
                    <v:group w14:anchorId="53D6672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A2B7232" w:rsidR="008A4B4C" w:rsidRPr="005B217D" w:rsidRDefault="00E61DAC" w:rsidP="001D33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1D33E9">
              <w:rPr>
                <w:rFonts w:hint="eastAsia"/>
                <w:lang w:val="en-CA" w:eastAsia="zh-CN"/>
              </w:rPr>
              <w:t>0089</w:t>
            </w:r>
            <w:ins w:id="0" w:author="Ye, Yan" w:date="2021-01-08T12:58:00Z">
              <w:r w:rsidR="00512EBE">
                <w:rPr>
                  <w:lang w:val="en-CA" w:eastAsia="zh-CN"/>
                </w:rPr>
                <w:t>-v3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930B29" w:rsidR="00E61DAC" w:rsidRPr="005B217D" w:rsidRDefault="001C5B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8-bit profile</w:t>
            </w:r>
            <w:r w:rsidR="00FB53C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for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6C4162" w:rsidR="00E61DAC" w:rsidRPr="005B217D" w:rsidRDefault="0013458C" w:rsidP="001C5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FDEF28" w:rsidR="00E61DAC" w:rsidRPr="005B217D" w:rsidRDefault="00E61DAC" w:rsidP="001C5B9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FDE78F" w14:textId="3C487210" w:rsidR="001C5B92" w:rsidRDefault="00C64EAD" w:rsidP="001C5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Ye, </w:t>
            </w:r>
            <w:r w:rsidR="00B00400">
              <w:rPr>
                <w:szCs w:val="22"/>
                <w:lang w:val="en-CA"/>
              </w:rPr>
              <w:t xml:space="preserve">G. Wu, </w:t>
            </w:r>
            <w:r w:rsidR="00B00400" w:rsidRPr="001D33E9">
              <w:rPr>
                <w:szCs w:val="22"/>
                <w:lang w:val="en-CA"/>
              </w:rPr>
              <w:t>L</w:t>
            </w:r>
            <w:r w:rsidR="000B1EFD" w:rsidRPr="001D33E9">
              <w:rPr>
                <w:szCs w:val="22"/>
                <w:lang w:val="en-CA"/>
              </w:rPr>
              <w:t>. Wang</w:t>
            </w:r>
            <w:r w:rsidR="005B6029" w:rsidRPr="001D33E9">
              <w:rPr>
                <w:szCs w:val="22"/>
                <w:lang w:val="en-CA"/>
              </w:rPr>
              <w:t>, J. Chen</w:t>
            </w:r>
            <w:r w:rsidR="001D33E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(Alibaba)</w:t>
            </w:r>
            <w:r>
              <w:rPr>
                <w:szCs w:val="22"/>
                <w:lang w:val="en-CA"/>
              </w:rPr>
              <w:br/>
              <w:t>L. Zhang, Y.</w:t>
            </w:r>
            <w:r w:rsidR="00166243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K. Wang</w:t>
            </w:r>
            <w:r w:rsidR="006C5364">
              <w:rPr>
                <w:szCs w:val="22"/>
                <w:lang w:val="en-CA"/>
              </w:rPr>
              <w:t>, K. Zhang</w:t>
            </w:r>
            <w:r>
              <w:rPr>
                <w:szCs w:val="22"/>
                <w:lang w:val="en-CA"/>
              </w:rPr>
              <w:t xml:space="preserve"> (Bytedance)</w:t>
            </w:r>
            <w:r>
              <w:rPr>
                <w:szCs w:val="22"/>
                <w:lang w:val="en-CA"/>
              </w:rPr>
              <w:br/>
              <w:t>M. Karczewicz (Qualcomm)</w:t>
            </w:r>
            <w:r w:rsidR="00E61DAC" w:rsidRPr="005B217D">
              <w:rPr>
                <w:szCs w:val="22"/>
                <w:lang w:val="en-CA"/>
              </w:rPr>
              <w:br/>
            </w:r>
            <w:r w:rsidR="001C5B92">
              <w:rPr>
                <w:szCs w:val="22"/>
                <w:lang w:val="en-CA"/>
              </w:rPr>
              <w:t xml:space="preserve">Y.-W. Huang, S.-M. Lei (MediaTek) </w:t>
            </w:r>
          </w:p>
          <w:p w14:paraId="67F0E378" w14:textId="77777777" w:rsidR="00E61DAC" w:rsidRDefault="001C5B92" w:rsidP="001C5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Wang (Kwai)</w:t>
            </w:r>
          </w:p>
          <w:p w14:paraId="3B71E74A" w14:textId="1DF29431" w:rsidR="00CC68D1" w:rsidRPr="002E07C4" w:rsidRDefault="00B00400" w:rsidP="00CC68D1">
            <w:pPr>
              <w:spacing w:before="60" w:after="60"/>
              <w:rPr>
                <w:szCs w:val="22"/>
                <w:lang w:val="en-CA"/>
              </w:rPr>
            </w:pPr>
            <w:r w:rsidRPr="001D33E9">
              <w:rPr>
                <w:szCs w:val="22"/>
                <w:lang w:val="en-CA"/>
              </w:rPr>
              <w:t>D. Wang (OPPO)</w:t>
            </w:r>
            <w:r w:rsidR="00CC68D1" w:rsidRPr="002E07C4">
              <w:rPr>
                <w:szCs w:val="22"/>
                <w:lang w:val="en-CA"/>
              </w:rPr>
              <w:t xml:space="preserve"> </w:t>
            </w:r>
          </w:p>
          <w:p w14:paraId="69D79F3E" w14:textId="03559E03" w:rsidR="00B00400" w:rsidRPr="001D33E9" w:rsidRDefault="00CC68D1" w:rsidP="001C5B92">
            <w:pPr>
              <w:spacing w:before="60" w:after="60"/>
              <w:rPr>
                <w:szCs w:val="22"/>
                <w:lang w:val="en-CA"/>
              </w:rPr>
            </w:pPr>
            <w:r w:rsidRPr="001D33E9">
              <w:rPr>
                <w:szCs w:val="22"/>
                <w:lang w:val="en-CA"/>
              </w:rPr>
              <w:t>Wenpeng Ding (Baidu)</w:t>
            </w:r>
            <w:r w:rsidR="00B00400" w:rsidRPr="001D33E9">
              <w:rPr>
                <w:szCs w:val="22"/>
                <w:lang w:val="en-CA"/>
              </w:rPr>
              <w:t xml:space="preserve"> </w:t>
            </w:r>
          </w:p>
          <w:p w14:paraId="014C2A8D" w14:textId="0EA322F4" w:rsidR="004265FB" w:rsidRPr="00325893" w:rsidRDefault="004265FB" w:rsidP="00426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</w:t>
            </w:r>
            <w:r w:rsidR="0051387F">
              <w:rPr>
                <w:szCs w:val="22"/>
                <w:lang w:val="en-CA"/>
              </w:rPr>
              <w:t>-</w:t>
            </w:r>
            <w:r w:rsidR="00C63E3A">
              <w:rPr>
                <w:szCs w:val="22"/>
                <w:lang w:val="en-CA"/>
              </w:rPr>
              <w:t>P</w:t>
            </w:r>
            <w:r>
              <w:rPr>
                <w:szCs w:val="22"/>
                <w:lang w:val="en-CA"/>
              </w:rPr>
              <w:t xml:space="preserve">in </w:t>
            </w:r>
            <w:r w:rsidR="00C63E3A">
              <w:rPr>
                <w:szCs w:val="22"/>
                <w:lang w:val="en-CA"/>
              </w:rPr>
              <w:t>H</w:t>
            </w:r>
            <w:r w:rsidR="00E64CB4">
              <w:rPr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iao (Vivo)</w:t>
            </w:r>
          </w:p>
          <w:p w14:paraId="362ACD09" w14:textId="04D98B7E" w:rsidR="008C19F7" w:rsidRPr="001D33E9" w:rsidRDefault="008C19F7" w:rsidP="001C5B92">
            <w:pPr>
              <w:spacing w:before="60" w:after="60"/>
              <w:rPr>
                <w:szCs w:val="22"/>
              </w:rPr>
            </w:pPr>
            <w:r w:rsidRPr="001D33E9">
              <w:rPr>
                <w:szCs w:val="22"/>
                <w:lang w:val="en-CA"/>
              </w:rPr>
              <w:t>Ping Wu</w:t>
            </w:r>
            <w:r w:rsidR="001D33E9">
              <w:rPr>
                <w:szCs w:val="22"/>
                <w:lang w:val="en-CA"/>
              </w:rPr>
              <w:t xml:space="preserve"> </w:t>
            </w:r>
            <w:r w:rsidR="001D33E9">
              <w:rPr>
                <w:szCs w:val="22"/>
              </w:rPr>
              <w:t>(ZTE)</w:t>
            </w:r>
          </w:p>
          <w:p w14:paraId="25CDE929" w14:textId="7B663769" w:rsidR="0051387F" w:rsidRDefault="0051387F" w:rsidP="0051387F">
            <w:pPr>
              <w:spacing w:before="60" w:after="60"/>
              <w:rPr>
                <w:ins w:id="1" w:author="Ye, Yan" w:date="2021-01-05T17:21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M-L Champel (Xiaomi)</w:t>
            </w:r>
          </w:p>
          <w:p w14:paraId="1B68BB19" w14:textId="461D0A02" w:rsidR="000A22E0" w:rsidRPr="001F0832" w:rsidRDefault="000A22E0" w:rsidP="0051387F">
            <w:pPr>
              <w:spacing w:before="60" w:after="60"/>
              <w:rPr>
                <w:szCs w:val="22"/>
                <w:lang w:val="en-CA"/>
              </w:rPr>
            </w:pPr>
            <w:ins w:id="2" w:author="Ye, Yan" w:date="2021-01-05T17:22:00Z">
              <w:r>
                <w:rPr>
                  <w:szCs w:val="22"/>
                  <w:lang w:val="en-CA"/>
                </w:rPr>
                <w:t>Tarek Amata (Twitch)</w:t>
              </w:r>
            </w:ins>
          </w:p>
          <w:p w14:paraId="37586247" w14:textId="26E778B0" w:rsidR="0051387F" w:rsidRDefault="00512EBE" w:rsidP="001C5B92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ins w:id="3" w:author="Ye, Yan" w:date="2021-01-08T12:56:00Z">
              <w:r w:rsidRPr="00512EBE">
                <w:rPr>
                  <w:szCs w:val="22"/>
                  <w:lang w:val="en-CA"/>
                </w:rPr>
                <w:t>Simone Ferrara</w:t>
              </w:r>
              <w:r>
                <w:rPr>
                  <w:szCs w:val="22"/>
                  <w:lang w:val="en-CA"/>
                </w:rPr>
                <w:t xml:space="preserve">, Guido </w:t>
              </w:r>
            </w:ins>
            <w:ins w:id="4" w:author="Ye, Yan" w:date="2021-01-08T12:57:00Z">
              <w:r>
                <w:rPr>
                  <w:szCs w:val="22"/>
                  <w:lang w:val="en-CA"/>
                </w:rPr>
                <w:t>Meardi (V-Nova)</w:t>
              </w:r>
            </w:ins>
          </w:p>
          <w:p w14:paraId="49D81240" w14:textId="0089D45E" w:rsidR="001C5B92" w:rsidRPr="005B217D" w:rsidRDefault="001C5B92" w:rsidP="001C5B9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12E437" w14:textId="08FF28EA" w:rsidR="00E61DAC" w:rsidRDefault="00E61DAC" w:rsidP="005B60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B6029" w:rsidRPr="00D71377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25F056E9" w14:textId="6180B74F" w:rsidR="005B6029" w:rsidRDefault="00642401" w:rsidP="005B60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B6029" w:rsidRPr="00D71377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2FA92752" w14:textId="44859933" w:rsidR="005B6029" w:rsidRDefault="00642401" w:rsidP="005B602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B6029" w:rsidRPr="00D71377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54530A13" w14:textId="28C6AB92" w:rsidR="005B6029" w:rsidRDefault="00642401" w:rsidP="005B602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B6029" w:rsidRPr="00D71377">
                <w:rPr>
                  <w:rStyle w:val="Hyperlink"/>
                  <w:szCs w:val="22"/>
                  <w:lang w:val="en-CA"/>
                </w:rPr>
                <w:t>yuwen.huang@mediatek.com</w:t>
              </w:r>
            </w:hyperlink>
          </w:p>
          <w:p w14:paraId="49078CB4" w14:textId="7A44AEE0" w:rsidR="005B6029" w:rsidRDefault="00642401" w:rsidP="005B60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5B6029" w:rsidRPr="00D71377">
                <w:rPr>
                  <w:rStyle w:val="Hyperlink"/>
                  <w:szCs w:val="22"/>
                  <w:lang w:val="en-CA"/>
                </w:rPr>
                <w:t>xianglinwang@kwai.com</w:t>
              </w:r>
            </w:hyperlink>
          </w:p>
          <w:p w14:paraId="35A90B5B" w14:textId="77777777" w:rsidR="00CC68D1" w:rsidRDefault="00B00400" w:rsidP="00CC68D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wangdong7@oppo.com</w:t>
            </w:r>
          </w:p>
          <w:p w14:paraId="37F5ADCE" w14:textId="02DFA6F1" w:rsidR="00B00400" w:rsidRDefault="00642401" w:rsidP="005B6029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6C5364" w:rsidRPr="007F4991">
                <w:rPr>
                  <w:rStyle w:val="Hyperlink"/>
                  <w:szCs w:val="22"/>
                  <w:lang w:val="en-CA"/>
                </w:rPr>
                <w:t>dingwenpeng@baidu.com</w:t>
              </w:r>
            </w:hyperlink>
          </w:p>
          <w:p w14:paraId="1016F23A" w14:textId="5647F53E" w:rsidR="005B6029" w:rsidRDefault="00642401" w:rsidP="005B602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957809" w:rsidRPr="00722665">
                <w:rPr>
                  <w:rStyle w:val="Hyperlink"/>
                  <w:szCs w:val="22"/>
                  <w:lang w:val="en-CA"/>
                </w:rPr>
                <w:t>yhsiao@vivo.com</w:t>
              </w:r>
            </w:hyperlink>
          </w:p>
          <w:p w14:paraId="21982F68" w14:textId="1E2E08C0" w:rsidR="008C19F7" w:rsidRDefault="00642401" w:rsidP="005B602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8C19F7" w:rsidRPr="00583926">
                <w:rPr>
                  <w:rStyle w:val="Hyperlink"/>
                  <w:szCs w:val="22"/>
                  <w:lang w:val="en-CA"/>
                </w:rPr>
                <w:t>ping.wu@zte.com.cn</w:t>
              </w:r>
            </w:hyperlink>
          </w:p>
          <w:p w14:paraId="6DB60A90" w14:textId="77777777" w:rsidR="000A22E0" w:rsidRDefault="00642401" w:rsidP="0051387F">
            <w:pPr>
              <w:spacing w:before="60" w:after="60"/>
              <w:rPr>
                <w:ins w:id="5" w:author="Ye, Yan" w:date="2021-01-05T17:22:00Z"/>
                <w:rStyle w:val="Hyperlink"/>
                <w:szCs w:val="22"/>
                <w:lang w:val="en-CA"/>
              </w:rPr>
            </w:pPr>
            <w:hyperlink r:id="rId17" w:history="1">
              <w:r w:rsidR="0051387F" w:rsidRPr="00A23542">
                <w:rPr>
                  <w:rStyle w:val="Hyperlink"/>
                  <w:szCs w:val="22"/>
                  <w:lang w:val="en-CA"/>
                </w:rPr>
                <w:t>champelmaryluc@xiaomi.com</w:t>
              </w:r>
            </w:hyperlink>
          </w:p>
          <w:p w14:paraId="42839198" w14:textId="5CF437C0" w:rsidR="0051387F" w:rsidRDefault="00512EBE" w:rsidP="0051387F">
            <w:pPr>
              <w:spacing w:before="60" w:after="60"/>
              <w:rPr>
                <w:ins w:id="6" w:author="Ye, Yan" w:date="2021-01-08T12:57:00Z"/>
                <w:szCs w:val="22"/>
                <w:lang w:val="en-CA"/>
              </w:rPr>
            </w:pPr>
            <w:ins w:id="7" w:author="Ye, Yan" w:date="2021-01-08T12:57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ins w:id="8" w:author="Ye, Yan" w:date="2021-01-05T17:22:00Z">
              <w:r w:rsidRPr="000A22E0">
                <w:rPr>
                  <w:szCs w:val="22"/>
                  <w:lang w:val="en-CA"/>
                </w:rPr>
                <w:instrText>amatarek@twitch.tv</w:instrText>
              </w:r>
            </w:ins>
            <w:ins w:id="9" w:author="Ye, Yan" w:date="2021-01-08T12:57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ins w:id="10" w:author="Ye, Yan" w:date="2021-01-05T17:22:00Z">
              <w:r w:rsidRPr="00A67369">
                <w:rPr>
                  <w:rStyle w:val="Hyperlink"/>
                  <w:szCs w:val="22"/>
                  <w:lang w:val="en-CA"/>
                </w:rPr>
                <w:t>amatarek@twitch.tv</w:t>
              </w:r>
            </w:ins>
            <w:ins w:id="11" w:author="Ye, Yan" w:date="2021-01-08T12:57:00Z">
              <w:r>
                <w:rPr>
                  <w:szCs w:val="22"/>
                  <w:lang w:val="en-CA"/>
                </w:rPr>
                <w:fldChar w:fldCharType="end"/>
              </w:r>
            </w:ins>
            <w:r w:rsidR="0051387F">
              <w:rPr>
                <w:szCs w:val="22"/>
                <w:lang w:val="en-CA"/>
              </w:rPr>
              <w:t xml:space="preserve"> </w:t>
            </w:r>
          </w:p>
          <w:p w14:paraId="6D3549B5" w14:textId="7FF63711" w:rsidR="00512EBE" w:rsidRDefault="00512EBE" w:rsidP="0051387F">
            <w:pPr>
              <w:spacing w:before="60" w:after="60"/>
              <w:rPr>
                <w:szCs w:val="22"/>
                <w:lang w:val="en-CA"/>
              </w:rPr>
            </w:pPr>
            <w:ins w:id="12" w:author="Ye, Yan" w:date="2021-01-08T12:58:00Z">
              <w:r w:rsidRPr="00512EBE">
                <w:rPr>
                  <w:szCs w:val="22"/>
                  <w:lang w:val="en-CA"/>
                </w:rPr>
                <w:t xml:space="preserve">simone.ferrara@v-nova.com </w:t>
              </w:r>
            </w:ins>
            <w:ins w:id="13" w:author="Ye, Yan" w:date="2021-01-08T12:57:00Z">
              <w:r w:rsidRPr="00512EBE">
                <w:rPr>
                  <w:szCs w:val="22"/>
                  <w:lang w:val="en-CA"/>
                </w:rPr>
                <w:t>guido.meardi@v-nova.com</w:t>
              </w:r>
            </w:ins>
          </w:p>
          <w:p w14:paraId="67127C1F" w14:textId="77777777" w:rsidR="0051387F" w:rsidRDefault="0051387F" w:rsidP="005B6029">
            <w:pPr>
              <w:spacing w:before="60" w:after="60"/>
              <w:rPr>
                <w:szCs w:val="22"/>
                <w:lang w:val="en-CA"/>
              </w:rPr>
            </w:pPr>
          </w:p>
          <w:p w14:paraId="5826E7BF" w14:textId="77777777" w:rsidR="008C19F7" w:rsidRDefault="008C19F7" w:rsidP="005B602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9B92ABB" w:rsidR="005B6029" w:rsidRPr="005B217D" w:rsidRDefault="005B6029" w:rsidP="005B602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09B76" w:rsidR="00E61DAC" w:rsidRPr="005B217D" w:rsidRDefault="00C64EAD" w:rsidP="001D33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Alibaba, Bytedance, Qualcomm</w:t>
            </w:r>
            <w:r w:rsidR="001C5B92">
              <w:rPr>
                <w:szCs w:val="22"/>
                <w:lang w:val="en-CA"/>
              </w:rPr>
              <w:t xml:space="preserve">, MediaTek, Kwai, </w:t>
            </w:r>
            <w:r w:rsidR="00B00400">
              <w:rPr>
                <w:szCs w:val="22"/>
                <w:lang w:val="en-CA"/>
              </w:rPr>
              <w:t>OPPO,</w:t>
            </w:r>
            <w:r w:rsidR="00D95249">
              <w:rPr>
                <w:szCs w:val="22"/>
                <w:lang w:val="en-CA"/>
              </w:rPr>
              <w:t xml:space="preserve"> Baidu</w:t>
            </w:r>
            <w:r w:rsidR="00A911C7">
              <w:rPr>
                <w:szCs w:val="22"/>
                <w:lang w:val="en-CA"/>
              </w:rPr>
              <w:t>,</w:t>
            </w:r>
            <w:r w:rsidR="00B00400">
              <w:rPr>
                <w:szCs w:val="22"/>
                <w:lang w:val="en-CA"/>
              </w:rPr>
              <w:t xml:space="preserve"> </w:t>
            </w:r>
            <w:r w:rsidR="00054F1B">
              <w:rPr>
                <w:szCs w:val="22"/>
                <w:lang w:val="en-CA"/>
              </w:rPr>
              <w:t>Vivo</w:t>
            </w:r>
            <w:r w:rsidR="008C19F7">
              <w:rPr>
                <w:szCs w:val="22"/>
                <w:lang w:val="en-CA"/>
              </w:rPr>
              <w:t>, ZTE</w:t>
            </w:r>
            <w:r w:rsidR="0051387F">
              <w:rPr>
                <w:szCs w:val="22"/>
                <w:lang w:eastAsia="zh-CN"/>
              </w:rPr>
              <w:t>, Xiaomi</w:t>
            </w:r>
            <w:ins w:id="14" w:author="Ye, Yan" w:date="2021-01-05T17:22:00Z">
              <w:r w:rsidR="000A22E0">
                <w:rPr>
                  <w:szCs w:val="22"/>
                  <w:lang w:eastAsia="zh-CN"/>
                </w:rPr>
                <w:t>, Twitch</w:t>
              </w:r>
            </w:ins>
            <w:ins w:id="15" w:author="Ye, Yan" w:date="2021-01-08T12:58:00Z">
              <w:r w:rsidR="00837FE2">
                <w:rPr>
                  <w:szCs w:val="22"/>
                  <w:lang w:eastAsia="zh-CN"/>
                </w:rPr>
                <w:t>, V-Nova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0EE33" w14:textId="53A9EFFD" w:rsidR="001C5B92" w:rsidRPr="005B217D" w:rsidRDefault="001C5B92" w:rsidP="00C00DDE">
      <w:pPr>
        <w:rPr>
          <w:lang w:val="en-CA"/>
        </w:rPr>
      </w:pPr>
      <w:r>
        <w:rPr>
          <w:lang w:val="en-CA"/>
        </w:rPr>
        <w:t xml:space="preserve">This contribution proposes to establish </w:t>
      </w:r>
      <w:r w:rsidR="000D7E79">
        <w:rPr>
          <w:rFonts w:hint="eastAsia"/>
          <w:lang w:val="en-CA" w:eastAsia="zh-CN"/>
        </w:rPr>
        <w:t>Main</w:t>
      </w:r>
      <w:r w:rsidR="000D7E79">
        <w:rPr>
          <w:lang w:val="en-CA"/>
        </w:rPr>
        <w:t xml:space="preserve"> 8 and Main 8 Still Picture </w:t>
      </w:r>
      <w:r>
        <w:rPr>
          <w:lang w:val="en-CA"/>
        </w:rPr>
        <w:t>profile</w:t>
      </w:r>
      <w:r w:rsidR="000D7E79">
        <w:rPr>
          <w:lang w:val="en-CA"/>
        </w:rPr>
        <w:t>s</w:t>
      </w:r>
      <w:r>
        <w:rPr>
          <w:lang w:val="en-CA"/>
        </w:rPr>
        <w:t xml:space="preserve"> </w:t>
      </w:r>
      <w:r w:rsidR="000B1EFD">
        <w:rPr>
          <w:lang w:val="en-CA"/>
        </w:rPr>
        <w:t xml:space="preserve">for </w:t>
      </w:r>
      <w:r>
        <w:rPr>
          <w:lang w:val="en-CA"/>
        </w:rPr>
        <w:t>VVC.</w:t>
      </w:r>
      <w:r w:rsidR="005B6029">
        <w:rPr>
          <w:lang w:val="en-CA"/>
        </w:rPr>
        <w:t xml:space="preserve"> It is asserted that </w:t>
      </w:r>
      <w:r w:rsidR="000D7E79">
        <w:rPr>
          <w:lang w:val="en-CA"/>
        </w:rPr>
        <w:t>today there are many video applications that</w:t>
      </w:r>
      <w:r w:rsidR="00CE6CB4" w:rsidRPr="00CE6CB4">
        <w:rPr>
          <w:lang w:val="en-CA"/>
        </w:rPr>
        <w:t xml:space="preserve"> </w:t>
      </w:r>
      <w:r w:rsidR="00CA5059">
        <w:rPr>
          <w:lang w:val="en-CA"/>
        </w:rPr>
        <w:t xml:space="preserve">still solely </w:t>
      </w:r>
      <w:r w:rsidR="00CE6CB4">
        <w:rPr>
          <w:lang w:val="en-CA"/>
        </w:rPr>
        <w:t>rely on video content in 8-bit 4:2:0 format</w:t>
      </w:r>
      <w:r w:rsidR="000D7E79">
        <w:rPr>
          <w:lang w:val="en-CA"/>
        </w:rPr>
        <w:t>. It is asserted that the proposed 8-bit profiles make VVC more accessible</w:t>
      </w:r>
      <w:r w:rsidR="005C1131">
        <w:rPr>
          <w:lang w:val="en-CA"/>
        </w:rPr>
        <w:t xml:space="preserve"> and </w:t>
      </w:r>
      <w:r w:rsidR="00084F16">
        <w:rPr>
          <w:lang w:val="en-CA"/>
        </w:rPr>
        <w:t>friendl</w:t>
      </w:r>
      <w:r w:rsidR="005C1131">
        <w:rPr>
          <w:lang w:val="en-CA"/>
        </w:rPr>
        <w:t>ier</w:t>
      </w:r>
      <w:r w:rsidR="000D7E79">
        <w:rPr>
          <w:lang w:val="en-CA"/>
        </w:rPr>
        <w:t xml:space="preserve"> to </w:t>
      </w:r>
      <w:r w:rsidR="00CE6CB4">
        <w:rPr>
          <w:lang w:val="en-CA"/>
        </w:rPr>
        <w:t xml:space="preserve">these </w:t>
      </w:r>
      <w:r w:rsidR="000D7E79">
        <w:rPr>
          <w:lang w:val="en-CA"/>
        </w:rPr>
        <w:t>video applications</w:t>
      </w:r>
      <w:r w:rsidR="00CA5059">
        <w:rPr>
          <w:lang w:val="en-CA"/>
        </w:rPr>
        <w:t xml:space="preserve"> by establishing an interoperability point that is more relevant to them</w:t>
      </w:r>
      <w:r w:rsidR="000D7E79">
        <w:rPr>
          <w:lang w:val="en-CA"/>
        </w:rPr>
        <w:t xml:space="preserve">. </w:t>
      </w:r>
      <w:r w:rsidR="00CE6CB4">
        <w:rPr>
          <w:lang w:val="en-CA"/>
        </w:rPr>
        <w:t xml:space="preserve">It is claimed that with the proposed 8-bit profiles, VVC </w:t>
      </w:r>
      <w:r w:rsidR="00CA5059">
        <w:rPr>
          <w:lang w:val="en-CA"/>
        </w:rPr>
        <w:t>gains the opportunity for</w:t>
      </w:r>
      <w:r w:rsidR="00CE6CB4">
        <w:rPr>
          <w:lang w:val="en-CA"/>
        </w:rPr>
        <w:t xml:space="preserve"> wider </w:t>
      </w:r>
      <w:r w:rsidR="001115BE">
        <w:rPr>
          <w:lang w:val="en-CA"/>
        </w:rPr>
        <w:t xml:space="preserve">and </w:t>
      </w:r>
      <w:r w:rsidR="007C0875">
        <w:rPr>
          <w:lang w:val="en-CA"/>
        </w:rPr>
        <w:t>swifter</w:t>
      </w:r>
      <w:r w:rsidR="001115BE">
        <w:rPr>
          <w:lang w:val="en-CA"/>
        </w:rPr>
        <w:t xml:space="preserve"> </w:t>
      </w:r>
      <w:r w:rsidR="00CE6CB4">
        <w:rPr>
          <w:lang w:val="en-CA"/>
        </w:rPr>
        <w:t xml:space="preserve">commercial </w:t>
      </w:r>
      <w:r w:rsidR="00CA5059">
        <w:rPr>
          <w:lang w:val="en-CA"/>
        </w:rPr>
        <w:t>adoption</w:t>
      </w:r>
      <w:r w:rsidR="00CE6CB4">
        <w:rPr>
          <w:lang w:val="en-CA"/>
        </w:rPr>
        <w:t>, and bring</w:t>
      </w:r>
      <w:r w:rsidR="00CA5059">
        <w:rPr>
          <w:lang w:val="en-CA"/>
        </w:rPr>
        <w:t>s</w:t>
      </w:r>
      <w:r w:rsidR="00CE6CB4">
        <w:rPr>
          <w:lang w:val="en-CA"/>
        </w:rPr>
        <w:t xml:space="preserve"> much needed bandwidth savings to these applications</w:t>
      </w:r>
      <w:r w:rsidR="00B00400">
        <w:rPr>
          <w:lang w:val="en-CA"/>
        </w:rPr>
        <w:t xml:space="preserve"> at a more favorable price performance ratio</w:t>
      </w:r>
      <w:r w:rsidR="00CE6CB4">
        <w:rPr>
          <w:lang w:val="en-CA"/>
        </w:rPr>
        <w:t>,</w:t>
      </w:r>
      <w:r w:rsidR="00CA5059">
        <w:rPr>
          <w:lang w:val="en-CA"/>
        </w:rPr>
        <w:t xml:space="preserve"> </w:t>
      </w:r>
      <w:r w:rsidR="00CE6CB4">
        <w:rPr>
          <w:lang w:val="en-CA"/>
        </w:rPr>
        <w:t>th</w:t>
      </w:r>
      <w:r w:rsidR="00CA5059">
        <w:rPr>
          <w:lang w:val="en-CA"/>
        </w:rPr>
        <w:t xml:space="preserve">us </w:t>
      </w:r>
      <w:r w:rsidR="00CE6CB4">
        <w:rPr>
          <w:lang w:val="en-CA"/>
        </w:rPr>
        <w:t>creating a win-win situation</w:t>
      </w:r>
      <w:r w:rsidR="000D7E79">
        <w:rPr>
          <w:lang w:val="en-CA"/>
        </w:rPr>
        <w:t xml:space="preserve">. </w:t>
      </w:r>
      <w:r w:rsidR="00492900">
        <w:rPr>
          <w:lang w:val="en-CA"/>
        </w:rPr>
        <w:t xml:space="preserve">Further, along with the two 8-bit profiles aforementioned, this contribution encourages discussion of whether to also include 8-bit profiles for 4:4:4 format (i.e. Main 8 4:4:4 and Main 8 4:4:4 Still Picture profiles) as in HEVC. </w:t>
      </w:r>
    </w:p>
    <w:p w14:paraId="7D2AC1F0" w14:textId="157977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7D05F29" w14:textId="4779804C" w:rsidR="00C93A04" w:rsidRDefault="00C93A04" w:rsidP="001F01BE">
      <w:pPr>
        <w:rPr>
          <w:lang w:val="en-CA"/>
        </w:rPr>
      </w:pPr>
      <w:r>
        <w:rPr>
          <w:szCs w:val="22"/>
          <w:lang w:val="en-CA"/>
        </w:rPr>
        <w:t xml:space="preserve">In recent years, </w:t>
      </w:r>
      <w:r w:rsidR="00CA5059">
        <w:rPr>
          <w:szCs w:val="22"/>
          <w:lang w:val="en-CA"/>
        </w:rPr>
        <w:t xml:space="preserve">HDR and 10-bit video </w:t>
      </w:r>
      <w:r>
        <w:rPr>
          <w:szCs w:val="22"/>
          <w:lang w:val="en-CA"/>
        </w:rPr>
        <w:t xml:space="preserve">has seen significant market adoption and become widely used in </w:t>
      </w:r>
      <w:r w:rsidR="000004A7">
        <w:rPr>
          <w:szCs w:val="22"/>
          <w:lang w:val="en-CA"/>
        </w:rPr>
        <w:t>consumer video applications such as</w:t>
      </w:r>
      <w:r>
        <w:rPr>
          <w:szCs w:val="22"/>
          <w:lang w:val="en-CA"/>
        </w:rPr>
        <w:t xml:space="preserve"> streaming. Nevertheless, </w:t>
      </w:r>
      <w:r>
        <w:rPr>
          <w:lang w:val="en-CA"/>
        </w:rPr>
        <w:t xml:space="preserve">many </w:t>
      </w:r>
      <w:r w:rsidR="00CA5059">
        <w:rPr>
          <w:lang w:val="en-CA"/>
        </w:rPr>
        <w:t xml:space="preserve">popular video </w:t>
      </w:r>
      <w:r w:rsidR="005B6029">
        <w:rPr>
          <w:lang w:val="en-CA"/>
        </w:rPr>
        <w:t xml:space="preserve">applications </w:t>
      </w:r>
      <w:r>
        <w:rPr>
          <w:lang w:val="en-CA"/>
        </w:rPr>
        <w:t xml:space="preserve">today </w:t>
      </w:r>
      <w:r w:rsidR="00CA5059">
        <w:rPr>
          <w:lang w:val="en-CA"/>
        </w:rPr>
        <w:t xml:space="preserve">still </w:t>
      </w:r>
      <w:r>
        <w:rPr>
          <w:lang w:val="en-CA"/>
        </w:rPr>
        <w:t>rely</w:t>
      </w:r>
      <w:r w:rsidR="00CA5059">
        <w:rPr>
          <w:lang w:val="en-CA"/>
        </w:rPr>
        <w:t xml:space="preserve"> solely </w:t>
      </w:r>
      <w:r>
        <w:rPr>
          <w:lang w:val="en-CA"/>
        </w:rPr>
        <w:t xml:space="preserve">on </w:t>
      </w:r>
      <w:r w:rsidR="005B6029">
        <w:rPr>
          <w:lang w:val="en-CA"/>
        </w:rPr>
        <w:t xml:space="preserve">8-bit </w:t>
      </w:r>
      <w:r w:rsidR="00CA5059">
        <w:rPr>
          <w:lang w:val="en-CA"/>
        </w:rPr>
        <w:t xml:space="preserve">4:2:0 </w:t>
      </w:r>
      <w:r w:rsidR="005B6029">
        <w:rPr>
          <w:lang w:val="en-CA"/>
        </w:rPr>
        <w:t>video content</w:t>
      </w:r>
      <w:r w:rsidR="00CA5059">
        <w:rPr>
          <w:lang w:val="en-CA"/>
        </w:rPr>
        <w:t>.</w:t>
      </w:r>
      <w:r w:rsidR="00136503">
        <w:rPr>
          <w:lang w:val="en-CA"/>
        </w:rPr>
        <w:t xml:space="preserve"> Examples of such</w:t>
      </w:r>
      <w:r w:rsidR="00CA5059">
        <w:rPr>
          <w:lang w:val="en-CA"/>
        </w:rPr>
        <w:t xml:space="preserve"> </w:t>
      </w:r>
      <w:r>
        <w:rPr>
          <w:lang w:val="en-CA"/>
        </w:rPr>
        <w:t>applications include</w:t>
      </w:r>
      <w:r w:rsidR="005B6029">
        <w:rPr>
          <w:lang w:val="en-CA"/>
        </w:rPr>
        <w:t xml:space="preserve"> e-commerce video</w:t>
      </w:r>
      <w:r>
        <w:rPr>
          <w:lang w:val="en-CA"/>
        </w:rPr>
        <w:t xml:space="preserve"> </w:t>
      </w:r>
      <w:r w:rsidR="001115BE">
        <w:rPr>
          <w:lang w:val="en-CA"/>
        </w:rPr>
        <w:t xml:space="preserve">such </w:t>
      </w:r>
      <w:r>
        <w:rPr>
          <w:lang w:val="en-CA"/>
        </w:rPr>
        <w:t>as Taobao Live</w:t>
      </w:r>
      <w:r w:rsidR="005B6029">
        <w:rPr>
          <w:lang w:val="en-CA"/>
        </w:rPr>
        <w:t xml:space="preserve">, short video </w:t>
      </w:r>
      <w:r>
        <w:rPr>
          <w:lang w:val="en-CA"/>
        </w:rPr>
        <w:t>platforms such as Byte</w:t>
      </w:r>
      <w:r>
        <w:rPr>
          <w:rFonts w:hint="eastAsia"/>
          <w:lang w:val="en-CA" w:eastAsia="zh-CN"/>
        </w:rPr>
        <w:t>dance</w:t>
      </w:r>
      <w:r w:rsidR="00D431D8">
        <w:rPr>
          <w:lang w:val="en-CA"/>
        </w:rPr>
        <w:t>’s Douyin</w:t>
      </w:r>
      <w:r w:rsidR="00CF6F1A">
        <w:rPr>
          <w:lang w:val="en-CA"/>
        </w:rPr>
        <w:t xml:space="preserve">, </w:t>
      </w:r>
      <w:r>
        <w:rPr>
          <w:lang w:val="en-CA"/>
        </w:rPr>
        <w:t xml:space="preserve">Kwai’s Kuaishou, </w:t>
      </w:r>
      <w:r w:rsidR="00CF6F1A">
        <w:rPr>
          <w:lang w:val="en-CA"/>
        </w:rPr>
        <w:t xml:space="preserve">Baidu’s Baidu app and </w:t>
      </w:r>
      <w:r w:rsidR="00CF6F1A">
        <w:rPr>
          <w:lang w:val="en-CA"/>
        </w:rPr>
        <w:lastRenderedPageBreak/>
        <w:t xml:space="preserve">Haokan, </w:t>
      </w:r>
      <w:r w:rsidR="001D33E9">
        <w:rPr>
          <w:lang w:val="en-CA"/>
        </w:rPr>
        <w:t xml:space="preserve">and </w:t>
      </w:r>
      <w:r w:rsidR="0051387F">
        <w:rPr>
          <w:lang w:val="en-CA"/>
        </w:rPr>
        <w:t>Xiaomi’s Mi Live</w:t>
      </w:r>
      <w:r w:rsidR="005B6029">
        <w:rPr>
          <w:lang w:val="en-CA"/>
        </w:rPr>
        <w:t xml:space="preserve">. </w:t>
      </w:r>
      <w:r w:rsidR="009F4EE1">
        <w:rPr>
          <w:lang w:val="en-CA"/>
        </w:rPr>
        <w:t>T</w:t>
      </w:r>
      <w:r w:rsidR="001F01BE">
        <w:rPr>
          <w:lang w:val="en-CA"/>
        </w:rPr>
        <w:t xml:space="preserve">hese video apps </w:t>
      </w:r>
      <w:r w:rsidR="009F4EE1">
        <w:rPr>
          <w:lang w:val="en-CA"/>
        </w:rPr>
        <w:t xml:space="preserve">are </w:t>
      </w:r>
      <w:r w:rsidR="001F01BE">
        <w:rPr>
          <w:lang w:val="en-CA"/>
        </w:rPr>
        <w:t xml:space="preserve">very </w:t>
      </w:r>
      <w:r w:rsidR="009F4EE1">
        <w:rPr>
          <w:lang w:val="en-CA"/>
        </w:rPr>
        <w:t xml:space="preserve">popular among consumers, and </w:t>
      </w:r>
      <w:r w:rsidR="0081078C">
        <w:rPr>
          <w:rFonts w:hint="eastAsia"/>
          <w:lang w:val="en-CA" w:eastAsia="zh-CN"/>
        </w:rPr>
        <w:t>billions</w:t>
      </w:r>
      <w:r w:rsidR="0081078C">
        <w:rPr>
          <w:lang w:val="en-CA"/>
        </w:rPr>
        <w:t xml:space="preserve"> </w:t>
      </w:r>
      <w:r>
        <w:rPr>
          <w:lang w:val="en-CA"/>
        </w:rPr>
        <w:t xml:space="preserve">of </w:t>
      </w:r>
      <w:r w:rsidR="0081078C">
        <w:rPr>
          <w:lang w:val="en-CA"/>
        </w:rPr>
        <w:t xml:space="preserve">daily </w:t>
      </w:r>
      <w:r w:rsidR="001F01BE">
        <w:rPr>
          <w:lang w:val="en-CA"/>
        </w:rPr>
        <w:t xml:space="preserve">active users </w:t>
      </w:r>
      <w:r w:rsidR="0081078C">
        <w:rPr>
          <w:lang w:val="en-CA"/>
        </w:rPr>
        <w:t xml:space="preserve">(DAUs) </w:t>
      </w:r>
      <w:r w:rsidR="001F01BE">
        <w:rPr>
          <w:lang w:val="en-CA"/>
        </w:rPr>
        <w:t xml:space="preserve">consume hours of video </w:t>
      </w:r>
      <w:r w:rsidR="009F4EE1">
        <w:rPr>
          <w:lang w:val="en-CA"/>
        </w:rPr>
        <w:t xml:space="preserve">each day </w:t>
      </w:r>
      <w:r w:rsidR="001F01BE">
        <w:rPr>
          <w:lang w:val="en-CA"/>
        </w:rPr>
        <w:t xml:space="preserve">on these platforms. </w:t>
      </w:r>
      <w:r w:rsidR="006C1D12">
        <w:rPr>
          <w:lang w:val="en-CA"/>
        </w:rPr>
        <w:t>The DAUs of Douyin, Kuaishou</w:t>
      </w:r>
      <w:r w:rsidR="00CF6F1A">
        <w:rPr>
          <w:lang w:val="en-CA"/>
        </w:rPr>
        <w:t xml:space="preserve">, Baidu app, </w:t>
      </w:r>
      <w:r w:rsidR="006C1D12">
        <w:rPr>
          <w:lang w:val="en-CA"/>
        </w:rPr>
        <w:t>and Taobao</w:t>
      </w:r>
      <w:r w:rsidR="0081078C" w:rsidRPr="0081078C">
        <w:rPr>
          <w:lang w:val="en-CA"/>
        </w:rPr>
        <w:t xml:space="preserve"> </w:t>
      </w:r>
      <w:r w:rsidR="006F50D7">
        <w:t xml:space="preserve">have </w:t>
      </w:r>
      <w:r w:rsidR="00F435B5">
        <w:rPr>
          <w:lang w:val="en-CA"/>
        </w:rPr>
        <w:t xml:space="preserve">already </w:t>
      </w:r>
      <w:r w:rsidR="0081078C" w:rsidRPr="0081078C">
        <w:rPr>
          <w:lang w:val="en-CA"/>
        </w:rPr>
        <w:t>exceed</w:t>
      </w:r>
      <w:r w:rsidR="00F435B5">
        <w:rPr>
          <w:lang w:val="en-CA"/>
        </w:rPr>
        <w:t>ed</w:t>
      </w:r>
      <w:r w:rsidR="0081078C" w:rsidRPr="0081078C">
        <w:rPr>
          <w:lang w:val="en-CA"/>
        </w:rPr>
        <w:t xml:space="preserve"> 600 millions, 300 millions, </w:t>
      </w:r>
      <w:r w:rsidR="00B607F7">
        <w:rPr>
          <w:lang w:eastAsia="zh-CN"/>
        </w:rPr>
        <w:t xml:space="preserve">200 millions </w:t>
      </w:r>
      <w:r w:rsidR="006C1D12">
        <w:rPr>
          <w:lang w:val="en-CA"/>
        </w:rPr>
        <w:t>and</w:t>
      </w:r>
      <w:r w:rsidR="0081078C" w:rsidRPr="0081078C">
        <w:rPr>
          <w:lang w:val="en-CA"/>
        </w:rPr>
        <w:t xml:space="preserve"> 300</w:t>
      </w:r>
      <w:r w:rsidR="006C1D12">
        <w:rPr>
          <w:lang w:val="en-CA"/>
        </w:rPr>
        <w:t xml:space="preserve"> </w:t>
      </w:r>
      <w:r w:rsidR="0081078C" w:rsidRPr="0081078C">
        <w:rPr>
          <w:lang w:val="en-CA"/>
        </w:rPr>
        <w:t>millions</w:t>
      </w:r>
      <w:r w:rsidR="006C1D12">
        <w:rPr>
          <w:lang w:val="en-CA"/>
        </w:rPr>
        <w:t xml:space="preserve"> respectively</w:t>
      </w:r>
      <w:r w:rsidR="0081078C" w:rsidRPr="0081078C">
        <w:rPr>
          <w:lang w:val="en-CA"/>
        </w:rPr>
        <w:t xml:space="preserve">, </w:t>
      </w:r>
      <w:r w:rsidR="006C1D12">
        <w:rPr>
          <w:lang w:val="en-CA"/>
        </w:rPr>
        <w:t xml:space="preserve">and </w:t>
      </w:r>
      <w:r w:rsidR="003B52C3">
        <w:rPr>
          <w:lang w:val="en-CA"/>
        </w:rPr>
        <w:t xml:space="preserve">these users </w:t>
      </w:r>
      <w:r w:rsidR="006C1D12">
        <w:rPr>
          <w:lang w:val="en-CA"/>
        </w:rPr>
        <w:t xml:space="preserve">collectively spend </w:t>
      </w:r>
      <w:r w:rsidR="003B52C3">
        <w:rPr>
          <w:lang w:val="en-CA"/>
        </w:rPr>
        <w:t>an</w:t>
      </w:r>
      <w:r w:rsidR="00B00400">
        <w:rPr>
          <w:lang w:val="en-CA"/>
        </w:rPr>
        <w:t xml:space="preserve"> average </w:t>
      </w:r>
      <w:r w:rsidR="003B52C3">
        <w:rPr>
          <w:lang w:val="en-CA"/>
        </w:rPr>
        <w:t xml:space="preserve">of </w:t>
      </w:r>
      <w:r w:rsidR="006C1D12">
        <w:rPr>
          <w:lang w:val="en-CA"/>
        </w:rPr>
        <w:t xml:space="preserve">more than 80 minutes a day on video consumption of various forms including </w:t>
      </w:r>
      <w:r w:rsidR="0081078C" w:rsidRPr="0081078C">
        <w:rPr>
          <w:lang w:val="en-CA"/>
        </w:rPr>
        <w:t>short video</w:t>
      </w:r>
      <w:r w:rsidR="006C1D12">
        <w:rPr>
          <w:lang w:val="en-CA"/>
        </w:rPr>
        <w:t>s</w:t>
      </w:r>
      <w:r w:rsidR="0081078C" w:rsidRPr="0081078C">
        <w:rPr>
          <w:lang w:val="en-CA"/>
        </w:rPr>
        <w:t xml:space="preserve"> and live</w:t>
      </w:r>
      <w:r w:rsidR="006C1D12">
        <w:rPr>
          <w:lang w:val="en-CA"/>
        </w:rPr>
        <w:t xml:space="preserve"> </w:t>
      </w:r>
      <w:r w:rsidR="0081078C" w:rsidRPr="0081078C">
        <w:rPr>
          <w:lang w:val="en-CA"/>
        </w:rPr>
        <w:t>show</w:t>
      </w:r>
      <w:r w:rsidR="006C1D12">
        <w:rPr>
          <w:lang w:val="en-CA"/>
        </w:rPr>
        <w:t>s.</w:t>
      </w:r>
      <w:r w:rsidR="00A218D5">
        <w:rPr>
          <w:lang w:val="en-CA"/>
        </w:rPr>
        <w:t xml:space="preserve"> </w:t>
      </w:r>
      <w:ins w:id="16" w:author="Ye, Yan" w:date="2021-01-05T17:32:00Z">
        <w:r w:rsidR="00F81C6B">
          <w:rPr>
            <w:lang w:val="en-CA"/>
          </w:rPr>
          <w:t>L</w:t>
        </w:r>
      </w:ins>
      <w:ins w:id="17" w:author="Ye, Yan" w:date="2021-01-05T17:23:00Z">
        <w:r w:rsidR="000A22E0">
          <w:rPr>
            <w:lang w:val="en-CA"/>
          </w:rPr>
          <w:t xml:space="preserve">ive </w:t>
        </w:r>
      </w:ins>
      <w:ins w:id="18" w:author="Ye, Yan" w:date="2021-01-05T17:22:00Z">
        <w:r w:rsidR="000A22E0">
          <w:rPr>
            <w:lang w:val="en-CA"/>
          </w:rPr>
          <w:t>streaming</w:t>
        </w:r>
      </w:ins>
      <w:ins w:id="19" w:author="Ye, Yan" w:date="2021-01-05T17:28:00Z">
        <w:r w:rsidR="000A22E0">
          <w:rPr>
            <w:lang w:val="en-CA"/>
          </w:rPr>
          <w:t xml:space="preserve"> </w:t>
        </w:r>
      </w:ins>
      <w:ins w:id="20" w:author="Ye, Yan" w:date="2021-01-05T17:32:00Z">
        <w:r w:rsidR="00F81C6B">
          <w:rPr>
            <w:lang w:val="en-CA"/>
          </w:rPr>
          <w:t>of gam</w:t>
        </w:r>
      </w:ins>
      <w:ins w:id="21" w:author="Ye, Yan" w:date="2021-01-05T17:33:00Z">
        <w:r w:rsidR="00F81C6B">
          <w:rPr>
            <w:lang w:val="en-CA"/>
          </w:rPr>
          <w:t>ing</w:t>
        </w:r>
      </w:ins>
      <w:ins w:id="22" w:author="Ye, Yan" w:date="2021-01-05T17:32:00Z">
        <w:r w:rsidR="00F81C6B">
          <w:rPr>
            <w:lang w:val="en-CA"/>
          </w:rPr>
          <w:t xml:space="preserve"> and gamers </w:t>
        </w:r>
      </w:ins>
      <w:ins w:id="23" w:author="Ye, Yan" w:date="2021-01-05T17:33:00Z">
        <w:r w:rsidR="00F81C6B">
          <w:rPr>
            <w:lang w:val="en-CA"/>
          </w:rPr>
          <w:t xml:space="preserve">is another </w:t>
        </w:r>
      </w:ins>
      <w:ins w:id="24" w:author="Ye, Yan" w:date="2021-01-05T17:35:00Z">
        <w:r w:rsidR="00F81C6B">
          <w:rPr>
            <w:lang w:val="en-CA"/>
          </w:rPr>
          <w:t xml:space="preserve">popular application </w:t>
        </w:r>
      </w:ins>
      <w:ins w:id="25" w:author="Ye, Yan" w:date="2021-01-05T17:33:00Z">
        <w:r w:rsidR="00F81C6B">
          <w:rPr>
            <w:lang w:val="en-CA"/>
          </w:rPr>
          <w:t>with millions of</w:t>
        </w:r>
      </w:ins>
      <w:ins w:id="26" w:author="Ye, Yan" w:date="2021-01-05T17:32:00Z">
        <w:r w:rsidR="00F81C6B">
          <w:rPr>
            <w:lang w:val="en-CA"/>
          </w:rPr>
          <w:t xml:space="preserve"> DAU</w:t>
        </w:r>
      </w:ins>
      <w:ins w:id="27" w:author="Ye, Yan" w:date="2021-01-05T17:36:00Z">
        <w:r w:rsidR="00F81C6B">
          <w:rPr>
            <w:lang w:val="en-CA"/>
          </w:rPr>
          <w:t>s</w:t>
        </w:r>
      </w:ins>
      <w:ins w:id="28" w:author="Ye, Yan" w:date="2021-01-05T17:32:00Z">
        <w:r w:rsidR="00F81C6B">
          <w:rPr>
            <w:lang w:val="en-CA"/>
          </w:rPr>
          <w:t xml:space="preserve"> </w:t>
        </w:r>
      </w:ins>
      <w:ins w:id="29" w:author="Ye, Yan" w:date="2021-01-05T17:33:00Z">
        <w:r w:rsidR="00F81C6B">
          <w:rPr>
            <w:lang w:val="en-CA"/>
          </w:rPr>
          <w:t>and still growing fast</w:t>
        </w:r>
      </w:ins>
      <w:ins w:id="30" w:author="Ye, Yan" w:date="2021-01-05T17:32:00Z">
        <w:r w:rsidR="00F81C6B">
          <w:rPr>
            <w:lang w:val="en-CA"/>
          </w:rPr>
          <w:t xml:space="preserve">. </w:t>
        </w:r>
      </w:ins>
      <w:ins w:id="31" w:author="Ye, Yan" w:date="2021-01-05T17:37:00Z">
        <w:r w:rsidR="00F81C6B">
          <w:rPr>
            <w:lang w:val="en-CA"/>
          </w:rPr>
          <w:t xml:space="preserve">Just in December 2020, </w:t>
        </w:r>
      </w:ins>
      <w:ins w:id="32" w:author="Ye, Yan" w:date="2021-01-05T17:38:00Z">
        <w:r w:rsidR="00F81C6B">
          <w:rPr>
            <w:lang w:val="en-CA"/>
          </w:rPr>
          <w:t xml:space="preserve">more than </w:t>
        </w:r>
      </w:ins>
      <w:ins w:id="33" w:author="Ye, Yan" w:date="2021-01-05T17:37:00Z">
        <w:r w:rsidR="00F81C6B">
          <w:rPr>
            <w:lang w:val="en-CA"/>
          </w:rPr>
          <w:t xml:space="preserve">nine </w:t>
        </w:r>
      </w:ins>
      <w:ins w:id="34" w:author="Ye, Yan" w:date="2021-01-05T17:33:00Z">
        <w:r w:rsidR="00F81C6B">
          <w:rPr>
            <w:lang w:val="en-CA"/>
          </w:rPr>
          <w:t xml:space="preserve">million </w:t>
        </w:r>
      </w:ins>
      <w:ins w:id="35" w:author="Ye, Yan" w:date="2021-01-05T17:37:00Z">
        <w:r w:rsidR="00F81C6B">
          <w:rPr>
            <w:lang w:val="en-CA"/>
          </w:rPr>
          <w:t xml:space="preserve">people </w:t>
        </w:r>
      </w:ins>
      <w:ins w:id="36" w:author="Ye, Yan" w:date="2021-01-05T17:33:00Z">
        <w:r w:rsidR="00F81C6B">
          <w:rPr>
            <w:lang w:val="en-CA"/>
          </w:rPr>
          <w:t xml:space="preserve">spent </w:t>
        </w:r>
      </w:ins>
      <w:ins w:id="37" w:author="Ye, Yan" w:date="2021-01-05T17:38:00Z">
        <w:r w:rsidR="00F81C6B">
          <w:rPr>
            <w:lang w:val="en-CA"/>
          </w:rPr>
          <w:t xml:space="preserve">on average </w:t>
        </w:r>
      </w:ins>
      <w:ins w:id="38" w:author="Ye, Yan" w:date="2021-01-05T17:36:00Z">
        <w:r w:rsidR="00F81C6B">
          <w:rPr>
            <w:lang w:val="en-CA"/>
          </w:rPr>
          <w:t xml:space="preserve">two </w:t>
        </w:r>
      </w:ins>
      <w:ins w:id="39" w:author="Ye, Yan" w:date="2021-01-05T17:33:00Z">
        <w:r w:rsidR="00F81C6B">
          <w:rPr>
            <w:lang w:val="en-CA"/>
          </w:rPr>
          <w:t>hours</w:t>
        </w:r>
      </w:ins>
      <w:ins w:id="40" w:author="Ye, Yan" w:date="2021-01-05T17:38:00Z">
        <w:r w:rsidR="00F81C6B">
          <w:rPr>
            <w:lang w:val="en-CA"/>
          </w:rPr>
          <w:t xml:space="preserve"> a day</w:t>
        </w:r>
      </w:ins>
      <w:ins w:id="41" w:author="Ye, Yan" w:date="2021-01-05T17:33:00Z">
        <w:r w:rsidR="00F81C6B">
          <w:rPr>
            <w:lang w:val="en-CA"/>
          </w:rPr>
          <w:t xml:space="preserve"> </w:t>
        </w:r>
      </w:ins>
      <w:ins w:id="42" w:author="Ye, Yan" w:date="2021-01-05T17:36:00Z">
        <w:r w:rsidR="00F81C6B">
          <w:rPr>
            <w:lang w:val="en-CA"/>
          </w:rPr>
          <w:t>on Twitch</w:t>
        </w:r>
      </w:ins>
      <w:ins w:id="43" w:author="Ye, Yan" w:date="2021-01-05T17:29:00Z">
        <w:r w:rsidR="00F81C6B">
          <w:rPr>
            <w:lang w:val="en-CA"/>
          </w:rPr>
          <w:t xml:space="preserve">. </w:t>
        </w:r>
      </w:ins>
      <w:ins w:id="44" w:author="Ye, Yan" w:date="2021-01-05T17:39:00Z">
        <w:r w:rsidR="00F81C6B">
          <w:rPr>
            <w:lang w:val="en-CA"/>
          </w:rPr>
          <w:t xml:space="preserve">Successful live streaming </w:t>
        </w:r>
      </w:ins>
      <w:ins w:id="45" w:author="Ye, Yan" w:date="2021-01-05T17:29:00Z">
        <w:r w:rsidR="000A22E0">
          <w:rPr>
            <w:lang w:val="en-CA"/>
          </w:rPr>
          <w:t>applications all enjoy</w:t>
        </w:r>
      </w:ins>
      <w:ins w:id="46" w:author="Ye, Yan" w:date="2021-01-05T17:34:00Z">
        <w:r w:rsidR="00004710">
          <w:rPr>
            <w:lang w:val="en-CA"/>
          </w:rPr>
          <w:t xml:space="preserve"> </w:t>
        </w:r>
        <w:r w:rsidR="00F81C6B">
          <w:rPr>
            <w:lang w:val="en-CA"/>
          </w:rPr>
          <w:t>very large base of</w:t>
        </w:r>
      </w:ins>
      <w:ins w:id="47" w:author="Ye, Yan" w:date="2021-01-05T17:29:00Z">
        <w:r w:rsidR="000A22E0">
          <w:rPr>
            <w:lang w:val="en-CA"/>
          </w:rPr>
          <w:t xml:space="preserve"> </w:t>
        </w:r>
        <w:r w:rsidR="00F81C6B">
          <w:rPr>
            <w:lang w:val="en-CA"/>
          </w:rPr>
          <w:t xml:space="preserve">concurrent </w:t>
        </w:r>
      </w:ins>
      <w:ins w:id="48" w:author="Ye, Yan" w:date="2021-01-05T17:34:00Z">
        <w:r w:rsidR="00F81C6B">
          <w:rPr>
            <w:lang w:val="en-CA"/>
          </w:rPr>
          <w:t xml:space="preserve">users, </w:t>
        </w:r>
      </w:ins>
      <w:ins w:id="49" w:author="Ye, Yan" w:date="2021-01-05T17:39:00Z">
        <w:r w:rsidR="00F81C6B">
          <w:rPr>
            <w:lang w:val="en-CA"/>
          </w:rPr>
          <w:t xml:space="preserve">which in term translates to </w:t>
        </w:r>
      </w:ins>
      <w:ins w:id="50" w:author="Ye, Yan" w:date="2021-01-05T17:34:00Z">
        <w:r w:rsidR="00F81C6B">
          <w:rPr>
            <w:lang w:val="en-CA"/>
          </w:rPr>
          <w:t>sign</w:t>
        </w:r>
      </w:ins>
      <w:ins w:id="51" w:author="Ye, Yan" w:date="2021-01-05T17:35:00Z">
        <w:r w:rsidR="00F81C6B">
          <w:rPr>
            <w:lang w:val="en-CA"/>
          </w:rPr>
          <w:t>i</w:t>
        </w:r>
      </w:ins>
      <w:ins w:id="52" w:author="Ye, Yan" w:date="2021-01-05T17:34:00Z">
        <w:r w:rsidR="00F81C6B">
          <w:rPr>
            <w:lang w:val="en-CA"/>
          </w:rPr>
          <w:t>ficant bandwidth usage.</w:t>
        </w:r>
      </w:ins>
      <w:ins w:id="53" w:author="Ye, Yan" w:date="2021-01-05T17:29:00Z">
        <w:r w:rsidR="000A22E0">
          <w:rPr>
            <w:lang w:val="en-CA"/>
          </w:rPr>
          <w:t xml:space="preserve"> </w:t>
        </w:r>
      </w:ins>
      <w:r w:rsidR="00A218D5">
        <w:rPr>
          <w:lang w:val="en-CA"/>
        </w:rPr>
        <w:t>B</w:t>
      </w:r>
      <w:r w:rsidR="001F01BE">
        <w:rPr>
          <w:lang w:val="en-CA"/>
        </w:rPr>
        <w:t xml:space="preserve">andwidth cost constitutes a significant portion of business cost on these platforms, and they </w:t>
      </w:r>
      <w:r w:rsidR="000004A7">
        <w:rPr>
          <w:lang w:val="en-CA"/>
        </w:rPr>
        <w:t>all</w:t>
      </w:r>
      <w:r w:rsidR="009F4EE1">
        <w:rPr>
          <w:lang w:val="en-CA"/>
        </w:rPr>
        <w:t xml:space="preserve"> </w:t>
      </w:r>
      <w:r w:rsidR="00D431D8">
        <w:rPr>
          <w:lang w:val="en-CA"/>
        </w:rPr>
        <w:t xml:space="preserve">stand to </w:t>
      </w:r>
      <w:r w:rsidR="001F01BE">
        <w:rPr>
          <w:lang w:val="en-CA"/>
        </w:rPr>
        <w:t>benefit</w:t>
      </w:r>
      <w:r w:rsidR="009F4EE1">
        <w:rPr>
          <w:lang w:val="en-CA"/>
        </w:rPr>
        <w:t xml:space="preserve"> </w:t>
      </w:r>
      <w:r w:rsidR="00A218D5">
        <w:rPr>
          <w:lang w:val="en-CA"/>
        </w:rPr>
        <w:t>significantly</w:t>
      </w:r>
      <w:r w:rsidR="001F01BE">
        <w:rPr>
          <w:lang w:val="en-CA"/>
        </w:rPr>
        <w:t xml:space="preserve"> from VVC’s stellar </w:t>
      </w:r>
      <w:r w:rsidR="009F4EE1">
        <w:rPr>
          <w:lang w:val="en-CA"/>
        </w:rPr>
        <w:t>compression</w:t>
      </w:r>
      <w:r w:rsidR="001F01BE">
        <w:rPr>
          <w:lang w:val="en-CA"/>
        </w:rPr>
        <w:t xml:space="preserve"> </w:t>
      </w:r>
      <w:r w:rsidR="000004A7">
        <w:rPr>
          <w:lang w:val="en-CA"/>
        </w:rPr>
        <w:t>capability</w:t>
      </w:r>
      <w:r w:rsidR="001F01BE">
        <w:rPr>
          <w:lang w:val="en-CA"/>
        </w:rPr>
        <w:t xml:space="preserve">. </w:t>
      </w:r>
    </w:p>
    <w:p w14:paraId="3B56C467" w14:textId="6A690B37" w:rsidR="000004A7" w:rsidRDefault="000004A7" w:rsidP="001F01BE">
      <w:pPr>
        <w:rPr>
          <w:lang w:val="en-CA"/>
        </w:rPr>
      </w:pPr>
      <w:r>
        <w:rPr>
          <w:lang w:val="en-CA"/>
        </w:rPr>
        <w:t>Another important business consideration for these platforms is the fact that they all have to deal heavily with mobile devices of all tiers, ranging from high-end mobile phones that costs more than $1000</w:t>
      </w:r>
      <w:r w:rsidR="00B00400">
        <w:rPr>
          <w:lang w:val="en-CA"/>
        </w:rPr>
        <w:t xml:space="preserve"> and equipped with the highest hardware configuration</w:t>
      </w:r>
      <w:r>
        <w:rPr>
          <w:lang w:val="en-CA"/>
        </w:rPr>
        <w:t>, to the most affordable smartphone models that are less than $100</w:t>
      </w:r>
      <w:r w:rsidR="00367DA8">
        <w:rPr>
          <w:lang w:val="en-CA"/>
        </w:rPr>
        <w:t xml:space="preserve"> and often lack the latest hardware capability</w:t>
      </w:r>
      <w:r>
        <w:rPr>
          <w:lang w:val="en-CA"/>
        </w:rPr>
        <w:t xml:space="preserve">. </w:t>
      </w:r>
      <w:r w:rsidR="00FB53C5">
        <w:rPr>
          <w:lang w:val="en-CA"/>
        </w:rPr>
        <w:t>High</w:t>
      </w:r>
      <w:r w:rsidR="00B022A7">
        <w:rPr>
          <w:lang w:val="en-CA"/>
        </w:rPr>
        <w:t xml:space="preserve"> </w:t>
      </w:r>
      <w:r w:rsidR="00B022A7">
        <w:rPr>
          <w:rFonts w:hint="eastAsia"/>
          <w:lang w:val="en-CA" w:eastAsia="zh-CN"/>
        </w:rPr>
        <w:t>leve</w:t>
      </w:r>
      <w:r w:rsidR="00B022A7">
        <w:rPr>
          <w:lang w:val="en-CA"/>
        </w:rPr>
        <w:t xml:space="preserve">l of device </w:t>
      </w:r>
      <w:r w:rsidR="00D431D8">
        <w:rPr>
          <w:lang w:val="en-CA"/>
        </w:rPr>
        <w:t xml:space="preserve">diversity means that well-defined interoperability as well as </w:t>
      </w:r>
      <w:r w:rsidR="00C778C8">
        <w:rPr>
          <w:lang w:val="en-CA"/>
        </w:rPr>
        <w:t>favorable</w:t>
      </w:r>
      <w:r w:rsidR="00D431D8">
        <w:rPr>
          <w:lang w:val="en-CA"/>
        </w:rPr>
        <w:t xml:space="preserve"> price-performance ratio are crucial. In other words, </w:t>
      </w:r>
      <w:r w:rsidR="00B022A7">
        <w:rPr>
          <w:lang w:val="en-CA"/>
        </w:rPr>
        <w:t xml:space="preserve">to use VVC, </w:t>
      </w:r>
      <w:r>
        <w:rPr>
          <w:lang w:val="en-CA"/>
        </w:rPr>
        <w:t xml:space="preserve">these video applications </w:t>
      </w:r>
      <w:r w:rsidR="00D431D8">
        <w:rPr>
          <w:lang w:val="en-CA"/>
        </w:rPr>
        <w:t xml:space="preserve">need </w:t>
      </w:r>
      <w:r>
        <w:rPr>
          <w:lang w:val="en-CA"/>
        </w:rPr>
        <w:t xml:space="preserve">to have a reasonable profile </w:t>
      </w:r>
      <w:r w:rsidR="00B022A7">
        <w:rPr>
          <w:lang w:val="en-CA"/>
        </w:rPr>
        <w:t xml:space="preserve">(i.e. </w:t>
      </w:r>
      <w:r>
        <w:rPr>
          <w:lang w:val="en-CA"/>
        </w:rPr>
        <w:t>conformance point</w:t>
      </w:r>
      <w:r w:rsidR="00B022A7">
        <w:rPr>
          <w:lang w:val="en-CA"/>
        </w:rPr>
        <w:t>)</w:t>
      </w:r>
      <w:r>
        <w:rPr>
          <w:lang w:val="en-CA"/>
        </w:rPr>
        <w:t xml:space="preserve"> </w:t>
      </w:r>
      <w:r w:rsidR="00D431D8">
        <w:rPr>
          <w:lang w:val="en-CA"/>
        </w:rPr>
        <w:t xml:space="preserve">that is the most relevant </w:t>
      </w:r>
      <w:r>
        <w:rPr>
          <w:lang w:val="en-CA"/>
        </w:rPr>
        <w:t xml:space="preserve">to </w:t>
      </w:r>
      <w:r w:rsidR="00D431D8">
        <w:rPr>
          <w:lang w:val="en-CA"/>
        </w:rPr>
        <w:t>them in order to ensure customers from the highest and the lowest tiers can interoperate efficiently and seamlessly with each other</w:t>
      </w:r>
      <w:r>
        <w:rPr>
          <w:lang w:val="en-CA"/>
        </w:rPr>
        <w:t xml:space="preserve">. As the vast majority of these applications rely on 8-bit 4:2:0 video, </w:t>
      </w:r>
      <w:r w:rsidR="00C778C8">
        <w:rPr>
          <w:lang w:val="en-CA"/>
        </w:rPr>
        <w:t>the most</w:t>
      </w:r>
      <w:r w:rsidR="00D431D8">
        <w:rPr>
          <w:lang w:val="en-CA"/>
        </w:rPr>
        <w:t xml:space="preserve"> </w:t>
      </w:r>
      <w:r w:rsidR="00C778C8">
        <w:rPr>
          <w:lang w:val="en-CA"/>
        </w:rPr>
        <w:t xml:space="preserve">relevant </w:t>
      </w:r>
      <w:r w:rsidR="00D431D8">
        <w:rPr>
          <w:lang w:val="en-CA"/>
        </w:rPr>
        <w:t>conformance po</w:t>
      </w:r>
      <w:r w:rsidR="00C778C8">
        <w:rPr>
          <w:lang w:val="en-CA"/>
        </w:rPr>
        <w:t>int for them is indeed an 8-bit 4:2:0 profile</w:t>
      </w:r>
      <w:r>
        <w:rPr>
          <w:lang w:val="en-CA"/>
        </w:rPr>
        <w:t xml:space="preserve">. </w:t>
      </w:r>
    </w:p>
    <w:p w14:paraId="1539A21D" w14:textId="23F74B1E" w:rsidR="001F2594" w:rsidRDefault="00C93A04" w:rsidP="009234A5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/>
        </w:rPr>
        <w:t xml:space="preserve"> terms of </w:t>
      </w:r>
      <w:r w:rsidR="000004A7">
        <w:rPr>
          <w:lang w:val="en-CA"/>
        </w:rPr>
        <w:t xml:space="preserve">encoder and decoder implementations, we </w:t>
      </w:r>
      <w:r w:rsidR="00B022A7">
        <w:rPr>
          <w:lang w:val="en-CA"/>
        </w:rPr>
        <w:t xml:space="preserve">first consider hardware implementations, which provide the most power-efficient solution. We note that the proponents include two largest mobile phone chip providers, and </w:t>
      </w:r>
      <w:r w:rsidR="00FB53C5">
        <w:rPr>
          <w:lang w:val="en-CA"/>
        </w:rPr>
        <w:t>it is in their expertise to</w:t>
      </w:r>
      <w:r w:rsidR="00B022A7">
        <w:rPr>
          <w:lang w:val="en-CA"/>
        </w:rPr>
        <w:t xml:space="preserve"> </w:t>
      </w:r>
      <w:r w:rsidR="00FB53C5">
        <w:rPr>
          <w:lang w:val="en-CA"/>
        </w:rPr>
        <w:t>suggest</w:t>
      </w:r>
      <w:r w:rsidR="00B022A7">
        <w:rPr>
          <w:lang w:val="en-CA"/>
        </w:rPr>
        <w:t xml:space="preserve"> that an 8-bit profile incurs </w:t>
      </w:r>
      <w:r w:rsidR="00B022A7">
        <w:rPr>
          <w:rFonts w:hint="eastAsia"/>
          <w:lang w:val="en-CA" w:eastAsia="zh-CN"/>
        </w:rPr>
        <w:t>little</w:t>
      </w:r>
      <w:r w:rsidR="00B022A7">
        <w:rPr>
          <w:lang w:val="en-CA"/>
        </w:rPr>
        <w:t xml:space="preserve">, if any, additional cost to hardware encoder and decoder implementations. From software encoder/decoder point of view, we </w:t>
      </w:r>
      <w:r w:rsidR="00FB53C5">
        <w:rPr>
          <w:lang w:val="en-CA"/>
        </w:rPr>
        <w:t>suggest</w:t>
      </w:r>
      <w:r w:rsidR="00B022A7">
        <w:rPr>
          <w:lang w:val="en-CA"/>
        </w:rPr>
        <w:t xml:space="preserve"> that </w:t>
      </w:r>
      <w:r w:rsidR="005B6029">
        <w:rPr>
          <w:lang w:val="en-CA"/>
        </w:rPr>
        <w:t>8-bit so</w:t>
      </w:r>
      <w:r w:rsidR="00B022A7">
        <w:rPr>
          <w:lang w:val="en-CA"/>
        </w:rPr>
        <w:t xml:space="preserve">ftware implementations are </w:t>
      </w:r>
      <w:r w:rsidR="005B6029">
        <w:rPr>
          <w:lang w:val="en-CA"/>
        </w:rPr>
        <w:t xml:space="preserve">lighter and faster than 10-bit software </w:t>
      </w:r>
      <w:r w:rsidR="00B022A7">
        <w:rPr>
          <w:lang w:val="en-CA"/>
        </w:rPr>
        <w:t>implementations</w:t>
      </w:r>
      <w:r w:rsidR="005B6029">
        <w:rPr>
          <w:lang w:val="en-CA"/>
        </w:rPr>
        <w:t>,</w:t>
      </w:r>
      <w:r w:rsidR="00B022A7">
        <w:rPr>
          <w:lang w:val="en-CA"/>
        </w:rPr>
        <w:t xml:space="preserve"> mostly because of the significant reduction in memory cost (e.g. due to the storage of reference pictures) but also because of the </w:t>
      </w:r>
      <w:r w:rsidR="00FB53C5">
        <w:rPr>
          <w:lang w:val="en-CA"/>
        </w:rPr>
        <w:t xml:space="preserve">improved </w:t>
      </w:r>
      <w:r w:rsidR="00B022A7">
        <w:rPr>
          <w:lang w:val="en-CA"/>
        </w:rPr>
        <w:t>ability to</w:t>
      </w:r>
      <w:r w:rsidR="00FB53C5">
        <w:rPr>
          <w:lang w:val="en-CA"/>
        </w:rPr>
        <w:t xml:space="preserve"> </w:t>
      </w:r>
      <w:r w:rsidR="00B022A7">
        <w:rPr>
          <w:lang w:val="en-CA"/>
        </w:rPr>
        <w:t>paralleliz</w:t>
      </w:r>
      <w:r w:rsidR="00FB53C5">
        <w:rPr>
          <w:lang w:val="en-CA"/>
        </w:rPr>
        <w:t>e</w:t>
      </w:r>
      <w:r w:rsidR="00B022A7">
        <w:rPr>
          <w:lang w:val="en-CA"/>
        </w:rPr>
        <w:t xml:space="preserve"> using SIMD instructions</w:t>
      </w:r>
      <w:r w:rsidR="005B6029">
        <w:rPr>
          <w:lang w:val="en-CA"/>
        </w:rPr>
        <w:t xml:space="preserve">. </w:t>
      </w:r>
      <w:r w:rsidR="00B022A7">
        <w:rPr>
          <w:lang w:val="en-CA"/>
        </w:rPr>
        <w:t>The</w:t>
      </w:r>
      <w:r w:rsidR="00FB53C5">
        <w:rPr>
          <w:lang w:val="en-CA"/>
        </w:rPr>
        <w:t xml:space="preserve"> over-the-top</w:t>
      </w:r>
      <w:r w:rsidR="00B022A7">
        <w:rPr>
          <w:lang w:val="en-CA"/>
        </w:rPr>
        <w:t xml:space="preserve"> internet companies in the proponent list </w:t>
      </w:r>
      <w:r w:rsidR="00FB53C5">
        <w:rPr>
          <w:lang w:val="en-CA"/>
        </w:rPr>
        <w:t>suggest</w:t>
      </w:r>
      <w:r w:rsidR="00B022A7">
        <w:rPr>
          <w:lang w:val="en-CA"/>
        </w:rPr>
        <w:t xml:space="preserve"> that having an </w:t>
      </w:r>
      <w:r w:rsidR="005B6029">
        <w:rPr>
          <w:lang w:val="en-CA"/>
        </w:rPr>
        <w:t>8-bit profile make</w:t>
      </w:r>
      <w:r w:rsidR="00FB53C5">
        <w:rPr>
          <w:lang w:val="en-CA"/>
        </w:rPr>
        <w:t>s</w:t>
      </w:r>
      <w:r w:rsidR="005B6029">
        <w:rPr>
          <w:lang w:val="en-CA"/>
        </w:rPr>
        <w:t xml:space="preserve"> VVC more </w:t>
      </w:r>
      <w:r w:rsidR="00B022A7">
        <w:rPr>
          <w:lang w:val="en-CA"/>
        </w:rPr>
        <w:t xml:space="preserve">accessible </w:t>
      </w:r>
      <w:r w:rsidR="00084F16">
        <w:rPr>
          <w:lang w:val="en-CA"/>
        </w:rPr>
        <w:t>and friendl</w:t>
      </w:r>
      <w:r w:rsidR="005C1131">
        <w:rPr>
          <w:lang w:val="en-CA"/>
        </w:rPr>
        <w:t>ier</w:t>
      </w:r>
      <w:r w:rsidR="00084F16">
        <w:rPr>
          <w:lang w:val="en-CA"/>
        </w:rPr>
        <w:t xml:space="preserve"> </w:t>
      </w:r>
      <w:r w:rsidR="00B022A7">
        <w:rPr>
          <w:lang w:val="en-CA"/>
        </w:rPr>
        <w:t>to their</w:t>
      </w:r>
      <w:r w:rsidR="005B6029">
        <w:rPr>
          <w:lang w:val="en-CA"/>
        </w:rPr>
        <w:t xml:space="preserve"> applications. </w:t>
      </w:r>
    </w:p>
    <w:p w14:paraId="07B481A9" w14:textId="6439AC8B" w:rsidR="000004A7" w:rsidRPr="00C93A04" w:rsidRDefault="000004A7" w:rsidP="009234A5">
      <w:pPr>
        <w:rPr>
          <w:lang w:val="en-CA"/>
        </w:rPr>
      </w:pPr>
      <w:r>
        <w:rPr>
          <w:lang w:val="en-CA"/>
        </w:rPr>
        <w:t xml:space="preserve">Last but not the least, we address the </w:t>
      </w:r>
      <w:r w:rsidR="00C459AE">
        <w:rPr>
          <w:lang w:val="en-CA"/>
        </w:rPr>
        <w:t xml:space="preserve">concern </w:t>
      </w:r>
      <w:r w:rsidR="00136503">
        <w:rPr>
          <w:lang w:val="en-CA"/>
        </w:rPr>
        <w:t>that</w:t>
      </w:r>
      <w:r w:rsidR="00C459AE">
        <w:rPr>
          <w:lang w:val="en-CA"/>
        </w:rPr>
        <w:t xml:space="preserve"> having too many profiles in VVC may potentially cause market “confusion.”</w:t>
      </w:r>
      <w:r>
        <w:rPr>
          <w:lang w:val="en-CA"/>
        </w:rPr>
        <w:t xml:space="preserve"> </w:t>
      </w:r>
      <w:r w:rsidR="00C459AE">
        <w:rPr>
          <w:lang w:val="en-CA"/>
        </w:rPr>
        <w:t xml:space="preserve">We first cite the fact that H.264/AVC, the most successful and most widely adopted video standard in the history of the video industry, defines a multitude of 8-bit profiles, a lot of which </w:t>
      </w:r>
      <w:r w:rsidR="00136503">
        <w:rPr>
          <w:lang w:val="en-CA"/>
        </w:rPr>
        <w:t>continue</w:t>
      </w:r>
      <w:r w:rsidR="00C459AE">
        <w:rPr>
          <w:lang w:val="en-CA"/>
        </w:rPr>
        <w:t xml:space="preserve"> to be </w:t>
      </w:r>
      <w:r w:rsidR="00136503">
        <w:rPr>
          <w:lang w:val="en-CA"/>
        </w:rPr>
        <w:t xml:space="preserve">widely </w:t>
      </w:r>
      <w:r w:rsidR="00C459AE">
        <w:rPr>
          <w:lang w:val="en-CA"/>
        </w:rPr>
        <w:t xml:space="preserve">used in different </w:t>
      </w:r>
      <w:r w:rsidR="00136503">
        <w:rPr>
          <w:lang w:val="en-CA"/>
        </w:rPr>
        <w:t xml:space="preserve">types of </w:t>
      </w:r>
      <w:r w:rsidR="00C459AE">
        <w:rPr>
          <w:lang w:val="en-CA"/>
        </w:rPr>
        <w:t>real-world applications</w:t>
      </w:r>
      <w:r w:rsidR="00136503">
        <w:rPr>
          <w:lang w:val="en-CA"/>
        </w:rPr>
        <w:t xml:space="preserve"> to this day, 1</w:t>
      </w:r>
      <w:r w:rsidR="00166243">
        <w:rPr>
          <w:lang w:val="en-CA"/>
        </w:rPr>
        <w:t>7</w:t>
      </w:r>
      <w:r w:rsidR="00136503">
        <w:rPr>
          <w:lang w:val="en-CA"/>
        </w:rPr>
        <w:t xml:space="preserve"> years after its first version was finalized</w:t>
      </w:r>
      <w:r w:rsidR="00C459AE">
        <w:rPr>
          <w:lang w:val="en-CA"/>
        </w:rPr>
        <w:t xml:space="preserve">. Deducing from the H.264/AVC </w:t>
      </w:r>
      <w:r w:rsidR="00FB53C5">
        <w:rPr>
          <w:lang w:val="en-CA"/>
        </w:rPr>
        <w:t>anecdote</w:t>
      </w:r>
      <w:r w:rsidR="00C459AE">
        <w:rPr>
          <w:lang w:val="en-CA"/>
        </w:rPr>
        <w:t xml:space="preserve">, </w:t>
      </w:r>
      <w:r w:rsidR="00136503">
        <w:rPr>
          <w:lang w:val="en-CA"/>
        </w:rPr>
        <w:t xml:space="preserve">we claim that having more </w:t>
      </w:r>
      <w:r w:rsidR="00C459AE">
        <w:rPr>
          <w:lang w:val="en-CA"/>
        </w:rPr>
        <w:t xml:space="preserve">profiles </w:t>
      </w:r>
      <w:r w:rsidR="00C459AE" w:rsidRPr="00136503">
        <w:rPr>
          <w:i/>
          <w:lang w:val="en-CA"/>
        </w:rPr>
        <w:t xml:space="preserve">does not necessarily </w:t>
      </w:r>
      <w:r w:rsidR="00136503">
        <w:rPr>
          <w:lang w:val="en-CA"/>
        </w:rPr>
        <w:t>confuse the market and h</w:t>
      </w:r>
      <w:r w:rsidR="00C459AE">
        <w:rPr>
          <w:lang w:val="en-CA"/>
        </w:rPr>
        <w:t xml:space="preserve">inder </w:t>
      </w:r>
      <w:r w:rsidR="00136503">
        <w:rPr>
          <w:lang w:val="en-CA"/>
        </w:rPr>
        <w:t>commercial</w:t>
      </w:r>
      <w:r w:rsidR="00C459AE">
        <w:rPr>
          <w:lang w:val="en-CA"/>
        </w:rPr>
        <w:t xml:space="preserve"> adoption</w:t>
      </w:r>
      <w:r w:rsidR="00136503">
        <w:rPr>
          <w:lang w:val="en-CA"/>
        </w:rPr>
        <w:t xml:space="preserve">. </w:t>
      </w:r>
      <w:r>
        <w:rPr>
          <w:lang w:val="en-CA"/>
        </w:rPr>
        <w:t xml:space="preserve">We </w:t>
      </w:r>
      <w:r w:rsidR="00136503">
        <w:rPr>
          <w:lang w:val="en-CA"/>
        </w:rPr>
        <w:t xml:space="preserve">then </w:t>
      </w:r>
      <w:r w:rsidR="00C459AE">
        <w:rPr>
          <w:lang w:val="en-CA"/>
        </w:rPr>
        <w:t>note</w:t>
      </w:r>
      <w:r>
        <w:rPr>
          <w:lang w:val="en-CA"/>
        </w:rPr>
        <w:t xml:space="preserve"> that the proponents constitute a large span of </w:t>
      </w:r>
      <w:r w:rsidR="00C459AE">
        <w:rPr>
          <w:lang w:val="en-CA"/>
        </w:rPr>
        <w:t>the video industry, from internet</w:t>
      </w:r>
      <w:r w:rsidR="00136503">
        <w:rPr>
          <w:lang w:val="en-CA"/>
        </w:rPr>
        <w:t xml:space="preserve"> </w:t>
      </w:r>
      <w:r w:rsidR="00C459AE">
        <w:rPr>
          <w:lang w:val="en-CA"/>
        </w:rPr>
        <w:t xml:space="preserve">companies to hardware </w:t>
      </w:r>
      <w:r w:rsidR="00136503">
        <w:rPr>
          <w:lang w:val="en-CA"/>
        </w:rPr>
        <w:t xml:space="preserve">encoder/decoder implementers </w:t>
      </w:r>
      <w:r w:rsidR="00C459AE">
        <w:rPr>
          <w:lang w:val="en-CA"/>
        </w:rPr>
        <w:t xml:space="preserve">to </w:t>
      </w:r>
      <w:r w:rsidR="00367DA8">
        <w:rPr>
          <w:lang w:val="en-CA"/>
        </w:rPr>
        <w:t xml:space="preserve">device and </w:t>
      </w:r>
      <w:r w:rsidR="00C459AE">
        <w:rPr>
          <w:lang w:val="en-CA"/>
        </w:rPr>
        <w:t xml:space="preserve">phone manufacturers. </w:t>
      </w:r>
      <w:r w:rsidR="00FB53C5">
        <w:rPr>
          <w:lang w:val="en-CA"/>
        </w:rPr>
        <w:t>C</w:t>
      </w:r>
      <w:r w:rsidR="00136503">
        <w:rPr>
          <w:lang w:val="en-CA"/>
        </w:rPr>
        <w:t>ollective</w:t>
      </w:r>
      <w:r w:rsidR="00FB53C5">
        <w:rPr>
          <w:lang w:val="en-CA"/>
        </w:rPr>
        <w:t>ly</w:t>
      </w:r>
      <w:r w:rsidR="00C459AE">
        <w:rPr>
          <w:lang w:val="en-CA"/>
        </w:rPr>
        <w:t xml:space="preserve"> we do not expect the presence of 8-bit VVC profiles </w:t>
      </w:r>
      <w:r w:rsidR="00136503">
        <w:rPr>
          <w:lang w:val="en-CA"/>
        </w:rPr>
        <w:t>to</w:t>
      </w:r>
      <w:r w:rsidR="00C459AE">
        <w:rPr>
          <w:lang w:val="en-CA"/>
        </w:rPr>
        <w:t xml:space="preserve"> cause </w:t>
      </w:r>
      <w:r w:rsidR="00136503">
        <w:rPr>
          <w:lang w:val="en-CA"/>
        </w:rPr>
        <w:t>significant</w:t>
      </w:r>
      <w:r w:rsidR="00C459AE">
        <w:rPr>
          <w:lang w:val="en-CA"/>
        </w:rPr>
        <w:t xml:space="preserve"> market confusion</w:t>
      </w:r>
      <w:r w:rsidR="00136503">
        <w:rPr>
          <w:lang w:val="en-CA"/>
        </w:rPr>
        <w:t xml:space="preserve"> and hinder VVC’s commercialization</w:t>
      </w:r>
      <w:r w:rsidR="00C459AE">
        <w:rPr>
          <w:lang w:val="en-CA"/>
        </w:rPr>
        <w:t xml:space="preserve">. </w:t>
      </w:r>
      <w:r w:rsidR="00492900">
        <w:rPr>
          <w:lang w:val="en-CA"/>
        </w:rPr>
        <w:t xml:space="preserve">Quite to the contrary, it is the belief of the proponents that VVC 8-bit profiles will foster wider and more rapid VVC commercial adoption. </w:t>
      </w:r>
    </w:p>
    <w:p w14:paraId="31492AE6" w14:textId="30D7DB73" w:rsidR="005B6029" w:rsidRDefault="00CE6CB4" w:rsidP="00E11923">
      <w:pPr>
        <w:pStyle w:val="Heading1"/>
        <w:rPr>
          <w:lang w:val="en-CA"/>
        </w:rPr>
      </w:pPr>
      <w:r>
        <w:rPr>
          <w:lang w:val="en-CA"/>
        </w:rPr>
        <w:t xml:space="preserve">The proposed Main 8 and Main 8 Still Picture profiles </w:t>
      </w:r>
    </w:p>
    <w:p w14:paraId="760D4027" w14:textId="58FEB595" w:rsidR="00CE6CB4" w:rsidRDefault="00EE2DBA" w:rsidP="00EE2DBA">
      <w:pPr>
        <w:rPr>
          <w:lang w:val="en-CA"/>
        </w:rPr>
      </w:pPr>
      <w:r>
        <w:rPr>
          <w:lang w:val="en-CA"/>
        </w:rPr>
        <w:t>Text changes corresponding to the inclusion of these two 8-bit 4:2:0 profiles are provided in the zip package.</w:t>
      </w:r>
      <w:r w:rsidR="00CE6CB4">
        <w:rPr>
          <w:lang w:val="en-CA"/>
        </w:rPr>
        <w:t xml:space="preserve"> </w:t>
      </w:r>
      <w:r>
        <w:rPr>
          <w:lang w:val="en-CA"/>
        </w:rPr>
        <w:t xml:space="preserve">Two options are provided, one with each profile </w:t>
      </w:r>
      <w:r w:rsidR="00C43ECD">
        <w:rPr>
          <w:lang w:val="en-CA"/>
        </w:rPr>
        <w:t>using</w:t>
      </w:r>
      <w:r>
        <w:rPr>
          <w:lang w:val="en-CA"/>
        </w:rPr>
        <w:t xml:space="preserve"> its own value of profile indicator (</w:t>
      </w:r>
      <w:r w:rsidR="000E0517">
        <w:rPr>
          <w:lang w:val="en-CA"/>
        </w:rPr>
        <w:t>similarly as existing</w:t>
      </w:r>
      <w:r>
        <w:rPr>
          <w:lang w:val="en-CA"/>
        </w:rPr>
        <w:t xml:space="preserve"> profiles in VVC v1), and another with some profiles sharing the same value of profile indicator (</w:t>
      </w:r>
      <w:r w:rsidR="000E0517">
        <w:rPr>
          <w:lang w:val="en-CA"/>
        </w:rPr>
        <w:t xml:space="preserve">similarly </w:t>
      </w:r>
      <w:r>
        <w:rPr>
          <w:lang w:val="en-CA"/>
        </w:rPr>
        <w:t>as in HEVC).</w:t>
      </w:r>
    </w:p>
    <w:p w14:paraId="5B8209C3" w14:textId="295DCE13" w:rsidR="00C43ECD" w:rsidRDefault="00EE2DBA" w:rsidP="00EE2DBA">
      <w:pPr>
        <w:rPr>
          <w:lang w:val="en-CA"/>
        </w:rPr>
      </w:pPr>
      <w:r>
        <w:rPr>
          <w:lang w:val="en-CA"/>
        </w:rPr>
        <w:t xml:space="preserve">The proponents </w:t>
      </w:r>
      <w:r w:rsidR="00C43ECD">
        <w:t xml:space="preserve">suggest that there are two factors favoring the first option where </w:t>
      </w:r>
      <w:r w:rsidR="00C43ECD">
        <w:rPr>
          <w:lang w:val="en-CA"/>
        </w:rPr>
        <w:t>each profile uses</w:t>
      </w:r>
      <w:r>
        <w:rPr>
          <w:lang w:val="en-CA"/>
        </w:rPr>
        <w:t xml:space="preserve"> its own profile indicator</w:t>
      </w:r>
      <w:r w:rsidR="000E0517">
        <w:rPr>
          <w:lang w:val="en-CA"/>
        </w:rPr>
        <w:t xml:space="preserve"> value</w:t>
      </w:r>
      <w:r w:rsidR="00C43ECD">
        <w:rPr>
          <w:lang w:val="en-CA"/>
        </w:rPr>
        <w:t>:</w:t>
      </w:r>
    </w:p>
    <w:p w14:paraId="77F65D11" w14:textId="0EB76F6B" w:rsidR="00C43ECD" w:rsidRDefault="00C43ECD" w:rsidP="001D33E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It allows the player to more quickly configure the appropriate decoder conformance requirements;</w:t>
      </w:r>
    </w:p>
    <w:p w14:paraId="14C3208E" w14:textId="303D51DB" w:rsidR="00EE2DBA" w:rsidRPr="00C43ECD" w:rsidRDefault="00C43ECD" w:rsidP="001D33E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It is consistent </w:t>
      </w:r>
      <w:r w:rsidR="00EE2DBA" w:rsidRPr="00C43ECD">
        <w:rPr>
          <w:lang w:val="en-CA"/>
        </w:rPr>
        <w:t xml:space="preserve">with </w:t>
      </w:r>
      <w:r>
        <w:rPr>
          <w:lang w:val="en-CA"/>
        </w:rPr>
        <w:t xml:space="preserve">how </w:t>
      </w:r>
      <w:r w:rsidR="000E0517">
        <w:rPr>
          <w:lang w:val="en-CA"/>
        </w:rPr>
        <w:t xml:space="preserve">existing VVC </w:t>
      </w:r>
      <w:r w:rsidR="00EE2DBA" w:rsidRPr="00C43ECD">
        <w:rPr>
          <w:lang w:val="en-CA"/>
        </w:rPr>
        <w:t xml:space="preserve">profiles </w:t>
      </w:r>
      <w:r>
        <w:rPr>
          <w:lang w:val="en-CA"/>
        </w:rPr>
        <w:t>are defined</w:t>
      </w:r>
      <w:r w:rsidR="00EE2DBA" w:rsidRPr="00C43ECD">
        <w:rPr>
          <w:lang w:val="en-CA"/>
        </w:rPr>
        <w:t>.</w:t>
      </w:r>
    </w:p>
    <w:p w14:paraId="5D7B2B2E" w14:textId="47D1F591" w:rsidR="00492900" w:rsidRPr="005B217D" w:rsidRDefault="00492900" w:rsidP="00492900">
      <w:pPr>
        <w:pStyle w:val="Heading1"/>
        <w:rPr>
          <w:lang w:val="en-CA"/>
        </w:rPr>
      </w:pPr>
      <w:r>
        <w:rPr>
          <w:lang w:val="en-CA"/>
        </w:rPr>
        <w:lastRenderedPageBreak/>
        <w:t>8-bit profiles for 4:4:4 format</w:t>
      </w:r>
    </w:p>
    <w:p w14:paraId="10DF2282" w14:textId="67AB77DD" w:rsidR="00492900" w:rsidRDefault="00492900" w:rsidP="00CE6CB4">
      <w:pPr>
        <w:rPr>
          <w:lang w:val="en-CA"/>
        </w:rPr>
      </w:pPr>
      <w:r>
        <w:rPr>
          <w:lang w:val="en-CA"/>
        </w:rPr>
        <w:t xml:space="preserve">Along with the proposed 8-bit profiles for </w:t>
      </w:r>
      <w:r w:rsidR="00214E5D">
        <w:rPr>
          <w:lang w:val="en-CA"/>
        </w:rPr>
        <w:t>4:2:0 format</w:t>
      </w:r>
      <w:r>
        <w:rPr>
          <w:lang w:val="en-CA"/>
        </w:rPr>
        <w:t>, the proponents</w:t>
      </w:r>
      <w:r w:rsidR="00214E5D">
        <w:rPr>
          <w:lang w:val="en-CA"/>
        </w:rPr>
        <w:t xml:space="preserve"> would like to</w:t>
      </w:r>
      <w:r>
        <w:rPr>
          <w:lang w:val="en-CA"/>
        </w:rPr>
        <w:t xml:space="preserve"> encourage discussion among JVET experts regarding whether to include 8-bit profiles for 4:4:4 format as well. The proponents do not have a strong view on this matter, but would like to </w:t>
      </w:r>
      <w:r w:rsidR="00214E5D">
        <w:rPr>
          <w:lang w:val="en-CA"/>
        </w:rPr>
        <w:t xml:space="preserve">share the following observations for discussion: </w:t>
      </w:r>
    </w:p>
    <w:p w14:paraId="2D34FA15" w14:textId="2E3A1E69" w:rsidR="00214E5D" w:rsidRDefault="00214E5D" w:rsidP="001D33E9">
      <w:pPr>
        <w:pStyle w:val="ListParagraph"/>
        <w:numPr>
          <w:ilvl w:val="0"/>
          <w:numId w:val="12"/>
        </w:numPr>
        <w:rPr>
          <w:lang w:val="en-CA"/>
        </w:rPr>
      </w:pPr>
      <w:r w:rsidRPr="00214E5D">
        <w:rPr>
          <w:lang w:val="en-CA"/>
        </w:rPr>
        <w:t xml:space="preserve">Main 8 </w:t>
      </w:r>
      <w:r>
        <w:rPr>
          <w:lang w:val="en-CA"/>
        </w:rPr>
        <w:t>4:4:4 profile may be useful for some applications, such as video conferencing</w:t>
      </w:r>
      <w:r w:rsidR="00EE2DBA">
        <w:rPr>
          <w:lang w:val="en-CA"/>
        </w:rPr>
        <w:t>, particularly when screen sharing</w:t>
      </w:r>
      <w:r>
        <w:rPr>
          <w:lang w:val="en-CA"/>
        </w:rPr>
        <w:t xml:space="preserve">; and if Main 8 4:4:4 is included, it is only natural to include Main 8 4:4:4 Still Picture; </w:t>
      </w:r>
    </w:p>
    <w:p w14:paraId="6A699172" w14:textId="708FDCEF" w:rsidR="00214E5D" w:rsidRPr="00214E5D" w:rsidRDefault="00214E5D" w:rsidP="001D33E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HEVC defines these two profiles.</w:t>
      </w:r>
    </w:p>
    <w:p w14:paraId="44B5A243" w14:textId="1411C65D" w:rsidR="00492900" w:rsidRPr="00CE6CB4" w:rsidRDefault="00214E5D" w:rsidP="00CE6CB4">
      <w:pPr>
        <w:rPr>
          <w:lang w:val="en-CA"/>
        </w:rPr>
      </w:pPr>
      <w:r>
        <w:rPr>
          <w:lang w:val="en-CA"/>
        </w:rPr>
        <w:t>Text changes corresponding to the inclusion of these 8-bit 4:4:4 profiles are also provided in the zip package for both options</w:t>
      </w:r>
      <w:r w:rsidR="00250C8A">
        <w:rPr>
          <w:lang w:val="en-CA"/>
        </w:rPr>
        <w:t>, and can be identified easily from the Main 8 and Main 8 Still Picture profiles</w:t>
      </w:r>
      <w:r>
        <w:rPr>
          <w:lang w:val="en-CA"/>
        </w:rPr>
        <w:t xml:space="preserve">. </w:t>
      </w:r>
    </w:p>
    <w:p w14:paraId="5F0CF8E4" w14:textId="312D48A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EF01D8B" w:rsidR="00342FF4" w:rsidRPr="005B217D" w:rsidRDefault="005B60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Alibaba, Bytedance, Qualcomm, MediaTek, Kwai</w:t>
      </w:r>
      <w:r w:rsidR="00367DA8">
        <w:rPr>
          <w:b/>
          <w:szCs w:val="22"/>
          <w:lang w:val="en-CA"/>
        </w:rPr>
        <w:t>, OPPO</w:t>
      </w:r>
      <w:r w:rsidR="0084622B">
        <w:rPr>
          <w:b/>
          <w:szCs w:val="22"/>
          <w:lang w:val="en-CA"/>
        </w:rPr>
        <w:t>, Baidu</w:t>
      </w:r>
      <w:r w:rsidR="00054F1B">
        <w:rPr>
          <w:b/>
          <w:szCs w:val="22"/>
          <w:lang w:val="en-CA"/>
        </w:rPr>
        <w:t>, Vivo</w:t>
      </w:r>
      <w:r w:rsidR="008C19F7">
        <w:rPr>
          <w:b/>
          <w:szCs w:val="22"/>
          <w:lang w:val="en-CA"/>
        </w:rPr>
        <w:t>, ZTE</w:t>
      </w:r>
      <w:r w:rsidR="0051387F">
        <w:rPr>
          <w:b/>
          <w:szCs w:val="22"/>
          <w:lang w:val="en-CA"/>
        </w:rPr>
        <w:t xml:space="preserve">, </w:t>
      </w:r>
      <w:del w:id="54" w:author="Ye, Yan" w:date="2021-01-05T17:40:00Z">
        <w:r w:rsidR="001D33E9" w:rsidDel="00004710">
          <w:rPr>
            <w:b/>
            <w:szCs w:val="22"/>
            <w:lang w:val="en-CA"/>
          </w:rPr>
          <w:delText xml:space="preserve">and </w:delText>
        </w:r>
      </w:del>
      <w:r w:rsidR="0051387F">
        <w:rPr>
          <w:b/>
          <w:szCs w:val="22"/>
          <w:lang w:val="en-CA"/>
        </w:rPr>
        <w:t>Xiaomi</w:t>
      </w:r>
      <w:ins w:id="55" w:author="Ye, Yan" w:date="2021-01-05T17:40:00Z">
        <w:r w:rsidR="00004710">
          <w:rPr>
            <w:b/>
            <w:szCs w:val="22"/>
            <w:lang w:val="en-CA"/>
          </w:rPr>
          <w:t>, Twitch</w:t>
        </w:r>
      </w:ins>
      <w:ins w:id="56" w:author="Ye, Yan" w:date="2021-01-08T12:58:00Z">
        <w:r w:rsidR="00837FE2">
          <w:rPr>
            <w:b/>
            <w:szCs w:val="22"/>
            <w:lang w:val="en-CA"/>
          </w:rPr>
          <w:t>, and V-Nova</w:t>
        </w:r>
      </w:ins>
      <w:bookmarkStart w:id="57" w:name="_GoBack"/>
      <w:bookmarkEnd w:id="57"/>
      <w:r w:rsidR="0084622B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5E3723" w16cid:durableId="238988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C7B9B" w14:textId="77777777" w:rsidR="00642401" w:rsidRDefault="00642401">
      <w:r>
        <w:separator/>
      </w:r>
    </w:p>
  </w:endnote>
  <w:endnote w:type="continuationSeparator" w:id="0">
    <w:p w14:paraId="0ADEAA72" w14:textId="77777777" w:rsidR="00642401" w:rsidRDefault="0064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B3A39A9" w:rsidR="00B022A7" w:rsidRPr="00C00DDE" w:rsidRDefault="00B022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37FE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8" w:author="Ye, Yan" w:date="2021-01-08T07:44:00Z">
      <w:r w:rsidR="00512EBE">
        <w:rPr>
          <w:rStyle w:val="PageNumber"/>
          <w:noProof/>
        </w:rPr>
        <w:t>2021-01-05</w:t>
      </w:r>
    </w:ins>
    <w:del w:id="59" w:author="Ye, Yan" w:date="2021-01-08T07:44:00Z">
      <w:r w:rsidR="000A22E0" w:rsidDel="00512EBE">
        <w:rPr>
          <w:rStyle w:val="PageNumber"/>
          <w:noProof/>
        </w:rPr>
        <w:delText>2020-12-30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9FA43" w14:textId="77777777" w:rsidR="00642401" w:rsidRDefault="00642401">
      <w:r>
        <w:separator/>
      </w:r>
    </w:p>
  </w:footnote>
  <w:footnote w:type="continuationSeparator" w:id="0">
    <w:p w14:paraId="01FFCC00" w14:textId="77777777" w:rsidR="00642401" w:rsidRDefault="00642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C1399"/>
    <w:multiLevelType w:val="hybridMultilevel"/>
    <w:tmpl w:val="9626A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A16E97"/>
    <w:multiLevelType w:val="hybridMultilevel"/>
    <w:tmpl w:val="1DA22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, Yan">
    <w15:presenceInfo w15:providerId="None" w15:userId="Ye,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68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4A7"/>
    <w:rsid w:val="00004710"/>
    <w:rsid w:val="000206B2"/>
    <w:rsid w:val="000308A3"/>
    <w:rsid w:val="0004543A"/>
    <w:rsid w:val="000458BC"/>
    <w:rsid w:val="00045C41"/>
    <w:rsid w:val="00046C03"/>
    <w:rsid w:val="00054F1B"/>
    <w:rsid w:val="0006211E"/>
    <w:rsid w:val="00065039"/>
    <w:rsid w:val="0007614F"/>
    <w:rsid w:val="00081398"/>
    <w:rsid w:val="00084393"/>
    <w:rsid w:val="00084F16"/>
    <w:rsid w:val="000853F9"/>
    <w:rsid w:val="00092AF4"/>
    <w:rsid w:val="00094479"/>
    <w:rsid w:val="000962AC"/>
    <w:rsid w:val="000A22E0"/>
    <w:rsid w:val="000B0C0F"/>
    <w:rsid w:val="000B1C6B"/>
    <w:rsid w:val="000B1EFD"/>
    <w:rsid w:val="000B4142"/>
    <w:rsid w:val="000B4FF9"/>
    <w:rsid w:val="000C09AC"/>
    <w:rsid w:val="000C2BAA"/>
    <w:rsid w:val="000D7E79"/>
    <w:rsid w:val="000E00F3"/>
    <w:rsid w:val="000E0517"/>
    <w:rsid w:val="000E4FA2"/>
    <w:rsid w:val="000F158C"/>
    <w:rsid w:val="00102F3D"/>
    <w:rsid w:val="001115BE"/>
    <w:rsid w:val="001118C1"/>
    <w:rsid w:val="00124E38"/>
    <w:rsid w:val="0012580B"/>
    <w:rsid w:val="00126672"/>
    <w:rsid w:val="00131F90"/>
    <w:rsid w:val="0013458C"/>
    <w:rsid w:val="0013526E"/>
    <w:rsid w:val="00136503"/>
    <w:rsid w:val="00146152"/>
    <w:rsid w:val="00155526"/>
    <w:rsid w:val="0016624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B92"/>
    <w:rsid w:val="001D07F0"/>
    <w:rsid w:val="001D1BD2"/>
    <w:rsid w:val="001D33E9"/>
    <w:rsid w:val="001E0248"/>
    <w:rsid w:val="001E02BE"/>
    <w:rsid w:val="001E3B37"/>
    <w:rsid w:val="001F01BE"/>
    <w:rsid w:val="001F2594"/>
    <w:rsid w:val="002055A6"/>
    <w:rsid w:val="00206460"/>
    <w:rsid w:val="002069B4"/>
    <w:rsid w:val="00214E5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C8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2E9"/>
    <w:rsid w:val="002B1595"/>
    <w:rsid w:val="002B191D"/>
    <w:rsid w:val="002B2E83"/>
    <w:rsid w:val="002D0AF6"/>
    <w:rsid w:val="002D58D4"/>
    <w:rsid w:val="002E07C4"/>
    <w:rsid w:val="002F164D"/>
    <w:rsid w:val="003021BC"/>
    <w:rsid w:val="00306206"/>
    <w:rsid w:val="00315D6A"/>
    <w:rsid w:val="00317D85"/>
    <w:rsid w:val="00327C56"/>
    <w:rsid w:val="003315A1"/>
    <w:rsid w:val="003373EC"/>
    <w:rsid w:val="00342FF4"/>
    <w:rsid w:val="00344E5A"/>
    <w:rsid w:val="00346148"/>
    <w:rsid w:val="003669EA"/>
    <w:rsid w:val="00367DA8"/>
    <w:rsid w:val="003706CC"/>
    <w:rsid w:val="00377710"/>
    <w:rsid w:val="003A2D8E"/>
    <w:rsid w:val="003A7CE6"/>
    <w:rsid w:val="003B52C3"/>
    <w:rsid w:val="003B6196"/>
    <w:rsid w:val="003C0DC1"/>
    <w:rsid w:val="003C20E4"/>
    <w:rsid w:val="003D6342"/>
    <w:rsid w:val="003E6F90"/>
    <w:rsid w:val="003E73ED"/>
    <w:rsid w:val="003F5D0F"/>
    <w:rsid w:val="00414101"/>
    <w:rsid w:val="004161D1"/>
    <w:rsid w:val="004219CF"/>
    <w:rsid w:val="004234F0"/>
    <w:rsid w:val="004265FB"/>
    <w:rsid w:val="00427EEC"/>
    <w:rsid w:val="00433DDB"/>
    <w:rsid w:val="00435A29"/>
    <w:rsid w:val="00437619"/>
    <w:rsid w:val="00465A1E"/>
    <w:rsid w:val="00475AA3"/>
    <w:rsid w:val="00492900"/>
    <w:rsid w:val="0049445A"/>
    <w:rsid w:val="004A2A63"/>
    <w:rsid w:val="004B086F"/>
    <w:rsid w:val="004B210C"/>
    <w:rsid w:val="004B6170"/>
    <w:rsid w:val="004D07D9"/>
    <w:rsid w:val="004D405F"/>
    <w:rsid w:val="004E4F4F"/>
    <w:rsid w:val="004E6789"/>
    <w:rsid w:val="004F61E3"/>
    <w:rsid w:val="00502E10"/>
    <w:rsid w:val="0050354E"/>
    <w:rsid w:val="0051015C"/>
    <w:rsid w:val="00512EBE"/>
    <w:rsid w:val="0051387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029"/>
    <w:rsid w:val="005C1131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2401"/>
    <w:rsid w:val="00646707"/>
    <w:rsid w:val="00657F7E"/>
    <w:rsid w:val="00662E58"/>
    <w:rsid w:val="006637F2"/>
    <w:rsid w:val="006642A5"/>
    <w:rsid w:val="00664DCF"/>
    <w:rsid w:val="006A48E6"/>
    <w:rsid w:val="006C1D12"/>
    <w:rsid w:val="006C5364"/>
    <w:rsid w:val="006C5CAE"/>
    <w:rsid w:val="006C5D39"/>
    <w:rsid w:val="006D6D9B"/>
    <w:rsid w:val="006E2810"/>
    <w:rsid w:val="006E5417"/>
    <w:rsid w:val="006F0794"/>
    <w:rsid w:val="006F50D7"/>
    <w:rsid w:val="006F7528"/>
    <w:rsid w:val="007023DE"/>
    <w:rsid w:val="00711E4C"/>
    <w:rsid w:val="00712F60"/>
    <w:rsid w:val="00720E3B"/>
    <w:rsid w:val="0074393F"/>
    <w:rsid w:val="00745F6B"/>
    <w:rsid w:val="0075175B"/>
    <w:rsid w:val="00755173"/>
    <w:rsid w:val="0075585E"/>
    <w:rsid w:val="00770571"/>
    <w:rsid w:val="007768FF"/>
    <w:rsid w:val="007824D3"/>
    <w:rsid w:val="00796EE3"/>
    <w:rsid w:val="007A7D29"/>
    <w:rsid w:val="007B4AB8"/>
    <w:rsid w:val="007C0875"/>
    <w:rsid w:val="007D1181"/>
    <w:rsid w:val="007E01A3"/>
    <w:rsid w:val="007F1F8B"/>
    <w:rsid w:val="007F6205"/>
    <w:rsid w:val="007F67A1"/>
    <w:rsid w:val="0081078C"/>
    <w:rsid w:val="00811C05"/>
    <w:rsid w:val="008206C8"/>
    <w:rsid w:val="00837FE2"/>
    <w:rsid w:val="0084622B"/>
    <w:rsid w:val="00854FF5"/>
    <w:rsid w:val="0086387C"/>
    <w:rsid w:val="00874A6C"/>
    <w:rsid w:val="00876C65"/>
    <w:rsid w:val="00882F72"/>
    <w:rsid w:val="00893DC4"/>
    <w:rsid w:val="008A4B4C"/>
    <w:rsid w:val="008C19F7"/>
    <w:rsid w:val="008C239F"/>
    <w:rsid w:val="008E480C"/>
    <w:rsid w:val="00907757"/>
    <w:rsid w:val="00911DC6"/>
    <w:rsid w:val="009212B0"/>
    <w:rsid w:val="00921FA1"/>
    <w:rsid w:val="009234A5"/>
    <w:rsid w:val="00933453"/>
    <w:rsid w:val="009336F7"/>
    <w:rsid w:val="0093636C"/>
    <w:rsid w:val="009374A7"/>
    <w:rsid w:val="00937F03"/>
    <w:rsid w:val="0094058C"/>
    <w:rsid w:val="00955F6D"/>
    <w:rsid w:val="00957809"/>
    <w:rsid w:val="0096247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4EE1"/>
    <w:rsid w:val="00A01439"/>
    <w:rsid w:val="00A02E61"/>
    <w:rsid w:val="00A052BA"/>
    <w:rsid w:val="00A05CFF"/>
    <w:rsid w:val="00A13048"/>
    <w:rsid w:val="00A1381F"/>
    <w:rsid w:val="00A218D5"/>
    <w:rsid w:val="00A46843"/>
    <w:rsid w:val="00A56B97"/>
    <w:rsid w:val="00A6093D"/>
    <w:rsid w:val="00A72017"/>
    <w:rsid w:val="00A767DC"/>
    <w:rsid w:val="00A76A6D"/>
    <w:rsid w:val="00A83253"/>
    <w:rsid w:val="00A911C7"/>
    <w:rsid w:val="00AA6E84"/>
    <w:rsid w:val="00AB1A1C"/>
    <w:rsid w:val="00AD05A8"/>
    <w:rsid w:val="00AE341B"/>
    <w:rsid w:val="00B00400"/>
    <w:rsid w:val="00B01905"/>
    <w:rsid w:val="00B022A7"/>
    <w:rsid w:val="00B03892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7F7"/>
    <w:rsid w:val="00B61C96"/>
    <w:rsid w:val="00B73A2A"/>
    <w:rsid w:val="00B75A51"/>
    <w:rsid w:val="00B827C6"/>
    <w:rsid w:val="00B94B06"/>
    <w:rsid w:val="00B94C28"/>
    <w:rsid w:val="00BC10BA"/>
    <w:rsid w:val="00BC5AFD"/>
    <w:rsid w:val="00BE729F"/>
    <w:rsid w:val="00C00DDE"/>
    <w:rsid w:val="00C011A1"/>
    <w:rsid w:val="00C04F43"/>
    <w:rsid w:val="00C05271"/>
    <w:rsid w:val="00C0609D"/>
    <w:rsid w:val="00C108EA"/>
    <w:rsid w:val="00C115AB"/>
    <w:rsid w:val="00C26CCB"/>
    <w:rsid w:val="00C30249"/>
    <w:rsid w:val="00C3723B"/>
    <w:rsid w:val="00C42466"/>
    <w:rsid w:val="00C43ECD"/>
    <w:rsid w:val="00C459AE"/>
    <w:rsid w:val="00C606C9"/>
    <w:rsid w:val="00C63E3A"/>
    <w:rsid w:val="00C64EAD"/>
    <w:rsid w:val="00C654D4"/>
    <w:rsid w:val="00C778C8"/>
    <w:rsid w:val="00C80288"/>
    <w:rsid w:val="00C836F0"/>
    <w:rsid w:val="00C84003"/>
    <w:rsid w:val="00C90650"/>
    <w:rsid w:val="00C93A04"/>
    <w:rsid w:val="00C97D78"/>
    <w:rsid w:val="00CA5059"/>
    <w:rsid w:val="00CC2AAE"/>
    <w:rsid w:val="00CC5A42"/>
    <w:rsid w:val="00CC68D1"/>
    <w:rsid w:val="00CD0EAB"/>
    <w:rsid w:val="00CE5E02"/>
    <w:rsid w:val="00CE6CB4"/>
    <w:rsid w:val="00CF34DB"/>
    <w:rsid w:val="00CF3917"/>
    <w:rsid w:val="00CF558F"/>
    <w:rsid w:val="00CF6F1A"/>
    <w:rsid w:val="00D010C0"/>
    <w:rsid w:val="00D073E2"/>
    <w:rsid w:val="00D1555A"/>
    <w:rsid w:val="00D431D8"/>
    <w:rsid w:val="00D446EC"/>
    <w:rsid w:val="00D51BF0"/>
    <w:rsid w:val="00D531DB"/>
    <w:rsid w:val="00D55942"/>
    <w:rsid w:val="00D807BF"/>
    <w:rsid w:val="00D82FCC"/>
    <w:rsid w:val="00D95249"/>
    <w:rsid w:val="00DA17FC"/>
    <w:rsid w:val="00DA7887"/>
    <w:rsid w:val="00DB2C26"/>
    <w:rsid w:val="00DD02F4"/>
    <w:rsid w:val="00DD5075"/>
    <w:rsid w:val="00DD6622"/>
    <w:rsid w:val="00DE1C7C"/>
    <w:rsid w:val="00DE6B43"/>
    <w:rsid w:val="00E11923"/>
    <w:rsid w:val="00E262D4"/>
    <w:rsid w:val="00E36250"/>
    <w:rsid w:val="00E47F2D"/>
    <w:rsid w:val="00E5124C"/>
    <w:rsid w:val="00E532F6"/>
    <w:rsid w:val="00E54511"/>
    <w:rsid w:val="00E57677"/>
    <w:rsid w:val="00E60EDC"/>
    <w:rsid w:val="00E61DAC"/>
    <w:rsid w:val="00E64CB4"/>
    <w:rsid w:val="00E72B80"/>
    <w:rsid w:val="00E75FE3"/>
    <w:rsid w:val="00E86C4C"/>
    <w:rsid w:val="00E907A3"/>
    <w:rsid w:val="00EA5AE0"/>
    <w:rsid w:val="00EB56E1"/>
    <w:rsid w:val="00EB7AB1"/>
    <w:rsid w:val="00EC32BD"/>
    <w:rsid w:val="00EC789A"/>
    <w:rsid w:val="00EE2DBA"/>
    <w:rsid w:val="00EE7CD8"/>
    <w:rsid w:val="00EF37F6"/>
    <w:rsid w:val="00EF48CC"/>
    <w:rsid w:val="00EF5C5E"/>
    <w:rsid w:val="00F00801"/>
    <w:rsid w:val="00F2488D"/>
    <w:rsid w:val="00F435B5"/>
    <w:rsid w:val="00F601A0"/>
    <w:rsid w:val="00F712E9"/>
    <w:rsid w:val="00F73032"/>
    <w:rsid w:val="00F81C6B"/>
    <w:rsid w:val="00F848FC"/>
    <w:rsid w:val="00F906F6"/>
    <w:rsid w:val="00F9282A"/>
    <w:rsid w:val="00F96BAD"/>
    <w:rsid w:val="00FA139D"/>
    <w:rsid w:val="00FA60F5"/>
    <w:rsid w:val="00FB0E84"/>
    <w:rsid w:val="00FB53C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DA72D9A-7410-42EC-B14F-9205EA2B1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0004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04A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004A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0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04A7"/>
    <w:rPr>
      <w:b/>
      <w:bCs/>
    </w:rPr>
  </w:style>
  <w:style w:type="paragraph" w:styleId="ListParagraph">
    <w:name w:val="List Paragraph"/>
    <w:basedOn w:val="Normal"/>
    <w:uiPriority w:val="34"/>
    <w:qFormat/>
    <w:rsid w:val="00214E5D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364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265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ianglinwang@kwai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yuwen.huang@mediatek.com" TargetMode="External"/><Relationship Id="rId17" Type="http://schemas.openxmlformats.org/officeDocument/2006/relationships/hyperlink" Target="mailto:champelmaryluc@xiaomi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ping.wu@zte.com.cn" TargetMode="Externa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yhsiao@vivo.com" TargetMode="External"/><Relationship Id="rId10" Type="http://schemas.openxmlformats.org/officeDocument/2006/relationships/hyperlink" Target="mailto:lizhang.idm@bytedance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an.ye@alibaba-inc.com" TargetMode="External"/><Relationship Id="rId14" Type="http://schemas.openxmlformats.org/officeDocument/2006/relationships/hyperlink" Target="mailto:dingwenpeng@baidu.com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1295</Words>
  <Characters>7385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Ye, Yan</cp:lastModifiedBy>
  <cp:revision>16</cp:revision>
  <cp:lastPrinted>1900-01-01T08:00:00Z</cp:lastPrinted>
  <dcterms:created xsi:type="dcterms:W3CDTF">2020-12-22T23:25:00Z</dcterms:created>
  <dcterms:modified xsi:type="dcterms:W3CDTF">2021-01-08T20:58:00Z</dcterms:modified>
</cp:coreProperties>
</file>