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4A0" w:firstRow="1" w:lastRow="0" w:firstColumn="1" w:lastColumn="0" w:noHBand="0" w:noVBand="1"/>
      </w:tblPr>
      <w:tblGrid>
        <w:gridCol w:w="6300"/>
        <w:gridCol w:w="3060"/>
      </w:tblGrid>
      <w:tr w:rsidR="001D7A65">
        <w:tc>
          <w:tcPr>
            <w:tcW w:w="6300" w:type="dxa"/>
          </w:tcPr>
          <w:p w:rsidR="001D7A65" w:rsidRDefault="00957DC0">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2E3F2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1D7A65" w:rsidRDefault="00957DC0">
            <w:pPr>
              <w:tabs>
                <w:tab w:val="left" w:pos="7200"/>
              </w:tabs>
              <w:spacing w:before="0"/>
              <w:rPr>
                <w:b/>
                <w:szCs w:val="22"/>
                <w:lang w:val="en-CA"/>
              </w:rPr>
            </w:pPr>
            <w:r>
              <w:rPr>
                <w:b/>
                <w:szCs w:val="22"/>
                <w:lang w:val="en-CA"/>
              </w:rPr>
              <w:t>of ITU-T SG 16 WP 3 and ISO/IEC JTC 1/SC 29</w:t>
            </w:r>
          </w:p>
          <w:p w:rsidR="001D7A65" w:rsidRDefault="00957DC0">
            <w:pPr>
              <w:tabs>
                <w:tab w:val="left" w:pos="7200"/>
              </w:tabs>
              <w:spacing w:before="0"/>
              <w:rPr>
                <w:b/>
                <w:szCs w:val="22"/>
                <w:lang w:val="en-CA"/>
              </w:rPr>
            </w:pPr>
            <w:r>
              <w:t>21st Meeting</w:t>
            </w:r>
            <w:r>
              <w:rPr>
                <w:lang w:val="en-CA"/>
              </w:rPr>
              <w:t>, by teleconference, 6–15 Jan. 2021</w:t>
            </w:r>
          </w:p>
        </w:tc>
        <w:tc>
          <w:tcPr>
            <w:tcW w:w="3060" w:type="dxa"/>
          </w:tcPr>
          <w:p w:rsidR="001D7A65" w:rsidRDefault="00957DC0">
            <w:pPr>
              <w:tabs>
                <w:tab w:val="left" w:pos="7200"/>
              </w:tabs>
              <w:rPr>
                <w:u w:val="single"/>
                <w:lang w:val="en-CA"/>
              </w:rPr>
            </w:pPr>
            <w:r>
              <w:rPr>
                <w:lang w:val="en-CA"/>
              </w:rPr>
              <w:t>Document: JVET-U0088</w:t>
            </w:r>
            <w:ins w:id="0" w:author="Ye, Yan" w:date="2020-12-31T09:31:00Z">
              <w:r w:rsidR="00FE59B4">
                <w:rPr>
                  <w:lang w:val="en-CA"/>
                </w:rPr>
                <w:t>_v2</w:t>
              </w:r>
            </w:ins>
          </w:p>
        </w:tc>
      </w:tr>
    </w:tbl>
    <w:p w:rsidR="001D7A65" w:rsidRDefault="001D7A65">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1D7A65">
        <w:tc>
          <w:tcPr>
            <w:tcW w:w="1458" w:type="dxa"/>
          </w:tcPr>
          <w:p w:rsidR="001D7A65" w:rsidRDefault="00957DC0">
            <w:pPr>
              <w:spacing w:before="60" w:after="60"/>
              <w:rPr>
                <w:i/>
                <w:szCs w:val="22"/>
                <w:lang w:val="en-CA"/>
              </w:rPr>
            </w:pPr>
            <w:r>
              <w:rPr>
                <w:i/>
                <w:szCs w:val="22"/>
                <w:lang w:val="en-CA"/>
              </w:rPr>
              <w:t>Title:</w:t>
            </w:r>
          </w:p>
        </w:tc>
        <w:tc>
          <w:tcPr>
            <w:tcW w:w="7902" w:type="dxa"/>
            <w:gridSpan w:val="3"/>
          </w:tcPr>
          <w:p w:rsidR="001D7A65" w:rsidRDefault="00957DC0">
            <w:pPr>
              <w:spacing w:before="60" w:after="60"/>
              <w:rPr>
                <w:b/>
                <w:szCs w:val="22"/>
                <w:lang w:val="en-CA"/>
              </w:rPr>
            </w:pPr>
            <w:r>
              <w:rPr>
                <w:b/>
                <w:szCs w:val="22"/>
                <w:lang w:val="en-CA"/>
              </w:rPr>
              <w:t xml:space="preserve">VVC software decoder </w:t>
            </w:r>
            <w:r>
              <w:rPr>
                <w:rFonts w:hint="eastAsia"/>
                <w:b/>
                <w:szCs w:val="22"/>
                <w:lang w:val="en-CA" w:eastAsia="zh-CN"/>
              </w:rPr>
              <w:t>implementation</w:t>
            </w:r>
            <w:r>
              <w:rPr>
                <w:b/>
                <w:szCs w:val="22"/>
                <w:lang w:val="en-CA"/>
              </w:rPr>
              <w:t xml:space="preserve"> for mobile devices</w:t>
            </w:r>
          </w:p>
        </w:tc>
      </w:tr>
      <w:tr w:rsidR="001D7A65">
        <w:tc>
          <w:tcPr>
            <w:tcW w:w="1458" w:type="dxa"/>
          </w:tcPr>
          <w:p w:rsidR="001D7A65" w:rsidRDefault="00957DC0">
            <w:pPr>
              <w:spacing w:before="60" w:after="60"/>
              <w:rPr>
                <w:i/>
                <w:szCs w:val="22"/>
                <w:lang w:val="en-CA"/>
              </w:rPr>
            </w:pPr>
            <w:r>
              <w:rPr>
                <w:i/>
                <w:szCs w:val="22"/>
                <w:lang w:val="en-CA"/>
              </w:rPr>
              <w:t>Status:</w:t>
            </w:r>
          </w:p>
        </w:tc>
        <w:tc>
          <w:tcPr>
            <w:tcW w:w="7902" w:type="dxa"/>
            <w:gridSpan w:val="3"/>
          </w:tcPr>
          <w:p w:rsidR="001D7A65" w:rsidRDefault="00957DC0">
            <w:pPr>
              <w:spacing w:before="60" w:after="60"/>
              <w:rPr>
                <w:szCs w:val="22"/>
                <w:lang w:val="en-CA"/>
              </w:rPr>
            </w:pPr>
            <w:r>
              <w:rPr>
                <w:szCs w:val="22"/>
                <w:lang w:val="en-CA"/>
              </w:rPr>
              <w:t>Input document to JVET</w:t>
            </w:r>
          </w:p>
        </w:tc>
      </w:tr>
      <w:tr w:rsidR="001D7A65">
        <w:tc>
          <w:tcPr>
            <w:tcW w:w="1458" w:type="dxa"/>
          </w:tcPr>
          <w:p w:rsidR="001D7A65" w:rsidRDefault="00957DC0">
            <w:pPr>
              <w:spacing w:before="60" w:after="60"/>
              <w:rPr>
                <w:i/>
                <w:szCs w:val="22"/>
                <w:lang w:val="en-CA"/>
              </w:rPr>
            </w:pPr>
            <w:r>
              <w:rPr>
                <w:i/>
                <w:szCs w:val="22"/>
                <w:lang w:val="en-CA"/>
              </w:rPr>
              <w:t>Purpose:</w:t>
            </w:r>
          </w:p>
        </w:tc>
        <w:tc>
          <w:tcPr>
            <w:tcW w:w="7902" w:type="dxa"/>
            <w:gridSpan w:val="3"/>
          </w:tcPr>
          <w:p w:rsidR="001D7A65" w:rsidRDefault="00957DC0">
            <w:pPr>
              <w:spacing w:before="60" w:after="60"/>
              <w:rPr>
                <w:szCs w:val="22"/>
                <w:lang w:val="en-CA"/>
              </w:rPr>
            </w:pPr>
            <w:r>
              <w:rPr>
                <w:szCs w:val="22"/>
                <w:lang w:val="en-CA"/>
              </w:rPr>
              <w:t>Information</w:t>
            </w:r>
          </w:p>
        </w:tc>
      </w:tr>
      <w:tr w:rsidR="001D7A65">
        <w:tc>
          <w:tcPr>
            <w:tcW w:w="1458" w:type="dxa"/>
          </w:tcPr>
          <w:p w:rsidR="001D7A65" w:rsidRDefault="00957DC0">
            <w:pPr>
              <w:spacing w:before="60" w:after="60"/>
              <w:rPr>
                <w:i/>
                <w:szCs w:val="22"/>
                <w:lang w:val="en-CA"/>
              </w:rPr>
            </w:pPr>
            <w:r>
              <w:rPr>
                <w:i/>
                <w:szCs w:val="22"/>
                <w:lang w:val="en-CA"/>
              </w:rPr>
              <w:t>Author(s) or</w:t>
            </w:r>
            <w:r>
              <w:rPr>
                <w:i/>
                <w:szCs w:val="22"/>
                <w:lang w:val="en-CA"/>
              </w:rPr>
              <w:br/>
              <w:t>Contact(s):</w:t>
            </w:r>
          </w:p>
        </w:tc>
        <w:tc>
          <w:tcPr>
            <w:tcW w:w="3942" w:type="dxa"/>
          </w:tcPr>
          <w:p w:rsidR="001D7A65" w:rsidRDefault="00957DC0">
            <w:pPr>
              <w:spacing w:before="60" w:after="60"/>
              <w:rPr>
                <w:szCs w:val="22"/>
                <w:lang w:val="en-CA"/>
              </w:rPr>
            </w:pPr>
            <w:r>
              <w:rPr>
                <w:szCs w:val="22"/>
                <w:lang w:val="en-CA"/>
              </w:rPr>
              <w:t>J. Chen, L. Wang, R.-L. Liao, Y. Ye</w:t>
            </w:r>
          </w:p>
        </w:tc>
        <w:tc>
          <w:tcPr>
            <w:tcW w:w="900" w:type="dxa"/>
          </w:tcPr>
          <w:p w:rsidR="001D7A65" w:rsidRDefault="00957DC0">
            <w:pPr>
              <w:spacing w:before="60" w:after="60"/>
              <w:rPr>
                <w:szCs w:val="22"/>
                <w:lang w:val="en-CA"/>
              </w:rPr>
            </w:pPr>
            <w:r>
              <w:rPr>
                <w:szCs w:val="22"/>
                <w:lang w:val="en-CA"/>
              </w:rPr>
              <w:br/>
              <w:t>Tel:</w:t>
            </w:r>
            <w:r>
              <w:rPr>
                <w:szCs w:val="22"/>
                <w:lang w:val="en-CA"/>
              </w:rPr>
              <w:br/>
              <w:t>Email:</w:t>
            </w:r>
          </w:p>
        </w:tc>
        <w:tc>
          <w:tcPr>
            <w:tcW w:w="3060" w:type="dxa"/>
          </w:tcPr>
          <w:p w:rsidR="001D7A65" w:rsidRDefault="00957DC0">
            <w:pPr>
              <w:spacing w:before="60" w:after="60"/>
              <w:rPr>
                <w:szCs w:val="22"/>
                <w:lang w:val="en-CA"/>
              </w:rPr>
            </w:pPr>
            <w:r>
              <w:rPr>
                <w:szCs w:val="22"/>
                <w:lang w:val="en-CA"/>
              </w:rPr>
              <w:br/>
              <w:t>yan.ye@alibaba-inc.com</w:t>
            </w:r>
          </w:p>
        </w:tc>
      </w:tr>
      <w:tr w:rsidR="001D7A65">
        <w:tc>
          <w:tcPr>
            <w:tcW w:w="1458" w:type="dxa"/>
          </w:tcPr>
          <w:p w:rsidR="001D7A65" w:rsidRDefault="00957DC0">
            <w:pPr>
              <w:spacing w:before="60" w:after="60"/>
              <w:rPr>
                <w:i/>
                <w:szCs w:val="22"/>
                <w:lang w:val="en-CA"/>
              </w:rPr>
            </w:pPr>
            <w:r>
              <w:rPr>
                <w:i/>
                <w:szCs w:val="22"/>
                <w:lang w:val="en-CA"/>
              </w:rPr>
              <w:t>Source:</w:t>
            </w:r>
          </w:p>
        </w:tc>
        <w:tc>
          <w:tcPr>
            <w:tcW w:w="7902" w:type="dxa"/>
            <w:gridSpan w:val="3"/>
          </w:tcPr>
          <w:p w:rsidR="001D7A65" w:rsidRDefault="00957DC0">
            <w:pPr>
              <w:spacing w:before="60" w:after="60"/>
              <w:rPr>
                <w:szCs w:val="22"/>
                <w:lang w:val="en-CA"/>
              </w:rPr>
            </w:pPr>
            <w:r>
              <w:rPr>
                <w:szCs w:val="22"/>
                <w:lang w:val="en-CA"/>
              </w:rPr>
              <w:t>Alibaba group</w:t>
            </w:r>
          </w:p>
        </w:tc>
      </w:tr>
    </w:tbl>
    <w:p w:rsidR="001D7A65" w:rsidRDefault="00957DC0">
      <w:pPr>
        <w:tabs>
          <w:tab w:val="right" w:pos="9360"/>
        </w:tabs>
        <w:spacing w:before="120" w:after="240"/>
        <w:jc w:val="center"/>
        <w:rPr>
          <w:szCs w:val="22"/>
          <w:lang w:val="en-CA"/>
        </w:rPr>
      </w:pPr>
      <w:r>
        <w:rPr>
          <w:szCs w:val="22"/>
          <w:u w:val="single"/>
          <w:lang w:val="en-CA"/>
        </w:rPr>
        <w:t>_____________________________</w:t>
      </w:r>
    </w:p>
    <w:p w:rsidR="001D7A65" w:rsidRDefault="00957DC0">
      <w:pPr>
        <w:pStyle w:val="Heading1"/>
        <w:numPr>
          <w:ilvl w:val="0"/>
          <w:numId w:val="0"/>
        </w:numPr>
        <w:ind w:left="432" w:hanging="432"/>
        <w:rPr>
          <w:lang w:val="en-CA"/>
        </w:rPr>
      </w:pPr>
      <w:r>
        <w:rPr>
          <w:lang w:val="en-CA"/>
        </w:rPr>
        <w:t>Abstract</w:t>
      </w:r>
    </w:p>
    <w:p w:rsidR="001D7A65" w:rsidRDefault="00957DC0">
      <w:pPr>
        <w:rPr>
          <w:ins w:id="1" w:author="Ye, Yan" w:date="2020-12-31T09:34:00Z"/>
          <w:lang w:val="en-CA"/>
        </w:rPr>
      </w:pPr>
      <w:r>
        <w:rPr>
          <w:lang w:val="en-CA"/>
        </w:rPr>
        <w:t xml:space="preserve">Mobile devices are arguably the most important computing platform nowadays. This contribution provides the performance of Ali266, a software VVC decoder optimized specifically for the mobile platform by Alibaba. Ali266 was written from scratch following the VVC specification. Our optimization focused on four aspects: multi-threading, ARM assembly, cache efficiency, and memory usage. The result is a thin decoder that occupies only 30 MB of memory when decoding 720p video in real time. Two sets of content are used to test the Ali266 decoding speed: the JVET CTC content coded with fixed QPs, and e-commerce content at 720p resolution coded with three bit rates matching real-world application needs. For the JVET CTC content, the Ali266 decoder can achieve real-time decoding for coded bit rates up to 7 Mbps for the 4K content; and for 1080p content, Ali266 achieves real-time decoding for most cases using only two threads. For the e-commerce content, Ali266 can achieve real-time decoding using one or two threads on a wide variety of phones, ranging from the latest models to the most affordable models. Using fewer threads reduces CPU usage and consequently lowers power consumption. </w:t>
      </w:r>
      <w:ins w:id="2" w:author="Ye, Yan" w:date="2020-12-31T13:19:00Z">
        <w:r w:rsidR="00DD7F17">
          <w:rPr>
            <w:lang w:val="en-CA"/>
          </w:rPr>
          <w:t>The Ali266 decoder was</w:t>
        </w:r>
      </w:ins>
      <w:ins w:id="3" w:author="Ye, Yan" w:date="2020-12-31T13:20:00Z">
        <w:r w:rsidR="00DD7F17">
          <w:rPr>
            <w:lang w:val="en-CA"/>
          </w:rPr>
          <w:t xml:space="preserve"> </w:t>
        </w:r>
      </w:ins>
      <w:ins w:id="4" w:author="Ye, Yan" w:date="2020-12-31T13:21:00Z">
        <w:r w:rsidR="00DD7F17">
          <w:rPr>
            <w:lang w:val="en-CA"/>
          </w:rPr>
          <w:t>proven</w:t>
        </w:r>
      </w:ins>
      <w:ins w:id="5" w:author="Ye, Yan" w:date="2020-12-31T13:20:00Z">
        <w:r w:rsidR="00DD7F17">
          <w:rPr>
            <w:lang w:val="en-CA"/>
          </w:rPr>
          <w:t xml:space="preserve"> to be robust against erroneous and corrupted bitstreams</w:t>
        </w:r>
      </w:ins>
      <w:ins w:id="6" w:author="Ye, Yan" w:date="2020-12-31T13:19:00Z">
        <w:r w:rsidR="00DD7F17">
          <w:rPr>
            <w:lang w:val="en-CA"/>
          </w:rPr>
          <w:t xml:space="preserve"> </w:t>
        </w:r>
      </w:ins>
      <w:ins w:id="7" w:author="Ye, Yan" w:date="2020-12-31T13:21:00Z">
        <w:r w:rsidR="00DD7F17">
          <w:rPr>
            <w:lang w:val="en-CA"/>
          </w:rPr>
          <w:t xml:space="preserve">through comprehensive robustness tests. </w:t>
        </w:r>
      </w:ins>
      <w:r>
        <w:rPr>
          <w:lang w:val="en-CA"/>
        </w:rPr>
        <w:t>Based on such data, it is our conclusion that software VVC decoder is suitable for deployment on most types of mobile devices in the near future.</w:t>
      </w:r>
    </w:p>
    <w:p w:rsidR="00FE59B4" w:rsidRPr="00FE59B4" w:rsidRDefault="00FE59B4">
      <w:pPr>
        <w:rPr>
          <w:lang w:eastAsia="zh-CN"/>
          <w:rPrChange w:id="8" w:author="Ye, Yan" w:date="2020-12-31T09:36:00Z">
            <w:rPr>
              <w:lang w:val="en-CA" w:eastAsia="zh-CN"/>
            </w:rPr>
          </w:rPrChange>
        </w:rPr>
      </w:pPr>
      <w:ins w:id="9" w:author="Ye, Yan" w:date="2020-12-31T09:34:00Z">
        <w:r>
          <w:rPr>
            <w:lang w:val="en-CA"/>
          </w:rPr>
          <w:t xml:space="preserve">In v2, the decoding speed on iOS </w:t>
        </w:r>
      </w:ins>
      <w:ins w:id="10" w:author="Ye, Yan" w:date="2020-12-31T10:00:00Z">
        <w:r w:rsidR="00D41609">
          <w:rPr>
            <w:lang w:val="en-CA"/>
          </w:rPr>
          <w:t xml:space="preserve">in Table 1 </w:t>
        </w:r>
      </w:ins>
      <w:ins w:id="11" w:author="Ye, Yan" w:date="2020-12-31T09:34:00Z">
        <w:r>
          <w:rPr>
            <w:lang w:val="en-CA"/>
          </w:rPr>
          <w:t xml:space="preserve">was updated. </w:t>
        </w:r>
      </w:ins>
      <w:ins w:id="12" w:author="Ye, Yan" w:date="2020-12-31T09:38:00Z">
        <w:r>
          <w:rPr>
            <w:lang w:val="en-CA"/>
          </w:rPr>
          <w:t xml:space="preserve">The updated </w:t>
        </w:r>
      </w:ins>
      <w:ins w:id="13" w:author="Ye, Yan" w:date="2020-12-31T09:39:00Z">
        <w:r>
          <w:rPr>
            <w:lang w:val="en-CA"/>
          </w:rPr>
          <w:t xml:space="preserve">speed </w:t>
        </w:r>
      </w:ins>
      <w:ins w:id="14" w:author="Ye, Yan" w:date="2020-12-31T09:41:00Z">
        <w:r>
          <w:rPr>
            <w:lang w:val="en-CA"/>
          </w:rPr>
          <w:t>shows</w:t>
        </w:r>
      </w:ins>
      <w:ins w:id="15" w:author="Ye, Yan" w:date="2020-12-31T09:38:00Z">
        <w:r>
          <w:rPr>
            <w:lang w:val="en-CA"/>
          </w:rPr>
          <w:t xml:space="preserve"> 50% </w:t>
        </w:r>
      </w:ins>
      <w:ins w:id="16" w:author="Ye, Yan" w:date="2020-12-31T09:39:00Z">
        <w:r>
          <w:rPr>
            <w:lang w:val="en-CA"/>
          </w:rPr>
          <w:t>faster</w:t>
        </w:r>
      </w:ins>
      <w:ins w:id="17" w:author="Ye, Yan" w:date="2020-12-31T09:41:00Z">
        <w:r>
          <w:rPr>
            <w:lang w:val="en-CA"/>
          </w:rPr>
          <w:t xml:space="preserve"> decoding for the JVET class A and class B sequences</w:t>
        </w:r>
      </w:ins>
      <w:ins w:id="18" w:author="Ye, Yan" w:date="2020-12-31T10:00:00Z">
        <w:r w:rsidR="00D41609">
          <w:rPr>
            <w:lang w:val="en-CA"/>
          </w:rPr>
          <w:t xml:space="preserve"> compared to v1</w:t>
        </w:r>
      </w:ins>
      <w:ins w:id="19" w:author="Ye, Yan" w:date="2020-12-31T09:41:00Z">
        <w:r>
          <w:rPr>
            <w:lang w:val="en-CA"/>
          </w:rPr>
          <w:t>. This is</w:t>
        </w:r>
      </w:ins>
      <w:ins w:id="20" w:author="Ye, Yan" w:date="2020-12-31T09:39:00Z">
        <w:r>
          <w:rPr>
            <w:lang w:val="en-CA"/>
          </w:rPr>
          <w:t xml:space="preserve"> </w:t>
        </w:r>
      </w:ins>
      <w:ins w:id="21" w:author="Ye, Yan" w:date="2020-12-31T09:40:00Z">
        <w:r>
          <w:rPr>
            <w:lang w:val="en-CA"/>
          </w:rPr>
          <w:t>because t</w:t>
        </w:r>
      </w:ins>
      <w:ins w:id="22" w:author="Ye, Yan" w:date="2020-12-31T09:39:00Z">
        <w:r>
          <w:rPr>
            <w:lang w:val="en-CA"/>
          </w:rPr>
          <w:t xml:space="preserve">he </w:t>
        </w:r>
      </w:ins>
      <w:ins w:id="23" w:author="Ye, Yan" w:date="2020-12-31T09:40:00Z">
        <w:r>
          <w:rPr>
            <w:lang w:val="en-CA"/>
          </w:rPr>
          <w:t xml:space="preserve">previous </w:t>
        </w:r>
      </w:ins>
      <w:ins w:id="24" w:author="Ye, Yan" w:date="2020-12-31T09:36:00Z">
        <w:r>
          <w:rPr>
            <w:lang w:val="en-CA"/>
          </w:rPr>
          <w:t xml:space="preserve">speed data </w:t>
        </w:r>
      </w:ins>
      <w:ins w:id="25" w:author="Ye, Yan" w:date="2020-12-31T09:40:00Z">
        <w:r>
          <w:rPr>
            <w:lang w:val="en-CA"/>
          </w:rPr>
          <w:t xml:space="preserve">in v1 </w:t>
        </w:r>
      </w:ins>
      <w:ins w:id="26" w:author="Ye, Yan" w:date="2020-12-31T09:36:00Z">
        <w:r>
          <w:rPr>
            <w:lang w:val="en-CA"/>
          </w:rPr>
          <w:t>was collected when CPU throttling was inadvertently triggered</w:t>
        </w:r>
      </w:ins>
      <w:ins w:id="27" w:author="Ye, Yan" w:date="2020-12-31T13:36:00Z">
        <w:r w:rsidR="00406E45">
          <w:rPr>
            <w:lang w:val="en-CA"/>
          </w:rPr>
          <w:t xml:space="preserve"> during testing</w:t>
        </w:r>
      </w:ins>
      <w:ins w:id="28" w:author="Ye, Yan" w:date="2020-12-31T09:36:00Z">
        <w:r>
          <w:rPr>
            <w:lang w:val="en-CA"/>
          </w:rPr>
          <w:t>, causing the decoder to slow down significantly</w:t>
        </w:r>
      </w:ins>
      <w:ins w:id="29" w:author="Ye, Yan" w:date="2021-01-01T12:26:00Z">
        <w:r w:rsidR="003D4491">
          <w:rPr>
            <w:lang w:val="en-CA"/>
          </w:rPr>
          <w:t>,</w:t>
        </w:r>
      </w:ins>
      <w:ins w:id="30" w:author="Ye, Yan" w:date="2021-01-01T12:12:00Z">
        <w:r w:rsidR="006676F1">
          <w:rPr>
            <w:lang w:val="en-CA"/>
          </w:rPr>
          <w:t xml:space="preserve"> especially when more threads </w:t>
        </w:r>
      </w:ins>
      <w:ins w:id="31" w:author="Ye, Yan" w:date="2021-01-01T12:26:00Z">
        <w:r w:rsidR="003D4491">
          <w:rPr>
            <w:lang w:val="en-CA"/>
          </w:rPr>
          <w:t>were</w:t>
        </w:r>
      </w:ins>
      <w:ins w:id="32" w:author="Ye, Yan" w:date="2021-01-01T12:12:00Z">
        <w:r w:rsidR="006676F1">
          <w:rPr>
            <w:lang w:val="en-CA"/>
          </w:rPr>
          <w:t xml:space="preserve"> used</w:t>
        </w:r>
      </w:ins>
      <w:ins w:id="33" w:author="Ye, Yan" w:date="2020-12-31T09:36:00Z">
        <w:r>
          <w:rPr>
            <w:lang w:val="en-CA"/>
          </w:rPr>
          <w:t xml:space="preserve">. </w:t>
        </w:r>
      </w:ins>
      <w:ins w:id="34" w:author="Ye, Yan" w:date="2020-12-31T13:19:00Z">
        <w:r w:rsidR="00DD7F17">
          <w:rPr>
            <w:lang w:val="en-CA"/>
          </w:rPr>
          <w:t>Further, information about Ali266</w:t>
        </w:r>
      </w:ins>
      <w:ins w:id="35" w:author="Ye, Yan" w:date="2020-12-31T13:20:00Z">
        <w:r w:rsidR="00DD7F17">
          <w:rPr>
            <w:lang w:val="en-CA"/>
          </w:rPr>
          <w:t xml:space="preserve">’s </w:t>
        </w:r>
      </w:ins>
      <w:ins w:id="36" w:author="Ye, Yan" w:date="2020-12-31T13:19:00Z">
        <w:r w:rsidR="00DD7F17">
          <w:rPr>
            <w:lang w:val="en-CA"/>
          </w:rPr>
          <w:t>robustness was added</w:t>
        </w:r>
      </w:ins>
      <w:ins w:id="37" w:author="Ye, Yan" w:date="2020-12-31T13:37:00Z">
        <w:r w:rsidR="00406E45">
          <w:rPr>
            <w:lang w:val="en-CA"/>
          </w:rPr>
          <w:t xml:space="preserve"> in Section 3.3</w:t>
        </w:r>
      </w:ins>
      <w:ins w:id="38" w:author="Ye, Yan" w:date="2020-12-31T13:19:00Z">
        <w:r w:rsidR="00DD7F17">
          <w:rPr>
            <w:lang w:val="en-CA"/>
          </w:rPr>
          <w:t xml:space="preserve">. </w:t>
        </w:r>
      </w:ins>
    </w:p>
    <w:p w:rsidR="001D7A65" w:rsidRDefault="00957DC0">
      <w:pPr>
        <w:pStyle w:val="Heading1"/>
        <w:rPr>
          <w:lang w:val="en-CA"/>
        </w:rPr>
      </w:pPr>
      <w:r>
        <w:rPr>
          <w:lang w:val="en-CA"/>
        </w:rPr>
        <w:t>Introduction</w:t>
      </w:r>
    </w:p>
    <w:p w:rsidR="001D7A65" w:rsidRDefault="00957DC0">
      <w:pPr>
        <w:rPr>
          <w:szCs w:val="22"/>
        </w:rPr>
      </w:pPr>
      <w:r>
        <w:rPr>
          <w:szCs w:val="22"/>
          <w:lang w:val="en-CA"/>
        </w:rPr>
        <w:t>I</w:t>
      </w:r>
      <w:r>
        <w:rPr>
          <w:szCs w:val="22"/>
        </w:rPr>
        <w:t xml:space="preserve">n previous meetings, several optimized software VVC decoder implementations have been presented to the JVET. In JVET-S0224 </w:t>
      </w:r>
      <w:r>
        <w:rPr>
          <w:szCs w:val="22"/>
        </w:rPr>
        <w:fldChar w:fldCharType="begin"/>
      </w:r>
      <w:r>
        <w:rPr>
          <w:szCs w:val="22"/>
        </w:rPr>
        <w:instrText xml:space="preserve"> REF _Ref60229383 \r \h </w:instrText>
      </w:r>
      <w:r>
        <w:rPr>
          <w:szCs w:val="22"/>
        </w:rPr>
      </w:r>
      <w:r>
        <w:rPr>
          <w:szCs w:val="22"/>
        </w:rPr>
        <w:fldChar w:fldCharType="separate"/>
      </w:r>
      <w:r>
        <w:rPr>
          <w:szCs w:val="22"/>
        </w:rPr>
        <w:t>[1]</w:t>
      </w:r>
      <w:r>
        <w:rPr>
          <w:szCs w:val="22"/>
        </w:rPr>
        <w:fldChar w:fldCharType="end"/>
      </w:r>
      <w:r>
        <w:rPr>
          <w:szCs w:val="22"/>
        </w:rPr>
        <w:t xml:space="preserve">, JVET-T0095 </w:t>
      </w:r>
      <w:r>
        <w:rPr>
          <w:szCs w:val="22"/>
        </w:rPr>
        <w:fldChar w:fldCharType="begin"/>
      </w:r>
      <w:r>
        <w:rPr>
          <w:szCs w:val="22"/>
        </w:rPr>
        <w:instrText xml:space="preserve"> REF _Ref60229385 \r \h </w:instrText>
      </w:r>
      <w:r>
        <w:rPr>
          <w:szCs w:val="22"/>
        </w:rPr>
      </w:r>
      <w:r>
        <w:rPr>
          <w:szCs w:val="22"/>
        </w:rPr>
        <w:fldChar w:fldCharType="separate"/>
      </w:r>
      <w:r>
        <w:rPr>
          <w:szCs w:val="22"/>
        </w:rPr>
        <w:t>[2]</w:t>
      </w:r>
      <w:r>
        <w:rPr>
          <w:szCs w:val="22"/>
        </w:rPr>
        <w:fldChar w:fldCharType="end"/>
      </w:r>
      <w:r>
        <w:rPr>
          <w:szCs w:val="22"/>
        </w:rPr>
        <w:t xml:space="preserve">, and JVET-T0099 </w:t>
      </w:r>
      <w:r>
        <w:rPr>
          <w:szCs w:val="22"/>
        </w:rPr>
        <w:fldChar w:fldCharType="begin"/>
      </w:r>
      <w:r>
        <w:rPr>
          <w:szCs w:val="22"/>
        </w:rPr>
        <w:instrText xml:space="preserve"> REF _Ref60229386 \r \h </w:instrText>
      </w:r>
      <w:r>
        <w:rPr>
          <w:szCs w:val="22"/>
        </w:rPr>
      </w:r>
      <w:r>
        <w:rPr>
          <w:szCs w:val="22"/>
        </w:rPr>
        <w:fldChar w:fldCharType="separate"/>
      </w:r>
      <w:r>
        <w:rPr>
          <w:szCs w:val="22"/>
        </w:rPr>
        <w:t>[3]</w:t>
      </w:r>
      <w:r>
        <w:rPr>
          <w:szCs w:val="22"/>
        </w:rPr>
        <w:fldChar w:fldCharType="end"/>
      </w:r>
      <w:r>
        <w:rPr>
          <w:szCs w:val="22"/>
        </w:rPr>
        <w:t xml:space="preserve">, speed performance data were reported on desktop platforms. The speed of these optimized decoder implementations was shown to be much faster than the VTM, and they were able to achieve 4K real-time decoding on a modern x86 processor. In JVET-Q0386 </w:t>
      </w:r>
      <w:r>
        <w:rPr>
          <w:szCs w:val="22"/>
        </w:rPr>
        <w:fldChar w:fldCharType="begin"/>
      </w:r>
      <w:r>
        <w:rPr>
          <w:szCs w:val="22"/>
        </w:rPr>
        <w:instrText xml:space="preserve"> REF _Ref60230133 \r \h </w:instrText>
      </w:r>
      <w:r>
        <w:rPr>
          <w:szCs w:val="22"/>
        </w:rPr>
      </w:r>
      <w:r>
        <w:rPr>
          <w:szCs w:val="22"/>
        </w:rPr>
        <w:fldChar w:fldCharType="separate"/>
      </w:r>
      <w:r>
        <w:rPr>
          <w:szCs w:val="22"/>
        </w:rPr>
        <w:t>[4]</w:t>
      </w:r>
      <w:r>
        <w:rPr>
          <w:szCs w:val="22"/>
        </w:rPr>
        <w:fldChar w:fldCharType="end"/>
      </w:r>
      <w:r>
        <w:rPr>
          <w:szCs w:val="22"/>
        </w:rPr>
        <w:t xml:space="preserve">, a real-time decoder implementation optimized for the mobile devices was </w:t>
      </w:r>
      <w:r>
        <w:rPr>
          <w:szCs w:val="22"/>
        </w:rPr>
        <w:lastRenderedPageBreak/>
        <w:t xml:space="preserve">presented. In order to achieve higher parallelism during decoding, the implementation in </w:t>
      </w:r>
      <w:r>
        <w:rPr>
          <w:szCs w:val="22"/>
        </w:rPr>
        <w:fldChar w:fldCharType="begin"/>
      </w:r>
      <w:r>
        <w:rPr>
          <w:szCs w:val="22"/>
        </w:rPr>
        <w:instrText xml:space="preserve"> REF _Ref60230133 \r \h </w:instrText>
      </w:r>
      <w:r>
        <w:rPr>
          <w:szCs w:val="22"/>
        </w:rPr>
      </w:r>
      <w:r>
        <w:rPr>
          <w:szCs w:val="22"/>
        </w:rPr>
        <w:fldChar w:fldCharType="separate"/>
      </w:r>
      <w:r>
        <w:rPr>
          <w:szCs w:val="22"/>
        </w:rPr>
        <w:t>[4]</w:t>
      </w:r>
      <w:r>
        <w:rPr>
          <w:szCs w:val="22"/>
        </w:rPr>
        <w:fldChar w:fldCharType="end"/>
      </w:r>
      <w:r>
        <w:rPr>
          <w:szCs w:val="22"/>
        </w:rPr>
        <w:t xml:space="preserve"> split 1080p sequences uniformly into 4 tiles, and real-time decoding was reportedly achieved on mobile phones. </w:t>
      </w:r>
    </w:p>
    <w:p w:rsidR="001D7A65" w:rsidRDefault="00957DC0">
      <w:pPr>
        <w:rPr>
          <w:szCs w:val="22"/>
          <w:lang w:val="en-CA"/>
        </w:rPr>
      </w:pPr>
      <w:r>
        <w:rPr>
          <w:szCs w:val="22"/>
        </w:rPr>
        <w:t xml:space="preserve">In this contribution, we present Ali266, a software VVC decoder implementation specifically optimized for mobile devices developed by Alibaba. </w:t>
      </w:r>
    </w:p>
    <w:p w:rsidR="001D7A65" w:rsidRDefault="00957DC0">
      <w:pPr>
        <w:pStyle w:val="Heading1"/>
        <w:rPr>
          <w:lang w:val="en-CA"/>
        </w:rPr>
      </w:pPr>
      <w:r>
        <w:rPr>
          <w:szCs w:val="22"/>
          <w:lang w:val="en-CA"/>
        </w:rPr>
        <w:t xml:space="preserve"> Ali266, an optimized software VVC decoder </w:t>
      </w:r>
      <w:r>
        <w:rPr>
          <w:lang w:val="en-CA"/>
        </w:rPr>
        <w:t>for the mobile platform</w:t>
      </w:r>
    </w:p>
    <w:p w:rsidR="001D7A65" w:rsidRDefault="00957DC0">
      <w:pPr>
        <w:rPr>
          <w:szCs w:val="22"/>
          <w:lang w:val="en-CA"/>
        </w:rPr>
      </w:pPr>
      <w:r>
        <w:rPr>
          <w:szCs w:val="22"/>
          <w:lang w:val="en-CA"/>
        </w:rPr>
        <w:t xml:space="preserve">To ensure stability and maximize decoding speed, all functional </w:t>
      </w:r>
      <w:del w:id="39" w:author="Ye, Yan" w:date="2021-01-02T17:39:00Z">
        <w:r w:rsidDel="00AD5DF1">
          <w:rPr>
            <w:szCs w:val="22"/>
            <w:lang w:val="en-CA"/>
          </w:rPr>
          <w:delText xml:space="preserve">models </w:delText>
        </w:r>
      </w:del>
      <w:ins w:id="40" w:author="Ye, Yan" w:date="2021-01-02T17:39:00Z">
        <w:r w:rsidR="00AD5DF1">
          <w:rPr>
            <w:szCs w:val="22"/>
            <w:lang w:val="en-CA"/>
          </w:rPr>
          <w:t xml:space="preserve">modules </w:t>
        </w:r>
      </w:ins>
      <w:r>
        <w:rPr>
          <w:szCs w:val="22"/>
          <w:lang w:val="en-CA"/>
        </w:rPr>
        <w:t xml:space="preserve">in Ali266 decoder, including bitstream parsing, CABAC decoding, inverse quantization and inverse transform, intra and inter prediction, loop filtering, and so on, were written from scratch based on the VVC specification. As overwhelming majority of users on Taobao, a popular e-commerce application by Alibaba, are on mobile devices, the development of Ali266 decoder had a strong mobile focus from the beginning. Our mobile device-targeted decoder implementation focused on four main aspects of optimization: multi-threading, ARM assembly, cache efficiency, and memory usage.  </w:t>
      </w:r>
    </w:p>
    <w:p w:rsidR="001D7A65" w:rsidRDefault="00957DC0">
      <w:pPr>
        <w:pStyle w:val="ListParagraph"/>
        <w:numPr>
          <w:ilvl w:val="0"/>
          <w:numId w:val="2"/>
        </w:numPr>
        <w:rPr>
          <w:szCs w:val="22"/>
          <w:lang w:val="en-CA"/>
        </w:rPr>
      </w:pPr>
      <w:r>
        <w:rPr>
          <w:szCs w:val="22"/>
          <w:lang w:val="en-CA"/>
        </w:rPr>
        <w:t xml:space="preserve">Multi-threading: modern mobile processors are based on multi-core architecture, such as 4 cores or 8 cores. Ali266 supports multi-threaded decoding at the picture level, at the CTU level within a picture, as well as within a CTU. By maximizing thread pooling efficiency, Ali266 can achieve more than 90% parallelization efficiency. Further, our multi-threading mechanism is designed for general purpose bitstreams, and does not require tiles or WPP to be enabled in the bitstreams;  </w:t>
      </w:r>
    </w:p>
    <w:p w:rsidR="001D7A65" w:rsidRDefault="00957DC0">
      <w:pPr>
        <w:pStyle w:val="ListParagraph"/>
        <w:numPr>
          <w:ilvl w:val="0"/>
          <w:numId w:val="2"/>
        </w:numPr>
        <w:rPr>
          <w:szCs w:val="22"/>
          <w:lang w:val="en-CA"/>
        </w:rPr>
      </w:pPr>
      <w:r>
        <w:rPr>
          <w:szCs w:val="22"/>
          <w:lang w:val="en-CA"/>
        </w:rPr>
        <w:t xml:space="preserve">ARM assembly programming: Ali266 uses ARM Neon SIMD instructions to accelerate computation intensive modules such as intra prediction, motion compensated prediction, inverse transform, SAO, deblocking filter, etc. Such assembly level optimization accelerates the decoding by more than 2.5 times;  </w:t>
      </w:r>
    </w:p>
    <w:p w:rsidR="001D7A65" w:rsidRDefault="00957DC0">
      <w:pPr>
        <w:pStyle w:val="ListParagraph"/>
        <w:numPr>
          <w:ilvl w:val="0"/>
          <w:numId w:val="2"/>
        </w:numPr>
        <w:rPr>
          <w:szCs w:val="22"/>
          <w:lang w:val="en-CA"/>
        </w:rPr>
      </w:pPr>
      <w:r>
        <w:rPr>
          <w:szCs w:val="22"/>
          <w:lang w:val="en-CA"/>
        </w:rPr>
        <w:t xml:space="preserve">Cache efficiency: care was given to design data structure and memory storage strategy to maximize cache hit. For example, we store L0 and L1 motion vector data in consecutive memory as they are likely to be accessed consecutively. Our cache efficiency improvements also include minimizing the code size of core functions such that they can be stored in cache entirely, data prefetching, and so on; </w:t>
      </w:r>
    </w:p>
    <w:p w:rsidR="001D7A65" w:rsidRDefault="00957DC0">
      <w:pPr>
        <w:pStyle w:val="ListParagraph"/>
        <w:numPr>
          <w:ilvl w:val="0"/>
          <w:numId w:val="2"/>
        </w:numPr>
        <w:rPr>
          <w:ins w:id="41" w:author="Ye, Yan" w:date="2021-01-01T21:02:00Z"/>
          <w:szCs w:val="22"/>
          <w:lang w:val="en-CA"/>
        </w:rPr>
      </w:pPr>
      <w:r>
        <w:rPr>
          <w:szCs w:val="22"/>
          <w:lang w:val="en-CA"/>
        </w:rPr>
        <w:t xml:space="preserve">Memory usage: mobile devices have vastly different hardware capabilities, and Ali266’s goal is to cover a wide spectrum of mobile devices from the latest models to affordable models released a few years </w:t>
      </w:r>
      <w:del w:id="42" w:author="Ye, Yan" w:date="2021-01-02T18:16:00Z">
        <w:r w:rsidDel="00973490">
          <w:rPr>
            <w:rFonts w:hint="eastAsia"/>
            <w:szCs w:val="22"/>
            <w:lang w:val="en-CA" w:eastAsia="zh-CN"/>
          </w:rPr>
          <w:delText xml:space="preserve">old </w:delText>
        </w:r>
      </w:del>
      <w:ins w:id="43" w:author="Ye, Yan" w:date="2021-01-02T18:16:00Z">
        <w:r w:rsidR="00973490">
          <w:rPr>
            <w:rFonts w:hint="eastAsia"/>
            <w:szCs w:val="22"/>
            <w:lang w:val="en-CA" w:eastAsia="zh-CN"/>
          </w:rPr>
          <w:t>a</w:t>
        </w:r>
        <w:r w:rsidR="00973490">
          <w:rPr>
            <w:szCs w:val="22"/>
            <w:lang w:val="en-CA"/>
          </w:rPr>
          <w:t xml:space="preserve">go </w:t>
        </w:r>
      </w:ins>
      <w:r>
        <w:rPr>
          <w:szCs w:val="22"/>
          <w:lang w:val="en-CA"/>
        </w:rPr>
        <w:t>that have limited memory based on today’s standards. For this reason, Ali266 also focused on minimizing memory usage using strategies such as efficient reference picture management and efficient memory sharing among different threads. To real-time decode 720p video, Ali266 only needs 30 MB of memory.</w:t>
      </w:r>
    </w:p>
    <w:p w:rsidR="00961898" w:rsidRPr="00961898" w:rsidRDefault="00961898">
      <w:pPr>
        <w:rPr>
          <w:szCs w:val="22"/>
          <w:lang w:val="en-CA"/>
        </w:rPr>
        <w:pPrChange w:id="44" w:author="Ye, Yan" w:date="2021-01-01T21:02:00Z">
          <w:pPr>
            <w:pStyle w:val="ListParagraph"/>
            <w:numPr>
              <w:numId w:val="2"/>
            </w:numPr>
            <w:ind w:hanging="360"/>
          </w:pPr>
        </w:pPrChange>
      </w:pPr>
      <w:ins w:id="45" w:author="Ye, Yan" w:date="2021-01-01T21:04:00Z">
        <w:r>
          <w:rPr>
            <w:szCs w:val="22"/>
            <w:lang w:val="en-CA"/>
          </w:rPr>
          <w:t xml:space="preserve">Since </w:t>
        </w:r>
      </w:ins>
      <w:ins w:id="46" w:author="Ye, Yan" w:date="2021-01-01T21:05:00Z">
        <w:r>
          <w:rPr>
            <w:szCs w:val="22"/>
            <w:lang w:val="en-CA"/>
          </w:rPr>
          <w:t xml:space="preserve">we focused our </w:t>
        </w:r>
      </w:ins>
      <w:ins w:id="47" w:author="Ye, Yan" w:date="2021-01-01T21:04:00Z">
        <w:r>
          <w:rPr>
            <w:szCs w:val="22"/>
            <w:lang w:val="en-CA"/>
          </w:rPr>
          <w:t>optimization</w:t>
        </w:r>
      </w:ins>
      <w:ins w:id="48" w:author="Ye, Yan" w:date="2021-01-01T21:05:00Z">
        <w:r>
          <w:rPr>
            <w:szCs w:val="22"/>
            <w:lang w:val="en-CA"/>
          </w:rPr>
          <w:t xml:space="preserve"> effort on </w:t>
        </w:r>
      </w:ins>
      <w:ins w:id="49" w:author="Ye, Yan" w:date="2021-01-01T21:03:00Z">
        <w:r>
          <w:rPr>
            <w:szCs w:val="22"/>
            <w:lang w:val="en-CA"/>
          </w:rPr>
          <w:t>real-world usage</w:t>
        </w:r>
      </w:ins>
      <w:ins w:id="50" w:author="Ye, Yan" w:date="2021-01-01T21:02:00Z">
        <w:r>
          <w:rPr>
            <w:szCs w:val="22"/>
            <w:lang w:val="en-CA"/>
          </w:rPr>
          <w:t xml:space="preserve">, </w:t>
        </w:r>
      </w:ins>
      <w:ins w:id="51" w:author="Ye, Yan" w:date="2021-01-01T21:05:00Z">
        <w:r>
          <w:rPr>
            <w:szCs w:val="22"/>
            <w:lang w:val="en-CA"/>
          </w:rPr>
          <w:t xml:space="preserve">we were able to build Ali266 as a thin decoder </w:t>
        </w:r>
      </w:ins>
      <w:ins w:id="52" w:author="Ye, Yan" w:date="2021-01-01T21:07:00Z">
        <w:r>
          <w:rPr>
            <w:szCs w:val="22"/>
            <w:lang w:val="en-CA"/>
          </w:rPr>
          <w:t>with</w:t>
        </w:r>
      </w:ins>
      <w:ins w:id="53" w:author="Ye, Yan" w:date="2021-01-01T21:06:00Z">
        <w:r>
          <w:rPr>
            <w:szCs w:val="22"/>
            <w:lang w:val="en-CA"/>
          </w:rPr>
          <w:t xml:space="preserve"> </w:t>
        </w:r>
      </w:ins>
      <w:ins w:id="54" w:author="Ye, Yan" w:date="2021-01-02T08:14:00Z">
        <w:r w:rsidR="00406A3A">
          <w:rPr>
            <w:szCs w:val="22"/>
          </w:rPr>
          <w:t xml:space="preserve">a </w:t>
        </w:r>
      </w:ins>
      <w:ins w:id="55" w:author="Ye, Yan" w:date="2021-01-01T21:02:00Z">
        <w:r>
          <w:rPr>
            <w:szCs w:val="22"/>
            <w:lang w:val="en-CA"/>
          </w:rPr>
          <w:t xml:space="preserve">binary </w:t>
        </w:r>
      </w:ins>
      <w:ins w:id="56" w:author="Ye, Yan" w:date="2021-01-01T21:05:00Z">
        <w:r>
          <w:rPr>
            <w:szCs w:val="22"/>
            <w:lang w:val="en-CA"/>
          </w:rPr>
          <w:t xml:space="preserve">size </w:t>
        </w:r>
      </w:ins>
      <w:ins w:id="57" w:author="Ye, Yan" w:date="2021-01-02T08:14:00Z">
        <w:r w:rsidR="00406A3A">
          <w:rPr>
            <w:szCs w:val="22"/>
            <w:lang w:val="en-CA"/>
          </w:rPr>
          <w:t xml:space="preserve">of </w:t>
        </w:r>
      </w:ins>
      <w:ins w:id="58" w:author="Ye, Yan" w:date="2021-01-01T21:02:00Z">
        <w:r>
          <w:rPr>
            <w:szCs w:val="22"/>
            <w:lang w:val="en-CA"/>
          </w:rPr>
          <w:t>less than 1MB.</w:t>
        </w:r>
      </w:ins>
    </w:p>
    <w:p w:rsidR="001D7A65" w:rsidRDefault="00957DC0">
      <w:pPr>
        <w:pStyle w:val="Heading1"/>
        <w:rPr>
          <w:lang w:val="en-CA"/>
        </w:rPr>
      </w:pPr>
      <w:r>
        <w:rPr>
          <w:lang w:val="en-CA"/>
        </w:rPr>
        <w:t>Results</w:t>
      </w:r>
    </w:p>
    <w:p w:rsidR="001D7A65" w:rsidRDefault="00957DC0">
      <w:pPr>
        <w:rPr>
          <w:rFonts w:ascii="PMingLiU" w:eastAsia="PMingLiU" w:hAnsi="PMingLiU"/>
          <w:szCs w:val="22"/>
          <w:lang w:eastAsia="zh-TW"/>
        </w:rPr>
      </w:pPr>
      <w:r>
        <w:rPr>
          <w:szCs w:val="22"/>
          <w:lang w:val="en-CA"/>
        </w:rPr>
        <w:t xml:space="preserve">The performance of Ali266 in terms of decoding speed is presented in this section. </w:t>
      </w:r>
      <w:r>
        <w:rPr>
          <w:szCs w:val="22"/>
        </w:rPr>
        <w:t xml:space="preserve">We used two types of source content: the JVET CTC sequences, and twenty Taobao e-commerce sequences in 720p resolution. The bitstreams used to measure the speed performance are generated </w:t>
      </w:r>
      <w:r>
        <w:t xml:space="preserve">using </w:t>
      </w:r>
      <w:r>
        <w:rPr>
          <w:szCs w:val="22"/>
        </w:rPr>
        <w:t>VTM-11.0 with the following configurations:</w:t>
      </w:r>
    </w:p>
    <w:p w:rsidR="001D7A65" w:rsidRDefault="00957DC0">
      <w:pPr>
        <w:pStyle w:val="ListParagraph"/>
        <w:numPr>
          <w:ilvl w:val="0"/>
          <w:numId w:val="3"/>
        </w:numPr>
        <w:rPr>
          <w:lang w:val="en-CA"/>
        </w:rPr>
      </w:pPr>
      <w:r>
        <w:rPr>
          <w:lang w:val="en-CA"/>
        </w:rPr>
        <w:t>Random access configuration with GOP size set to 32</w:t>
      </w:r>
    </w:p>
    <w:p w:rsidR="001D7A65" w:rsidRDefault="00957DC0">
      <w:pPr>
        <w:pStyle w:val="ListParagraph"/>
        <w:numPr>
          <w:ilvl w:val="0"/>
          <w:numId w:val="3"/>
        </w:numPr>
        <w:rPr>
          <w:lang w:val="en-CA"/>
        </w:rPr>
      </w:pPr>
      <w:r>
        <w:rPr>
          <w:lang w:val="en-CA"/>
        </w:rPr>
        <w:t>Internal bit depth set to 8 bits</w:t>
      </w:r>
    </w:p>
    <w:p w:rsidR="001D7A65" w:rsidRDefault="00957DC0">
      <w:pPr>
        <w:pStyle w:val="ListParagraph"/>
        <w:numPr>
          <w:ilvl w:val="0"/>
          <w:numId w:val="3"/>
        </w:numPr>
        <w:rPr>
          <w:szCs w:val="22"/>
          <w:lang w:val="en-CA"/>
        </w:rPr>
      </w:pPr>
      <w:r>
        <w:rPr>
          <w:lang w:val="en-CA"/>
        </w:rPr>
        <w:t>ALF and CCALF disabled</w:t>
      </w:r>
    </w:p>
    <w:p w:rsidR="001D7A65" w:rsidRDefault="00957DC0">
      <w:pPr>
        <w:rPr>
          <w:szCs w:val="22"/>
          <w:lang w:val="en-CA"/>
        </w:rPr>
      </w:pPr>
      <w:r>
        <w:rPr>
          <w:szCs w:val="22"/>
          <w:lang w:val="en-CA"/>
        </w:rPr>
        <w:lastRenderedPageBreak/>
        <w:t>For the JVET CTC sequences, the same fixed QP configuration as in JVET CTC, QP = {22, 27, 32 37}, is used. For the Taobao e-commerce 720p sequences, we selected QPs to match three bit rates, 0.6Mbps, 1.0Mbps, and 1.5Mbps. These rates represent target rates that we expect to run VVC at in real-world applications.</w:t>
      </w:r>
    </w:p>
    <w:p w:rsidR="001D7A65" w:rsidRDefault="00CE6CFA">
      <w:pPr>
        <w:pStyle w:val="Heading2"/>
        <w:rPr>
          <w:lang w:val="en-CA"/>
        </w:rPr>
      </w:pPr>
      <w:ins w:id="59" w:author="Ye, Yan" w:date="2021-01-01T17:05:00Z">
        <w:r>
          <w:rPr>
            <w:lang w:val="en-CA" w:eastAsia="zh-CN"/>
          </w:rPr>
          <w:t xml:space="preserve">Speed test: </w:t>
        </w:r>
      </w:ins>
      <w:r w:rsidR="00957DC0">
        <w:rPr>
          <w:lang w:val="en-CA"/>
        </w:rPr>
        <w:t xml:space="preserve">JVET CTC sequences </w:t>
      </w:r>
    </w:p>
    <w:p w:rsidR="001D7A65" w:rsidRDefault="00957DC0">
      <w:pPr>
        <w:rPr>
          <w:lang w:val="en-CA"/>
        </w:rPr>
      </w:pPr>
      <w:r>
        <w:rPr>
          <w:szCs w:val="22"/>
          <w:lang w:val="en-CA"/>
        </w:rPr>
        <w:t xml:space="preserve">The following </w:t>
      </w:r>
      <w:r>
        <w:rPr>
          <w:lang w:val="en-CA"/>
        </w:rPr>
        <w:t xml:space="preserve">two devices are used to test Ali266 decoding speed on the JVET CTC sequences: </w:t>
      </w:r>
    </w:p>
    <w:p w:rsidR="001D7A65" w:rsidRDefault="00957DC0">
      <w:pPr>
        <w:pStyle w:val="ListParagraph"/>
        <w:numPr>
          <w:ilvl w:val="0"/>
          <w:numId w:val="4"/>
        </w:numPr>
        <w:rPr>
          <w:szCs w:val="22"/>
          <w:lang w:val="en-CA"/>
        </w:rPr>
      </w:pPr>
      <w:r>
        <w:rPr>
          <w:lang w:val="en-CA"/>
        </w:rPr>
        <w:t xml:space="preserve">Android: Huawei P40 </w:t>
      </w:r>
    </w:p>
    <w:p w:rsidR="001D7A65" w:rsidRDefault="00957DC0">
      <w:pPr>
        <w:pStyle w:val="ListParagraph"/>
        <w:numPr>
          <w:ilvl w:val="0"/>
          <w:numId w:val="4"/>
        </w:numPr>
        <w:rPr>
          <w:szCs w:val="22"/>
          <w:lang w:val="en-CA"/>
        </w:rPr>
      </w:pPr>
      <w:r>
        <w:rPr>
          <w:lang w:val="en-CA"/>
        </w:rPr>
        <w:t>iOS: iPhone 12 Pro Max</w:t>
      </w:r>
    </w:p>
    <w:p w:rsidR="001D7A65" w:rsidRDefault="00957DC0">
      <w:pPr>
        <w:rPr>
          <w:lang w:val="en-CA"/>
        </w:rPr>
      </w:pPr>
      <w:r>
        <w:rPr>
          <w:lang w:val="en-CA"/>
        </w:rPr>
        <w:fldChar w:fldCharType="begin"/>
      </w:r>
      <w:r>
        <w:rPr>
          <w:lang w:val="en-CA"/>
        </w:rPr>
        <w:instrText xml:space="preserve"> REF _Ref60160070 \h  \* MERGEFORMAT </w:instrText>
      </w:r>
      <w:r>
        <w:rPr>
          <w:lang w:val="en-CA"/>
        </w:rPr>
      </w:r>
      <w:r>
        <w:rPr>
          <w:lang w:val="en-CA"/>
        </w:rPr>
        <w:fldChar w:fldCharType="separate"/>
      </w:r>
      <w:r>
        <w:rPr>
          <w:lang w:val="en-CA"/>
        </w:rPr>
        <w:t>Table 1</w:t>
      </w:r>
      <w:r>
        <w:rPr>
          <w:lang w:val="en-CA"/>
        </w:rPr>
        <w:fldChar w:fldCharType="end"/>
      </w:r>
      <w:r>
        <w:rPr>
          <w:lang w:val="en-CA"/>
        </w:rPr>
        <w:t xml:space="preserve"> shows the average decoding speed of Ali266 and VTM-11.0. For Ali266, decoding speed is shown for both platforms; for VTM-11.0, Android platform was used to collect the speed data. As shown, on Huawei P40, compared to VTM-11.0, Ali266 in single thread mode achieves 3.5x decoding speed-up. Using 8 threads</w:t>
      </w:r>
      <w:ins w:id="60" w:author="Ye, Yan" w:date="2020-12-31T10:01:00Z">
        <w:r w:rsidR="00922B9A">
          <w:rPr>
            <w:lang w:val="en-CA"/>
          </w:rPr>
          <w:t xml:space="preserve"> </w:t>
        </w:r>
      </w:ins>
      <w:ins w:id="61" w:author="Ye, Yan" w:date="2020-12-31T10:02:00Z">
        <w:r w:rsidR="00922B9A">
          <w:rPr>
            <w:lang w:val="en-CA"/>
          </w:rPr>
          <w:t>on Huawei P40 and 6 threads on iPhone 12 Pro Max</w:t>
        </w:r>
      </w:ins>
      <w:r>
        <w:rPr>
          <w:lang w:val="en-CA"/>
        </w:rPr>
        <w:t>, the average decoding speed of Ali266 on both platforms exceeds 30fps</w:t>
      </w:r>
      <w:ins w:id="62" w:author="Ye, Yan" w:date="2020-12-31T09:43:00Z">
        <w:r w:rsidR="0050057A">
          <w:rPr>
            <w:lang w:val="en-CA"/>
          </w:rPr>
          <w:t xml:space="preserve"> for 4K content</w:t>
        </w:r>
      </w:ins>
      <w:r>
        <w:rPr>
          <w:lang w:val="en-CA"/>
        </w:rPr>
        <w:t xml:space="preserve">. </w:t>
      </w:r>
    </w:p>
    <w:p w:rsidR="001D7A65" w:rsidRDefault="00957DC0">
      <w:pPr>
        <w:rPr>
          <w:ins w:id="63" w:author="Ye, Yan" w:date="2021-01-02T08:15:00Z"/>
          <w:lang w:val="en-CA"/>
        </w:rPr>
      </w:pPr>
      <w:r>
        <w:rPr>
          <w:lang w:val="en-CA"/>
        </w:rPr>
        <w:t>Coded bit rates vary significantly depending on the content (resolution, frame rate, motion, spatial complexity, etc) and the QP. And coded bit rates directly affect decoding speed. For this reason, a more detailed xls is provided as an attachment to this contribution. From the data in the accompanying xls, it is shown that Ali266</w:t>
      </w:r>
      <w:ins w:id="64" w:author="Ye, Yan" w:date="2020-12-31T09:53:00Z">
        <w:r w:rsidR="00D41609">
          <w:rPr>
            <w:lang w:val="en-CA"/>
          </w:rPr>
          <w:t xml:space="preserve">’s decoding speed </w:t>
        </w:r>
      </w:ins>
      <w:del w:id="65" w:author="Ye, Yan" w:date="2020-12-31T09:53:00Z">
        <w:r w:rsidDel="00D41609">
          <w:rPr>
            <w:lang w:val="en-CA"/>
          </w:rPr>
          <w:delText xml:space="preserve"> </w:delText>
        </w:r>
      </w:del>
      <w:r>
        <w:rPr>
          <w:lang w:val="en-CA"/>
        </w:rPr>
        <w:t xml:space="preserve">can achieve </w:t>
      </w:r>
      <w:del w:id="66" w:author="Ye, Yan" w:date="2020-12-31T09:53:00Z">
        <w:r w:rsidDel="00D41609">
          <w:rPr>
            <w:rFonts w:hint="eastAsia"/>
            <w:lang w:val="en-CA" w:eastAsia="zh-CN"/>
          </w:rPr>
          <w:delText>real-time</w:delText>
        </w:r>
      </w:del>
      <w:ins w:id="67" w:author="Ye, Yan" w:date="2020-12-31T09:53:00Z">
        <w:r w:rsidR="00D41609">
          <w:rPr>
            <w:rFonts w:hint="eastAsia"/>
            <w:lang w:val="en-CA" w:eastAsia="zh-CN"/>
          </w:rPr>
          <w:t>30</w:t>
        </w:r>
        <w:r w:rsidR="00D41609">
          <w:t>fps</w:t>
        </w:r>
      </w:ins>
      <w:r>
        <w:rPr>
          <w:lang w:val="en-CA"/>
        </w:rPr>
        <w:t xml:space="preserve"> </w:t>
      </w:r>
      <w:del w:id="68" w:author="Ye, Yan" w:date="2020-12-31T09:53:00Z">
        <w:r w:rsidDel="00D41609">
          <w:rPr>
            <w:lang w:val="en-CA"/>
          </w:rPr>
          <w:delText xml:space="preserve">decoding </w:delText>
        </w:r>
      </w:del>
      <w:r>
        <w:rPr>
          <w:lang w:val="en-CA"/>
        </w:rPr>
        <w:t xml:space="preserve">on both platforms for coded bit rates up to 7 Mbps for the 4K sequences in class A. The most complex 4K sequence seems to be ParkRunning, for which the coded bit rate is as high as 96.66 Mbps at QP 22. For this worst case data point, Ali266 achieves 17 fps on Huawei P40 and </w:t>
      </w:r>
      <w:del w:id="69" w:author="Ye, Yan" w:date="2020-12-31T09:44:00Z">
        <w:r w:rsidDel="0050057A">
          <w:rPr>
            <w:lang w:val="en-CA"/>
          </w:rPr>
          <w:delText xml:space="preserve">16 </w:delText>
        </w:r>
      </w:del>
      <w:ins w:id="70" w:author="Ye, Yan" w:date="2020-12-31T09:44:00Z">
        <w:r w:rsidR="0050057A">
          <w:rPr>
            <w:lang w:val="en-CA"/>
          </w:rPr>
          <w:t xml:space="preserve">22 </w:t>
        </w:r>
      </w:ins>
      <w:r>
        <w:rPr>
          <w:lang w:val="en-CA"/>
        </w:rPr>
        <w:t xml:space="preserve">fps on iPhone 12 Pro Max. For 1080p sequences in class B, Ali266 comfortably achieves real-time decoding for </w:t>
      </w:r>
      <w:del w:id="71" w:author="Ye, Yan" w:date="2020-12-31T09:50:00Z">
        <w:r w:rsidDel="0050057A">
          <w:rPr>
            <w:lang w:val="en-CA"/>
          </w:rPr>
          <w:delText xml:space="preserve">most </w:delText>
        </w:r>
      </w:del>
      <w:ins w:id="72" w:author="Ye, Yan" w:date="2020-12-31T09:50:00Z">
        <w:r w:rsidR="0050057A">
          <w:rPr>
            <w:lang w:val="en-CA"/>
          </w:rPr>
          <w:t xml:space="preserve">all </w:t>
        </w:r>
      </w:ins>
      <w:r>
        <w:rPr>
          <w:lang w:val="en-CA"/>
        </w:rPr>
        <w:t>cases using only 2 threads</w:t>
      </w:r>
      <w:ins w:id="73" w:author="Ye, Yan" w:date="2020-12-31T09:47:00Z">
        <w:r w:rsidR="0050057A">
          <w:rPr>
            <w:lang w:val="en-CA"/>
          </w:rPr>
          <w:t xml:space="preserve"> on iOS</w:t>
        </w:r>
      </w:ins>
      <w:ins w:id="74" w:author="Ye, Yan" w:date="2020-12-31T09:49:00Z">
        <w:r w:rsidR="0050057A">
          <w:rPr>
            <w:lang w:val="en-CA"/>
          </w:rPr>
          <w:t xml:space="preserve"> and 4 threads on Android</w:t>
        </w:r>
      </w:ins>
      <w:del w:id="75" w:author="Ye, Yan" w:date="2020-12-31T09:51:00Z">
        <w:r w:rsidDel="0050057A">
          <w:rPr>
            <w:lang w:val="en-CA"/>
          </w:rPr>
          <w:delText xml:space="preserve">; </w:delText>
        </w:r>
      </w:del>
      <w:del w:id="76" w:author="Ye, Yan" w:date="2020-12-31T09:50:00Z">
        <w:r w:rsidDel="0050057A">
          <w:rPr>
            <w:lang w:val="en-CA"/>
          </w:rPr>
          <w:delText>in</w:delText>
        </w:r>
      </w:del>
      <w:del w:id="77" w:author="Ye, Yan" w:date="2020-12-31T09:51:00Z">
        <w:r w:rsidDel="0050057A">
          <w:rPr>
            <w:lang w:val="en-CA"/>
          </w:rPr>
          <w:delText xml:space="preserve"> the worst case</w:delText>
        </w:r>
      </w:del>
      <w:del w:id="78" w:author="Ye, Yan" w:date="2020-12-31T09:50:00Z">
        <w:r w:rsidDel="0050057A">
          <w:rPr>
            <w:lang w:val="en-CA"/>
          </w:rPr>
          <w:delText xml:space="preserve"> 4 threads are needed to achieve real-time decoding for</w:delText>
        </w:r>
      </w:del>
      <w:del w:id="79" w:author="Ye, Yan" w:date="2020-12-31T09:51:00Z">
        <w:r w:rsidDel="0050057A">
          <w:rPr>
            <w:lang w:val="en-CA"/>
          </w:rPr>
          <w:delText xml:space="preserve"> BQTerrace, 60 fps at QP 22</w:delText>
        </w:r>
      </w:del>
      <w:r>
        <w:rPr>
          <w:lang w:val="en-CA"/>
        </w:rPr>
        <w:t xml:space="preserve">. </w:t>
      </w:r>
    </w:p>
    <w:p w:rsidR="00406A3A" w:rsidRPr="00406A3A" w:rsidRDefault="00406A3A" w:rsidP="00406A3A">
      <w:pPr>
        <w:rPr>
          <w:lang w:eastAsia="zh-CN"/>
          <w:rPrChange w:id="80" w:author="Ye, Yan" w:date="2021-01-02T08:20:00Z">
            <w:rPr>
              <w:lang w:val="en-CA" w:eastAsia="zh-CN"/>
            </w:rPr>
          </w:rPrChange>
        </w:rPr>
      </w:pPr>
      <w:ins w:id="81" w:author="Ye, Yan" w:date="2021-01-02T08:15:00Z">
        <w:r>
          <w:rPr>
            <w:lang w:val="en-CA"/>
          </w:rPr>
          <w:t>In version 2 of this document, the iPhone 12 Pro Max speed was updated. T</w:t>
        </w:r>
      </w:ins>
      <w:ins w:id="82" w:author="Ye, Yan" w:date="2021-01-02T08:16:00Z">
        <w:r>
          <w:rPr>
            <w:lang w:val="en-CA"/>
          </w:rPr>
          <w:t>he speed data in version 1 was measured when</w:t>
        </w:r>
      </w:ins>
      <w:ins w:id="83" w:author="Ye, Yan" w:date="2021-01-04T08:53:00Z">
        <w:r w:rsidR="00391D93">
          <w:rPr>
            <w:lang w:val="en-CA"/>
          </w:rPr>
          <w:t xml:space="preserve"> excessive</w:t>
        </w:r>
      </w:ins>
      <w:bookmarkStart w:id="84" w:name="_GoBack"/>
      <w:bookmarkEnd w:id="84"/>
      <w:ins w:id="85" w:author="Ye, Yan" w:date="2021-01-02T08:16:00Z">
        <w:r>
          <w:rPr>
            <w:lang w:val="en-CA"/>
          </w:rPr>
          <w:t xml:space="preserve"> CPU throttling (</w:t>
        </w:r>
      </w:ins>
      <w:ins w:id="86" w:author="Ye, Yan" w:date="2021-01-04T08:53:00Z">
        <w:r w:rsidR="00391D93">
          <w:rPr>
            <w:lang w:val="en-CA"/>
          </w:rPr>
          <w:t xml:space="preserve">a.k.a. </w:t>
        </w:r>
      </w:ins>
      <w:ins w:id="87" w:author="Ye, Yan" w:date="2021-01-02T08:16:00Z">
        <w:r>
          <w:rPr>
            <w:lang w:val="en-CA"/>
          </w:rPr>
          <w:t xml:space="preserve">dynamic frequency scaling) was inadvertently </w:t>
        </w:r>
      </w:ins>
      <w:ins w:id="88" w:author="Ye, Yan" w:date="2021-01-04T08:53:00Z">
        <w:r w:rsidR="00391D93">
          <w:rPr>
            <w:lang w:val="en-CA"/>
          </w:rPr>
          <w:t>triggered</w:t>
        </w:r>
      </w:ins>
      <w:ins w:id="89" w:author="Ye, Yan" w:date="2021-01-02T08:21:00Z">
        <w:r>
          <w:rPr>
            <w:lang w:val="en-CA"/>
          </w:rPr>
          <w:t xml:space="preserve"> by running the decoder for a long time </w:t>
        </w:r>
      </w:ins>
      <w:ins w:id="90" w:author="Ye, Yan" w:date="2021-01-02T08:23:00Z">
        <w:r>
          <w:rPr>
            <w:lang w:val="en-CA"/>
          </w:rPr>
          <w:t>at</w:t>
        </w:r>
      </w:ins>
      <w:ins w:id="91" w:author="Ye, Yan" w:date="2021-01-02T08:21:00Z">
        <w:r>
          <w:rPr>
            <w:lang w:val="en-CA"/>
          </w:rPr>
          <w:t xml:space="preserve"> maximum speed. </w:t>
        </w:r>
      </w:ins>
      <w:ins w:id="92" w:author="Ye, Yan" w:date="2021-01-02T08:22:00Z">
        <w:r>
          <w:rPr>
            <w:lang w:val="en-CA"/>
          </w:rPr>
          <w:t xml:space="preserve">The </w:t>
        </w:r>
      </w:ins>
      <w:ins w:id="93" w:author="Ye, Yan" w:date="2021-01-02T08:23:00Z">
        <w:r>
          <w:rPr>
            <w:lang w:val="en-CA"/>
          </w:rPr>
          <w:t xml:space="preserve">updated </w:t>
        </w:r>
      </w:ins>
      <w:ins w:id="94" w:author="Ye, Yan" w:date="2021-01-02T08:22:00Z">
        <w:r w:rsidR="00391D93">
          <w:rPr>
            <w:lang w:val="en-CA"/>
          </w:rPr>
          <w:t>decoding speed with</w:t>
        </w:r>
      </w:ins>
      <w:ins w:id="95" w:author="Ye, Yan" w:date="2021-01-04T08:53:00Z">
        <w:r w:rsidR="00391D93">
          <w:rPr>
            <w:lang w:val="en-CA"/>
          </w:rPr>
          <w:t>out excessive</w:t>
        </w:r>
      </w:ins>
      <w:ins w:id="96" w:author="Ye, Yan" w:date="2021-01-02T08:22:00Z">
        <w:r w:rsidR="00391D93">
          <w:rPr>
            <w:lang w:val="en-CA"/>
          </w:rPr>
          <w:t xml:space="preserve"> </w:t>
        </w:r>
        <w:r>
          <w:rPr>
            <w:lang w:val="en-CA"/>
          </w:rPr>
          <w:t xml:space="preserve">CPU throttling </w:t>
        </w:r>
      </w:ins>
      <w:ins w:id="97" w:author="Ye, Yan" w:date="2021-01-02T08:23:00Z">
        <w:r>
          <w:rPr>
            <w:lang w:val="en-CA"/>
          </w:rPr>
          <w:t>is considered</w:t>
        </w:r>
      </w:ins>
      <w:ins w:id="98" w:author="Ye, Yan" w:date="2021-01-02T08:22:00Z">
        <w:r>
          <w:rPr>
            <w:lang w:val="en-CA"/>
          </w:rPr>
          <w:t xml:space="preserve"> more indicative </w:t>
        </w:r>
      </w:ins>
      <w:ins w:id="99" w:author="Ye, Yan" w:date="2021-01-02T08:23:00Z">
        <w:r>
          <w:rPr>
            <w:lang w:val="en-CA"/>
          </w:rPr>
          <w:t xml:space="preserve">of Ali266’s decoding speed capability. </w:t>
        </w:r>
      </w:ins>
    </w:p>
    <w:p w:rsidR="001D7A65" w:rsidRDefault="00957DC0">
      <w:pPr>
        <w:pStyle w:val="Caption"/>
        <w:keepNext/>
        <w:spacing w:before="120" w:after="0"/>
        <w:jc w:val="center"/>
        <w:rPr>
          <w:b/>
          <w:i w:val="0"/>
          <w:color w:val="000000" w:themeColor="text1"/>
          <w:sz w:val="22"/>
          <w:szCs w:val="22"/>
        </w:rPr>
      </w:pPr>
      <w:bookmarkStart w:id="100" w:name="_Ref60160070"/>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1</w:t>
      </w:r>
      <w:r>
        <w:rPr>
          <w:b/>
          <w:i w:val="0"/>
          <w:color w:val="000000" w:themeColor="text1"/>
          <w:sz w:val="22"/>
          <w:szCs w:val="22"/>
        </w:rPr>
        <w:fldChar w:fldCharType="end"/>
      </w:r>
      <w:bookmarkEnd w:id="100"/>
      <w:r>
        <w:rPr>
          <w:b/>
          <w:i w:val="0"/>
          <w:color w:val="000000" w:themeColor="text1"/>
          <w:sz w:val="22"/>
          <w:szCs w:val="22"/>
        </w:rPr>
        <w:t>. Average decoding speed (fps) of Ali266 and VTM-11.0 for the JVET CTC sequences</w:t>
      </w:r>
    </w:p>
    <w:tbl>
      <w:tblPr>
        <w:tblStyle w:val="TableGrid"/>
        <w:tblW w:w="9350" w:type="dxa"/>
        <w:tblLayout w:type="fixed"/>
        <w:tblLook w:val="04A0" w:firstRow="1" w:lastRow="0" w:firstColumn="1" w:lastColumn="0" w:noHBand="0" w:noVBand="1"/>
      </w:tblPr>
      <w:tblGrid>
        <w:gridCol w:w="1075"/>
        <w:gridCol w:w="795"/>
        <w:gridCol w:w="935"/>
        <w:gridCol w:w="935"/>
        <w:gridCol w:w="935"/>
        <w:gridCol w:w="935"/>
        <w:gridCol w:w="935"/>
        <w:gridCol w:w="935"/>
        <w:gridCol w:w="935"/>
        <w:gridCol w:w="935"/>
      </w:tblGrid>
      <w:tr w:rsidR="001D7A65">
        <w:tc>
          <w:tcPr>
            <w:tcW w:w="1075" w:type="dxa"/>
            <w:vMerge w:val="restart"/>
          </w:tcPr>
          <w:p w:rsidR="001D7A65" w:rsidRDefault="001D7A65"/>
        </w:tc>
        <w:tc>
          <w:tcPr>
            <w:tcW w:w="795" w:type="dxa"/>
            <w:vMerge w:val="restart"/>
          </w:tcPr>
          <w:p w:rsidR="001D7A65" w:rsidRDefault="00957DC0">
            <w:r>
              <w:rPr>
                <w:lang w:val="en-CA"/>
              </w:rPr>
              <w:t>VTM-11.0 *</w:t>
            </w:r>
          </w:p>
        </w:tc>
        <w:tc>
          <w:tcPr>
            <w:tcW w:w="7480" w:type="dxa"/>
            <w:gridSpan w:val="8"/>
          </w:tcPr>
          <w:p w:rsidR="001D7A65" w:rsidRDefault="00957DC0">
            <w:pPr>
              <w:jc w:val="center"/>
            </w:pPr>
            <w:r>
              <w:t>Ali266</w:t>
            </w:r>
          </w:p>
        </w:tc>
      </w:tr>
      <w:tr w:rsidR="001D7A65">
        <w:tc>
          <w:tcPr>
            <w:tcW w:w="1075" w:type="dxa"/>
            <w:vMerge/>
          </w:tcPr>
          <w:p w:rsidR="001D7A65" w:rsidRDefault="001D7A65"/>
        </w:tc>
        <w:tc>
          <w:tcPr>
            <w:tcW w:w="795" w:type="dxa"/>
            <w:vMerge/>
          </w:tcPr>
          <w:p w:rsidR="001D7A65" w:rsidRDefault="001D7A65"/>
        </w:tc>
        <w:tc>
          <w:tcPr>
            <w:tcW w:w="3740" w:type="dxa"/>
            <w:gridSpan w:val="4"/>
          </w:tcPr>
          <w:p w:rsidR="001D7A65" w:rsidRDefault="00957DC0">
            <w:pPr>
              <w:jc w:val="center"/>
            </w:pPr>
            <w:r>
              <w:t>Huawei P40</w:t>
            </w:r>
          </w:p>
        </w:tc>
        <w:tc>
          <w:tcPr>
            <w:tcW w:w="3740" w:type="dxa"/>
            <w:gridSpan w:val="4"/>
          </w:tcPr>
          <w:p w:rsidR="001D7A65" w:rsidRDefault="00957DC0">
            <w:pPr>
              <w:jc w:val="center"/>
            </w:pPr>
            <w:r>
              <w:rPr>
                <w:lang w:val="en-CA"/>
              </w:rPr>
              <w:t>iPhone 12 Pro Max</w:t>
            </w:r>
          </w:p>
        </w:tc>
      </w:tr>
      <w:tr w:rsidR="001D7A65">
        <w:tc>
          <w:tcPr>
            <w:tcW w:w="1075" w:type="dxa"/>
          </w:tcPr>
          <w:p w:rsidR="001D7A65" w:rsidRDefault="00957DC0">
            <w:pPr>
              <w:jc w:val="center"/>
              <w:rPr>
                <w:szCs w:val="22"/>
              </w:rPr>
            </w:pPr>
            <w:r>
              <w:rPr>
                <w:szCs w:val="22"/>
              </w:rPr>
              <w:t># threads</w:t>
            </w:r>
          </w:p>
        </w:tc>
        <w:tc>
          <w:tcPr>
            <w:tcW w:w="795" w:type="dxa"/>
            <w:vAlign w:val="center"/>
          </w:tcPr>
          <w:p w:rsidR="001D7A65" w:rsidRDefault="00957DC0">
            <w:pPr>
              <w:jc w:val="center"/>
              <w:rPr>
                <w:szCs w:val="22"/>
              </w:rPr>
            </w:pPr>
            <w:r>
              <w:rPr>
                <w:szCs w:val="22"/>
                <w:lang w:val="en-CA"/>
              </w:rPr>
              <w:t>1</w:t>
            </w:r>
          </w:p>
        </w:tc>
        <w:tc>
          <w:tcPr>
            <w:tcW w:w="935" w:type="dxa"/>
            <w:vAlign w:val="center"/>
          </w:tcPr>
          <w:p w:rsidR="001D7A65" w:rsidRDefault="00957DC0">
            <w:pPr>
              <w:jc w:val="center"/>
              <w:rPr>
                <w:szCs w:val="22"/>
              </w:rPr>
            </w:pPr>
            <w:r>
              <w:rPr>
                <w:szCs w:val="22"/>
                <w:lang w:val="en-CA"/>
              </w:rPr>
              <w:t>1</w:t>
            </w:r>
          </w:p>
        </w:tc>
        <w:tc>
          <w:tcPr>
            <w:tcW w:w="935" w:type="dxa"/>
            <w:vAlign w:val="center"/>
          </w:tcPr>
          <w:p w:rsidR="001D7A65" w:rsidRDefault="00957DC0">
            <w:pPr>
              <w:jc w:val="center"/>
              <w:rPr>
                <w:szCs w:val="22"/>
              </w:rPr>
            </w:pPr>
            <w:r>
              <w:rPr>
                <w:szCs w:val="22"/>
                <w:lang w:val="en-CA"/>
              </w:rPr>
              <w:t>2</w:t>
            </w:r>
          </w:p>
        </w:tc>
        <w:tc>
          <w:tcPr>
            <w:tcW w:w="935" w:type="dxa"/>
            <w:vAlign w:val="center"/>
          </w:tcPr>
          <w:p w:rsidR="001D7A65" w:rsidRDefault="00957DC0">
            <w:pPr>
              <w:jc w:val="center"/>
              <w:rPr>
                <w:szCs w:val="22"/>
              </w:rPr>
            </w:pPr>
            <w:r>
              <w:rPr>
                <w:szCs w:val="22"/>
                <w:lang w:val="en-CA"/>
              </w:rPr>
              <w:t>4</w:t>
            </w:r>
          </w:p>
        </w:tc>
        <w:tc>
          <w:tcPr>
            <w:tcW w:w="935" w:type="dxa"/>
            <w:vAlign w:val="center"/>
          </w:tcPr>
          <w:p w:rsidR="001D7A65" w:rsidRDefault="00957DC0">
            <w:pPr>
              <w:jc w:val="center"/>
              <w:rPr>
                <w:szCs w:val="22"/>
              </w:rPr>
            </w:pPr>
            <w:r>
              <w:rPr>
                <w:szCs w:val="22"/>
                <w:lang w:val="en-CA"/>
              </w:rPr>
              <w:t>8</w:t>
            </w:r>
          </w:p>
        </w:tc>
        <w:tc>
          <w:tcPr>
            <w:tcW w:w="935" w:type="dxa"/>
            <w:vAlign w:val="center"/>
          </w:tcPr>
          <w:p w:rsidR="001D7A65" w:rsidRDefault="00957DC0">
            <w:pPr>
              <w:jc w:val="center"/>
              <w:rPr>
                <w:szCs w:val="22"/>
              </w:rPr>
            </w:pPr>
            <w:r>
              <w:rPr>
                <w:szCs w:val="22"/>
                <w:lang w:val="en-CA"/>
              </w:rPr>
              <w:t>1</w:t>
            </w:r>
          </w:p>
        </w:tc>
        <w:tc>
          <w:tcPr>
            <w:tcW w:w="935" w:type="dxa"/>
            <w:vAlign w:val="center"/>
          </w:tcPr>
          <w:p w:rsidR="001D7A65" w:rsidRDefault="00957DC0">
            <w:pPr>
              <w:jc w:val="center"/>
              <w:rPr>
                <w:szCs w:val="22"/>
              </w:rPr>
            </w:pPr>
            <w:r>
              <w:rPr>
                <w:szCs w:val="22"/>
                <w:lang w:val="en-CA"/>
              </w:rPr>
              <w:t>2</w:t>
            </w:r>
          </w:p>
        </w:tc>
        <w:tc>
          <w:tcPr>
            <w:tcW w:w="935" w:type="dxa"/>
            <w:vAlign w:val="center"/>
          </w:tcPr>
          <w:p w:rsidR="001D7A65" w:rsidRDefault="00957DC0">
            <w:pPr>
              <w:jc w:val="center"/>
              <w:rPr>
                <w:szCs w:val="22"/>
              </w:rPr>
            </w:pPr>
            <w:r>
              <w:rPr>
                <w:szCs w:val="22"/>
                <w:lang w:val="en-CA"/>
              </w:rPr>
              <w:t>4</w:t>
            </w:r>
          </w:p>
        </w:tc>
        <w:tc>
          <w:tcPr>
            <w:tcW w:w="935" w:type="dxa"/>
            <w:vAlign w:val="center"/>
          </w:tcPr>
          <w:p w:rsidR="001D7A65" w:rsidRDefault="00FE59B4">
            <w:pPr>
              <w:jc w:val="center"/>
              <w:rPr>
                <w:szCs w:val="22"/>
              </w:rPr>
            </w:pPr>
            <w:ins w:id="101" w:author="Ye, Yan" w:date="2020-12-31T09:31:00Z">
              <w:r>
                <w:rPr>
                  <w:szCs w:val="22"/>
                  <w:lang w:val="en-CA"/>
                </w:rPr>
                <w:t>6</w:t>
              </w:r>
            </w:ins>
            <w:del w:id="102" w:author="Ye, Yan" w:date="2020-12-31T09:31:00Z">
              <w:r w:rsidR="00957DC0" w:rsidDel="00FE59B4">
                <w:rPr>
                  <w:szCs w:val="22"/>
                  <w:lang w:val="en-CA"/>
                </w:rPr>
                <w:delText>8</w:delText>
              </w:r>
            </w:del>
          </w:p>
        </w:tc>
      </w:tr>
      <w:tr w:rsidR="00FE59B4">
        <w:tc>
          <w:tcPr>
            <w:tcW w:w="1075" w:type="dxa"/>
            <w:vAlign w:val="center"/>
          </w:tcPr>
          <w:p w:rsidR="00FE59B4" w:rsidRDefault="00FE59B4" w:rsidP="00FE59B4">
            <w:r>
              <w:rPr>
                <w:lang w:val="en-CA"/>
              </w:rPr>
              <w:t>Class A</w:t>
            </w:r>
          </w:p>
        </w:tc>
        <w:tc>
          <w:tcPr>
            <w:tcW w:w="795" w:type="dxa"/>
          </w:tcPr>
          <w:p w:rsidR="00FE59B4" w:rsidRDefault="00FE59B4" w:rsidP="00FE59B4">
            <w:pPr>
              <w:jc w:val="center"/>
            </w:pPr>
            <w:r>
              <w:t>2</w:t>
            </w:r>
          </w:p>
        </w:tc>
        <w:tc>
          <w:tcPr>
            <w:tcW w:w="935" w:type="dxa"/>
          </w:tcPr>
          <w:p w:rsidR="00FE59B4" w:rsidRDefault="00FE59B4" w:rsidP="00FE59B4">
            <w:pPr>
              <w:jc w:val="center"/>
            </w:pPr>
            <w:r>
              <w:t>8</w:t>
            </w:r>
          </w:p>
        </w:tc>
        <w:tc>
          <w:tcPr>
            <w:tcW w:w="935" w:type="dxa"/>
          </w:tcPr>
          <w:p w:rsidR="00FE59B4" w:rsidRDefault="00FE59B4" w:rsidP="00FE59B4">
            <w:pPr>
              <w:jc w:val="center"/>
            </w:pPr>
            <w:r>
              <w:t>15</w:t>
            </w:r>
          </w:p>
        </w:tc>
        <w:tc>
          <w:tcPr>
            <w:tcW w:w="935" w:type="dxa"/>
          </w:tcPr>
          <w:p w:rsidR="00FE59B4" w:rsidRDefault="00FE59B4" w:rsidP="00FE59B4">
            <w:pPr>
              <w:jc w:val="center"/>
            </w:pPr>
            <w:r>
              <w:t>27</w:t>
            </w:r>
          </w:p>
        </w:tc>
        <w:tc>
          <w:tcPr>
            <w:tcW w:w="935" w:type="dxa"/>
          </w:tcPr>
          <w:p w:rsidR="00FE59B4" w:rsidRDefault="00FE59B4" w:rsidP="00FE59B4">
            <w:pPr>
              <w:jc w:val="center"/>
            </w:pPr>
            <w:r>
              <w:t>32</w:t>
            </w:r>
          </w:p>
        </w:tc>
        <w:tc>
          <w:tcPr>
            <w:tcW w:w="935" w:type="dxa"/>
          </w:tcPr>
          <w:p w:rsidR="00FE59B4" w:rsidRDefault="00FE59B4" w:rsidP="00FE59B4">
            <w:pPr>
              <w:jc w:val="center"/>
            </w:pPr>
            <w:ins w:id="103" w:author="Ye, Yan" w:date="2020-12-31T09:32:00Z">
              <w:r>
                <w:t>18</w:t>
              </w:r>
            </w:ins>
            <w:del w:id="104" w:author="Ye, Yan" w:date="2020-12-31T09:32:00Z">
              <w:r w:rsidDel="00F44E8A">
                <w:delText>15</w:delText>
              </w:r>
            </w:del>
          </w:p>
        </w:tc>
        <w:tc>
          <w:tcPr>
            <w:tcW w:w="935" w:type="dxa"/>
          </w:tcPr>
          <w:p w:rsidR="00FE59B4" w:rsidRDefault="00FE59B4" w:rsidP="00FE59B4">
            <w:pPr>
              <w:jc w:val="center"/>
            </w:pPr>
            <w:ins w:id="105" w:author="Ye, Yan" w:date="2020-12-31T09:32:00Z">
              <w:r>
                <w:t>31</w:t>
              </w:r>
            </w:ins>
            <w:del w:id="106" w:author="Ye, Yan" w:date="2020-12-31T09:32:00Z">
              <w:r w:rsidDel="00F44E8A">
                <w:delText>20</w:delText>
              </w:r>
            </w:del>
          </w:p>
        </w:tc>
        <w:tc>
          <w:tcPr>
            <w:tcW w:w="935" w:type="dxa"/>
          </w:tcPr>
          <w:p w:rsidR="00FE59B4" w:rsidRDefault="00FE59B4" w:rsidP="00FE59B4">
            <w:pPr>
              <w:jc w:val="center"/>
            </w:pPr>
            <w:ins w:id="107" w:author="Ye, Yan" w:date="2020-12-31T09:32:00Z">
              <w:r>
                <w:t>42</w:t>
              </w:r>
            </w:ins>
            <w:del w:id="108" w:author="Ye, Yan" w:date="2020-12-31T09:32:00Z">
              <w:r w:rsidDel="00F44E8A">
                <w:delText>28</w:delText>
              </w:r>
            </w:del>
          </w:p>
        </w:tc>
        <w:tc>
          <w:tcPr>
            <w:tcW w:w="935" w:type="dxa"/>
          </w:tcPr>
          <w:p w:rsidR="00FE59B4" w:rsidRDefault="00FE59B4" w:rsidP="00FE59B4">
            <w:pPr>
              <w:jc w:val="center"/>
            </w:pPr>
            <w:ins w:id="109" w:author="Ye, Yan" w:date="2020-12-31T09:32:00Z">
              <w:r>
                <w:t>50</w:t>
              </w:r>
            </w:ins>
            <w:del w:id="110" w:author="Ye, Yan" w:date="2020-12-31T09:32:00Z">
              <w:r w:rsidDel="00F44E8A">
                <w:delText>33</w:delText>
              </w:r>
            </w:del>
          </w:p>
        </w:tc>
      </w:tr>
      <w:tr w:rsidR="00FE59B4">
        <w:tc>
          <w:tcPr>
            <w:tcW w:w="1075" w:type="dxa"/>
            <w:vAlign w:val="center"/>
          </w:tcPr>
          <w:p w:rsidR="00FE59B4" w:rsidRDefault="00FE59B4" w:rsidP="00FE59B4">
            <w:r>
              <w:rPr>
                <w:lang w:val="en-CA"/>
              </w:rPr>
              <w:t>Class B</w:t>
            </w:r>
          </w:p>
        </w:tc>
        <w:tc>
          <w:tcPr>
            <w:tcW w:w="795" w:type="dxa"/>
          </w:tcPr>
          <w:p w:rsidR="00FE59B4" w:rsidRDefault="00FE59B4" w:rsidP="00FE59B4">
            <w:pPr>
              <w:jc w:val="center"/>
            </w:pPr>
            <w:r>
              <w:t>9</w:t>
            </w:r>
          </w:p>
        </w:tc>
        <w:tc>
          <w:tcPr>
            <w:tcW w:w="935" w:type="dxa"/>
          </w:tcPr>
          <w:p w:rsidR="00FE59B4" w:rsidRDefault="00FE59B4" w:rsidP="00FE59B4">
            <w:pPr>
              <w:jc w:val="center"/>
            </w:pPr>
            <w:r>
              <w:t>31</w:t>
            </w:r>
          </w:p>
        </w:tc>
        <w:tc>
          <w:tcPr>
            <w:tcW w:w="935" w:type="dxa"/>
          </w:tcPr>
          <w:p w:rsidR="00FE59B4" w:rsidRDefault="00FE59B4" w:rsidP="00FE59B4">
            <w:pPr>
              <w:jc w:val="center"/>
            </w:pPr>
            <w:r>
              <w:t>60</w:t>
            </w:r>
          </w:p>
        </w:tc>
        <w:tc>
          <w:tcPr>
            <w:tcW w:w="935" w:type="dxa"/>
          </w:tcPr>
          <w:p w:rsidR="00FE59B4" w:rsidRDefault="00FE59B4" w:rsidP="00FE59B4">
            <w:pPr>
              <w:jc w:val="center"/>
            </w:pPr>
            <w:r>
              <w:t>110</w:t>
            </w:r>
          </w:p>
        </w:tc>
        <w:tc>
          <w:tcPr>
            <w:tcW w:w="935" w:type="dxa"/>
          </w:tcPr>
          <w:p w:rsidR="00FE59B4" w:rsidRDefault="00FE59B4" w:rsidP="00FE59B4">
            <w:pPr>
              <w:jc w:val="center"/>
            </w:pPr>
            <w:r>
              <w:t>128</w:t>
            </w:r>
          </w:p>
        </w:tc>
        <w:tc>
          <w:tcPr>
            <w:tcW w:w="935" w:type="dxa"/>
          </w:tcPr>
          <w:p w:rsidR="00FE59B4" w:rsidRDefault="00FE59B4" w:rsidP="00FE59B4">
            <w:pPr>
              <w:jc w:val="center"/>
            </w:pPr>
            <w:ins w:id="111" w:author="Ye, Yan" w:date="2020-12-31T09:32:00Z">
              <w:r>
                <w:t>77</w:t>
              </w:r>
            </w:ins>
            <w:del w:id="112" w:author="Ye, Yan" w:date="2020-12-31T09:32:00Z">
              <w:r w:rsidDel="00F44E8A">
                <w:delText>67</w:delText>
              </w:r>
            </w:del>
          </w:p>
        </w:tc>
        <w:tc>
          <w:tcPr>
            <w:tcW w:w="935" w:type="dxa"/>
          </w:tcPr>
          <w:p w:rsidR="00FE59B4" w:rsidRDefault="00FE59B4" w:rsidP="00FE59B4">
            <w:pPr>
              <w:jc w:val="center"/>
            </w:pPr>
            <w:ins w:id="113" w:author="Ye, Yan" w:date="2020-12-31T09:32:00Z">
              <w:r>
                <w:t>140</w:t>
              </w:r>
            </w:ins>
            <w:del w:id="114" w:author="Ye, Yan" w:date="2020-12-31T09:32:00Z">
              <w:r w:rsidDel="00F44E8A">
                <w:delText>86</w:delText>
              </w:r>
            </w:del>
          </w:p>
        </w:tc>
        <w:tc>
          <w:tcPr>
            <w:tcW w:w="935" w:type="dxa"/>
          </w:tcPr>
          <w:p w:rsidR="00FE59B4" w:rsidRDefault="00FE59B4" w:rsidP="00FE59B4">
            <w:pPr>
              <w:jc w:val="center"/>
            </w:pPr>
            <w:ins w:id="115" w:author="Ye, Yan" w:date="2020-12-31T09:32:00Z">
              <w:r>
                <w:t>179</w:t>
              </w:r>
            </w:ins>
            <w:del w:id="116" w:author="Ye, Yan" w:date="2020-12-31T09:32:00Z">
              <w:r w:rsidDel="00F44E8A">
                <w:delText>116</w:delText>
              </w:r>
            </w:del>
          </w:p>
        </w:tc>
        <w:tc>
          <w:tcPr>
            <w:tcW w:w="935" w:type="dxa"/>
          </w:tcPr>
          <w:p w:rsidR="00FE59B4" w:rsidRDefault="00FE59B4" w:rsidP="00FE59B4">
            <w:pPr>
              <w:jc w:val="center"/>
            </w:pPr>
            <w:ins w:id="117" w:author="Ye, Yan" w:date="2020-12-31T09:32:00Z">
              <w:r>
                <w:t>213</w:t>
              </w:r>
            </w:ins>
            <w:del w:id="118" w:author="Ye, Yan" w:date="2020-12-31T09:32:00Z">
              <w:r w:rsidDel="00F44E8A">
                <w:delText>140</w:delText>
              </w:r>
            </w:del>
          </w:p>
        </w:tc>
      </w:tr>
      <w:tr w:rsidR="00FE59B4">
        <w:tc>
          <w:tcPr>
            <w:tcW w:w="1075" w:type="dxa"/>
            <w:vAlign w:val="center"/>
          </w:tcPr>
          <w:p w:rsidR="00FE59B4" w:rsidRDefault="00FE59B4" w:rsidP="00FE59B4">
            <w:r>
              <w:rPr>
                <w:lang w:val="en-CA"/>
              </w:rPr>
              <w:t>C</w:t>
            </w:r>
            <w:r>
              <w:t>lass C</w:t>
            </w:r>
          </w:p>
        </w:tc>
        <w:tc>
          <w:tcPr>
            <w:tcW w:w="795" w:type="dxa"/>
          </w:tcPr>
          <w:p w:rsidR="00FE59B4" w:rsidRDefault="00FE59B4" w:rsidP="00FE59B4">
            <w:pPr>
              <w:jc w:val="center"/>
            </w:pPr>
            <w:r>
              <w:t>38</w:t>
            </w:r>
          </w:p>
        </w:tc>
        <w:tc>
          <w:tcPr>
            <w:tcW w:w="935" w:type="dxa"/>
          </w:tcPr>
          <w:p w:rsidR="00FE59B4" w:rsidRDefault="00FE59B4" w:rsidP="00FE59B4">
            <w:pPr>
              <w:jc w:val="center"/>
            </w:pPr>
            <w:r>
              <w:t>136</w:t>
            </w:r>
          </w:p>
        </w:tc>
        <w:tc>
          <w:tcPr>
            <w:tcW w:w="935" w:type="dxa"/>
          </w:tcPr>
          <w:p w:rsidR="00FE59B4" w:rsidRDefault="00FE59B4" w:rsidP="00FE59B4">
            <w:pPr>
              <w:jc w:val="center"/>
            </w:pPr>
            <w:r>
              <w:t>255</w:t>
            </w:r>
          </w:p>
        </w:tc>
        <w:tc>
          <w:tcPr>
            <w:tcW w:w="935" w:type="dxa"/>
          </w:tcPr>
          <w:p w:rsidR="00FE59B4" w:rsidRDefault="00FE59B4" w:rsidP="00FE59B4">
            <w:pPr>
              <w:jc w:val="center"/>
            </w:pPr>
            <w:r>
              <w:t>456</w:t>
            </w:r>
          </w:p>
        </w:tc>
        <w:tc>
          <w:tcPr>
            <w:tcW w:w="935" w:type="dxa"/>
          </w:tcPr>
          <w:p w:rsidR="00FE59B4" w:rsidRDefault="00FE59B4" w:rsidP="00FE59B4">
            <w:pPr>
              <w:jc w:val="center"/>
            </w:pPr>
            <w:r>
              <w:t>503</w:t>
            </w:r>
          </w:p>
        </w:tc>
        <w:tc>
          <w:tcPr>
            <w:tcW w:w="935" w:type="dxa"/>
          </w:tcPr>
          <w:p w:rsidR="00FE59B4" w:rsidRDefault="00FE59B4" w:rsidP="00FE59B4">
            <w:pPr>
              <w:jc w:val="center"/>
            </w:pPr>
            <w:ins w:id="119" w:author="Ye, Yan" w:date="2020-12-31T09:32:00Z">
              <w:r>
                <w:t>313</w:t>
              </w:r>
            </w:ins>
            <w:del w:id="120" w:author="Ye, Yan" w:date="2020-12-31T09:32:00Z">
              <w:r w:rsidDel="00F44E8A">
                <w:delText>278</w:delText>
              </w:r>
            </w:del>
          </w:p>
        </w:tc>
        <w:tc>
          <w:tcPr>
            <w:tcW w:w="935" w:type="dxa"/>
          </w:tcPr>
          <w:p w:rsidR="00FE59B4" w:rsidRDefault="00FE59B4" w:rsidP="00FE59B4">
            <w:pPr>
              <w:jc w:val="center"/>
            </w:pPr>
            <w:ins w:id="121" w:author="Ye, Yan" w:date="2020-12-31T09:32:00Z">
              <w:r>
                <w:t>577</w:t>
              </w:r>
            </w:ins>
            <w:del w:id="122" w:author="Ye, Yan" w:date="2020-12-31T09:32:00Z">
              <w:r w:rsidDel="00F44E8A">
                <w:delText>361</w:delText>
              </w:r>
            </w:del>
          </w:p>
        </w:tc>
        <w:tc>
          <w:tcPr>
            <w:tcW w:w="935" w:type="dxa"/>
          </w:tcPr>
          <w:p w:rsidR="00FE59B4" w:rsidRDefault="00FE59B4" w:rsidP="00FE59B4">
            <w:pPr>
              <w:jc w:val="center"/>
            </w:pPr>
            <w:ins w:id="123" w:author="Ye, Yan" w:date="2020-12-31T09:32:00Z">
              <w:r>
                <w:t>683</w:t>
              </w:r>
            </w:ins>
            <w:del w:id="124" w:author="Ye, Yan" w:date="2020-12-31T09:32:00Z">
              <w:r w:rsidDel="00F44E8A">
                <w:delText>483</w:delText>
              </w:r>
            </w:del>
          </w:p>
        </w:tc>
        <w:tc>
          <w:tcPr>
            <w:tcW w:w="935" w:type="dxa"/>
          </w:tcPr>
          <w:p w:rsidR="00FE59B4" w:rsidRDefault="00FE59B4" w:rsidP="00FE59B4">
            <w:pPr>
              <w:jc w:val="center"/>
            </w:pPr>
            <w:ins w:id="125" w:author="Ye, Yan" w:date="2020-12-31T09:32:00Z">
              <w:r>
                <w:t>761</w:t>
              </w:r>
            </w:ins>
            <w:del w:id="126" w:author="Ye, Yan" w:date="2020-12-31T09:32:00Z">
              <w:r w:rsidDel="00F44E8A">
                <w:delText>574</w:delText>
              </w:r>
            </w:del>
          </w:p>
        </w:tc>
      </w:tr>
      <w:tr w:rsidR="00FE59B4">
        <w:tc>
          <w:tcPr>
            <w:tcW w:w="1075" w:type="dxa"/>
            <w:vAlign w:val="center"/>
          </w:tcPr>
          <w:p w:rsidR="00FE59B4" w:rsidRDefault="00FE59B4" w:rsidP="00FE59B4">
            <w:r>
              <w:rPr>
                <w:lang w:val="en-CA"/>
              </w:rPr>
              <w:t>Class D</w:t>
            </w:r>
          </w:p>
        </w:tc>
        <w:tc>
          <w:tcPr>
            <w:tcW w:w="795" w:type="dxa"/>
          </w:tcPr>
          <w:p w:rsidR="00FE59B4" w:rsidRDefault="00FE59B4" w:rsidP="00FE59B4">
            <w:pPr>
              <w:jc w:val="center"/>
            </w:pPr>
            <w:r>
              <w:t>137</w:t>
            </w:r>
          </w:p>
        </w:tc>
        <w:tc>
          <w:tcPr>
            <w:tcW w:w="935" w:type="dxa"/>
          </w:tcPr>
          <w:p w:rsidR="00FE59B4" w:rsidRDefault="00FE59B4" w:rsidP="00FE59B4">
            <w:pPr>
              <w:jc w:val="center"/>
            </w:pPr>
            <w:r>
              <w:t>446</w:t>
            </w:r>
          </w:p>
        </w:tc>
        <w:tc>
          <w:tcPr>
            <w:tcW w:w="935" w:type="dxa"/>
          </w:tcPr>
          <w:p w:rsidR="00FE59B4" w:rsidRDefault="00FE59B4" w:rsidP="00FE59B4">
            <w:pPr>
              <w:jc w:val="center"/>
            </w:pPr>
            <w:r>
              <w:t>797</w:t>
            </w:r>
          </w:p>
        </w:tc>
        <w:tc>
          <w:tcPr>
            <w:tcW w:w="935" w:type="dxa"/>
          </w:tcPr>
          <w:p w:rsidR="00FE59B4" w:rsidRDefault="00FE59B4" w:rsidP="00FE59B4">
            <w:pPr>
              <w:jc w:val="center"/>
            </w:pPr>
            <w:r>
              <w:t>1360</w:t>
            </w:r>
          </w:p>
        </w:tc>
        <w:tc>
          <w:tcPr>
            <w:tcW w:w="935" w:type="dxa"/>
          </w:tcPr>
          <w:p w:rsidR="00FE59B4" w:rsidRDefault="00FE59B4" w:rsidP="00FE59B4">
            <w:pPr>
              <w:jc w:val="center"/>
            </w:pPr>
            <w:r>
              <w:t>1210</w:t>
            </w:r>
          </w:p>
        </w:tc>
        <w:tc>
          <w:tcPr>
            <w:tcW w:w="935" w:type="dxa"/>
          </w:tcPr>
          <w:p w:rsidR="00FE59B4" w:rsidRDefault="00FE59B4" w:rsidP="00FE59B4">
            <w:pPr>
              <w:jc w:val="center"/>
            </w:pPr>
            <w:ins w:id="127" w:author="Ye, Yan" w:date="2020-12-31T09:32:00Z">
              <w:r>
                <w:t>966</w:t>
              </w:r>
            </w:ins>
            <w:del w:id="128" w:author="Ye, Yan" w:date="2020-12-31T09:32:00Z">
              <w:r w:rsidDel="00F44E8A">
                <w:delText>924</w:delText>
              </w:r>
            </w:del>
          </w:p>
        </w:tc>
        <w:tc>
          <w:tcPr>
            <w:tcW w:w="935" w:type="dxa"/>
          </w:tcPr>
          <w:p w:rsidR="00FE59B4" w:rsidRDefault="00FE59B4" w:rsidP="00FE59B4">
            <w:pPr>
              <w:jc w:val="center"/>
            </w:pPr>
            <w:ins w:id="129" w:author="Ye, Yan" w:date="2020-12-31T09:32:00Z">
              <w:r>
                <w:t>1617</w:t>
              </w:r>
            </w:ins>
            <w:del w:id="130" w:author="Ye, Yan" w:date="2020-12-31T09:32:00Z">
              <w:r w:rsidDel="00F44E8A">
                <w:delText>1163</w:delText>
              </w:r>
            </w:del>
          </w:p>
        </w:tc>
        <w:tc>
          <w:tcPr>
            <w:tcW w:w="935" w:type="dxa"/>
          </w:tcPr>
          <w:p w:rsidR="00FE59B4" w:rsidRDefault="00FE59B4" w:rsidP="00FE59B4">
            <w:pPr>
              <w:jc w:val="center"/>
            </w:pPr>
            <w:ins w:id="131" w:author="Ye, Yan" w:date="2020-12-31T09:32:00Z">
              <w:r>
                <w:t>1726</w:t>
              </w:r>
            </w:ins>
            <w:del w:id="132" w:author="Ye, Yan" w:date="2020-12-31T09:32:00Z">
              <w:r w:rsidDel="00F44E8A">
                <w:delText>1507</w:delText>
              </w:r>
            </w:del>
          </w:p>
        </w:tc>
        <w:tc>
          <w:tcPr>
            <w:tcW w:w="935" w:type="dxa"/>
          </w:tcPr>
          <w:p w:rsidR="00FE59B4" w:rsidRDefault="00FE59B4" w:rsidP="00FE59B4">
            <w:pPr>
              <w:jc w:val="center"/>
            </w:pPr>
            <w:ins w:id="133" w:author="Ye, Yan" w:date="2020-12-31T09:32:00Z">
              <w:r>
                <w:t>2146</w:t>
              </w:r>
            </w:ins>
            <w:del w:id="134" w:author="Ye, Yan" w:date="2020-12-31T09:32:00Z">
              <w:r w:rsidDel="00F44E8A">
                <w:delText>1737</w:delText>
              </w:r>
            </w:del>
          </w:p>
        </w:tc>
      </w:tr>
    </w:tbl>
    <w:p w:rsidR="001D7A65" w:rsidRDefault="00957DC0">
      <w:pPr>
        <w:pStyle w:val="ListParagraph"/>
        <w:ind w:left="1080"/>
        <w:rPr>
          <w:lang w:val="en-CA"/>
        </w:rPr>
      </w:pPr>
      <w:r>
        <w:rPr>
          <w:lang w:val="en-CA"/>
        </w:rPr>
        <w:t xml:space="preserve">* VTM-11.0 speed was tested on Huawei P40  </w:t>
      </w:r>
    </w:p>
    <w:p w:rsidR="001D7A65" w:rsidRDefault="00CE6CFA">
      <w:pPr>
        <w:pStyle w:val="Heading2"/>
        <w:rPr>
          <w:lang w:val="en-CA"/>
        </w:rPr>
      </w:pPr>
      <w:ins w:id="135" w:author="Ye, Yan" w:date="2021-01-01T17:05:00Z">
        <w:r>
          <w:rPr>
            <w:lang w:val="en-CA"/>
          </w:rPr>
          <w:lastRenderedPageBreak/>
          <w:t>Speed tes</w:t>
        </w:r>
      </w:ins>
      <w:ins w:id="136" w:author="Ye, Yan" w:date="2021-01-01T17:06:00Z">
        <w:r>
          <w:rPr>
            <w:lang w:val="en-CA"/>
          </w:rPr>
          <w:t>t</w:t>
        </w:r>
      </w:ins>
      <w:ins w:id="137" w:author="Ye, Yan" w:date="2021-01-01T17:05:00Z">
        <w:r>
          <w:rPr>
            <w:lang w:val="en-CA"/>
          </w:rPr>
          <w:t xml:space="preserve">: </w:t>
        </w:r>
      </w:ins>
      <w:r w:rsidR="00957DC0">
        <w:rPr>
          <w:lang w:val="en-CA"/>
        </w:rPr>
        <w:t xml:space="preserve">E-commerce sequences </w:t>
      </w:r>
    </w:p>
    <w:p w:rsidR="001D7A65" w:rsidRDefault="00957DC0">
      <w:pPr>
        <w:pStyle w:val="Caption"/>
        <w:keepNext/>
        <w:spacing w:before="240" w:after="0"/>
        <w:rPr>
          <w:i w:val="0"/>
          <w:color w:val="000000" w:themeColor="text1"/>
          <w:sz w:val="22"/>
          <w:szCs w:val="22"/>
        </w:rPr>
      </w:pPr>
      <w:r>
        <w:rPr>
          <w:i w:val="0"/>
          <w:color w:val="000000" w:themeColor="text1"/>
          <w:sz w:val="22"/>
          <w:szCs w:val="22"/>
        </w:rPr>
        <w:t xml:space="preserve">Ali266 is also tested on a total of twenty typical e-commerce 720p sequences from Taobao; seven of these are in landscape mode (1280x720), and the other thirteen of these are in portrait mode (720x1280). Such choice is to reflect the real-world popularity of taking portrait video on mobile devices. </w:t>
      </w:r>
    </w:p>
    <w:p w:rsidR="001D7A65" w:rsidRDefault="00957DC0">
      <w:pPr>
        <w:pStyle w:val="Caption"/>
        <w:keepNext/>
        <w:spacing w:before="240" w:after="0"/>
        <w:rPr>
          <w:i w:val="0"/>
          <w:color w:val="000000" w:themeColor="text1"/>
          <w:sz w:val="22"/>
          <w:szCs w:val="22"/>
        </w:rPr>
      </w:pPr>
      <w:r>
        <w:rPr>
          <w:i w:val="0"/>
          <w:color w:val="000000" w:themeColor="text1"/>
          <w:sz w:val="22"/>
          <w:szCs w:val="22"/>
        </w:rPr>
        <w:t xml:space="preserve">From the very beginning, Ali266 was developed with the goal of covering devices with a wide spectrum of hardware capabilities. Android is well-known for supporting a very diverse set of mobile devices. Therefore, we choose 3 types of Android phones to measure Ali266’s decoding speed: a device with the latest hardware, a device released a few years ago whose hardware is considered mid-level nowadays, and a device released a few years ago as an affordable model. The speed results on these three device tiers are shown in </w:t>
      </w:r>
      <w:r>
        <w:rPr>
          <w:i w:val="0"/>
          <w:color w:val="000000" w:themeColor="text1"/>
          <w:sz w:val="22"/>
          <w:szCs w:val="22"/>
        </w:rPr>
        <w:fldChar w:fldCharType="begin"/>
      </w:r>
      <w:r>
        <w:rPr>
          <w:i w:val="0"/>
          <w:color w:val="000000" w:themeColor="text1"/>
          <w:sz w:val="22"/>
          <w:szCs w:val="22"/>
        </w:rPr>
        <w:instrText xml:space="preserve"> REF _Ref60163642 \h  \* MERGEFORMAT </w:instrText>
      </w:r>
      <w:r>
        <w:rPr>
          <w:i w:val="0"/>
          <w:color w:val="000000" w:themeColor="text1"/>
          <w:sz w:val="22"/>
          <w:szCs w:val="22"/>
        </w:rPr>
      </w:r>
      <w:r>
        <w:rPr>
          <w:i w:val="0"/>
          <w:color w:val="000000" w:themeColor="text1"/>
          <w:sz w:val="22"/>
          <w:szCs w:val="22"/>
        </w:rPr>
        <w:fldChar w:fldCharType="separate"/>
      </w:r>
      <w:r>
        <w:rPr>
          <w:i w:val="0"/>
          <w:color w:val="000000" w:themeColor="text1"/>
          <w:sz w:val="22"/>
          <w:szCs w:val="22"/>
        </w:rPr>
        <w:t>Table 2</w:t>
      </w:r>
      <w:r>
        <w:rPr>
          <w:i w:val="0"/>
          <w:color w:val="000000" w:themeColor="text1"/>
          <w:sz w:val="22"/>
          <w:szCs w:val="22"/>
        </w:rPr>
        <w:fldChar w:fldCharType="end"/>
      </w:r>
      <w:r>
        <w:rPr>
          <w:i w:val="0"/>
          <w:color w:val="000000" w:themeColor="text1"/>
          <w:sz w:val="22"/>
          <w:szCs w:val="22"/>
        </w:rPr>
        <w:t xml:space="preserve">, </w:t>
      </w:r>
      <w:r>
        <w:rPr>
          <w:i w:val="0"/>
          <w:color w:val="000000" w:themeColor="text1"/>
          <w:sz w:val="22"/>
          <w:szCs w:val="22"/>
        </w:rPr>
        <w:fldChar w:fldCharType="begin"/>
      </w:r>
      <w:r>
        <w:rPr>
          <w:i w:val="0"/>
          <w:color w:val="000000" w:themeColor="text1"/>
          <w:sz w:val="22"/>
          <w:szCs w:val="22"/>
        </w:rPr>
        <w:instrText xml:space="preserve"> REF _Ref60221907 \h  \* MERGEFORMAT </w:instrText>
      </w:r>
      <w:r>
        <w:rPr>
          <w:i w:val="0"/>
          <w:color w:val="000000" w:themeColor="text1"/>
          <w:sz w:val="22"/>
          <w:szCs w:val="22"/>
        </w:rPr>
      </w:r>
      <w:r>
        <w:rPr>
          <w:i w:val="0"/>
          <w:color w:val="000000" w:themeColor="text1"/>
          <w:sz w:val="22"/>
          <w:szCs w:val="22"/>
        </w:rPr>
        <w:fldChar w:fldCharType="separate"/>
      </w:r>
      <w:r>
        <w:rPr>
          <w:i w:val="0"/>
          <w:color w:val="000000" w:themeColor="text1"/>
          <w:sz w:val="22"/>
          <w:szCs w:val="22"/>
        </w:rPr>
        <w:t>Table 3</w:t>
      </w:r>
      <w:r>
        <w:rPr>
          <w:i w:val="0"/>
          <w:color w:val="000000" w:themeColor="text1"/>
          <w:sz w:val="22"/>
          <w:szCs w:val="22"/>
        </w:rPr>
        <w:fldChar w:fldCharType="end"/>
      </w:r>
      <w:r>
        <w:rPr>
          <w:i w:val="0"/>
          <w:color w:val="000000" w:themeColor="text1"/>
          <w:sz w:val="22"/>
          <w:szCs w:val="22"/>
        </w:rPr>
        <w:t xml:space="preserve">, and </w:t>
      </w:r>
      <w:r>
        <w:rPr>
          <w:i w:val="0"/>
          <w:color w:val="000000" w:themeColor="text1"/>
          <w:sz w:val="22"/>
          <w:szCs w:val="22"/>
        </w:rPr>
        <w:fldChar w:fldCharType="begin"/>
      </w:r>
      <w:r>
        <w:rPr>
          <w:i w:val="0"/>
          <w:color w:val="000000" w:themeColor="text1"/>
          <w:sz w:val="22"/>
          <w:szCs w:val="22"/>
        </w:rPr>
        <w:instrText xml:space="preserve"> REF _Ref60221908 \h  \* MERGEFORMAT </w:instrText>
      </w:r>
      <w:r>
        <w:rPr>
          <w:i w:val="0"/>
          <w:color w:val="000000" w:themeColor="text1"/>
          <w:sz w:val="22"/>
          <w:szCs w:val="22"/>
        </w:rPr>
      </w:r>
      <w:r>
        <w:rPr>
          <w:i w:val="0"/>
          <w:color w:val="000000" w:themeColor="text1"/>
          <w:sz w:val="22"/>
          <w:szCs w:val="22"/>
        </w:rPr>
        <w:fldChar w:fldCharType="separate"/>
      </w:r>
      <w:r>
        <w:rPr>
          <w:i w:val="0"/>
          <w:color w:val="000000" w:themeColor="text1"/>
          <w:sz w:val="22"/>
          <w:szCs w:val="22"/>
        </w:rPr>
        <w:t>Table 4</w:t>
      </w:r>
      <w:r>
        <w:rPr>
          <w:i w:val="0"/>
          <w:color w:val="000000" w:themeColor="text1"/>
          <w:sz w:val="22"/>
          <w:szCs w:val="22"/>
        </w:rPr>
        <w:fldChar w:fldCharType="end"/>
      </w:r>
      <w:r>
        <w:rPr>
          <w:i w:val="0"/>
          <w:color w:val="000000" w:themeColor="text1"/>
          <w:sz w:val="22"/>
          <w:szCs w:val="22"/>
        </w:rPr>
        <w:t xml:space="preserve">, respectively. Detailed decoding speed data is provided in the accompanying xls. </w:t>
      </w:r>
    </w:p>
    <w:p w:rsidR="001D7A65" w:rsidRDefault="00957DC0">
      <w:pPr>
        <w:pStyle w:val="Caption"/>
        <w:keepNext/>
        <w:spacing w:before="240" w:after="0"/>
        <w:rPr>
          <w:i w:val="0"/>
          <w:color w:val="000000" w:themeColor="text1"/>
          <w:sz w:val="22"/>
          <w:szCs w:val="22"/>
        </w:rPr>
      </w:pPr>
      <w:r>
        <w:rPr>
          <w:i w:val="0"/>
          <w:color w:val="000000" w:themeColor="text1"/>
          <w:sz w:val="22"/>
          <w:szCs w:val="22"/>
        </w:rPr>
        <w:t xml:space="preserve">According to the results, for e-commerce content, Ali266 can achieve real-time decoding using single thread on phones released a few years ago as well as on the latest models; even for the most affordable models, only 2 threads are needed to achieve real-time decoding for real-world e-commerce applications. Using fewer threads reduces CPU usage and consequently lowers power consumption. Therefore, it is our conclusion that software VVC decoder is suitable for deployment on most types of mobile devices in the near future for e-commerce applications. </w:t>
      </w:r>
    </w:p>
    <w:p w:rsidR="001D7A65" w:rsidRDefault="00957DC0">
      <w:pPr>
        <w:pStyle w:val="Caption"/>
        <w:keepNext/>
        <w:spacing w:before="120" w:after="0"/>
        <w:jc w:val="center"/>
        <w:rPr>
          <w:b/>
          <w:i w:val="0"/>
          <w:color w:val="000000" w:themeColor="text1"/>
          <w:sz w:val="22"/>
          <w:szCs w:val="22"/>
        </w:rPr>
      </w:pPr>
      <w:bookmarkStart w:id="138" w:name="_Ref60163642"/>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2</w:t>
      </w:r>
      <w:r>
        <w:rPr>
          <w:b/>
          <w:i w:val="0"/>
          <w:color w:val="000000" w:themeColor="text1"/>
          <w:sz w:val="22"/>
          <w:szCs w:val="22"/>
        </w:rPr>
        <w:fldChar w:fldCharType="end"/>
      </w:r>
      <w:bookmarkEnd w:id="138"/>
      <w:r>
        <w:rPr>
          <w:b/>
          <w:i w:val="0"/>
          <w:color w:val="000000" w:themeColor="text1"/>
          <w:sz w:val="22"/>
          <w:szCs w:val="22"/>
        </w:rPr>
        <w:t>. Decoding speed (fps) of Ali266 on Android device with the latest hardware configuration</w:t>
      </w:r>
    </w:p>
    <w:tbl>
      <w:tblPr>
        <w:tblStyle w:val="TableGrid"/>
        <w:tblW w:w="5842" w:type="dxa"/>
        <w:jc w:val="center"/>
        <w:tblLayout w:type="fixed"/>
        <w:tblLook w:val="04A0" w:firstRow="1" w:lastRow="0" w:firstColumn="1" w:lastColumn="0" w:noHBand="0" w:noVBand="1"/>
      </w:tblPr>
      <w:tblGrid>
        <w:gridCol w:w="1243"/>
        <w:gridCol w:w="1092"/>
        <w:gridCol w:w="876"/>
        <w:gridCol w:w="877"/>
        <w:gridCol w:w="877"/>
        <w:gridCol w:w="877"/>
      </w:tblGrid>
      <w:tr w:rsidR="001D7A65">
        <w:trPr>
          <w:jc w:val="center"/>
        </w:trPr>
        <w:tc>
          <w:tcPr>
            <w:tcW w:w="2335" w:type="dxa"/>
            <w:gridSpan w:val="2"/>
          </w:tcPr>
          <w:p w:rsidR="001D7A65" w:rsidRDefault="00957DC0">
            <w:r>
              <w:t># threads</w:t>
            </w:r>
          </w:p>
        </w:tc>
        <w:tc>
          <w:tcPr>
            <w:tcW w:w="876" w:type="dxa"/>
          </w:tcPr>
          <w:p w:rsidR="001D7A65" w:rsidRDefault="00957DC0">
            <w:r>
              <w:t>1</w:t>
            </w:r>
          </w:p>
        </w:tc>
        <w:tc>
          <w:tcPr>
            <w:tcW w:w="877" w:type="dxa"/>
          </w:tcPr>
          <w:p w:rsidR="001D7A65" w:rsidRDefault="00957DC0">
            <w:r>
              <w:t>2</w:t>
            </w:r>
          </w:p>
        </w:tc>
        <w:tc>
          <w:tcPr>
            <w:tcW w:w="877" w:type="dxa"/>
          </w:tcPr>
          <w:p w:rsidR="001D7A65" w:rsidRDefault="00957DC0">
            <w:r>
              <w:t>4</w:t>
            </w:r>
          </w:p>
        </w:tc>
        <w:tc>
          <w:tcPr>
            <w:tcW w:w="877" w:type="dxa"/>
          </w:tcPr>
          <w:p w:rsidR="001D7A65" w:rsidRDefault="00957DC0">
            <w:r>
              <w:t>8</w:t>
            </w:r>
          </w:p>
        </w:tc>
      </w:tr>
      <w:tr w:rsidR="001D7A65">
        <w:trPr>
          <w:jc w:val="center"/>
        </w:trPr>
        <w:tc>
          <w:tcPr>
            <w:tcW w:w="1243" w:type="dxa"/>
            <w:vMerge w:val="restart"/>
          </w:tcPr>
          <w:p w:rsidR="001D7A65" w:rsidRDefault="00957DC0">
            <w:r>
              <w:t>Portrait</w:t>
            </w:r>
          </w:p>
          <w:p w:rsidR="001D7A65" w:rsidRDefault="00957DC0">
            <w:r>
              <w:t>(720x1280)</w:t>
            </w:r>
          </w:p>
        </w:tc>
        <w:tc>
          <w:tcPr>
            <w:tcW w:w="1092" w:type="dxa"/>
            <w:vAlign w:val="center"/>
          </w:tcPr>
          <w:p w:rsidR="001D7A65" w:rsidRDefault="00957DC0">
            <w:r>
              <w:rPr>
                <w:lang w:val="en-CA"/>
              </w:rPr>
              <w:t>0.6 Mbps</w:t>
            </w:r>
          </w:p>
        </w:tc>
        <w:tc>
          <w:tcPr>
            <w:tcW w:w="876" w:type="dxa"/>
          </w:tcPr>
          <w:p w:rsidR="001D7A65" w:rsidRDefault="00957DC0">
            <w:r>
              <w:t>109</w:t>
            </w:r>
          </w:p>
        </w:tc>
        <w:tc>
          <w:tcPr>
            <w:tcW w:w="877" w:type="dxa"/>
          </w:tcPr>
          <w:p w:rsidR="001D7A65" w:rsidRDefault="00957DC0">
            <w:r>
              <w:t>201</w:t>
            </w:r>
          </w:p>
        </w:tc>
        <w:tc>
          <w:tcPr>
            <w:tcW w:w="877" w:type="dxa"/>
          </w:tcPr>
          <w:p w:rsidR="001D7A65" w:rsidRDefault="00957DC0">
            <w:r>
              <w:t>355</w:t>
            </w:r>
          </w:p>
        </w:tc>
        <w:tc>
          <w:tcPr>
            <w:tcW w:w="877" w:type="dxa"/>
          </w:tcPr>
          <w:p w:rsidR="001D7A65" w:rsidRDefault="00957DC0">
            <w:r>
              <w:t>386</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100</w:t>
            </w:r>
          </w:p>
        </w:tc>
        <w:tc>
          <w:tcPr>
            <w:tcW w:w="877" w:type="dxa"/>
          </w:tcPr>
          <w:p w:rsidR="001D7A65" w:rsidRDefault="00957DC0">
            <w:r>
              <w:t>184</w:t>
            </w:r>
          </w:p>
        </w:tc>
        <w:tc>
          <w:tcPr>
            <w:tcW w:w="877" w:type="dxa"/>
          </w:tcPr>
          <w:p w:rsidR="001D7A65" w:rsidRDefault="00957DC0">
            <w:r>
              <w:t>323</w:t>
            </w:r>
          </w:p>
        </w:tc>
        <w:tc>
          <w:tcPr>
            <w:tcW w:w="877" w:type="dxa"/>
          </w:tcPr>
          <w:p w:rsidR="001D7A65" w:rsidRDefault="00957DC0">
            <w:r>
              <w:t>351</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88</w:t>
            </w:r>
          </w:p>
        </w:tc>
        <w:tc>
          <w:tcPr>
            <w:tcW w:w="877" w:type="dxa"/>
          </w:tcPr>
          <w:p w:rsidR="001D7A65" w:rsidRDefault="00957DC0">
            <w:r>
              <w:t>163</w:t>
            </w:r>
          </w:p>
        </w:tc>
        <w:tc>
          <w:tcPr>
            <w:tcW w:w="877" w:type="dxa"/>
          </w:tcPr>
          <w:p w:rsidR="001D7A65" w:rsidRDefault="00957DC0">
            <w:r>
              <w:t>287</w:t>
            </w:r>
          </w:p>
        </w:tc>
        <w:tc>
          <w:tcPr>
            <w:tcW w:w="877" w:type="dxa"/>
          </w:tcPr>
          <w:p w:rsidR="001D7A65" w:rsidRDefault="00957DC0">
            <w:r>
              <w:t>312</w:t>
            </w:r>
          </w:p>
        </w:tc>
      </w:tr>
      <w:tr w:rsidR="001D7A65">
        <w:trPr>
          <w:jc w:val="center"/>
        </w:trPr>
        <w:tc>
          <w:tcPr>
            <w:tcW w:w="1243" w:type="dxa"/>
            <w:vMerge w:val="restart"/>
          </w:tcPr>
          <w:p w:rsidR="001D7A65" w:rsidRDefault="00957DC0">
            <w:r>
              <w:t>Landscape (1280x720)</w:t>
            </w:r>
          </w:p>
        </w:tc>
        <w:tc>
          <w:tcPr>
            <w:tcW w:w="1092" w:type="dxa"/>
            <w:vAlign w:val="center"/>
          </w:tcPr>
          <w:p w:rsidR="001D7A65" w:rsidRDefault="00957DC0">
            <w:r>
              <w:rPr>
                <w:lang w:val="en-CA"/>
              </w:rPr>
              <w:t>0.6 Mbps</w:t>
            </w:r>
          </w:p>
        </w:tc>
        <w:tc>
          <w:tcPr>
            <w:tcW w:w="876" w:type="dxa"/>
          </w:tcPr>
          <w:p w:rsidR="001D7A65" w:rsidRDefault="00957DC0">
            <w:r>
              <w:t>83</w:t>
            </w:r>
          </w:p>
        </w:tc>
        <w:tc>
          <w:tcPr>
            <w:tcW w:w="877" w:type="dxa"/>
          </w:tcPr>
          <w:p w:rsidR="001D7A65" w:rsidRDefault="00957DC0">
            <w:r>
              <w:t>155</w:t>
            </w:r>
          </w:p>
        </w:tc>
        <w:tc>
          <w:tcPr>
            <w:tcW w:w="877" w:type="dxa"/>
          </w:tcPr>
          <w:p w:rsidR="001D7A65" w:rsidRDefault="00957DC0">
            <w:r>
              <w:t>279</w:t>
            </w:r>
          </w:p>
        </w:tc>
        <w:tc>
          <w:tcPr>
            <w:tcW w:w="877" w:type="dxa"/>
          </w:tcPr>
          <w:p w:rsidR="001D7A65" w:rsidRDefault="00957DC0">
            <w:r>
              <w:t>308</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78</w:t>
            </w:r>
          </w:p>
        </w:tc>
        <w:tc>
          <w:tcPr>
            <w:tcW w:w="877" w:type="dxa"/>
          </w:tcPr>
          <w:p w:rsidR="001D7A65" w:rsidRDefault="00957DC0">
            <w:r>
              <w:t>146</w:t>
            </w:r>
          </w:p>
        </w:tc>
        <w:tc>
          <w:tcPr>
            <w:tcW w:w="877" w:type="dxa"/>
          </w:tcPr>
          <w:p w:rsidR="001D7A65" w:rsidRDefault="00957DC0">
            <w:r>
              <w:t>262</w:t>
            </w:r>
          </w:p>
        </w:tc>
        <w:tc>
          <w:tcPr>
            <w:tcW w:w="877" w:type="dxa"/>
          </w:tcPr>
          <w:p w:rsidR="001D7A65" w:rsidRDefault="00957DC0">
            <w:r>
              <w:t>288</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72</w:t>
            </w:r>
          </w:p>
        </w:tc>
        <w:tc>
          <w:tcPr>
            <w:tcW w:w="877" w:type="dxa"/>
          </w:tcPr>
          <w:p w:rsidR="001D7A65" w:rsidRDefault="00957DC0">
            <w:r>
              <w:t>136</w:t>
            </w:r>
          </w:p>
        </w:tc>
        <w:tc>
          <w:tcPr>
            <w:tcW w:w="877" w:type="dxa"/>
          </w:tcPr>
          <w:p w:rsidR="001D7A65" w:rsidRDefault="00957DC0">
            <w:r>
              <w:t>243</w:t>
            </w:r>
          </w:p>
        </w:tc>
        <w:tc>
          <w:tcPr>
            <w:tcW w:w="877" w:type="dxa"/>
          </w:tcPr>
          <w:p w:rsidR="001D7A65" w:rsidRDefault="00957DC0">
            <w:r>
              <w:t>268</w:t>
            </w:r>
          </w:p>
        </w:tc>
      </w:tr>
      <w:tr w:rsidR="001D7A65">
        <w:trPr>
          <w:jc w:val="center"/>
        </w:trPr>
        <w:tc>
          <w:tcPr>
            <w:tcW w:w="2335" w:type="dxa"/>
            <w:gridSpan w:val="2"/>
          </w:tcPr>
          <w:p w:rsidR="001D7A65" w:rsidRDefault="00957DC0">
            <w:pPr>
              <w:rPr>
                <w:b/>
                <w:bCs/>
              </w:rPr>
            </w:pPr>
            <w:r>
              <w:rPr>
                <w:b/>
                <w:bCs/>
              </w:rPr>
              <w:t xml:space="preserve">Average </w:t>
            </w:r>
          </w:p>
        </w:tc>
        <w:tc>
          <w:tcPr>
            <w:tcW w:w="876" w:type="dxa"/>
          </w:tcPr>
          <w:p w:rsidR="001D7A65" w:rsidRDefault="00957DC0">
            <w:pPr>
              <w:rPr>
                <w:b/>
                <w:bCs/>
              </w:rPr>
            </w:pPr>
            <w:r>
              <w:rPr>
                <w:b/>
                <w:bCs/>
              </w:rPr>
              <w:t>92</w:t>
            </w:r>
          </w:p>
        </w:tc>
        <w:tc>
          <w:tcPr>
            <w:tcW w:w="877" w:type="dxa"/>
          </w:tcPr>
          <w:p w:rsidR="001D7A65" w:rsidRDefault="00957DC0">
            <w:pPr>
              <w:rPr>
                <w:b/>
                <w:bCs/>
              </w:rPr>
            </w:pPr>
            <w:r>
              <w:rPr>
                <w:b/>
                <w:bCs/>
              </w:rPr>
              <w:t>170</w:t>
            </w:r>
          </w:p>
        </w:tc>
        <w:tc>
          <w:tcPr>
            <w:tcW w:w="877" w:type="dxa"/>
          </w:tcPr>
          <w:p w:rsidR="001D7A65" w:rsidRDefault="00957DC0">
            <w:pPr>
              <w:rPr>
                <w:b/>
                <w:bCs/>
              </w:rPr>
            </w:pPr>
            <w:r>
              <w:rPr>
                <w:b/>
                <w:bCs/>
              </w:rPr>
              <w:t>301</w:t>
            </w:r>
          </w:p>
        </w:tc>
        <w:tc>
          <w:tcPr>
            <w:tcW w:w="877" w:type="dxa"/>
          </w:tcPr>
          <w:p w:rsidR="001D7A65" w:rsidRDefault="00957DC0">
            <w:pPr>
              <w:rPr>
                <w:b/>
                <w:bCs/>
              </w:rPr>
            </w:pPr>
            <w:r>
              <w:rPr>
                <w:b/>
                <w:bCs/>
              </w:rPr>
              <w:t>328</w:t>
            </w:r>
          </w:p>
        </w:tc>
      </w:tr>
    </w:tbl>
    <w:p w:rsidR="001D7A65" w:rsidRDefault="001D7A65">
      <w:pPr>
        <w:pStyle w:val="Caption"/>
        <w:keepNext/>
        <w:spacing w:before="120" w:after="0"/>
        <w:jc w:val="center"/>
        <w:rPr>
          <w:b/>
          <w:i w:val="0"/>
          <w:color w:val="000000" w:themeColor="text1"/>
          <w:sz w:val="22"/>
          <w:szCs w:val="22"/>
        </w:rPr>
      </w:pPr>
      <w:bookmarkStart w:id="139" w:name="_Ref60221907"/>
    </w:p>
    <w:p w:rsidR="001D7A65" w:rsidRDefault="00957DC0">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3</w:t>
      </w:r>
      <w:r>
        <w:rPr>
          <w:b/>
          <w:i w:val="0"/>
          <w:color w:val="000000" w:themeColor="text1"/>
          <w:sz w:val="22"/>
          <w:szCs w:val="22"/>
        </w:rPr>
        <w:fldChar w:fldCharType="end"/>
      </w:r>
      <w:bookmarkEnd w:id="139"/>
      <w:r>
        <w:rPr>
          <w:b/>
          <w:i w:val="0"/>
          <w:color w:val="000000" w:themeColor="text1"/>
          <w:sz w:val="22"/>
          <w:szCs w:val="22"/>
        </w:rPr>
        <w:t>. Decoding speed (fps) of Ali266 on Android device with mid-level hardware configuration</w:t>
      </w:r>
    </w:p>
    <w:tbl>
      <w:tblPr>
        <w:tblStyle w:val="TableGrid"/>
        <w:tblW w:w="5842" w:type="dxa"/>
        <w:jc w:val="center"/>
        <w:tblLayout w:type="fixed"/>
        <w:tblLook w:val="04A0" w:firstRow="1" w:lastRow="0" w:firstColumn="1" w:lastColumn="0" w:noHBand="0" w:noVBand="1"/>
      </w:tblPr>
      <w:tblGrid>
        <w:gridCol w:w="1243"/>
        <w:gridCol w:w="1092"/>
        <w:gridCol w:w="876"/>
        <w:gridCol w:w="877"/>
        <w:gridCol w:w="877"/>
        <w:gridCol w:w="877"/>
      </w:tblGrid>
      <w:tr w:rsidR="001D7A65">
        <w:trPr>
          <w:jc w:val="center"/>
        </w:trPr>
        <w:tc>
          <w:tcPr>
            <w:tcW w:w="2335" w:type="dxa"/>
            <w:gridSpan w:val="2"/>
          </w:tcPr>
          <w:p w:rsidR="001D7A65" w:rsidRDefault="00957DC0">
            <w:r>
              <w:t># threads</w:t>
            </w:r>
          </w:p>
        </w:tc>
        <w:tc>
          <w:tcPr>
            <w:tcW w:w="876" w:type="dxa"/>
          </w:tcPr>
          <w:p w:rsidR="001D7A65" w:rsidRDefault="00957DC0">
            <w:r>
              <w:t>1</w:t>
            </w:r>
          </w:p>
        </w:tc>
        <w:tc>
          <w:tcPr>
            <w:tcW w:w="877" w:type="dxa"/>
          </w:tcPr>
          <w:p w:rsidR="001D7A65" w:rsidRDefault="00957DC0">
            <w:r>
              <w:t>2</w:t>
            </w:r>
          </w:p>
        </w:tc>
        <w:tc>
          <w:tcPr>
            <w:tcW w:w="877" w:type="dxa"/>
          </w:tcPr>
          <w:p w:rsidR="001D7A65" w:rsidRDefault="00957DC0">
            <w:r>
              <w:t>4</w:t>
            </w:r>
          </w:p>
        </w:tc>
        <w:tc>
          <w:tcPr>
            <w:tcW w:w="877" w:type="dxa"/>
          </w:tcPr>
          <w:p w:rsidR="001D7A65" w:rsidRDefault="00957DC0">
            <w:r>
              <w:t>8</w:t>
            </w:r>
          </w:p>
        </w:tc>
      </w:tr>
      <w:tr w:rsidR="001D7A65">
        <w:trPr>
          <w:jc w:val="center"/>
        </w:trPr>
        <w:tc>
          <w:tcPr>
            <w:tcW w:w="1243" w:type="dxa"/>
            <w:vMerge w:val="restart"/>
          </w:tcPr>
          <w:p w:rsidR="001D7A65" w:rsidRDefault="00957DC0">
            <w:r>
              <w:t>Portrait</w:t>
            </w:r>
          </w:p>
          <w:p w:rsidR="001D7A65" w:rsidRDefault="00957DC0">
            <w:r>
              <w:t>(720x1280)</w:t>
            </w:r>
          </w:p>
        </w:tc>
        <w:tc>
          <w:tcPr>
            <w:tcW w:w="1092" w:type="dxa"/>
            <w:vAlign w:val="center"/>
          </w:tcPr>
          <w:p w:rsidR="001D7A65" w:rsidRDefault="00957DC0">
            <w:r>
              <w:rPr>
                <w:lang w:val="en-CA"/>
              </w:rPr>
              <w:t>0.6 Mbps</w:t>
            </w:r>
          </w:p>
        </w:tc>
        <w:tc>
          <w:tcPr>
            <w:tcW w:w="876" w:type="dxa"/>
          </w:tcPr>
          <w:p w:rsidR="001D7A65" w:rsidRDefault="00957DC0">
            <w:r>
              <w:t>49</w:t>
            </w:r>
          </w:p>
        </w:tc>
        <w:tc>
          <w:tcPr>
            <w:tcW w:w="877" w:type="dxa"/>
          </w:tcPr>
          <w:p w:rsidR="001D7A65" w:rsidRDefault="00957DC0">
            <w:r>
              <w:t>90</w:t>
            </w:r>
          </w:p>
        </w:tc>
        <w:tc>
          <w:tcPr>
            <w:tcW w:w="877" w:type="dxa"/>
          </w:tcPr>
          <w:p w:rsidR="001D7A65" w:rsidRDefault="00957DC0">
            <w:r>
              <w:t>154</w:t>
            </w:r>
          </w:p>
        </w:tc>
        <w:tc>
          <w:tcPr>
            <w:tcW w:w="877" w:type="dxa"/>
          </w:tcPr>
          <w:p w:rsidR="001D7A65" w:rsidRDefault="00957DC0">
            <w:r>
              <w:t>193</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45</w:t>
            </w:r>
          </w:p>
        </w:tc>
        <w:tc>
          <w:tcPr>
            <w:tcW w:w="877" w:type="dxa"/>
          </w:tcPr>
          <w:p w:rsidR="001D7A65" w:rsidRDefault="00957DC0">
            <w:r>
              <w:t>83</w:t>
            </w:r>
          </w:p>
        </w:tc>
        <w:tc>
          <w:tcPr>
            <w:tcW w:w="877" w:type="dxa"/>
          </w:tcPr>
          <w:p w:rsidR="001D7A65" w:rsidRDefault="00957DC0">
            <w:r>
              <w:t>140</w:t>
            </w:r>
          </w:p>
        </w:tc>
        <w:tc>
          <w:tcPr>
            <w:tcW w:w="877" w:type="dxa"/>
          </w:tcPr>
          <w:p w:rsidR="001D7A65" w:rsidRDefault="00957DC0">
            <w:r>
              <w:t>177</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40</w:t>
            </w:r>
          </w:p>
        </w:tc>
        <w:tc>
          <w:tcPr>
            <w:tcW w:w="877" w:type="dxa"/>
          </w:tcPr>
          <w:p w:rsidR="001D7A65" w:rsidRDefault="00957DC0">
            <w:r>
              <w:t>73</w:t>
            </w:r>
          </w:p>
        </w:tc>
        <w:tc>
          <w:tcPr>
            <w:tcW w:w="877" w:type="dxa"/>
          </w:tcPr>
          <w:p w:rsidR="001D7A65" w:rsidRDefault="00957DC0">
            <w:r>
              <w:t>123</w:t>
            </w:r>
          </w:p>
        </w:tc>
        <w:tc>
          <w:tcPr>
            <w:tcW w:w="877" w:type="dxa"/>
          </w:tcPr>
          <w:p w:rsidR="001D7A65" w:rsidRDefault="00957DC0">
            <w:r>
              <w:t>159</w:t>
            </w:r>
          </w:p>
        </w:tc>
      </w:tr>
      <w:tr w:rsidR="001D7A65">
        <w:trPr>
          <w:jc w:val="center"/>
        </w:trPr>
        <w:tc>
          <w:tcPr>
            <w:tcW w:w="1243" w:type="dxa"/>
            <w:vMerge w:val="restart"/>
          </w:tcPr>
          <w:p w:rsidR="001D7A65" w:rsidRDefault="00957DC0">
            <w:r>
              <w:t>Landscape (1280x720)</w:t>
            </w:r>
          </w:p>
        </w:tc>
        <w:tc>
          <w:tcPr>
            <w:tcW w:w="1092" w:type="dxa"/>
            <w:vAlign w:val="center"/>
          </w:tcPr>
          <w:p w:rsidR="001D7A65" w:rsidRDefault="00957DC0">
            <w:r>
              <w:rPr>
                <w:lang w:val="en-CA"/>
              </w:rPr>
              <w:t>0.6 Mbps</w:t>
            </w:r>
          </w:p>
        </w:tc>
        <w:tc>
          <w:tcPr>
            <w:tcW w:w="876" w:type="dxa"/>
          </w:tcPr>
          <w:p w:rsidR="001D7A65" w:rsidRDefault="00957DC0">
            <w:r>
              <w:t>39</w:t>
            </w:r>
          </w:p>
        </w:tc>
        <w:tc>
          <w:tcPr>
            <w:tcW w:w="877" w:type="dxa"/>
          </w:tcPr>
          <w:p w:rsidR="001D7A65" w:rsidRDefault="00957DC0">
            <w:r>
              <w:t>72</w:t>
            </w:r>
          </w:p>
        </w:tc>
        <w:tc>
          <w:tcPr>
            <w:tcW w:w="877" w:type="dxa"/>
          </w:tcPr>
          <w:p w:rsidR="001D7A65" w:rsidRDefault="00957DC0">
            <w:r>
              <w:t>123</w:t>
            </w:r>
          </w:p>
        </w:tc>
        <w:tc>
          <w:tcPr>
            <w:tcW w:w="877" w:type="dxa"/>
          </w:tcPr>
          <w:p w:rsidR="001D7A65" w:rsidRDefault="00957DC0">
            <w:r>
              <w:t>164</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36</w:t>
            </w:r>
          </w:p>
        </w:tc>
        <w:tc>
          <w:tcPr>
            <w:tcW w:w="877" w:type="dxa"/>
          </w:tcPr>
          <w:p w:rsidR="001D7A65" w:rsidRDefault="00957DC0">
            <w:r>
              <w:t>67</w:t>
            </w:r>
          </w:p>
        </w:tc>
        <w:tc>
          <w:tcPr>
            <w:tcW w:w="877" w:type="dxa"/>
          </w:tcPr>
          <w:p w:rsidR="001D7A65" w:rsidRDefault="00957DC0">
            <w:r>
              <w:t>116</w:t>
            </w:r>
          </w:p>
        </w:tc>
        <w:tc>
          <w:tcPr>
            <w:tcW w:w="877" w:type="dxa"/>
          </w:tcPr>
          <w:p w:rsidR="001D7A65" w:rsidRDefault="00957DC0">
            <w:r>
              <w:t>152</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34</w:t>
            </w:r>
          </w:p>
        </w:tc>
        <w:tc>
          <w:tcPr>
            <w:tcW w:w="877" w:type="dxa"/>
          </w:tcPr>
          <w:p w:rsidR="001D7A65" w:rsidRDefault="00957DC0">
            <w:r>
              <w:t>63</w:t>
            </w:r>
          </w:p>
        </w:tc>
        <w:tc>
          <w:tcPr>
            <w:tcW w:w="877" w:type="dxa"/>
          </w:tcPr>
          <w:p w:rsidR="001D7A65" w:rsidRDefault="00957DC0">
            <w:r>
              <w:t>108</w:t>
            </w:r>
          </w:p>
        </w:tc>
        <w:tc>
          <w:tcPr>
            <w:tcW w:w="877" w:type="dxa"/>
          </w:tcPr>
          <w:p w:rsidR="001D7A65" w:rsidRDefault="00957DC0">
            <w:r>
              <w:t>143</w:t>
            </w:r>
          </w:p>
        </w:tc>
      </w:tr>
      <w:tr w:rsidR="001D7A65">
        <w:trPr>
          <w:jc w:val="center"/>
        </w:trPr>
        <w:tc>
          <w:tcPr>
            <w:tcW w:w="2335" w:type="dxa"/>
            <w:gridSpan w:val="2"/>
          </w:tcPr>
          <w:p w:rsidR="001D7A65" w:rsidRDefault="00957DC0">
            <w:pPr>
              <w:rPr>
                <w:b/>
                <w:bCs/>
              </w:rPr>
            </w:pPr>
            <w:r>
              <w:rPr>
                <w:b/>
                <w:bCs/>
              </w:rPr>
              <w:t xml:space="preserve">Average </w:t>
            </w:r>
          </w:p>
        </w:tc>
        <w:tc>
          <w:tcPr>
            <w:tcW w:w="876" w:type="dxa"/>
          </w:tcPr>
          <w:p w:rsidR="001D7A65" w:rsidRDefault="00957DC0">
            <w:pPr>
              <w:rPr>
                <w:b/>
                <w:bCs/>
              </w:rPr>
            </w:pPr>
            <w:r>
              <w:rPr>
                <w:b/>
                <w:bCs/>
              </w:rPr>
              <w:t>42</w:t>
            </w:r>
          </w:p>
        </w:tc>
        <w:tc>
          <w:tcPr>
            <w:tcW w:w="877" w:type="dxa"/>
          </w:tcPr>
          <w:p w:rsidR="001D7A65" w:rsidRDefault="00957DC0">
            <w:pPr>
              <w:rPr>
                <w:b/>
                <w:bCs/>
              </w:rPr>
            </w:pPr>
            <w:r>
              <w:rPr>
                <w:b/>
                <w:bCs/>
              </w:rPr>
              <w:t>77</w:t>
            </w:r>
          </w:p>
        </w:tc>
        <w:tc>
          <w:tcPr>
            <w:tcW w:w="877" w:type="dxa"/>
          </w:tcPr>
          <w:p w:rsidR="001D7A65" w:rsidRDefault="00957DC0">
            <w:pPr>
              <w:rPr>
                <w:b/>
                <w:bCs/>
              </w:rPr>
            </w:pPr>
            <w:r>
              <w:rPr>
                <w:b/>
                <w:bCs/>
              </w:rPr>
              <w:t>131</w:t>
            </w:r>
          </w:p>
        </w:tc>
        <w:tc>
          <w:tcPr>
            <w:tcW w:w="877" w:type="dxa"/>
          </w:tcPr>
          <w:p w:rsidR="001D7A65" w:rsidRDefault="00957DC0">
            <w:pPr>
              <w:rPr>
                <w:b/>
                <w:bCs/>
              </w:rPr>
            </w:pPr>
            <w:r>
              <w:rPr>
                <w:b/>
                <w:bCs/>
              </w:rPr>
              <w:t>168</w:t>
            </w:r>
          </w:p>
        </w:tc>
      </w:tr>
    </w:tbl>
    <w:p w:rsidR="001D7A65" w:rsidRDefault="001D7A65">
      <w:pPr>
        <w:pStyle w:val="Caption"/>
        <w:keepNext/>
        <w:spacing w:before="120" w:after="0"/>
        <w:jc w:val="center"/>
        <w:rPr>
          <w:b/>
          <w:i w:val="0"/>
          <w:color w:val="000000" w:themeColor="text1"/>
          <w:sz w:val="22"/>
          <w:szCs w:val="22"/>
        </w:rPr>
      </w:pPr>
      <w:bookmarkStart w:id="140" w:name="_Ref60221908"/>
    </w:p>
    <w:p w:rsidR="001D7A65" w:rsidRDefault="00957DC0">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4</w:t>
      </w:r>
      <w:r>
        <w:rPr>
          <w:b/>
          <w:i w:val="0"/>
          <w:color w:val="000000" w:themeColor="text1"/>
          <w:sz w:val="22"/>
          <w:szCs w:val="22"/>
        </w:rPr>
        <w:fldChar w:fldCharType="end"/>
      </w:r>
      <w:bookmarkEnd w:id="140"/>
      <w:r>
        <w:rPr>
          <w:b/>
          <w:i w:val="0"/>
          <w:color w:val="000000" w:themeColor="text1"/>
          <w:sz w:val="22"/>
          <w:szCs w:val="22"/>
        </w:rPr>
        <w:t xml:space="preserve">. Decoding speed (fps) of Ali266 on Android phone with affordable hardware configuration </w:t>
      </w:r>
    </w:p>
    <w:tbl>
      <w:tblPr>
        <w:tblStyle w:val="TableGrid"/>
        <w:tblW w:w="5842" w:type="dxa"/>
        <w:jc w:val="center"/>
        <w:tblLayout w:type="fixed"/>
        <w:tblLook w:val="04A0" w:firstRow="1" w:lastRow="0" w:firstColumn="1" w:lastColumn="0" w:noHBand="0" w:noVBand="1"/>
      </w:tblPr>
      <w:tblGrid>
        <w:gridCol w:w="1243"/>
        <w:gridCol w:w="1092"/>
        <w:gridCol w:w="876"/>
        <w:gridCol w:w="877"/>
        <w:gridCol w:w="877"/>
        <w:gridCol w:w="877"/>
      </w:tblGrid>
      <w:tr w:rsidR="001D7A65">
        <w:trPr>
          <w:jc w:val="center"/>
        </w:trPr>
        <w:tc>
          <w:tcPr>
            <w:tcW w:w="2335" w:type="dxa"/>
            <w:gridSpan w:val="2"/>
          </w:tcPr>
          <w:p w:rsidR="001D7A65" w:rsidRDefault="00957DC0">
            <w:r>
              <w:t># threads</w:t>
            </w:r>
          </w:p>
        </w:tc>
        <w:tc>
          <w:tcPr>
            <w:tcW w:w="876" w:type="dxa"/>
          </w:tcPr>
          <w:p w:rsidR="001D7A65" w:rsidRDefault="00957DC0">
            <w:r>
              <w:t>1</w:t>
            </w:r>
          </w:p>
        </w:tc>
        <w:tc>
          <w:tcPr>
            <w:tcW w:w="877" w:type="dxa"/>
          </w:tcPr>
          <w:p w:rsidR="001D7A65" w:rsidRDefault="00957DC0">
            <w:r>
              <w:t>2</w:t>
            </w:r>
          </w:p>
        </w:tc>
        <w:tc>
          <w:tcPr>
            <w:tcW w:w="877" w:type="dxa"/>
          </w:tcPr>
          <w:p w:rsidR="001D7A65" w:rsidRDefault="00957DC0">
            <w:r>
              <w:t>4</w:t>
            </w:r>
          </w:p>
        </w:tc>
        <w:tc>
          <w:tcPr>
            <w:tcW w:w="877" w:type="dxa"/>
          </w:tcPr>
          <w:p w:rsidR="001D7A65" w:rsidRDefault="00957DC0">
            <w:r>
              <w:t>8</w:t>
            </w:r>
          </w:p>
        </w:tc>
      </w:tr>
      <w:tr w:rsidR="001D7A65">
        <w:trPr>
          <w:jc w:val="center"/>
        </w:trPr>
        <w:tc>
          <w:tcPr>
            <w:tcW w:w="1243" w:type="dxa"/>
            <w:vMerge w:val="restart"/>
          </w:tcPr>
          <w:p w:rsidR="001D7A65" w:rsidRDefault="00957DC0">
            <w:r>
              <w:t>Portrait</w:t>
            </w:r>
          </w:p>
          <w:p w:rsidR="001D7A65" w:rsidRDefault="00957DC0">
            <w:r>
              <w:t>(720x1280)</w:t>
            </w:r>
          </w:p>
        </w:tc>
        <w:tc>
          <w:tcPr>
            <w:tcW w:w="1092" w:type="dxa"/>
            <w:vAlign w:val="center"/>
          </w:tcPr>
          <w:p w:rsidR="001D7A65" w:rsidRDefault="00957DC0">
            <w:r>
              <w:rPr>
                <w:lang w:val="en-CA"/>
              </w:rPr>
              <w:t>0.6 Mbps</w:t>
            </w:r>
          </w:p>
        </w:tc>
        <w:tc>
          <w:tcPr>
            <w:tcW w:w="876" w:type="dxa"/>
          </w:tcPr>
          <w:p w:rsidR="001D7A65" w:rsidRDefault="00957DC0">
            <w:r>
              <w:t>21</w:t>
            </w:r>
          </w:p>
        </w:tc>
        <w:tc>
          <w:tcPr>
            <w:tcW w:w="877" w:type="dxa"/>
          </w:tcPr>
          <w:p w:rsidR="001D7A65" w:rsidRDefault="00957DC0">
            <w:r>
              <w:t>40</w:t>
            </w:r>
          </w:p>
        </w:tc>
        <w:tc>
          <w:tcPr>
            <w:tcW w:w="877" w:type="dxa"/>
          </w:tcPr>
          <w:p w:rsidR="001D7A65" w:rsidRDefault="00957DC0">
            <w:r>
              <w:t>74</w:t>
            </w:r>
          </w:p>
        </w:tc>
        <w:tc>
          <w:tcPr>
            <w:tcW w:w="877" w:type="dxa"/>
          </w:tcPr>
          <w:p w:rsidR="001D7A65" w:rsidRDefault="00957DC0">
            <w:r>
              <w:t>123</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20</w:t>
            </w:r>
          </w:p>
        </w:tc>
        <w:tc>
          <w:tcPr>
            <w:tcW w:w="877" w:type="dxa"/>
          </w:tcPr>
          <w:p w:rsidR="001D7A65" w:rsidRDefault="00957DC0">
            <w:r>
              <w:t>38</w:t>
            </w:r>
          </w:p>
        </w:tc>
        <w:tc>
          <w:tcPr>
            <w:tcW w:w="877" w:type="dxa"/>
          </w:tcPr>
          <w:p w:rsidR="001D7A65" w:rsidRDefault="00957DC0">
            <w:r>
              <w:t>69</w:t>
            </w:r>
          </w:p>
        </w:tc>
        <w:tc>
          <w:tcPr>
            <w:tcW w:w="877" w:type="dxa"/>
          </w:tcPr>
          <w:p w:rsidR="001D7A65" w:rsidRDefault="00957DC0">
            <w:r>
              <w:t>112</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18</w:t>
            </w:r>
          </w:p>
        </w:tc>
        <w:tc>
          <w:tcPr>
            <w:tcW w:w="877" w:type="dxa"/>
          </w:tcPr>
          <w:p w:rsidR="001D7A65" w:rsidRDefault="00957DC0">
            <w:r>
              <w:t>34</w:t>
            </w:r>
          </w:p>
        </w:tc>
        <w:tc>
          <w:tcPr>
            <w:tcW w:w="877" w:type="dxa"/>
          </w:tcPr>
          <w:p w:rsidR="001D7A65" w:rsidRDefault="00957DC0">
            <w:r>
              <w:t>62</w:t>
            </w:r>
          </w:p>
        </w:tc>
        <w:tc>
          <w:tcPr>
            <w:tcW w:w="877" w:type="dxa"/>
          </w:tcPr>
          <w:p w:rsidR="001D7A65" w:rsidRDefault="00957DC0">
            <w:r>
              <w:t>101</w:t>
            </w:r>
          </w:p>
        </w:tc>
      </w:tr>
      <w:tr w:rsidR="001D7A65">
        <w:trPr>
          <w:jc w:val="center"/>
        </w:trPr>
        <w:tc>
          <w:tcPr>
            <w:tcW w:w="1243" w:type="dxa"/>
            <w:vMerge w:val="restart"/>
          </w:tcPr>
          <w:p w:rsidR="001D7A65" w:rsidRDefault="00957DC0">
            <w:r>
              <w:t>Landscape (1280x720)</w:t>
            </w:r>
          </w:p>
        </w:tc>
        <w:tc>
          <w:tcPr>
            <w:tcW w:w="1092" w:type="dxa"/>
            <w:vAlign w:val="center"/>
          </w:tcPr>
          <w:p w:rsidR="001D7A65" w:rsidRDefault="00957DC0">
            <w:r>
              <w:rPr>
                <w:lang w:val="en-CA"/>
              </w:rPr>
              <w:t>0.6 Mbps</w:t>
            </w:r>
          </w:p>
        </w:tc>
        <w:tc>
          <w:tcPr>
            <w:tcW w:w="876" w:type="dxa"/>
          </w:tcPr>
          <w:p w:rsidR="001D7A65" w:rsidRDefault="00957DC0">
            <w:r>
              <w:t>17</w:t>
            </w:r>
          </w:p>
        </w:tc>
        <w:tc>
          <w:tcPr>
            <w:tcW w:w="877" w:type="dxa"/>
          </w:tcPr>
          <w:p w:rsidR="001D7A65" w:rsidRDefault="00957DC0">
            <w:r>
              <w:t>32</w:t>
            </w:r>
          </w:p>
        </w:tc>
        <w:tc>
          <w:tcPr>
            <w:tcW w:w="877" w:type="dxa"/>
          </w:tcPr>
          <w:p w:rsidR="001D7A65" w:rsidRDefault="00957DC0">
            <w:r>
              <w:t>60</w:t>
            </w:r>
          </w:p>
        </w:tc>
        <w:tc>
          <w:tcPr>
            <w:tcW w:w="877" w:type="dxa"/>
          </w:tcPr>
          <w:p w:rsidR="001D7A65" w:rsidRDefault="00957DC0">
            <w:r>
              <w:t>105</w:t>
            </w:r>
          </w:p>
        </w:tc>
      </w:tr>
      <w:tr w:rsidR="001D7A65">
        <w:trPr>
          <w:jc w:val="center"/>
        </w:trPr>
        <w:tc>
          <w:tcPr>
            <w:tcW w:w="1243" w:type="dxa"/>
            <w:vMerge/>
          </w:tcPr>
          <w:p w:rsidR="001D7A65" w:rsidRDefault="001D7A65"/>
        </w:tc>
        <w:tc>
          <w:tcPr>
            <w:tcW w:w="1092" w:type="dxa"/>
            <w:vAlign w:val="center"/>
          </w:tcPr>
          <w:p w:rsidR="001D7A65" w:rsidRDefault="00957DC0">
            <w:r>
              <w:rPr>
                <w:lang w:val="en-CA"/>
              </w:rPr>
              <w:t>1.0 Mbps</w:t>
            </w:r>
          </w:p>
        </w:tc>
        <w:tc>
          <w:tcPr>
            <w:tcW w:w="876" w:type="dxa"/>
          </w:tcPr>
          <w:p w:rsidR="001D7A65" w:rsidRDefault="00957DC0">
            <w:r>
              <w:t>16</w:t>
            </w:r>
          </w:p>
        </w:tc>
        <w:tc>
          <w:tcPr>
            <w:tcW w:w="877" w:type="dxa"/>
          </w:tcPr>
          <w:p w:rsidR="001D7A65" w:rsidRDefault="00957DC0">
            <w:r>
              <w:t>31</w:t>
            </w:r>
          </w:p>
        </w:tc>
        <w:tc>
          <w:tcPr>
            <w:tcW w:w="877" w:type="dxa"/>
          </w:tcPr>
          <w:p w:rsidR="001D7A65" w:rsidRDefault="00957DC0">
            <w:r>
              <w:t>57</w:t>
            </w:r>
          </w:p>
        </w:tc>
        <w:tc>
          <w:tcPr>
            <w:tcW w:w="877" w:type="dxa"/>
          </w:tcPr>
          <w:p w:rsidR="001D7A65" w:rsidRDefault="00957DC0">
            <w:r>
              <w:t>98</w:t>
            </w:r>
          </w:p>
        </w:tc>
      </w:tr>
      <w:tr w:rsidR="001D7A65">
        <w:trPr>
          <w:jc w:val="center"/>
        </w:trPr>
        <w:tc>
          <w:tcPr>
            <w:tcW w:w="1243" w:type="dxa"/>
            <w:vMerge/>
          </w:tcPr>
          <w:p w:rsidR="001D7A65" w:rsidRDefault="001D7A65"/>
        </w:tc>
        <w:tc>
          <w:tcPr>
            <w:tcW w:w="1092" w:type="dxa"/>
            <w:vAlign w:val="center"/>
          </w:tcPr>
          <w:p w:rsidR="001D7A65" w:rsidRDefault="00957DC0">
            <w:r>
              <w:rPr>
                <w:lang w:val="en-CA"/>
              </w:rPr>
              <w:t>1.5 Mbps</w:t>
            </w:r>
          </w:p>
        </w:tc>
        <w:tc>
          <w:tcPr>
            <w:tcW w:w="876" w:type="dxa"/>
          </w:tcPr>
          <w:p w:rsidR="001D7A65" w:rsidRDefault="00957DC0">
            <w:r>
              <w:t>15</w:t>
            </w:r>
          </w:p>
        </w:tc>
        <w:tc>
          <w:tcPr>
            <w:tcW w:w="877" w:type="dxa"/>
          </w:tcPr>
          <w:p w:rsidR="001D7A65" w:rsidRDefault="00957DC0">
            <w:r>
              <w:t>29</w:t>
            </w:r>
          </w:p>
        </w:tc>
        <w:tc>
          <w:tcPr>
            <w:tcW w:w="877" w:type="dxa"/>
          </w:tcPr>
          <w:p w:rsidR="001D7A65" w:rsidRDefault="00957DC0">
            <w:r>
              <w:t>54</w:t>
            </w:r>
          </w:p>
        </w:tc>
        <w:tc>
          <w:tcPr>
            <w:tcW w:w="877" w:type="dxa"/>
          </w:tcPr>
          <w:p w:rsidR="001D7A65" w:rsidRDefault="00957DC0">
            <w:r>
              <w:t>91</w:t>
            </w:r>
          </w:p>
        </w:tc>
      </w:tr>
      <w:tr w:rsidR="001D7A65">
        <w:trPr>
          <w:jc w:val="center"/>
        </w:trPr>
        <w:tc>
          <w:tcPr>
            <w:tcW w:w="2335" w:type="dxa"/>
            <w:gridSpan w:val="2"/>
          </w:tcPr>
          <w:p w:rsidR="001D7A65" w:rsidRDefault="00957DC0">
            <w:pPr>
              <w:rPr>
                <w:b/>
                <w:bCs/>
              </w:rPr>
            </w:pPr>
            <w:r>
              <w:rPr>
                <w:b/>
                <w:bCs/>
              </w:rPr>
              <w:t xml:space="preserve">Average </w:t>
            </w:r>
          </w:p>
        </w:tc>
        <w:tc>
          <w:tcPr>
            <w:tcW w:w="876" w:type="dxa"/>
          </w:tcPr>
          <w:p w:rsidR="001D7A65" w:rsidRDefault="00957DC0">
            <w:pPr>
              <w:rPr>
                <w:b/>
                <w:bCs/>
              </w:rPr>
            </w:pPr>
            <w:r>
              <w:rPr>
                <w:b/>
                <w:bCs/>
              </w:rPr>
              <w:t>18</w:t>
            </w:r>
          </w:p>
        </w:tc>
        <w:tc>
          <w:tcPr>
            <w:tcW w:w="877" w:type="dxa"/>
          </w:tcPr>
          <w:p w:rsidR="001D7A65" w:rsidRDefault="00957DC0">
            <w:pPr>
              <w:rPr>
                <w:b/>
                <w:bCs/>
              </w:rPr>
            </w:pPr>
            <w:r>
              <w:rPr>
                <w:b/>
                <w:bCs/>
              </w:rPr>
              <w:t>35</w:t>
            </w:r>
          </w:p>
        </w:tc>
        <w:tc>
          <w:tcPr>
            <w:tcW w:w="877" w:type="dxa"/>
          </w:tcPr>
          <w:p w:rsidR="001D7A65" w:rsidRDefault="00957DC0">
            <w:pPr>
              <w:rPr>
                <w:b/>
                <w:bCs/>
              </w:rPr>
            </w:pPr>
            <w:r>
              <w:rPr>
                <w:b/>
                <w:bCs/>
              </w:rPr>
              <w:t>64</w:t>
            </w:r>
          </w:p>
        </w:tc>
        <w:tc>
          <w:tcPr>
            <w:tcW w:w="877" w:type="dxa"/>
          </w:tcPr>
          <w:p w:rsidR="001D7A65" w:rsidRDefault="00957DC0">
            <w:pPr>
              <w:rPr>
                <w:b/>
                <w:bCs/>
              </w:rPr>
            </w:pPr>
            <w:r>
              <w:rPr>
                <w:b/>
                <w:bCs/>
              </w:rPr>
              <w:t>107</w:t>
            </w:r>
          </w:p>
        </w:tc>
      </w:tr>
    </w:tbl>
    <w:p w:rsidR="00DD7F17" w:rsidRDefault="00DD7F17">
      <w:pPr>
        <w:rPr>
          <w:ins w:id="141" w:author="Ye, Yan" w:date="2020-12-31T13:16:00Z"/>
          <w:lang w:val="en-CA" w:eastAsia="zh-CN"/>
        </w:rPr>
        <w:pPrChange w:id="142" w:author="Ye, Yan" w:date="2020-12-31T13:16:00Z">
          <w:pPr>
            <w:pStyle w:val="Heading1"/>
          </w:pPr>
        </w:pPrChange>
      </w:pPr>
    </w:p>
    <w:p w:rsidR="00DD7F17" w:rsidRDefault="00DD7F17">
      <w:pPr>
        <w:pStyle w:val="Heading2"/>
        <w:rPr>
          <w:ins w:id="143" w:author="Ye, Yan" w:date="2020-12-31T13:16:00Z"/>
          <w:lang w:val="en-CA" w:eastAsia="zh-CN"/>
        </w:rPr>
        <w:pPrChange w:id="144" w:author="Ye, Yan" w:date="2020-12-31T13:17:00Z">
          <w:pPr>
            <w:pStyle w:val="Heading1"/>
          </w:pPr>
        </w:pPrChange>
      </w:pPr>
      <w:ins w:id="145" w:author="Ye, Yan" w:date="2020-12-31T13:17:00Z">
        <w:r>
          <w:rPr>
            <w:lang w:val="en-CA" w:eastAsia="zh-CN"/>
          </w:rPr>
          <w:t>Robustness test</w:t>
        </w:r>
      </w:ins>
    </w:p>
    <w:p w:rsidR="00DD7F17" w:rsidRDefault="00DD7F17">
      <w:pPr>
        <w:rPr>
          <w:ins w:id="146" w:author="Ye, Yan" w:date="2020-12-31T13:23:00Z"/>
          <w:lang w:val="en-CA" w:eastAsia="zh-CN"/>
        </w:rPr>
        <w:pPrChange w:id="147" w:author="Ye, Yan" w:date="2020-12-31T13:23:00Z">
          <w:pPr>
            <w:pStyle w:val="Heading1"/>
          </w:pPr>
        </w:pPrChange>
      </w:pPr>
      <w:ins w:id="148" w:author="Ye, Yan" w:date="2020-12-31T13:16:00Z">
        <w:r w:rsidRPr="00DD7F17">
          <w:rPr>
            <w:lang w:val="en-CA" w:eastAsia="zh-CN"/>
          </w:rPr>
          <w:t xml:space="preserve">In addition to </w:t>
        </w:r>
      </w:ins>
      <w:ins w:id="149" w:author="Ye, Yan" w:date="2020-12-31T13:22:00Z">
        <w:r>
          <w:rPr>
            <w:lang w:val="en-CA" w:eastAsia="zh-CN"/>
          </w:rPr>
          <w:t xml:space="preserve">speed, we also conducted comprehensive robustness tests </w:t>
        </w:r>
      </w:ins>
      <w:ins w:id="150" w:author="Ye, Yan" w:date="2020-12-31T13:34:00Z">
        <w:r w:rsidR="001C1F52">
          <w:rPr>
            <w:lang w:val="en-CA" w:eastAsia="zh-CN"/>
          </w:rPr>
          <w:t>on</w:t>
        </w:r>
      </w:ins>
      <w:ins w:id="151" w:author="Ye, Yan" w:date="2020-12-31T13:22:00Z">
        <w:r>
          <w:rPr>
            <w:lang w:val="en-CA" w:eastAsia="zh-CN"/>
          </w:rPr>
          <w:t xml:space="preserve"> the Ali266 decoder. We fed more than 11,000 erroneous and </w:t>
        </w:r>
      </w:ins>
      <w:ins w:id="152" w:author="Ye, Yan" w:date="2020-12-31T13:23:00Z">
        <w:r>
          <w:rPr>
            <w:lang w:val="en-CA" w:eastAsia="zh-CN"/>
          </w:rPr>
          <w:t>corrupted</w:t>
        </w:r>
      </w:ins>
      <w:ins w:id="153" w:author="Ye, Yan" w:date="2020-12-31T13:22:00Z">
        <w:r>
          <w:rPr>
            <w:lang w:val="en-CA" w:eastAsia="zh-CN"/>
          </w:rPr>
          <w:t xml:space="preserve"> </w:t>
        </w:r>
      </w:ins>
      <w:ins w:id="154" w:author="Ye, Yan" w:date="2020-12-31T13:23:00Z">
        <w:r>
          <w:rPr>
            <w:lang w:val="en-CA" w:eastAsia="zh-CN"/>
          </w:rPr>
          <w:t>bitstre</w:t>
        </w:r>
        <w:r w:rsidR="001C1F52">
          <w:rPr>
            <w:lang w:val="en-CA" w:eastAsia="zh-CN"/>
          </w:rPr>
          <w:t>ams consisting of the following types of erro</w:t>
        </w:r>
      </w:ins>
      <w:ins w:id="155" w:author="Ye, Yan" w:date="2020-12-31T13:29:00Z">
        <w:r w:rsidR="001C1F52">
          <w:rPr>
            <w:lang w:val="en-CA" w:eastAsia="zh-CN"/>
          </w:rPr>
          <w:t>r</w:t>
        </w:r>
      </w:ins>
      <w:ins w:id="156" w:author="Ye, Yan" w:date="2020-12-31T13:23:00Z">
        <w:r w:rsidR="001C1F52">
          <w:rPr>
            <w:lang w:val="en-CA" w:eastAsia="zh-CN"/>
          </w:rPr>
          <w:t>s:</w:t>
        </w:r>
        <w:r>
          <w:rPr>
            <w:lang w:val="en-CA" w:eastAsia="zh-CN"/>
          </w:rPr>
          <w:t xml:space="preserve"> </w:t>
        </w:r>
      </w:ins>
    </w:p>
    <w:p w:rsidR="00DD7F17" w:rsidRPr="006676F1" w:rsidRDefault="006676F1">
      <w:pPr>
        <w:pStyle w:val="ListParagraph"/>
        <w:numPr>
          <w:ilvl w:val="3"/>
          <w:numId w:val="2"/>
        </w:numPr>
        <w:ind w:left="360"/>
        <w:rPr>
          <w:ins w:id="157" w:author="Ye, Yan" w:date="2020-12-31T13:23:00Z"/>
          <w:lang w:val="en-CA" w:eastAsia="zh-CN"/>
        </w:rPr>
        <w:pPrChange w:id="158" w:author="Ye, Yan" w:date="2020-12-31T13:23:00Z">
          <w:pPr>
            <w:pStyle w:val="Heading1"/>
          </w:pPr>
        </w:pPrChange>
      </w:pPr>
      <w:ins w:id="159" w:author="Ye, Yan" w:date="2021-01-01T12:12:00Z">
        <w:r w:rsidRPr="006676F1">
          <w:rPr>
            <w:lang w:val="en-CA" w:eastAsia="zh-CN"/>
            <w:rPrChange w:id="160" w:author="Ye, Yan" w:date="2021-01-01T12:14:00Z">
              <w:rPr>
                <w:highlight w:val="yellow"/>
                <w:lang w:val="en-CA" w:eastAsia="zh-CN"/>
              </w:rPr>
            </w:rPrChange>
          </w:rPr>
          <w:t xml:space="preserve">Random </w:t>
        </w:r>
        <w:r w:rsidRPr="006676F1">
          <w:rPr>
            <w:lang w:val="en-CA" w:eastAsia="zh-CN"/>
          </w:rPr>
          <w:t>packet</w:t>
        </w:r>
        <w:r w:rsidRPr="006676F1">
          <w:rPr>
            <w:lang w:val="en-CA" w:eastAsia="zh-CN"/>
            <w:rPrChange w:id="161" w:author="Ye, Yan" w:date="2021-01-01T12:14:00Z">
              <w:rPr>
                <w:highlight w:val="yellow"/>
                <w:lang w:val="en-CA" w:eastAsia="zh-CN"/>
              </w:rPr>
            </w:rPrChange>
          </w:rPr>
          <w:t xml:space="preserve"> loss</w:t>
        </w:r>
      </w:ins>
      <w:ins w:id="162" w:author="Ye, Yan" w:date="2021-01-01T12:15:00Z">
        <w:r>
          <w:rPr>
            <w:lang w:val="en-CA" w:eastAsia="zh-CN"/>
          </w:rPr>
          <w:t>es</w:t>
        </w:r>
      </w:ins>
      <w:ins w:id="163" w:author="Ye, Yan" w:date="2021-01-01T12:12:00Z">
        <w:r w:rsidRPr="006676F1">
          <w:rPr>
            <w:lang w:val="en-CA" w:eastAsia="zh-CN"/>
            <w:rPrChange w:id="164" w:author="Ye, Yan" w:date="2021-01-01T12:14:00Z">
              <w:rPr>
                <w:highlight w:val="yellow"/>
                <w:lang w:val="en-CA" w:eastAsia="zh-CN"/>
              </w:rPr>
            </w:rPrChange>
          </w:rPr>
          <w:t xml:space="preserve"> </w:t>
        </w:r>
      </w:ins>
    </w:p>
    <w:p w:rsidR="00DD7F17" w:rsidRPr="006676F1" w:rsidRDefault="006676F1">
      <w:pPr>
        <w:pStyle w:val="ListParagraph"/>
        <w:numPr>
          <w:ilvl w:val="3"/>
          <w:numId w:val="2"/>
        </w:numPr>
        <w:ind w:left="360"/>
        <w:rPr>
          <w:ins w:id="165" w:author="Ye, Yan" w:date="2020-12-31T13:29:00Z"/>
          <w:lang w:val="en-CA" w:eastAsia="zh-CN"/>
        </w:rPr>
        <w:pPrChange w:id="166" w:author="Ye, Yan" w:date="2020-12-31T13:23:00Z">
          <w:pPr>
            <w:pStyle w:val="Heading1"/>
          </w:pPr>
        </w:pPrChange>
      </w:pPr>
      <w:ins w:id="167" w:author="Ye, Yan" w:date="2021-01-01T12:12:00Z">
        <w:r w:rsidRPr="006676F1">
          <w:rPr>
            <w:lang w:val="en-CA" w:eastAsia="zh-CN"/>
          </w:rPr>
          <w:t xml:space="preserve">Random </w:t>
        </w:r>
      </w:ins>
      <w:ins w:id="168" w:author="Ye, Yan" w:date="2021-01-01T12:15:00Z">
        <w:r>
          <w:rPr>
            <w:lang w:val="en-CA" w:eastAsia="zh-CN"/>
          </w:rPr>
          <w:t>e</w:t>
        </w:r>
      </w:ins>
      <w:ins w:id="169" w:author="Ye, Yan" w:date="2021-01-01T12:12:00Z">
        <w:r w:rsidRPr="006676F1">
          <w:rPr>
            <w:lang w:val="en-CA" w:eastAsia="zh-CN"/>
          </w:rPr>
          <w:t xml:space="preserve">rrors </w:t>
        </w:r>
      </w:ins>
    </w:p>
    <w:p w:rsidR="001C1F52" w:rsidRPr="006676F1" w:rsidRDefault="006676F1">
      <w:pPr>
        <w:pStyle w:val="ListParagraph"/>
        <w:numPr>
          <w:ilvl w:val="3"/>
          <w:numId w:val="2"/>
        </w:numPr>
        <w:ind w:left="360"/>
        <w:rPr>
          <w:ins w:id="170" w:author="Ye, Yan" w:date="2021-01-01T12:13:00Z"/>
          <w:lang w:val="en-CA" w:eastAsia="zh-CN"/>
        </w:rPr>
        <w:pPrChange w:id="171" w:author="Ye, Yan" w:date="2020-12-31T13:23:00Z">
          <w:pPr>
            <w:pStyle w:val="Heading1"/>
          </w:pPr>
        </w:pPrChange>
      </w:pPr>
      <w:ins w:id="172" w:author="Ye, Yan" w:date="2021-01-01T12:14:00Z">
        <w:r w:rsidRPr="006676F1">
          <w:rPr>
            <w:lang w:val="en-CA" w:eastAsia="zh-CN"/>
          </w:rPr>
          <w:t>Redundant and repeated c</w:t>
        </w:r>
      </w:ins>
      <w:ins w:id="173" w:author="Ye, Yan" w:date="2021-01-01T12:13:00Z">
        <w:r w:rsidRPr="006676F1">
          <w:rPr>
            <w:lang w:val="en-CA" w:eastAsia="zh-CN"/>
          </w:rPr>
          <w:t xml:space="preserve">oded NAL packets </w:t>
        </w:r>
      </w:ins>
    </w:p>
    <w:p w:rsidR="006676F1" w:rsidRPr="003D4491" w:rsidRDefault="006676F1">
      <w:pPr>
        <w:pStyle w:val="ListParagraph"/>
        <w:numPr>
          <w:ilvl w:val="3"/>
          <w:numId w:val="2"/>
        </w:numPr>
        <w:ind w:left="360"/>
        <w:rPr>
          <w:ins w:id="174" w:author="Ye, Yan" w:date="2020-12-31T13:16:00Z"/>
          <w:lang w:val="en-CA" w:eastAsia="zh-CN"/>
        </w:rPr>
        <w:pPrChange w:id="175" w:author="Ye, Yan" w:date="2020-12-31T13:23:00Z">
          <w:pPr>
            <w:pStyle w:val="Heading1"/>
          </w:pPr>
        </w:pPrChange>
      </w:pPr>
      <w:ins w:id="176" w:author="Ye, Yan" w:date="2021-01-01T12:13:00Z">
        <w:r w:rsidRPr="0034300E">
          <w:rPr>
            <w:lang w:val="en-CA" w:eastAsia="zh-CN"/>
          </w:rPr>
          <w:t xml:space="preserve">Coded </w:t>
        </w:r>
        <w:r w:rsidRPr="003D4491">
          <w:rPr>
            <w:lang w:val="en-CA" w:eastAsia="zh-CN"/>
          </w:rPr>
          <w:t xml:space="preserve">NAL packets out of order </w:t>
        </w:r>
      </w:ins>
    </w:p>
    <w:p w:rsidR="0034300E" w:rsidRDefault="001C1F52">
      <w:pPr>
        <w:rPr>
          <w:ins w:id="177" w:author="Ye, Yan" w:date="2020-12-31T13:29:00Z"/>
          <w:lang w:val="en-CA" w:eastAsia="zh-CN"/>
        </w:rPr>
        <w:pPrChange w:id="178" w:author="Ye, Yan" w:date="2020-12-31T13:29:00Z">
          <w:pPr>
            <w:pStyle w:val="Heading1"/>
          </w:pPr>
        </w:pPrChange>
      </w:pPr>
      <w:ins w:id="179" w:author="Ye, Yan" w:date="2020-12-31T13:34:00Z">
        <w:r>
          <w:rPr>
            <w:lang w:val="en-CA" w:eastAsia="zh-CN"/>
          </w:rPr>
          <w:t>Our robustness test</w:t>
        </w:r>
      </w:ins>
      <w:ins w:id="180" w:author="Ye, Yan" w:date="2021-01-01T12:16:00Z">
        <w:r w:rsidR="006676F1">
          <w:rPr>
            <w:lang w:val="en-CA" w:eastAsia="zh-CN"/>
          </w:rPr>
          <w:t>s</w:t>
        </w:r>
      </w:ins>
      <w:ins w:id="181" w:author="Ye, Yan" w:date="2020-12-31T13:34:00Z">
        <w:r>
          <w:rPr>
            <w:lang w:val="en-CA" w:eastAsia="zh-CN"/>
          </w:rPr>
          <w:t xml:space="preserve"> showed that Ali266 can handle all </w:t>
        </w:r>
      </w:ins>
      <w:ins w:id="182" w:author="Ye, Yan" w:date="2021-01-01T12:16:00Z">
        <w:r w:rsidR="006676F1">
          <w:rPr>
            <w:lang w:val="en-CA" w:eastAsia="zh-CN"/>
          </w:rPr>
          <w:t>types of b</w:t>
        </w:r>
      </w:ins>
      <w:ins w:id="183" w:author="Ye, Yan" w:date="2020-12-31T13:34:00Z">
        <w:r w:rsidR="006676F1">
          <w:rPr>
            <w:lang w:val="en-CA" w:eastAsia="zh-CN"/>
          </w:rPr>
          <w:t>itstream errors</w:t>
        </w:r>
      </w:ins>
      <w:ins w:id="184" w:author="Ye, Yan" w:date="2021-01-01T12:15:00Z">
        <w:r w:rsidR="006676F1">
          <w:rPr>
            <w:lang w:val="en-CA" w:eastAsia="zh-CN"/>
          </w:rPr>
          <w:t xml:space="preserve"> in a robust manner.</w:t>
        </w:r>
      </w:ins>
      <w:ins w:id="185" w:author="Ye, Yan" w:date="2021-01-01T12:16:00Z">
        <w:r w:rsidR="006676F1">
          <w:rPr>
            <w:lang w:val="en-CA" w:eastAsia="zh-CN"/>
          </w:rPr>
          <w:t xml:space="preserve"> </w:t>
        </w:r>
      </w:ins>
      <w:ins w:id="186" w:author="Ye, Yan" w:date="2021-01-01T12:22:00Z">
        <w:r w:rsidR="006676F1">
          <w:rPr>
            <w:lang w:val="en-CA" w:eastAsia="zh-CN"/>
          </w:rPr>
          <w:t xml:space="preserve">Through </w:t>
        </w:r>
      </w:ins>
      <w:ins w:id="187" w:author="Ye, Yan" w:date="2021-01-01T12:16:00Z">
        <w:r w:rsidR="006676F1">
          <w:rPr>
            <w:lang w:val="en-CA" w:eastAsia="zh-CN"/>
          </w:rPr>
          <w:t>high-level syntax</w:t>
        </w:r>
      </w:ins>
      <w:ins w:id="188" w:author="Ye, Yan" w:date="2021-01-01T12:20:00Z">
        <w:r w:rsidR="006676F1">
          <w:rPr>
            <w:lang w:val="en-CA" w:eastAsia="zh-CN"/>
          </w:rPr>
          <w:t xml:space="preserve"> legality check</w:t>
        </w:r>
      </w:ins>
      <w:ins w:id="189" w:author="Ye, Yan" w:date="2021-01-01T12:16:00Z">
        <w:r w:rsidR="006676F1">
          <w:rPr>
            <w:lang w:val="en-CA" w:eastAsia="zh-CN"/>
          </w:rPr>
          <w:t xml:space="preserve">, </w:t>
        </w:r>
      </w:ins>
      <w:ins w:id="190" w:author="Ye, Yan" w:date="2021-01-01T12:22:00Z">
        <w:r w:rsidR="006676F1">
          <w:rPr>
            <w:lang w:val="en-CA" w:eastAsia="zh-CN"/>
          </w:rPr>
          <w:t xml:space="preserve">when errors are encountered at </w:t>
        </w:r>
      </w:ins>
      <w:ins w:id="191" w:author="Ye, Yan" w:date="2021-01-01T12:24:00Z">
        <w:r w:rsidR="003D4491">
          <w:rPr>
            <w:lang w:val="en-CA" w:eastAsia="zh-CN"/>
          </w:rPr>
          <w:t xml:space="preserve">or above slice </w:t>
        </w:r>
      </w:ins>
      <w:ins w:id="192" w:author="Ye, Yan" w:date="2021-01-01T12:22:00Z">
        <w:r w:rsidR="006676F1">
          <w:rPr>
            <w:lang w:val="en-CA" w:eastAsia="zh-CN"/>
          </w:rPr>
          <w:t xml:space="preserve">level, </w:t>
        </w:r>
      </w:ins>
      <w:ins w:id="193" w:author="Ye, Yan" w:date="2021-01-01T12:16:00Z">
        <w:r w:rsidR="006676F1">
          <w:rPr>
            <w:lang w:val="en-CA" w:eastAsia="zh-CN"/>
          </w:rPr>
          <w:t xml:space="preserve">Ali266 </w:t>
        </w:r>
      </w:ins>
      <w:ins w:id="194" w:author="Ye, Yan" w:date="2021-01-01T12:20:00Z">
        <w:r w:rsidR="006676F1">
          <w:rPr>
            <w:lang w:val="en-CA" w:eastAsia="zh-CN"/>
          </w:rPr>
          <w:t xml:space="preserve">will seek </w:t>
        </w:r>
      </w:ins>
      <w:ins w:id="195" w:author="Ye, Yan" w:date="2021-01-01T17:07:00Z">
        <w:r w:rsidR="00CE6CFA">
          <w:rPr>
            <w:lang w:val="en-CA" w:eastAsia="zh-CN"/>
          </w:rPr>
          <w:t xml:space="preserve">forward </w:t>
        </w:r>
      </w:ins>
      <w:ins w:id="196" w:author="Ye, Yan" w:date="2021-01-01T12:20:00Z">
        <w:r w:rsidR="006676F1">
          <w:rPr>
            <w:lang w:val="en-CA" w:eastAsia="zh-CN"/>
          </w:rPr>
          <w:t xml:space="preserve">and resume decoding at the next intra refresh </w:t>
        </w:r>
      </w:ins>
      <w:ins w:id="197" w:author="Ye, Yan" w:date="2021-01-01T12:24:00Z">
        <w:r w:rsidR="003D4491">
          <w:rPr>
            <w:lang w:val="en-CA" w:eastAsia="zh-CN"/>
          </w:rPr>
          <w:t>point</w:t>
        </w:r>
      </w:ins>
      <w:ins w:id="198" w:author="Ye, Yan" w:date="2021-01-01T12:20:00Z">
        <w:r w:rsidR="006676F1">
          <w:rPr>
            <w:lang w:val="en-CA" w:eastAsia="zh-CN"/>
          </w:rPr>
          <w:t xml:space="preserve">; through low-level syntax legality check, </w:t>
        </w:r>
      </w:ins>
      <w:ins w:id="199" w:author="Ye, Yan" w:date="2021-01-01T12:22:00Z">
        <w:r w:rsidR="0034300E">
          <w:rPr>
            <w:lang w:val="en-CA" w:eastAsia="zh-CN"/>
          </w:rPr>
          <w:t xml:space="preserve">when errors are encountered below slice level, </w:t>
        </w:r>
      </w:ins>
      <w:ins w:id="200" w:author="Ye, Yan" w:date="2021-01-01T12:20:00Z">
        <w:r w:rsidR="006676F1">
          <w:rPr>
            <w:lang w:val="en-CA" w:eastAsia="zh-CN"/>
          </w:rPr>
          <w:t>Al</w:t>
        </w:r>
        <w:r w:rsidR="003D4491">
          <w:rPr>
            <w:lang w:val="en-CA" w:eastAsia="zh-CN"/>
          </w:rPr>
          <w:t>i266 will terminate</w:t>
        </w:r>
        <w:r w:rsidR="0034300E">
          <w:rPr>
            <w:lang w:val="en-CA" w:eastAsia="zh-CN"/>
          </w:rPr>
          <w:t xml:space="preserve"> parsing </w:t>
        </w:r>
      </w:ins>
      <w:ins w:id="201" w:author="Ye, Yan" w:date="2021-01-01T12:23:00Z">
        <w:r w:rsidR="0034300E">
          <w:rPr>
            <w:lang w:val="en-CA" w:eastAsia="zh-CN"/>
          </w:rPr>
          <w:t>but attempt to decode</w:t>
        </w:r>
      </w:ins>
      <w:ins w:id="202" w:author="Ye, Yan" w:date="2021-01-01T12:24:00Z">
        <w:r w:rsidR="003D4491">
          <w:rPr>
            <w:lang w:val="en-CA" w:eastAsia="zh-CN"/>
          </w:rPr>
          <w:t xml:space="preserve"> the </w:t>
        </w:r>
      </w:ins>
      <w:ins w:id="203" w:author="Ye, Yan" w:date="2021-01-01T12:25:00Z">
        <w:r w:rsidR="003D4491">
          <w:rPr>
            <w:lang w:val="en-CA" w:eastAsia="zh-CN"/>
          </w:rPr>
          <w:t xml:space="preserve">available </w:t>
        </w:r>
      </w:ins>
      <w:ins w:id="204" w:author="Ye, Yan" w:date="2021-01-01T12:24:00Z">
        <w:r w:rsidR="003D4491">
          <w:rPr>
            <w:lang w:val="en-CA" w:eastAsia="zh-CN"/>
          </w:rPr>
          <w:t xml:space="preserve">portion of </w:t>
        </w:r>
      </w:ins>
      <w:ins w:id="205" w:author="Ye, Yan" w:date="2021-01-01T12:25:00Z">
        <w:r w:rsidR="003D4491">
          <w:rPr>
            <w:lang w:val="en-CA" w:eastAsia="zh-CN"/>
          </w:rPr>
          <w:t xml:space="preserve">coded </w:t>
        </w:r>
      </w:ins>
      <w:ins w:id="206" w:author="Ye, Yan" w:date="2021-01-01T12:24:00Z">
        <w:r w:rsidR="003D4491">
          <w:rPr>
            <w:lang w:val="en-CA" w:eastAsia="zh-CN"/>
          </w:rPr>
          <w:t>picture data</w:t>
        </w:r>
      </w:ins>
      <w:ins w:id="207" w:author="Ye, Yan" w:date="2021-01-01T12:23:00Z">
        <w:r w:rsidR="0034300E">
          <w:rPr>
            <w:lang w:val="en-CA" w:eastAsia="zh-CN"/>
          </w:rPr>
          <w:t xml:space="preserve">. We </w:t>
        </w:r>
      </w:ins>
      <w:ins w:id="208" w:author="Ye, Yan" w:date="2021-01-01T17:08:00Z">
        <w:r w:rsidR="00CE6CFA">
          <w:rPr>
            <w:lang w:val="en-CA" w:eastAsia="zh-CN"/>
          </w:rPr>
          <w:t>continue to</w:t>
        </w:r>
      </w:ins>
      <w:ins w:id="209" w:author="Ye, Yan" w:date="2021-01-01T12:23:00Z">
        <w:r w:rsidR="0034300E">
          <w:rPr>
            <w:lang w:val="en-CA" w:eastAsia="zh-CN"/>
          </w:rPr>
          <w:t xml:space="preserve"> add </w:t>
        </w:r>
      </w:ins>
      <w:ins w:id="210" w:author="Ye, Yan" w:date="2021-01-01T17:08:00Z">
        <w:r w:rsidR="00CE6CFA">
          <w:rPr>
            <w:lang w:val="en-CA" w:eastAsia="zh-CN"/>
          </w:rPr>
          <w:t xml:space="preserve">other </w:t>
        </w:r>
      </w:ins>
      <w:ins w:id="211" w:author="Ye, Yan" w:date="2021-01-01T12:23:00Z">
        <w:r w:rsidR="0034300E">
          <w:rPr>
            <w:lang w:val="en-CA" w:eastAsia="zh-CN"/>
          </w:rPr>
          <w:t xml:space="preserve">error recovery </w:t>
        </w:r>
      </w:ins>
      <w:ins w:id="212" w:author="Ye, Yan" w:date="2021-01-01T17:08:00Z">
        <w:r w:rsidR="00CE6CFA">
          <w:rPr>
            <w:lang w:val="en-CA" w:eastAsia="zh-CN"/>
          </w:rPr>
          <w:t xml:space="preserve">and error concealment </w:t>
        </w:r>
      </w:ins>
      <w:ins w:id="213" w:author="Ye, Yan" w:date="2021-01-01T12:23:00Z">
        <w:r w:rsidR="0034300E">
          <w:rPr>
            <w:lang w:val="en-CA" w:eastAsia="zh-CN"/>
          </w:rPr>
          <w:t>mechanisms to</w:t>
        </w:r>
        <w:r w:rsidR="00CE6CFA">
          <w:rPr>
            <w:lang w:val="en-CA" w:eastAsia="zh-CN"/>
          </w:rPr>
          <w:t xml:space="preserve"> further improve </w:t>
        </w:r>
      </w:ins>
      <w:ins w:id="214" w:author="Ye, Yan" w:date="2021-01-01T17:08:00Z">
        <w:r w:rsidR="00CE6CFA">
          <w:rPr>
            <w:lang w:val="en-CA" w:eastAsia="zh-CN"/>
          </w:rPr>
          <w:t>robustness</w:t>
        </w:r>
      </w:ins>
      <w:ins w:id="215" w:author="Ye, Yan" w:date="2021-01-01T12:23:00Z">
        <w:r w:rsidR="0034300E">
          <w:rPr>
            <w:lang w:val="en-CA" w:eastAsia="zh-CN"/>
          </w:rPr>
          <w:t xml:space="preserve">. </w:t>
        </w:r>
      </w:ins>
    </w:p>
    <w:p w:rsidR="001D7A65" w:rsidRDefault="00957DC0">
      <w:pPr>
        <w:pStyle w:val="Heading1"/>
        <w:rPr>
          <w:lang w:val="en-CA"/>
        </w:rPr>
      </w:pPr>
      <w:r>
        <w:rPr>
          <w:lang w:val="en-CA"/>
        </w:rPr>
        <w:t>Conclusion</w:t>
      </w:r>
    </w:p>
    <w:p w:rsidR="001C1F52" w:rsidRDefault="00957DC0" w:rsidP="001C1F52">
      <w:pPr>
        <w:rPr>
          <w:ins w:id="216" w:author="Ye, Yan" w:date="2020-12-31T13:31:00Z"/>
          <w:lang w:val="en-CA"/>
        </w:rPr>
      </w:pPr>
      <w:r>
        <w:rPr>
          <w:lang w:val="en-CA"/>
        </w:rPr>
        <w:t>This contribution demonstrates Ali266’s capability of decoding VVC bitstreams on mobile devices. T</w:t>
      </w:r>
      <w:r>
        <w:t>he performance of Ali266 is tested on mobile devices with different tiers. The simulation results show that</w:t>
      </w:r>
      <w:ins w:id="217" w:author="Ye, Yan" w:date="2020-12-31T13:31:00Z">
        <w:r w:rsidR="001C1F52">
          <w:t xml:space="preserve">, </w:t>
        </w:r>
        <w:r w:rsidR="001C1F52">
          <w:rPr>
            <w:lang w:val="en-CA"/>
          </w:rPr>
          <w:t>without needing to run at full capacity of multi-threading,</w:t>
        </w:r>
      </w:ins>
      <w:r>
        <w:t xml:space="preserve"> Ali266 </w:t>
      </w:r>
      <w:ins w:id="218" w:author="Ye, Yan" w:date="2020-12-31T13:31:00Z">
        <w:r w:rsidR="001C1F52">
          <w:t xml:space="preserve">already </w:t>
        </w:r>
      </w:ins>
      <w:ins w:id="219" w:author="Ye, Yan" w:date="2020-12-31T13:30:00Z">
        <w:r w:rsidR="001C1F52">
          <w:t xml:space="preserve">comfortable </w:t>
        </w:r>
      </w:ins>
      <w:r>
        <w:t xml:space="preserve">achieves real-time decoding for all </w:t>
      </w:r>
      <w:r>
        <w:rPr>
          <w:lang w:val="en-CA"/>
        </w:rPr>
        <w:t xml:space="preserve">mobile device tiers for our e-commerce application. </w:t>
      </w:r>
      <w:ins w:id="220" w:author="Ye, Yan" w:date="2020-12-31T13:31:00Z">
        <w:r w:rsidR="001C1F52">
          <w:rPr>
            <w:lang w:val="en-CA"/>
          </w:rPr>
          <w:t>Ali266 achieve</w:t>
        </w:r>
      </w:ins>
      <w:ins w:id="221" w:author="Ye, Yan" w:date="2020-12-31T13:32:00Z">
        <w:r w:rsidR="001C1F52">
          <w:rPr>
            <w:lang w:val="en-CA"/>
          </w:rPr>
          <w:t>s</w:t>
        </w:r>
      </w:ins>
      <w:ins w:id="222" w:author="Ye, Yan" w:date="2020-12-31T13:31:00Z">
        <w:r w:rsidR="001C1F52">
          <w:rPr>
            <w:lang w:val="en-CA"/>
          </w:rPr>
          <w:t xml:space="preserve"> 30fps decoding for 4K content with coded bit rates up to 7Mbps. </w:t>
        </w:r>
      </w:ins>
      <w:ins w:id="223" w:author="Ye, Yan" w:date="2020-12-31T13:32:00Z">
        <w:r w:rsidR="001C1F52">
          <w:rPr>
            <w:lang w:val="en-CA"/>
          </w:rPr>
          <w:t>Ali266 is robust and stable, has</w:t>
        </w:r>
      </w:ins>
      <w:ins w:id="224" w:author="Ye, Yan" w:date="2021-01-01T12:27:00Z">
        <w:r w:rsidR="003D4491">
          <w:rPr>
            <w:lang w:val="en-CA"/>
          </w:rPr>
          <w:t xml:space="preserve"> a</w:t>
        </w:r>
      </w:ins>
      <w:ins w:id="225" w:author="Ye, Yan" w:date="2020-12-31T13:32:00Z">
        <w:r w:rsidR="001C1F52">
          <w:rPr>
            <w:lang w:val="en-CA"/>
          </w:rPr>
          <w:t xml:space="preserve"> small memory footprint, and is ready for deployment on mobile devices in </w:t>
        </w:r>
      </w:ins>
      <w:ins w:id="226" w:author="Ye, Yan" w:date="2020-12-31T13:33:00Z">
        <w:r w:rsidR="001C1F52">
          <w:rPr>
            <w:lang w:val="en-CA"/>
          </w:rPr>
          <w:t>the</w:t>
        </w:r>
      </w:ins>
      <w:ins w:id="227" w:author="Ye, Yan" w:date="2020-12-31T13:32:00Z">
        <w:r w:rsidR="001C1F52">
          <w:rPr>
            <w:lang w:val="en-CA"/>
          </w:rPr>
          <w:t xml:space="preserve"> </w:t>
        </w:r>
      </w:ins>
      <w:ins w:id="228" w:author="Ye, Yan" w:date="2020-12-31T13:33:00Z">
        <w:r w:rsidR="001C1F52">
          <w:rPr>
            <w:lang w:val="en-CA"/>
          </w:rPr>
          <w:t xml:space="preserve">near future. </w:t>
        </w:r>
      </w:ins>
    </w:p>
    <w:p w:rsidR="001D7A65" w:rsidRDefault="00957DC0">
      <w:pPr>
        <w:rPr>
          <w:lang w:val="en-CA"/>
        </w:rPr>
      </w:pPr>
      <w:r>
        <w:rPr>
          <w:lang w:val="en-CA"/>
        </w:rPr>
        <w:t>For future work, we plan to continue to optimize Ali266’s speed, and add optimized implementation of all VVC tools including ALF and CCALF.</w:t>
      </w:r>
    </w:p>
    <w:p w:rsidR="001D7A65" w:rsidRDefault="00957DC0">
      <w:pPr>
        <w:pStyle w:val="Heading1"/>
        <w:rPr>
          <w:lang w:val="en-CA"/>
        </w:rPr>
      </w:pPr>
      <w:r>
        <w:rPr>
          <w:lang w:val="en-CA"/>
        </w:rPr>
        <w:t>References</w:t>
      </w:r>
    </w:p>
    <w:p w:rsidR="001D7A65" w:rsidRDefault="00957DC0">
      <w:pPr>
        <w:numPr>
          <w:ilvl w:val="0"/>
          <w:numId w:val="5"/>
        </w:numPr>
        <w:spacing w:after="0" w:line="240" w:lineRule="auto"/>
      </w:pPr>
      <w:bookmarkStart w:id="229" w:name="_Ref60229383"/>
      <w:r>
        <w:t>F. Bossen, “AHG16: Performance of a reasonably fast VVC software decoder,” JVET-S0224, Joint Video</w:t>
      </w:r>
      <w:r>
        <w:rPr>
          <w:rFonts w:ascii="PMingLiU" w:eastAsia="PMingLiU" w:hAnsi="PMingLiU" w:hint="eastAsia"/>
          <w:lang w:eastAsia="zh-TW"/>
        </w:rPr>
        <w:t xml:space="preserve"> </w:t>
      </w:r>
      <w:r>
        <w:t>Experts Team (JVET), June 2020</w:t>
      </w:r>
      <w:bookmarkEnd w:id="229"/>
    </w:p>
    <w:p w:rsidR="001D7A65" w:rsidRDefault="00957DC0">
      <w:pPr>
        <w:numPr>
          <w:ilvl w:val="0"/>
          <w:numId w:val="5"/>
        </w:numPr>
        <w:spacing w:after="0" w:line="240" w:lineRule="auto"/>
      </w:pPr>
      <w:bookmarkStart w:id="230" w:name="_Ref60229385"/>
      <w:r>
        <w:lastRenderedPageBreak/>
        <w:t>B. Zhu el al., “Performance of a VVC software decoder,” JVET-T0095, Joint Video Experts Team (JVET), October 2020</w:t>
      </w:r>
      <w:bookmarkEnd w:id="230"/>
    </w:p>
    <w:p w:rsidR="001D7A65" w:rsidRDefault="00957DC0">
      <w:pPr>
        <w:numPr>
          <w:ilvl w:val="0"/>
          <w:numId w:val="5"/>
        </w:numPr>
        <w:spacing w:after="0" w:line="240" w:lineRule="auto"/>
      </w:pPr>
      <w:bookmarkStart w:id="231" w:name="_Ref60229386"/>
      <w:r>
        <w:t>A. Wiechowski el al., “Open optimized VVC encoder (VVenC) and decoder (VVdeC) implementations,” JVET-T0099,  Joint Video</w:t>
      </w:r>
      <w:r>
        <w:rPr>
          <w:rFonts w:ascii="PMingLiU" w:eastAsia="PMingLiU" w:hAnsi="PMingLiU" w:hint="eastAsia"/>
          <w:lang w:eastAsia="zh-TW"/>
        </w:rPr>
        <w:t xml:space="preserve"> </w:t>
      </w:r>
      <w:r>
        <w:t>Experts Team (JVET), October 2020</w:t>
      </w:r>
      <w:bookmarkEnd w:id="231"/>
    </w:p>
    <w:p w:rsidR="001D7A65" w:rsidRDefault="00957DC0">
      <w:pPr>
        <w:numPr>
          <w:ilvl w:val="0"/>
          <w:numId w:val="5"/>
        </w:numPr>
        <w:spacing w:after="0" w:line="240" w:lineRule="auto"/>
      </w:pPr>
      <w:bookmarkStart w:id="232" w:name="_Ref60230133"/>
      <w:r>
        <w:t>J. Raj el al., “AHG16: Feature-rich implementation of VVC real-time decoding and playback on ARM based mobile clients,” JVET-Q0386, Joint Video Experts Team (JVET), January 2020</w:t>
      </w:r>
      <w:bookmarkEnd w:id="232"/>
    </w:p>
    <w:p w:rsidR="001D7A65" w:rsidRDefault="001D7A65">
      <w:pPr>
        <w:rPr>
          <w:szCs w:val="22"/>
          <w:lang w:val="en-CA"/>
        </w:rPr>
      </w:pPr>
    </w:p>
    <w:sectPr w:rsidR="001D7A65">
      <w:footerReference w:type="default" r:id="rId10"/>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652" w:rsidRDefault="00F71652">
      <w:pPr>
        <w:spacing w:before="0" w:after="0" w:line="240" w:lineRule="auto"/>
      </w:pPr>
      <w:r>
        <w:separator/>
      </w:r>
    </w:p>
  </w:endnote>
  <w:endnote w:type="continuationSeparator" w:id="0">
    <w:p w:rsidR="00F71652" w:rsidRDefault="00F716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65" w:rsidRDefault="00957DC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391D93">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33" w:author="Ye, Yan" w:date="2021-01-02T19:50:00Z">
      <w:r w:rsidR="00391D93">
        <w:rPr>
          <w:rStyle w:val="PageNumber"/>
          <w:noProof/>
        </w:rPr>
        <w:t>2021-01-02</w:t>
      </w:r>
    </w:ins>
    <w:del w:id="234" w:author="Ye, Yan" w:date="2021-01-01T17:02:00Z">
      <w:r w:rsidR="006676F1" w:rsidDel="00CE6CFA">
        <w:rPr>
          <w:rStyle w:val="PageNumber"/>
          <w:noProof/>
        </w:rPr>
        <w:delText>2020-12-31</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652" w:rsidRDefault="00F71652">
      <w:pPr>
        <w:spacing w:before="0" w:after="0" w:line="240" w:lineRule="auto"/>
      </w:pPr>
      <w:r>
        <w:separator/>
      </w:r>
    </w:p>
  </w:footnote>
  <w:footnote w:type="continuationSeparator" w:id="0">
    <w:p w:rsidR="00F71652" w:rsidRDefault="00F716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BAC"/>
    <w:multiLevelType w:val="multilevel"/>
    <w:tmpl w:val="02825B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3B80C58"/>
    <w:multiLevelType w:val="multilevel"/>
    <w:tmpl w:val="23B80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B973EB2"/>
    <w:multiLevelType w:val="multilevel"/>
    <w:tmpl w:val="3B973EB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4B1887"/>
    <w:multiLevelType w:val="multilevel"/>
    <w:tmpl w:val="534B18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F4F6013A"/>
    <w:rsid w:val="00010089"/>
    <w:rsid w:val="000308A3"/>
    <w:rsid w:val="00031255"/>
    <w:rsid w:val="000330A6"/>
    <w:rsid w:val="0004543A"/>
    <w:rsid w:val="000458BC"/>
    <w:rsid w:val="00045C41"/>
    <w:rsid w:val="00046C03"/>
    <w:rsid w:val="00052419"/>
    <w:rsid w:val="00065039"/>
    <w:rsid w:val="0007614F"/>
    <w:rsid w:val="00081398"/>
    <w:rsid w:val="00084393"/>
    <w:rsid w:val="00090DB8"/>
    <w:rsid w:val="00092AF4"/>
    <w:rsid w:val="00094479"/>
    <w:rsid w:val="000962AC"/>
    <w:rsid w:val="00096C84"/>
    <w:rsid w:val="000B0C0F"/>
    <w:rsid w:val="000B1C6B"/>
    <w:rsid w:val="000B4142"/>
    <w:rsid w:val="000B4FF9"/>
    <w:rsid w:val="000C09AC"/>
    <w:rsid w:val="000C2BAA"/>
    <w:rsid w:val="000D6E26"/>
    <w:rsid w:val="000E00F3"/>
    <w:rsid w:val="000E779C"/>
    <w:rsid w:val="000F158C"/>
    <w:rsid w:val="000F1D5A"/>
    <w:rsid w:val="00102F3D"/>
    <w:rsid w:val="00105C43"/>
    <w:rsid w:val="00124E38"/>
    <w:rsid w:val="0012580B"/>
    <w:rsid w:val="00131F90"/>
    <w:rsid w:val="0013458C"/>
    <w:rsid w:val="0013526E"/>
    <w:rsid w:val="00146152"/>
    <w:rsid w:val="00155526"/>
    <w:rsid w:val="00171371"/>
    <w:rsid w:val="00175A24"/>
    <w:rsid w:val="00187E58"/>
    <w:rsid w:val="001970BC"/>
    <w:rsid w:val="001A095D"/>
    <w:rsid w:val="001A297E"/>
    <w:rsid w:val="001A2F1F"/>
    <w:rsid w:val="001A368E"/>
    <w:rsid w:val="001A7329"/>
    <w:rsid w:val="001A792F"/>
    <w:rsid w:val="001B15FA"/>
    <w:rsid w:val="001B4E28"/>
    <w:rsid w:val="001C1F52"/>
    <w:rsid w:val="001C3525"/>
    <w:rsid w:val="001C3AFB"/>
    <w:rsid w:val="001C5F90"/>
    <w:rsid w:val="001D07F0"/>
    <w:rsid w:val="001D1BD2"/>
    <w:rsid w:val="001D7A65"/>
    <w:rsid w:val="001E0248"/>
    <w:rsid w:val="001E02BE"/>
    <w:rsid w:val="001E3B37"/>
    <w:rsid w:val="001F2594"/>
    <w:rsid w:val="001F7C17"/>
    <w:rsid w:val="002055A6"/>
    <w:rsid w:val="00206460"/>
    <w:rsid w:val="002069B4"/>
    <w:rsid w:val="00215DFC"/>
    <w:rsid w:val="002212DF"/>
    <w:rsid w:val="00222CD4"/>
    <w:rsid w:val="00225016"/>
    <w:rsid w:val="002253CA"/>
    <w:rsid w:val="0022547F"/>
    <w:rsid w:val="002264A6"/>
    <w:rsid w:val="00227BA7"/>
    <w:rsid w:val="0023011C"/>
    <w:rsid w:val="0023649D"/>
    <w:rsid w:val="002375C1"/>
    <w:rsid w:val="00237FDE"/>
    <w:rsid w:val="0024171A"/>
    <w:rsid w:val="00247E1E"/>
    <w:rsid w:val="00263398"/>
    <w:rsid w:val="002633D8"/>
    <w:rsid w:val="00263B99"/>
    <w:rsid w:val="002647D8"/>
    <w:rsid w:val="00266101"/>
    <w:rsid w:val="00266F06"/>
    <w:rsid w:val="00275BCF"/>
    <w:rsid w:val="00280613"/>
    <w:rsid w:val="00291E36"/>
    <w:rsid w:val="00292257"/>
    <w:rsid w:val="002A54E0"/>
    <w:rsid w:val="002B1595"/>
    <w:rsid w:val="002B191D"/>
    <w:rsid w:val="002B2E83"/>
    <w:rsid w:val="002B4149"/>
    <w:rsid w:val="002D0AF6"/>
    <w:rsid w:val="002F164D"/>
    <w:rsid w:val="003017C8"/>
    <w:rsid w:val="003021BC"/>
    <w:rsid w:val="00306206"/>
    <w:rsid w:val="00317D85"/>
    <w:rsid w:val="00327C56"/>
    <w:rsid w:val="00331138"/>
    <w:rsid w:val="003315A1"/>
    <w:rsid w:val="003373EC"/>
    <w:rsid w:val="00342FF4"/>
    <w:rsid w:val="0034300E"/>
    <w:rsid w:val="00344D1C"/>
    <w:rsid w:val="00344E5A"/>
    <w:rsid w:val="00346148"/>
    <w:rsid w:val="00347B6F"/>
    <w:rsid w:val="003669EA"/>
    <w:rsid w:val="00366E90"/>
    <w:rsid w:val="003706CC"/>
    <w:rsid w:val="00377710"/>
    <w:rsid w:val="00391D93"/>
    <w:rsid w:val="00394C3D"/>
    <w:rsid w:val="003A2D8E"/>
    <w:rsid w:val="003A7CE6"/>
    <w:rsid w:val="003C20E4"/>
    <w:rsid w:val="003D4491"/>
    <w:rsid w:val="003D6342"/>
    <w:rsid w:val="003E6F90"/>
    <w:rsid w:val="003E73ED"/>
    <w:rsid w:val="003F5D0F"/>
    <w:rsid w:val="00406A3A"/>
    <w:rsid w:val="00406E45"/>
    <w:rsid w:val="00414101"/>
    <w:rsid w:val="004219CF"/>
    <w:rsid w:val="004234F0"/>
    <w:rsid w:val="00427D9A"/>
    <w:rsid w:val="00427EEC"/>
    <w:rsid w:val="004335CF"/>
    <w:rsid w:val="00433DDB"/>
    <w:rsid w:val="00435A29"/>
    <w:rsid w:val="00437619"/>
    <w:rsid w:val="00465A1E"/>
    <w:rsid w:val="0049445A"/>
    <w:rsid w:val="004A2A63"/>
    <w:rsid w:val="004A2D76"/>
    <w:rsid w:val="004A3D69"/>
    <w:rsid w:val="004A6988"/>
    <w:rsid w:val="004B210C"/>
    <w:rsid w:val="004B6170"/>
    <w:rsid w:val="004C1CAA"/>
    <w:rsid w:val="004D405F"/>
    <w:rsid w:val="004E4F4F"/>
    <w:rsid w:val="004E6789"/>
    <w:rsid w:val="004F2ABB"/>
    <w:rsid w:val="004F2C2C"/>
    <w:rsid w:val="004F33B8"/>
    <w:rsid w:val="004F61E3"/>
    <w:rsid w:val="0050057A"/>
    <w:rsid w:val="00502E10"/>
    <w:rsid w:val="0050354E"/>
    <w:rsid w:val="0051015C"/>
    <w:rsid w:val="00510643"/>
    <w:rsid w:val="0051407C"/>
    <w:rsid w:val="00516CF1"/>
    <w:rsid w:val="005179E7"/>
    <w:rsid w:val="00526BB0"/>
    <w:rsid w:val="0053159F"/>
    <w:rsid w:val="00531AE9"/>
    <w:rsid w:val="00536188"/>
    <w:rsid w:val="00550A66"/>
    <w:rsid w:val="00561CC7"/>
    <w:rsid w:val="00567EC7"/>
    <w:rsid w:val="00570013"/>
    <w:rsid w:val="005753EC"/>
    <w:rsid w:val="005801A2"/>
    <w:rsid w:val="00581A90"/>
    <w:rsid w:val="00584EC9"/>
    <w:rsid w:val="00594719"/>
    <w:rsid w:val="005952A5"/>
    <w:rsid w:val="005A1152"/>
    <w:rsid w:val="005A33A1"/>
    <w:rsid w:val="005B217D"/>
    <w:rsid w:val="005C385F"/>
    <w:rsid w:val="005C7C26"/>
    <w:rsid w:val="005E1AC6"/>
    <w:rsid w:val="005E25EF"/>
    <w:rsid w:val="005E3F2B"/>
    <w:rsid w:val="005E788A"/>
    <w:rsid w:val="005F6F1B"/>
    <w:rsid w:val="006048B4"/>
    <w:rsid w:val="00615995"/>
    <w:rsid w:val="00616155"/>
    <w:rsid w:val="00624B33"/>
    <w:rsid w:val="0063041A"/>
    <w:rsid w:val="00630AA2"/>
    <w:rsid w:val="00631D8B"/>
    <w:rsid w:val="006437AE"/>
    <w:rsid w:val="00646707"/>
    <w:rsid w:val="006468C2"/>
    <w:rsid w:val="00657F7E"/>
    <w:rsid w:val="00662E58"/>
    <w:rsid w:val="00662F79"/>
    <w:rsid w:val="006637F2"/>
    <w:rsid w:val="006642A5"/>
    <w:rsid w:val="00664DCF"/>
    <w:rsid w:val="006676F1"/>
    <w:rsid w:val="00667C1F"/>
    <w:rsid w:val="006A13C8"/>
    <w:rsid w:val="006A44C6"/>
    <w:rsid w:val="006A48E6"/>
    <w:rsid w:val="006A6D60"/>
    <w:rsid w:val="006B6792"/>
    <w:rsid w:val="006C5D39"/>
    <w:rsid w:val="006D6D9B"/>
    <w:rsid w:val="006E2810"/>
    <w:rsid w:val="006E5417"/>
    <w:rsid w:val="006F0794"/>
    <w:rsid w:val="006F1020"/>
    <w:rsid w:val="006F7528"/>
    <w:rsid w:val="007023DE"/>
    <w:rsid w:val="00707944"/>
    <w:rsid w:val="00712F60"/>
    <w:rsid w:val="00720E3B"/>
    <w:rsid w:val="00731858"/>
    <w:rsid w:val="0074393F"/>
    <w:rsid w:val="00745F6B"/>
    <w:rsid w:val="0075175B"/>
    <w:rsid w:val="0075585E"/>
    <w:rsid w:val="007655AE"/>
    <w:rsid w:val="00767A43"/>
    <w:rsid w:val="00770571"/>
    <w:rsid w:val="007768FF"/>
    <w:rsid w:val="007824D3"/>
    <w:rsid w:val="00786D06"/>
    <w:rsid w:val="00796EE3"/>
    <w:rsid w:val="007A3AFF"/>
    <w:rsid w:val="007A7D29"/>
    <w:rsid w:val="007B1788"/>
    <w:rsid w:val="007B4AB8"/>
    <w:rsid w:val="007C119D"/>
    <w:rsid w:val="007D1181"/>
    <w:rsid w:val="007E01A3"/>
    <w:rsid w:val="007F1F8B"/>
    <w:rsid w:val="007F6205"/>
    <w:rsid w:val="007F67A1"/>
    <w:rsid w:val="00810C0F"/>
    <w:rsid w:val="00811C05"/>
    <w:rsid w:val="00817D34"/>
    <w:rsid w:val="008206C8"/>
    <w:rsid w:val="00823189"/>
    <w:rsid w:val="008246A8"/>
    <w:rsid w:val="008308E5"/>
    <w:rsid w:val="0086387C"/>
    <w:rsid w:val="00874A6C"/>
    <w:rsid w:val="00876C65"/>
    <w:rsid w:val="00882F72"/>
    <w:rsid w:val="00885E9D"/>
    <w:rsid w:val="00893DC4"/>
    <w:rsid w:val="008A4B4C"/>
    <w:rsid w:val="008C239F"/>
    <w:rsid w:val="008E480C"/>
    <w:rsid w:val="008F7F2E"/>
    <w:rsid w:val="00907757"/>
    <w:rsid w:val="009134AA"/>
    <w:rsid w:val="009157AA"/>
    <w:rsid w:val="009212B0"/>
    <w:rsid w:val="00921FA1"/>
    <w:rsid w:val="00922B9A"/>
    <w:rsid w:val="009234A5"/>
    <w:rsid w:val="00933453"/>
    <w:rsid w:val="009336F7"/>
    <w:rsid w:val="0093636C"/>
    <w:rsid w:val="009374A7"/>
    <w:rsid w:val="00937F03"/>
    <w:rsid w:val="0094175B"/>
    <w:rsid w:val="00955F6D"/>
    <w:rsid w:val="00957DC0"/>
    <w:rsid w:val="00961898"/>
    <w:rsid w:val="00973490"/>
    <w:rsid w:val="00977C16"/>
    <w:rsid w:val="0098551D"/>
    <w:rsid w:val="00985DCB"/>
    <w:rsid w:val="0099518F"/>
    <w:rsid w:val="009A523D"/>
    <w:rsid w:val="009A593A"/>
    <w:rsid w:val="009B02A1"/>
    <w:rsid w:val="009B3361"/>
    <w:rsid w:val="009B7F3F"/>
    <w:rsid w:val="009D7CE6"/>
    <w:rsid w:val="009E448E"/>
    <w:rsid w:val="009F496B"/>
    <w:rsid w:val="009F4E2E"/>
    <w:rsid w:val="00A01439"/>
    <w:rsid w:val="00A02E61"/>
    <w:rsid w:val="00A05CFF"/>
    <w:rsid w:val="00A13048"/>
    <w:rsid w:val="00A14F65"/>
    <w:rsid w:val="00A328E7"/>
    <w:rsid w:val="00A349E0"/>
    <w:rsid w:val="00A46843"/>
    <w:rsid w:val="00A56B97"/>
    <w:rsid w:val="00A6093D"/>
    <w:rsid w:val="00A72017"/>
    <w:rsid w:val="00A767DC"/>
    <w:rsid w:val="00A76A6D"/>
    <w:rsid w:val="00A83253"/>
    <w:rsid w:val="00AA6E84"/>
    <w:rsid w:val="00AB1A1C"/>
    <w:rsid w:val="00AB3F31"/>
    <w:rsid w:val="00AD05A8"/>
    <w:rsid w:val="00AD5DF1"/>
    <w:rsid w:val="00AE176B"/>
    <w:rsid w:val="00AE341B"/>
    <w:rsid w:val="00B01905"/>
    <w:rsid w:val="00B07CA7"/>
    <w:rsid w:val="00B1279A"/>
    <w:rsid w:val="00B24B12"/>
    <w:rsid w:val="00B3640F"/>
    <w:rsid w:val="00B4194A"/>
    <w:rsid w:val="00B41DDB"/>
    <w:rsid w:val="00B41F2E"/>
    <w:rsid w:val="00B437E8"/>
    <w:rsid w:val="00B51F2C"/>
    <w:rsid w:val="00B5222E"/>
    <w:rsid w:val="00B53179"/>
    <w:rsid w:val="00B532EA"/>
    <w:rsid w:val="00B57A23"/>
    <w:rsid w:val="00B600CD"/>
    <w:rsid w:val="00B61C96"/>
    <w:rsid w:val="00B73A2A"/>
    <w:rsid w:val="00B75A51"/>
    <w:rsid w:val="00B81634"/>
    <w:rsid w:val="00B827C6"/>
    <w:rsid w:val="00B94B06"/>
    <w:rsid w:val="00B94C28"/>
    <w:rsid w:val="00BB5FCB"/>
    <w:rsid w:val="00BC10BA"/>
    <w:rsid w:val="00BC5AFD"/>
    <w:rsid w:val="00BC6729"/>
    <w:rsid w:val="00BD0057"/>
    <w:rsid w:val="00C00DDE"/>
    <w:rsid w:val="00C04F43"/>
    <w:rsid w:val="00C05108"/>
    <w:rsid w:val="00C05271"/>
    <w:rsid w:val="00C0609D"/>
    <w:rsid w:val="00C075E4"/>
    <w:rsid w:val="00C115AB"/>
    <w:rsid w:val="00C26B81"/>
    <w:rsid w:val="00C26CCB"/>
    <w:rsid w:val="00C30249"/>
    <w:rsid w:val="00C32FC4"/>
    <w:rsid w:val="00C3723B"/>
    <w:rsid w:val="00C41B3B"/>
    <w:rsid w:val="00C42466"/>
    <w:rsid w:val="00C57EC3"/>
    <w:rsid w:val="00C606C9"/>
    <w:rsid w:val="00C64672"/>
    <w:rsid w:val="00C80288"/>
    <w:rsid w:val="00C836F0"/>
    <w:rsid w:val="00C84003"/>
    <w:rsid w:val="00C90650"/>
    <w:rsid w:val="00C97D78"/>
    <w:rsid w:val="00CB2A1A"/>
    <w:rsid w:val="00CC2AAE"/>
    <w:rsid w:val="00CC5A42"/>
    <w:rsid w:val="00CD0EAB"/>
    <w:rsid w:val="00CD5695"/>
    <w:rsid w:val="00CE5E02"/>
    <w:rsid w:val="00CE6CFA"/>
    <w:rsid w:val="00CF34DB"/>
    <w:rsid w:val="00CF3917"/>
    <w:rsid w:val="00CF558F"/>
    <w:rsid w:val="00D010C0"/>
    <w:rsid w:val="00D02EF5"/>
    <w:rsid w:val="00D073E2"/>
    <w:rsid w:val="00D1555A"/>
    <w:rsid w:val="00D41609"/>
    <w:rsid w:val="00D42491"/>
    <w:rsid w:val="00D446EC"/>
    <w:rsid w:val="00D50F4B"/>
    <w:rsid w:val="00D51BF0"/>
    <w:rsid w:val="00D531DB"/>
    <w:rsid w:val="00D55942"/>
    <w:rsid w:val="00D62255"/>
    <w:rsid w:val="00D807BF"/>
    <w:rsid w:val="00D81B91"/>
    <w:rsid w:val="00D82FCC"/>
    <w:rsid w:val="00D8591B"/>
    <w:rsid w:val="00D9608C"/>
    <w:rsid w:val="00DA17FC"/>
    <w:rsid w:val="00DA7887"/>
    <w:rsid w:val="00DB2C26"/>
    <w:rsid w:val="00DC5244"/>
    <w:rsid w:val="00DC546A"/>
    <w:rsid w:val="00DD02F4"/>
    <w:rsid w:val="00DD6622"/>
    <w:rsid w:val="00DD7F17"/>
    <w:rsid w:val="00DE1C7C"/>
    <w:rsid w:val="00DE6B43"/>
    <w:rsid w:val="00E11923"/>
    <w:rsid w:val="00E12C44"/>
    <w:rsid w:val="00E13185"/>
    <w:rsid w:val="00E21640"/>
    <w:rsid w:val="00E262D4"/>
    <w:rsid w:val="00E36250"/>
    <w:rsid w:val="00E47F2D"/>
    <w:rsid w:val="00E54511"/>
    <w:rsid w:val="00E60EDC"/>
    <w:rsid w:val="00E61DAC"/>
    <w:rsid w:val="00E72B80"/>
    <w:rsid w:val="00E75FE3"/>
    <w:rsid w:val="00E86C4C"/>
    <w:rsid w:val="00E879BA"/>
    <w:rsid w:val="00E907A3"/>
    <w:rsid w:val="00EA5AE0"/>
    <w:rsid w:val="00EB56E1"/>
    <w:rsid w:val="00EB7AB1"/>
    <w:rsid w:val="00EC32BD"/>
    <w:rsid w:val="00EE0945"/>
    <w:rsid w:val="00EE0E58"/>
    <w:rsid w:val="00EE7CD8"/>
    <w:rsid w:val="00EF37F6"/>
    <w:rsid w:val="00EF48CC"/>
    <w:rsid w:val="00F00801"/>
    <w:rsid w:val="00F0778D"/>
    <w:rsid w:val="00F11137"/>
    <w:rsid w:val="00F15413"/>
    <w:rsid w:val="00F2488D"/>
    <w:rsid w:val="00F26CAC"/>
    <w:rsid w:val="00F31A13"/>
    <w:rsid w:val="00F47A53"/>
    <w:rsid w:val="00F601A0"/>
    <w:rsid w:val="00F60E1B"/>
    <w:rsid w:val="00F712E9"/>
    <w:rsid w:val="00F71652"/>
    <w:rsid w:val="00F73032"/>
    <w:rsid w:val="00F80BF9"/>
    <w:rsid w:val="00F848FC"/>
    <w:rsid w:val="00F906F6"/>
    <w:rsid w:val="00F9282A"/>
    <w:rsid w:val="00F96BAD"/>
    <w:rsid w:val="00FA139D"/>
    <w:rsid w:val="00FA1D0A"/>
    <w:rsid w:val="00FA60F5"/>
    <w:rsid w:val="00FB0E84"/>
    <w:rsid w:val="00FB484C"/>
    <w:rsid w:val="00FC2405"/>
    <w:rsid w:val="00FC2F0E"/>
    <w:rsid w:val="00FC500E"/>
    <w:rsid w:val="00FD01C2"/>
    <w:rsid w:val="00FE595C"/>
    <w:rsid w:val="00FE59B4"/>
    <w:rsid w:val="00FF0CE3"/>
    <w:rsid w:val="59DF28A1"/>
    <w:rsid w:val="5D6FDF74"/>
    <w:rsid w:val="5EB550D4"/>
    <w:rsid w:val="7FEFB69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06D4B93"/>
  <w15:docId w15:val="{4088E1A1-198A-46FD-B41E-9D40BBC4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before="0" w:after="200" w:line="240" w:lineRule="auto"/>
    </w:pPr>
    <w:rPr>
      <w:i/>
      <w:iCs/>
      <w:color w:val="44546A" w:themeColor="text2"/>
      <w:sz w:val="18"/>
      <w:szCs w:val="18"/>
    </w:r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spacing w:line="240" w:lineRule="auto"/>
    </w:pPr>
    <w:rPr>
      <w:sz w:val="20"/>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6</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Ye, Yan</cp:lastModifiedBy>
  <cp:revision>14</cp:revision>
  <cp:lastPrinted>1900-01-02T00:00:00Z</cp:lastPrinted>
  <dcterms:created xsi:type="dcterms:W3CDTF">2020-12-31T05:27:00Z</dcterms:created>
  <dcterms:modified xsi:type="dcterms:W3CDTF">2021-01-04T16:54:00Z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